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6EF4799" w14:textId="77777777" w:rsidR="00E044E8" w:rsidRDefault="00B66D83" w:rsidP="00907596">
      <w:pPr>
        <w:spacing w:line="288" w:lineRule="auto"/>
        <w:rPr>
          <w:szCs w:val="16"/>
        </w:rPr>
      </w:pPr>
      <w:bookmarkStart w:id="4" w:name="_GoBack"/>
      <w:bookmarkEnd w:id="4"/>
      <w:r>
        <w:rPr>
          <w:noProof/>
          <w:lang w:eastAsia="sk-SK"/>
        </w:rPr>
        <w:drawing>
          <wp:inline distT="0" distB="0" distL="0" distR="0" wp14:anchorId="3ECAFCE3" wp14:editId="0C546A62">
            <wp:extent cx="5697855" cy="1153160"/>
            <wp:effectExtent l="0" t="0" r="0" b="8890"/>
            <wp:docPr id="3" name="Obrázok 3" descr="cid:image001.png@01D69B07.13A67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4" descr="cid:image001.png@01D69B07.13A67240"/>
                    <pic:cNvPicPr>
                      <a:picLocks noChangeAspect="1" noChangeArrowheads="1"/>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5697855" cy="1153160"/>
                    </a:xfrm>
                    <a:prstGeom prst="rect">
                      <a:avLst/>
                    </a:prstGeom>
                    <a:noFill/>
                    <a:ln>
                      <a:noFill/>
                    </a:ln>
                  </pic:spPr>
                </pic:pic>
              </a:graphicData>
            </a:graphic>
          </wp:inline>
        </w:drawing>
      </w:r>
    </w:p>
    <w:p w14:paraId="549AB171" w14:textId="77777777" w:rsidR="00D320B2" w:rsidRDefault="00D320B2" w:rsidP="00907596">
      <w:pPr>
        <w:spacing w:line="288" w:lineRule="auto"/>
        <w:rPr>
          <w:szCs w:val="16"/>
        </w:rPr>
      </w:pPr>
    </w:p>
    <w:p w14:paraId="4D961571" w14:textId="77777777" w:rsidR="00D320B2" w:rsidRDefault="00D320B2" w:rsidP="00907596">
      <w:pPr>
        <w:spacing w:line="288" w:lineRule="auto"/>
        <w:rPr>
          <w:szCs w:val="16"/>
        </w:rPr>
      </w:pPr>
    </w:p>
    <w:p w14:paraId="11C15E47" w14:textId="77777777" w:rsidR="00D320B2" w:rsidRPr="00E92D42" w:rsidRDefault="00D320B2" w:rsidP="00907596">
      <w:pPr>
        <w:spacing w:line="288" w:lineRule="auto"/>
        <w:rPr>
          <w:szCs w:val="16"/>
        </w:rPr>
      </w:pPr>
    </w:p>
    <w:p w14:paraId="424A958C" w14:textId="77777777" w:rsidR="00E044E8" w:rsidRPr="00E92D42" w:rsidRDefault="00E044E8" w:rsidP="00907596">
      <w:pPr>
        <w:spacing w:line="288" w:lineRule="auto"/>
        <w:rPr>
          <w:szCs w:val="16"/>
        </w:rPr>
      </w:pPr>
    </w:p>
    <w:p w14:paraId="4257E7D6" w14:textId="77777777" w:rsidR="00D17928" w:rsidRPr="0070223D" w:rsidRDefault="00D17928" w:rsidP="00907596">
      <w:pPr>
        <w:pStyle w:val="BodyText1"/>
        <w:spacing w:line="288" w:lineRule="auto"/>
        <w:jc w:val="center"/>
        <w:rPr>
          <w:rFonts w:ascii="Times New Roman" w:hAnsi="Times New Roman"/>
          <w:b/>
          <w:color w:val="002776" w:themeColor="text2"/>
          <w:sz w:val="60"/>
          <w:lang w:val="sk-SK"/>
        </w:rPr>
      </w:pPr>
      <w:r w:rsidRPr="0070223D">
        <w:rPr>
          <w:rFonts w:ascii="Times New Roman" w:hAnsi="Times New Roman"/>
          <w:b/>
          <w:color w:val="002776" w:themeColor="text2"/>
          <w:sz w:val="60"/>
          <w:lang w:val="sk-SK"/>
        </w:rPr>
        <w:t>Príručka pre prijímateľa</w:t>
      </w:r>
    </w:p>
    <w:p w14:paraId="4165DDA0" w14:textId="77777777" w:rsidR="00D17928" w:rsidRPr="0070223D" w:rsidRDefault="00D17928" w:rsidP="00907596">
      <w:pPr>
        <w:pStyle w:val="BodyText1"/>
        <w:spacing w:line="288" w:lineRule="auto"/>
        <w:jc w:val="center"/>
        <w:rPr>
          <w:rFonts w:ascii="Times New Roman" w:hAnsi="Times New Roman"/>
          <w:b/>
          <w:color w:val="002776" w:themeColor="text2"/>
          <w:sz w:val="60"/>
          <w:lang w:val="sk-SK"/>
        </w:rPr>
      </w:pPr>
    </w:p>
    <w:p w14:paraId="7BF417A4" w14:textId="77777777" w:rsidR="00E044E8" w:rsidRPr="0070223D" w:rsidRDefault="00AA16C8" w:rsidP="00907596">
      <w:pPr>
        <w:pStyle w:val="BodyText1"/>
        <w:spacing w:line="288" w:lineRule="auto"/>
        <w:jc w:val="center"/>
        <w:rPr>
          <w:rFonts w:ascii="Times New Roman" w:hAnsi="Times New Roman"/>
          <w:b/>
          <w:color w:val="002776" w:themeColor="text2"/>
          <w:sz w:val="32"/>
          <w:lang w:val="sk-SK"/>
        </w:rPr>
      </w:pPr>
      <w:r w:rsidRPr="0070223D">
        <w:rPr>
          <w:rFonts w:ascii="Times New Roman" w:hAnsi="Times New Roman"/>
          <w:b/>
          <w:color w:val="002776" w:themeColor="text2"/>
          <w:sz w:val="32"/>
          <w:lang w:val="sk-SK"/>
        </w:rPr>
        <w:t>I</w:t>
      </w:r>
      <w:r w:rsidR="00D17928" w:rsidRPr="0070223D">
        <w:rPr>
          <w:rFonts w:ascii="Times New Roman" w:hAnsi="Times New Roman"/>
          <w:b/>
          <w:color w:val="002776" w:themeColor="text2"/>
          <w:sz w:val="32"/>
          <w:lang w:val="sk-SK"/>
        </w:rPr>
        <w:t xml:space="preserve">ntegrovaný </w:t>
      </w:r>
      <w:r w:rsidRPr="0070223D">
        <w:rPr>
          <w:rFonts w:ascii="Times New Roman" w:hAnsi="Times New Roman"/>
          <w:b/>
          <w:color w:val="002776" w:themeColor="text2"/>
          <w:sz w:val="32"/>
          <w:lang w:val="sk-SK"/>
        </w:rPr>
        <w:t xml:space="preserve">regionálny </w:t>
      </w:r>
      <w:r w:rsidR="00D17928" w:rsidRPr="0070223D">
        <w:rPr>
          <w:rFonts w:ascii="Times New Roman" w:hAnsi="Times New Roman"/>
          <w:b/>
          <w:color w:val="002776" w:themeColor="text2"/>
          <w:sz w:val="32"/>
          <w:lang w:val="sk-SK"/>
        </w:rPr>
        <w:t>operačný program</w:t>
      </w:r>
    </w:p>
    <w:p w14:paraId="5E3BEA95" w14:textId="77777777" w:rsidR="00D17928" w:rsidRPr="0070223D" w:rsidRDefault="00D17928" w:rsidP="00907596">
      <w:pPr>
        <w:pStyle w:val="BodyText1"/>
        <w:spacing w:line="288" w:lineRule="auto"/>
        <w:jc w:val="center"/>
        <w:rPr>
          <w:rFonts w:ascii="Times New Roman" w:hAnsi="Times New Roman"/>
          <w:b/>
          <w:color w:val="002776" w:themeColor="text2"/>
          <w:sz w:val="32"/>
          <w:lang w:val="sk-SK"/>
        </w:rPr>
      </w:pPr>
      <w:r w:rsidRPr="0070223D">
        <w:rPr>
          <w:rFonts w:ascii="Times New Roman" w:hAnsi="Times New Roman"/>
          <w:b/>
          <w:color w:val="002776" w:themeColor="text2"/>
          <w:sz w:val="32"/>
          <w:lang w:val="sk-SK"/>
        </w:rPr>
        <w:t>2014 – 2020</w:t>
      </w:r>
    </w:p>
    <w:p w14:paraId="3BA347A5" w14:textId="77777777" w:rsidR="00E044E8" w:rsidRPr="00E92D42" w:rsidRDefault="00E044E8" w:rsidP="00907596">
      <w:pPr>
        <w:spacing w:before="120" w:after="120" w:line="288" w:lineRule="auto"/>
      </w:pPr>
    </w:p>
    <w:p w14:paraId="020065E7" w14:textId="77777777" w:rsidR="009335A1" w:rsidRDefault="009335A1" w:rsidP="00907596">
      <w:pPr>
        <w:pStyle w:val="BodyText1"/>
        <w:jc w:val="center"/>
        <w:rPr>
          <w:rFonts w:ascii="Calibri" w:hAnsi="Calibri"/>
          <w:b/>
          <w:sz w:val="32"/>
          <w:szCs w:val="32"/>
          <w:lang w:val="sk-SK"/>
        </w:rPr>
      </w:pPr>
      <w:r w:rsidRPr="004B3368">
        <w:rPr>
          <w:rFonts w:ascii="Calibri" w:hAnsi="Calibri"/>
          <w:b/>
          <w:sz w:val="32"/>
          <w:szCs w:val="32"/>
          <w:lang w:val="sk-SK"/>
        </w:rPr>
        <w:t>Prioritná os 3: Mobilizácia kreatívneho potenciálu v</w:t>
      </w:r>
      <w:r w:rsidR="00D320B2">
        <w:rPr>
          <w:rFonts w:ascii="Calibri" w:hAnsi="Calibri"/>
          <w:b/>
          <w:sz w:val="32"/>
          <w:szCs w:val="32"/>
          <w:lang w:val="sk-SK"/>
        </w:rPr>
        <w:t> </w:t>
      </w:r>
      <w:r w:rsidRPr="004B3368">
        <w:rPr>
          <w:rFonts w:ascii="Calibri" w:hAnsi="Calibri"/>
          <w:b/>
          <w:sz w:val="32"/>
          <w:szCs w:val="32"/>
          <w:lang w:val="sk-SK"/>
        </w:rPr>
        <w:t>regiónoch</w:t>
      </w:r>
    </w:p>
    <w:p w14:paraId="6452040A" w14:textId="77777777" w:rsidR="00D320B2" w:rsidRPr="00D320B2" w:rsidRDefault="00D320B2" w:rsidP="00907596">
      <w:pPr>
        <w:pStyle w:val="BodyText1"/>
        <w:jc w:val="center"/>
        <w:rPr>
          <w:rFonts w:ascii="Calibri" w:hAnsi="Calibri"/>
          <w:b/>
          <w:sz w:val="28"/>
          <w:szCs w:val="28"/>
          <w:lang w:val="sk-SK"/>
        </w:rPr>
      </w:pPr>
      <w:r w:rsidRPr="00D320B2">
        <w:rPr>
          <w:rFonts w:ascii="Calibri" w:hAnsi="Calibri"/>
          <w:b/>
          <w:sz w:val="28"/>
          <w:szCs w:val="28"/>
          <w:lang w:val="sk-SK"/>
        </w:rPr>
        <w:t>Projekty realizované v rámci výzvy zameranej na zakladanie kreatívnych centier (centralizovaná podpora) a podpora dopytu po kreatívnej tvorbe (</w:t>
      </w:r>
      <w:proofErr w:type="spellStart"/>
      <w:r w:rsidRPr="00D320B2">
        <w:rPr>
          <w:rFonts w:ascii="Calibri" w:hAnsi="Calibri"/>
          <w:b/>
          <w:sz w:val="28"/>
          <w:szCs w:val="28"/>
          <w:lang w:val="sk-SK"/>
        </w:rPr>
        <w:t>emerging</w:t>
      </w:r>
      <w:proofErr w:type="spellEnd"/>
      <w:r w:rsidRPr="00D320B2">
        <w:rPr>
          <w:rFonts w:ascii="Calibri" w:hAnsi="Calibri"/>
          <w:b/>
          <w:sz w:val="28"/>
          <w:szCs w:val="28"/>
          <w:lang w:val="sk-SK"/>
        </w:rPr>
        <w:t xml:space="preserve"> </w:t>
      </w:r>
      <w:proofErr w:type="spellStart"/>
      <w:r w:rsidRPr="00D320B2">
        <w:rPr>
          <w:rFonts w:ascii="Calibri" w:hAnsi="Calibri"/>
          <w:b/>
          <w:sz w:val="28"/>
          <w:szCs w:val="28"/>
          <w:lang w:val="sk-SK"/>
        </w:rPr>
        <w:t>talents</w:t>
      </w:r>
      <w:proofErr w:type="spellEnd"/>
      <w:r w:rsidRPr="00D320B2">
        <w:rPr>
          <w:rFonts w:ascii="Calibri" w:hAnsi="Calibri"/>
          <w:b/>
          <w:sz w:val="28"/>
          <w:szCs w:val="28"/>
          <w:lang w:val="sk-SK"/>
        </w:rPr>
        <w:t>)</w:t>
      </w:r>
    </w:p>
    <w:p w14:paraId="3971EB85" w14:textId="77777777" w:rsidR="007D1F56" w:rsidRDefault="007D1F56" w:rsidP="00907596">
      <w:pPr>
        <w:pStyle w:val="BodyText1"/>
        <w:jc w:val="center"/>
        <w:rPr>
          <w:rFonts w:ascii="Calibri" w:hAnsi="Calibri"/>
          <w:b/>
          <w:sz w:val="28"/>
          <w:szCs w:val="28"/>
          <w:lang w:val="sk-SK"/>
        </w:rPr>
      </w:pPr>
    </w:p>
    <w:p w14:paraId="62652FC5" w14:textId="77777777" w:rsidR="00D320B2" w:rsidRPr="00D320B2" w:rsidRDefault="00D320B2" w:rsidP="00907596">
      <w:pPr>
        <w:pStyle w:val="BodyText1"/>
        <w:jc w:val="center"/>
        <w:rPr>
          <w:rFonts w:ascii="Calibri" w:hAnsi="Calibri"/>
          <w:b/>
          <w:sz w:val="28"/>
          <w:szCs w:val="28"/>
          <w:lang w:val="sk-SK"/>
        </w:rPr>
      </w:pPr>
      <w:r w:rsidRPr="00D320B2">
        <w:rPr>
          <w:rFonts w:ascii="Calibri" w:hAnsi="Calibri"/>
          <w:b/>
          <w:sz w:val="28"/>
          <w:szCs w:val="28"/>
          <w:lang w:val="sk-SK"/>
        </w:rPr>
        <w:t>kód výzvy IROP-PO3-SC31-2019-49</w:t>
      </w:r>
    </w:p>
    <w:p w14:paraId="5EE68C54" w14:textId="77777777" w:rsidR="00E044E8" w:rsidRPr="00E92D42" w:rsidRDefault="00E044E8" w:rsidP="00907596">
      <w:pPr>
        <w:spacing w:before="120" w:after="120" w:line="288" w:lineRule="auto"/>
      </w:pPr>
    </w:p>
    <w:p w14:paraId="4DA264B5" w14:textId="77777777" w:rsidR="006E5201" w:rsidRDefault="006E5201" w:rsidP="00907596">
      <w:pPr>
        <w:spacing w:before="120" w:after="120" w:line="288" w:lineRule="auto"/>
        <w:rPr>
          <w:sz w:val="22"/>
          <w:szCs w:val="22"/>
        </w:rPr>
      </w:pPr>
    </w:p>
    <w:p w14:paraId="69FE46B3" w14:textId="5B58DB1E" w:rsidR="006E5201" w:rsidRPr="00E92D42" w:rsidRDefault="006E5201" w:rsidP="00907596">
      <w:pPr>
        <w:spacing w:before="120" w:after="120" w:line="288" w:lineRule="auto"/>
        <w:rPr>
          <w:b/>
          <w:sz w:val="22"/>
          <w:szCs w:val="22"/>
        </w:rPr>
      </w:pPr>
      <w:r w:rsidRPr="001C3588">
        <w:rPr>
          <w:b/>
          <w:sz w:val="22"/>
          <w:szCs w:val="22"/>
        </w:rPr>
        <w:t>Verzia:</w:t>
      </w:r>
      <w:r w:rsidR="00CA2314" w:rsidRPr="001C3588">
        <w:rPr>
          <w:b/>
          <w:sz w:val="22"/>
          <w:szCs w:val="22"/>
        </w:rPr>
        <w:t xml:space="preserve"> </w:t>
      </w:r>
      <w:r w:rsidR="001C3588" w:rsidRPr="001C3588">
        <w:rPr>
          <w:b/>
          <w:sz w:val="22"/>
          <w:szCs w:val="22"/>
        </w:rPr>
        <w:t>1</w:t>
      </w:r>
      <w:r w:rsidR="009335A1" w:rsidRPr="001C3588">
        <w:rPr>
          <w:b/>
          <w:sz w:val="22"/>
          <w:szCs w:val="22"/>
        </w:rPr>
        <w:t>.</w:t>
      </w:r>
      <w:ins w:id="5" w:author="Huslica Boris" w:date="2022-01-28T12:42:00Z">
        <w:r w:rsidR="00C723C3">
          <w:rPr>
            <w:b/>
            <w:sz w:val="22"/>
            <w:szCs w:val="22"/>
          </w:rPr>
          <w:t>2</w:t>
        </w:r>
      </w:ins>
      <w:del w:id="6" w:author="Huslica Boris" w:date="2022-01-28T12:42:00Z">
        <w:r w:rsidR="000B3A20">
          <w:rPr>
            <w:b/>
            <w:sz w:val="22"/>
            <w:szCs w:val="22"/>
          </w:rPr>
          <w:delText>1</w:delText>
        </w:r>
      </w:del>
    </w:p>
    <w:p w14:paraId="5AEB1DCA" w14:textId="77777777" w:rsidR="00E044E8" w:rsidRPr="00E92D42" w:rsidRDefault="00E044E8" w:rsidP="00907596">
      <w:pPr>
        <w:spacing w:before="120" w:after="120" w:line="288" w:lineRule="auto"/>
        <w:rPr>
          <w:sz w:val="22"/>
          <w:szCs w:val="22"/>
        </w:rPr>
      </w:pPr>
    </w:p>
    <w:p w14:paraId="08E2A348" w14:textId="77777777" w:rsidR="006E5201" w:rsidRPr="00E92D42" w:rsidRDefault="006E5201" w:rsidP="00907596">
      <w:pPr>
        <w:spacing w:before="120" w:after="120" w:line="288" w:lineRule="auto"/>
        <w:rPr>
          <w:sz w:val="22"/>
          <w:szCs w:val="22"/>
        </w:rPr>
      </w:pPr>
    </w:p>
    <w:p w14:paraId="799EACE9" w14:textId="77777777" w:rsidR="006E5201" w:rsidRPr="00E92D42" w:rsidRDefault="006E5201" w:rsidP="00907596">
      <w:pPr>
        <w:spacing w:before="120" w:after="120" w:line="288" w:lineRule="auto"/>
        <w:rPr>
          <w:b/>
          <w:sz w:val="22"/>
          <w:szCs w:val="22"/>
        </w:rPr>
      </w:pPr>
      <w:r w:rsidRPr="00E92D42">
        <w:rPr>
          <w:b/>
          <w:sz w:val="22"/>
          <w:szCs w:val="22"/>
        </w:rPr>
        <w:t>Dátum platnosti a účinnosti:</w:t>
      </w:r>
      <w:r w:rsidR="00E052D6">
        <w:rPr>
          <w:b/>
          <w:sz w:val="22"/>
          <w:szCs w:val="22"/>
        </w:rPr>
        <w:t xml:space="preserve">  </w:t>
      </w:r>
      <w:r w:rsidR="00D320B2" w:rsidRPr="00D320B2">
        <w:rPr>
          <w:b/>
          <w:sz w:val="22"/>
          <w:szCs w:val="22"/>
          <w:highlight w:val="yellow"/>
        </w:rPr>
        <w:t>DD</w:t>
      </w:r>
      <w:r w:rsidR="00851914" w:rsidRPr="00D320B2">
        <w:rPr>
          <w:b/>
          <w:sz w:val="22"/>
          <w:szCs w:val="22"/>
          <w:highlight w:val="yellow"/>
        </w:rPr>
        <w:t>.</w:t>
      </w:r>
      <w:r w:rsidR="00D320B2" w:rsidRPr="00D320B2">
        <w:rPr>
          <w:b/>
          <w:sz w:val="22"/>
          <w:szCs w:val="22"/>
          <w:highlight w:val="yellow"/>
        </w:rPr>
        <w:t>MM</w:t>
      </w:r>
      <w:r w:rsidR="00851914" w:rsidRPr="00D320B2">
        <w:rPr>
          <w:b/>
          <w:sz w:val="22"/>
          <w:szCs w:val="22"/>
          <w:highlight w:val="yellow"/>
        </w:rPr>
        <w:t>.</w:t>
      </w:r>
      <w:r w:rsidR="00D320B2" w:rsidRPr="00D320B2">
        <w:rPr>
          <w:b/>
          <w:sz w:val="22"/>
          <w:szCs w:val="22"/>
          <w:highlight w:val="yellow"/>
        </w:rPr>
        <w:t>RRRR</w:t>
      </w:r>
    </w:p>
    <w:p w14:paraId="575C69D8" w14:textId="77777777" w:rsidR="00710611" w:rsidRPr="00E92D42" w:rsidRDefault="00710611" w:rsidP="00907596">
      <w:pPr>
        <w:spacing w:before="120" w:after="120" w:line="288" w:lineRule="auto"/>
        <w:rPr>
          <w:sz w:val="22"/>
          <w:szCs w:val="22"/>
        </w:rPr>
      </w:pPr>
    </w:p>
    <w:p w14:paraId="0F555F69" w14:textId="77777777" w:rsidR="00710611" w:rsidRPr="002D1F0C" w:rsidRDefault="00710611" w:rsidP="00907596">
      <w:pPr>
        <w:tabs>
          <w:tab w:val="left" w:pos="708"/>
          <w:tab w:val="center" w:pos="4536"/>
          <w:tab w:val="right" w:pos="9072"/>
        </w:tabs>
        <w:spacing w:after="120"/>
        <w:rPr>
          <w:b/>
          <w:sz w:val="22"/>
          <w:szCs w:val="22"/>
        </w:rPr>
      </w:pPr>
      <w:r w:rsidRPr="002D1F0C">
        <w:rPr>
          <w:b/>
          <w:sz w:val="22"/>
          <w:szCs w:val="22"/>
        </w:rPr>
        <w:t>Schválil:</w:t>
      </w:r>
    </w:p>
    <w:p w14:paraId="5939EDC0" w14:textId="77777777" w:rsidR="00710611" w:rsidRPr="00710611" w:rsidRDefault="00710611" w:rsidP="00907596">
      <w:pPr>
        <w:tabs>
          <w:tab w:val="left" w:pos="708"/>
          <w:tab w:val="center" w:pos="4536"/>
          <w:tab w:val="right" w:pos="9072"/>
        </w:tabs>
        <w:spacing w:after="120"/>
        <w:rPr>
          <w:rFonts w:asciiTheme="minorHAnsi" w:eastAsia="Calibri" w:hAnsiTheme="minorHAnsi" w:cstheme="minorHAnsi"/>
          <w:szCs w:val="19"/>
        </w:rPr>
      </w:pPr>
    </w:p>
    <w:p w14:paraId="1E62B7D8" w14:textId="77777777" w:rsidR="00487114" w:rsidRDefault="00487114" w:rsidP="00907596">
      <w:pPr>
        <w:rPr>
          <w:rFonts w:asciiTheme="minorHAnsi" w:hAnsiTheme="minorHAnsi" w:cstheme="minorHAnsi"/>
          <w:sz w:val="20"/>
          <w:szCs w:val="20"/>
        </w:rPr>
      </w:pPr>
    </w:p>
    <w:p w14:paraId="4C338BD2" w14:textId="77777777" w:rsidR="00D320B2" w:rsidRDefault="00D320B2" w:rsidP="00907596">
      <w:pPr>
        <w:widowControl w:val="0"/>
        <w:tabs>
          <w:tab w:val="center" w:pos="6946"/>
        </w:tabs>
        <w:spacing w:line="288" w:lineRule="auto"/>
        <w:rPr>
          <w:rFonts w:cs="Arial"/>
          <w:b/>
          <w:sz w:val="22"/>
          <w:szCs w:val="22"/>
        </w:rPr>
      </w:pPr>
      <w:r>
        <w:rPr>
          <w:rFonts w:cs="Arial"/>
          <w:b/>
          <w:bCs/>
          <w:sz w:val="22"/>
          <w:szCs w:val="22"/>
        </w:rPr>
        <w:tab/>
      </w:r>
      <w:r w:rsidR="00C40372" w:rsidRPr="00F64B07">
        <w:rPr>
          <w:rFonts w:cs="Arial"/>
          <w:sz w:val="22"/>
          <w:szCs w:val="22"/>
        </w:rPr>
        <w:t>Mgr. Tibor Bohó</w:t>
      </w:r>
    </w:p>
    <w:p w14:paraId="7087D386" w14:textId="77777777" w:rsidR="00D320B2" w:rsidRDefault="00D320B2" w:rsidP="00907596">
      <w:pPr>
        <w:widowControl w:val="0"/>
        <w:tabs>
          <w:tab w:val="center" w:pos="6946"/>
        </w:tabs>
        <w:spacing w:line="288" w:lineRule="auto"/>
        <w:rPr>
          <w:rFonts w:cs="Arial"/>
          <w:b/>
          <w:sz w:val="22"/>
          <w:szCs w:val="22"/>
        </w:rPr>
      </w:pPr>
      <w:r>
        <w:rPr>
          <w:rFonts w:cs="Arial"/>
          <w:b/>
          <w:sz w:val="22"/>
          <w:szCs w:val="22"/>
        </w:rPr>
        <w:tab/>
      </w:r>
      <w:r w:rsidR="00C40372" w:rsidRPr="00F64B07">
        <w:rPr>
          <w:rFonts w:cs="Arial"/>
          <w:sz w:val="22"/>
          <w:szCs w:val="22"/>
        </w:rPr>
        <w:t xml:space="preserve">generálny riaditeľ </w:t>
      </w:r>
    </w:p>
    <w:p w14:paraId="25CAAC86" w14:textId="69BDA65E" w:rsidR="00217E66" w:rsidRDefault="00D320B2" w:rsidP="00907596">
      <w:pPr>
        <w:widowControl w:val="0"/>
        <w:tabs>
          <w:tab w:val="center" w:pos="6946"/>
        </w:tabs>
        <w:spacing w:line="288" w:lineRule="auto"/>
        <w:rPr>
          <w:rFonts w:cs="Arial"/>
          <w:sz w:val="22"/>
          <w:szCs w:val="22"/>
        </w:rPr>
      </w:pPr>
      <w:r>
        <w:rPr>
          <w:rFonts w:cs="Arial"/>
          <w:b/>
          <w:sz w:val="22"/>
          <w:szCs w:val="22"/>
        </w:rPr>
        <w:tab/>
      </w:r>
      <w:r w:rsidR="00C40372" w:rsidRPr="00F64B07">
        <w:rPr>
          <w:rFonts w:cs="Arial"/>
          <w:sz w:val="22"/>
          <w:szCs w:val="22"/>
        </w:rPr>
        <w:t xml:space="preserve">sekcie </w:t>
      </w:r>
      <w:r w:rsidR="00FB6A58">
        <w:rPr>
          <w:rFonts w:cs="Arial"/>
          <w:sz w:val="22"/>
          <w:szCs w:val="22"/>
        </w:rPr>
        <w:t>SO</w:t>
      </w:r>
    </w:p>
    <w:p w14:paraId="6B49596F" w14:textId="77777777" w:rsidR="00217E66" w:rsidRDefault="00217E66" w:rsidP="00907596">
      <w:pPr>
        <w:rPr>
          <w:rFonts w:cs="Arial"/>
          <w:sz w:val="22"/>
          <w:szCs w:val="22"/>
        </w:rPr>
      </w:pPr>
      <w:r>
        <w:rPr>
          <w:rFonts w:cs="Arial"/>
          <w:sz w:val="22"/>
          <w:szCs w:val="22"/>
        </w:rPr>
        <w:br w:type="page"/>
      </w:r>
    </w:p>
    <w:p w14:paraId="77F8DF79" w14:textId="77777777" w:rsidR="00845CA7" w:rsidRPr="00217E66" w:rsidRDefault="00217E66" w:rsidP="00907596">
      <w:pPr>
        <w:widowControl w:val="0"/>
        <w:tabs>
          <w:tab w:val="center" w:pos="6946"/>
        </w:tabs>
        <w:spacing w:line="288" w:lineRule="auto"/>
        <w:rPr>
          <w:b/>
          <w:szCs w:val="16"/>
        </w:rPr>
      </w:pPr>
      <w:r w:rsidRPr="00217E66">
        <w:rPr>
          <w:b/>
          <w:szCs w:val="16"/>
        </w:rPr>
        <w:lastRenderedPageBreak/>
        <w:t>OBSAH</w:t>
      </w:r>
    </w:p>
    <w:bookmarkStart w:id="7" w:name="_Toc421281415"/>
    <w:bookmarkStart w:id="8" w:name="_Toc421281561"/>
    <w:bookmarkStart w:id="9" w:name="_Toc425869987"/>
    <w:p w14:paraId="7ADAEE41" w14:textId="77777777" w:rsidR="003C0400" w:rsidRDefault="00544687">
      <w:pPr>
        <w:pStyle w:val="Obsah1"/>
        <w:tabs>
          <w:tab w:val="left" w:pos="380"/>
          <w:tab w:val="right" w:leader="dot" w:pos="9771"/>
        </w:tabs>
        <w:rPr>
          <w:ins w:id="10" w:author="Huslica Boris" w:date="2022-01-28T12:42:00Z"/>
          <w:rFonts w:eastAsiaTheme="minorEastAsia" w:cstheme="minorBidi"/>
          <w:b w:val="0"/>
          <w:bCs w:val="0"/>
          <w:caps w:val="0"/>
          <w:noProof/>
          <w:sz w:val="22"/>
          <w:szCs w:val="22"/>
          <w:lang w:eastAsia="sk-SK"/>
        </w:rPr>
      </w:pPr>
      <w:r>
        <w:rPr>
          <w:rFonts w:ascii="Arial" w:hAnsi="Arial" w:cs="Times New Roman"/>
          <w:bCs w:val="0"/>
          <w:sz w:val="24"/>
          <w:szCs w:val="16"/>
        </w:rPr>
        <w:fldChar w:fldCharType="begin"/>
      </w:r>
      <w:r>
        <w:rPr>
          <w:rFonts w:ascii="Arial" w:hAnsi="Arial" w:cs="Times New Roman"/>
          <w:bCs w:val="0"/>
          <w:sz w:val="24"/>
          <w:szCs w:val="16"/>
        </w:rPr>
        <w:instrText xml:space="preserve"> TOC \o "1-3" \h \z \u </w:instrText>
      </w:r>
      <w:r>
        <w:rPr>
          <w:rFonts w:ascii="Arial" w:hAnsi="Arial" w:cs="Times New Roman"/>
          <w:bCs w:val="0"/>
          <w:sz w:val="24"/>
          <w:szCs w:val="16"/>
        </w:rPr>
        <w:fldChar w:fldCharType="separate"/>
      </w:r>
      <w:ins w:id="11" w:author="Huslica Boris" w:date="2022-01-28T12:42:00Z">
        <w:r w:rsidR="00AC6950">
          <w:fldChar w:fldCharType="begin"/>
        </w:r>
        <w:r w:rsidR="00AC6950">
          <w:instrText xml:space="preserve"> HYPERLINK \l "_Toc91080800" </w:instrText>
        </w:r>
        <w:r w:rsidR="00AC6950">
          <w:fldChar w:fldCharType="separate"/>
        </w:r>
        <w:r w:rsidR="003C0400" w:rsidRPr="00A96428">
          <w:rPr>
            <w:rStyle w:val="Hypertextovprepojenie"/>
            <w:noProof/>
          </w:rPr>
          <w:t>1</w:t>
        </w:r>
        <w:r w:rsidR="003C0400">
          <w:rPr>
            <w:rFonts w:eastAsiaTheme="minorEastAsia" w:cstheme="minorBidi"/>
            <w:b w:val="0"/>
            <w:bCs w:val="0"/>
            <w:caps w:val="0"/>
            <w:noProof/>
            <w:sz w:val="22"/>
            <w:szCs w:val="22"/>
            <w:lang w:eastAsia="sk-SK"/>
          </w:rPr>
          <w:tab/>
        </w:r>
        <w:r w:rsidR="003C0400" w:rsidRPr="00A96428">
          <w:rPr>
            <w:rStyle w:val="Hypertextovprepojenie"/>
            <w:noProof/>
          </w:rPr>
          <w:t>Úvod</w:t>
        </w:r>
        <w:r w:rsidR="003C0400">
          <w:rPr>
            <w:noProof/>
            <w:webHidden/>
          </w:rPr>
          <w:tab/>
        </w:r>
        <w:r w:rsidR="003C0400">
          <w:rPr>
            <w:noProof/>
            <w:webHidden/>
          </w:rPr>
          <w:fldChar w:fldCharType="begin"/>
        </w:r>
        <w:r w:rsidR="003C0400">
          <w:rPr>
            <w:noProof/>
            <w:webHidden/>
          </w:rPr>
          <w:instrText xml:space="preserve"> PAGEREF _Toc91080800 \h </w:instrText>
        </w:r>
        <w:r w:rsidR="003C0400">
          <w:rPr>
            <w:noProof/>
            <w:webHidden/>
          </w:rPr>
        </w:r>
        <w:r w:rsidR="003C0400">
          <w:rPr>
            <w:noProof/>
            <w:webHidden/>
          </w:rPr>
          <w:fldChar w:fldCharType="separate"/>
        </w:r>
        <w:r w:rsidR="00D769D7">
          <w:rPr>
            <w:noProof/>
            <w:webHidden/>
          </w:rPr>
          <w:t>4</w:t>
        </w:r>
        <w:r w:rsidR="003C0400">
          <w:rPr>
            <w:noProof/>
            <w:webHidden/>
          </w:rPr>
          <w:fldChar w:fldCharType="end"/>
        </w:r>
        <w:r w:rsidR="00AC6950">
          <w:rPr>
            <w:noProof/>
          </w:rPr>
          <w:fldChar w:fldCharType="end"/>
        </w:r>
      </w:ins>
    </w:p>
    <w:p w14:paraId="3BF32415" w14:textId="77777777" w:rsidR="003C0400" w:rsidRDefault="00AC6950" w:rsidP="00D921FB">
      <w:pPr>
        <w:pStyle w:val="Obsah2"/>
        <w:rPr>
          <w:ins w:id="12" w:author="Huslica Boris" w:date="2022-01-28T12:42:00Z"/>
          <w:rFonts w:eastAsiaTheme="minorEastAsia" w:cstheme="minorBidi"/>
          <w:noProof/>
          <w:sz w:val="22"/>
          <w:szCs w:val="22"/>
          <w:lang w:eastAsia="sk-SK"/>
        </w:rPr>
      </w:pPr>
      <w:ins w:id="13" w:author="Huslica Boris" w:date="2022-01-28T12:42:00Z">
        <w:r>
          <w:fldChar w:fldCharType="begin"/>
        </w:r>
        <w:r>
          <w:instrText xml:space="preserve"> HYPERLINK \l "_Toc91080801" </w:instrText>
        </w:r>
        <w:r>
          <w:fldChar w:fldCharType="separate"/>
        </w:r>
        <w:r w:rsidR="003C0400" w:rsidRPr="00A96428">
          <w:rPr>
            <w:rStyle w:val="Hypertextovprepojenie"/>
            <w:noProof/>
          </w:rPr>
          <w:t>1.1</w:t>
        </w:r>
        <w:r w:rsidR="003C0400">
          <w:rPr>
            <w:rFonts w:eastAsiaTheme="minorEastAsia" w:cstheme="minorBidi"/>
            <w:noProof/>
            <w:sz w:val="22"/>
            <w:szCs w:val="22"/>
            <w:lang w:eastAsia="sk-SK"/>
          </w:rPr>
          <w:tab/>
        </w:r>
        <w:r w:rsidR="003C0400" w:rsidRPr="00A96428">
          <w:rPr>
            <w:rStyle w:val="Hypertextovprepojenie"/>
            <w:noProof/>
          </w:rPr>
          <w:t>Cieľ príručky</w:t>
        </w:r>
        <w:r w:rsidR="003C0400">
          <w:rPr>
            <w:noProof/>
            <w:webHidden/>
          </w:rPr>
          <w:tab/>
        </w:r>
        <w:r w:rsidR="003C0400">
          <w:rPr>
            <w:noProof/>
            <w:webHidden/>
          </w:rPr>
          <w:fldChar w:fldCharType="begin"/>
        </w:r>
        <w:r w:rsidR="003C0400">
          <w:rPr>
            <w:noProof/>
            <w:webHidden/>
          </w:rPr>
          <w:instrText xml:space="preserve"> PAGEREF _Toc91080801 \h </w:instrText>
        </w:r>
        <w:r w:rsidR="003C0400">
          <w:rPr>
            <w:noProof/>
            <w:webHidden/>
          </w:rPr>
        </w:r>
        <w:r w:rsidR="003C0400">
          <w:rPr>
            <w:noProof/>
            <w:webHidden/>
          </w:rPr>
          <w:fldChar w:fldCharType="separate"/>
        </w:r>
        <w:r w:rsidR="00D769D7">
          <w:rPr>
            <w:noProof/>
            <w:webHidden/>
          </w:rPr>
          <w:t>4</w:t>
        </w:r>
        <w:r w:rsidR="003C0400">
          <w:rPr>
            <w:noProof/>
            <w:webHidden/>
          </w:rPr>
          <w:fldChar w:fldCharType="end"/>
        </w:r>
        <w:r>
          <w:rPr>
            <w:noProof/>
          </w:rPr>
          <w:fldChar w:fldCharType="end"/>
        </w:r>
      </w:ins>
    </w:p>
    <w:p w14:paraId="79BC05D4" w14:textId="77777777" w:rsidR="003C0400" w:rsidRDefault="00AC6950" w:rsidP="00D921FB">
      <w:pPr>
        <w:pStyle w:val="Obsah2"/>
        <w:rPr>
          <w:ins w:id="14" w:author="Huslica Boris" w:date="2022-01-28T12:42:00Z"/>
          <w:rFonts w:eastAsiaTheme="minorEastAsia" w:cstheme="minorBidi"/>
          <w:noProof/>
          <w:sz w:val="22"/>
          <w:szCs w:val="22"/>
          <w:lang w:eastAsia="sk-SK"/>
        </w:rPr>
      </w:pPr>
      <w:ins w:id="15" w:author="Huslica Boris" w:date="2022-01-28T12:42:00Z">
        <w:r>
          <w:fldChar w:fldCharType="begin"/>
        </w:r>
        <w:r>
          <w:instrText xml:space="preserve"> HYPERLINK \l "_Toc91080802" </w:instrText>
        </w:r>
        <w:r>
          <w:fldChar w:fldCharType="separate"/>
        </w:r>
        <w:r w:rsidR="003C0400" w:rsidRPr="00A96428">
          <w:rPr>
            <w:rStyle w:val="Hypertextovprepojenie"/>
            <w:noProof/>
          </w:rPr>
          <w:t>1.2</w:t>
        </w:r>
        <w:r w:rsidR="003C0400">
          <w:rPr>
            <w:rFonts w:eastAsiaTheme="minorEastAsia" w:cstheme="minorBidi"/>
            <w:noProof/>
            <w:sz w:val="22"/>
            <w:szCs w:val="22"/>
            <w:lang w:eastAsia="sk-SK"/>
          </w:rPr>
          <w:tab/>
        </w:r>
        <w:r w:rsidR="003C0400" w:rsidRPr="00A96428">
          <w:rPr>
            <w:rStyle w:val="Hypertextovprepojenie"/>
            <w:noProof/>
          </w:rPr>
          <w:t>Platnosť a účinnosť príručky</w:t>
        </w:r>
        <w:r w:rsidR="003C0400">
          <w:rPr>
            <w:noProof/>
            <w:webHidden/>
          </w:rPr>
          <w:tab/>
        </w:r>
        <w:r w:rsidR="003C0400">
          <w:rPr>
            <w:noProof/>
            <w:webHidden/>
          </w:rPr>
          <w:fldChar w:fldCharType="begin"/>
        </w:r>
        <w:r w:rsidR="003C0400">
          <w:rPr>
            <w:noProof/>
            <w:webHidden/>
          </w:rPr>
          <w:instrText xml:space="preserve"> PAGEREF _Toc91080802 \h </w:instrText>
        </w:r>
        <w:r w:rsidR="003C0400">
          <w:rPr>
            <w:noProof/>
            <w:webHidden/>
          </w:rPr>
        </w:r>
        <w:r w:rsidR="003C0400">
          <w:rPr>
            <w:noProof/>
            <w:webHidden/>
          </w:rPr>
          <w:fldChar w:fldCharType="separate"/>
        </w:r>
        <w:r w:rsidR="00D769D7">
          <w:rPr>
            <w:noProof/>
            <w:webHidden/>
          </w:rPr>
          <w:t>4</w:t>
        </w:r>
        <w:r w:rsidR="003C0400">
          <w:rPr>
            <w:noProof/>
            <w:webHidden/>
          </w:rPr>
          <w:fldChar w:fldCharType="end"/>
        </w:r>
        <w:r>
          <w:rPr>
            <w:noProof/>
          </w:rPr>
          <w:fldChar w:fldCharType="end"/>
        </w:r>
      </w:ins>
    </w:p>
    <w:p w14:paraId="3D388BCE" w14:textId="77777777" w:rsidR="003C0400" w:rsidRDefault="00AC6950" w:rsidP="00D921FB">
      <w:pPr>
        <w:pStyle w:val="Obsah2"/>
        <w:rPr>
          <w:ins w:id="16" w:author="Huslica Boris" w:date="2022-01-28T12:42:00Z"/>
          <w:rFonts w:eastAsiaTheme="minorEastAsia" w:cstheme="minorBidi"/>
          <w:noProof/>
          <w:sz w:val="22"/>
          <w:szCs w:val="22"/>
          <w:lang w:eastAsia="sk-SK"/>
        </w:rPr>
      </w:pPr>
      <w:ins w:id="17" w:author="Huslica Boris" w:date="2022-01-28T12:42:00Z">
        <w:r>
          <w:fldChar w:fldCharType="begin"/>
        </w:r>
        <w:r>
          <w:instrText xml:space="preserve"> HYPERLINK \l "_Toc91080803" </w:instrText>
        </w:r>
        <w:r>
          <w:fldChar w:fldCharType="separate"/>
        </w:r>
        <w:r w:rsidR="003C0400" w:rsidRPr="00A96428">
          <w:rPr>
            <w:rStyle w:val="Hypertextovprepojenie"/>
            <w:noProof/>
          </w:rPr>
          <w:t>1.3</w:t>
        </w:r>
        <w:r w:rsidR="003C0400">
          <w:rPr>
            <w:rFonts w:eastAsiaTheme="minorEastAsia" w:cstheme="minorBidi"/>
            <w:noProof/>
            <w:sz w:val="22"/>
            <w:szCs w:val="22"/>
            <w:lang w:eastAsia="sk-SK"/>
          </w:rPr>
          <w:tab/>
        </w:r>
        <w:r w:rsidR="003C0400" w:rsidRPr="00A96428">
          <w:rPr>
            <w:rStyle w:val="Hypertextovprepojenie"/>
            <w:noProof/>
          </w:rPr>
          <w:t>Spôsob komunikácie</w:t>
        </w:r>
        <w:r w:rsidR="003C0400">
          <w:rPr>
            <w:noProof/>
            <w:webHidden/>
          </w:rPr>
          <w:tab/>
        </w:r>
        <w:r w:rsidR="003C0400">
          <w:rPr>
            <w:noProof/>
            <w:webHidden/>
          </w:rPr>
          <w:fldChar w:fldCharType="begin"/>
        </w:r>
        <w:r w:rsidR="003C0400">
          <w:rPr>
            <w:noProof/>
            <w:webHidden/>
          </w:rPr>
          <w:instrText xml:space="preserve"> PAGEREF _Toc91080803 \h </w:instrText>
        </w:r>
        <w:r w:rsidR="003C0400">
          <w:rPr>
            <w:noProof/>
            <w:webHidden/>
          </w:rPr>
        </w:r>
        <w:r w:rsidR="003C0400">
          <w:rPr>
            <w:noProof/>
            <w:webHidden/>
          </w:rPr>
          <w:fldChar w:fldCharType="separate"/>
        </w:r>
        <w:r w:rsidR="00D769D7">
          <w:rPr>
            <w:noProof/>
            <w:webHidden/>
          </w:rPr>
          <w:t>5</w:t>
        </w:r>
        <w:r w:rsidR="003C0400">
          <w:rPr>
            <w:noProof/>
            <w:webHidden/>
          </w:rPr>
          <w:fldChar w:fldCharType="end"/>
        </w:r>
        <w:r>
          <w:rPr>
            <w:noProof/>
          </w:rPr>
          <w:fldChar w:fldCharType="end"/>
        </w:r>
      </w:ins>
    </w:p>
    <w:p w14:paraId="3D5825FE" w14:textId="77777777" w:rsidR="003C0400" w:rsidRDefault="00AC6950">
      <w:pPr>
        <w:pStyle w:val="Obsah1"/>
        <w:tabs>
          <w:tab w:val="left" w:pos="380"/>
          <w:tab w:val="right" w:leader="dot" w:pos="9771"/>
        </w:tabs>
        <w:rPr>
          <w:ins w:id="18" w:author="Huslica Boris" w:date="2022-01-28T12:42:00Z"/>
          <w:rFonts w:eastAsiaTheme="minorEastAsia" w:cstheme="minorBidi"/>
          <w:b w:val="0"/>
          <w:bCs w:val="0"/>
          <w:caps w:val="0"/>
          <w:noProof/>
          <w:sz w:val="22"/>
          <w:szCs w:val="22"/>
          <w:lang w:eastAsia="sk-SK"/>
        </w:rPr>
      </w:pPr>
      <w:ins w:id="19" w:author="Huslica Boris" w:date="2022-01-28T12:42:00Z">
        <w:r>
          <w:fldChar w:fldCharType="begin"/>
        </w:r>
        <w:r>
          <w:instrText xml:space="preserve"> HYPERLINK \l "_Toc91080804" </w:instrText>
        </w:r>
        <w:r>
          <w:fldChar w:fldCharType="separate"/>
        </w:r>
        <w:r w:rsidR="003C0400" w:rsidRPr="00A96428">
          <w:rPr>
            <w:rStyle w:val="Hypertextovprepojenie"/>
            <w:noProof/>
          </w:rPr>
          <w:t>2</w:t>
        </w:r>
        <w:r w:rsidR="003C0400">
          <w:rPr>
            <w:rFonts w:eastAsiaTheme="minorEastAsia" w:cstheme="minorBidi"/>
            <w:b w:val="0"/>
            <w:bCs w:val="0"/>
            <w:caps w:val="0"/>
            <w:noProof/>
            <w:sz w:val="22"/>
            <w:szCs w:val="22"/>
            <w:lang w:eastAsia="sk-SK"/>
          </w:rPr>
          <w:tab/>
        </w:r>
        <w:r w:rsidR="003C0400" w:rsidRPr="00A96428">
          <w:rPr>
            <w:rStyle w:val="Hypertextovprepojenie"/>
            <w:noProof/>
          </w:rPr>
          <w:t>Legislatívny rámec, skratky a definície vybraných pojmov</w:t>
        </w:r>
        <w:r w:rsidR="003C0400">
          <w:rPr>
            <w:noProof/>
            <w:webHidden/>
          </w:rPr>
          <w:tab/>
        </w:r>
        <w:r w:rsidR="003C0400">
          <w:rPr>
            <w:noProof/>
            <w:webHidden/>
          </w:rPr>
          <w:fldChar w:fldCharType="begin"/>
        </w:r>
        <w:r w:rsidR="003C0400">
          <w:rPr>
            <w:noProof/>
            <w:webHidden/>
          </w:rPr>
          <w:instrText xml:space="preserve"> PAGEREF _Toc91080804 \h </w:instrText>
        </w:r>
        <w:r w:rsidR="003C0400">
          <w:rPr>
            <w:noProof/>
            <w:webHidden/>
          </w:rPr>
        </w:r>
        <w:r w:rsidR="003C0400">
          <w:rPr>
            <w:noProof/>
            <w:webHidden/>
          </w:rPr>
          <w:fldChar w:fldCharType="separate"/>
        </w:r>
        <w:r w:rsidR="00D769D7">
          <w:rPr>
            <w:noProof/>
            <w:webHidden/>
          </w:rPr>
          <w:t>7</w:t>
        </w:r>
        <w:r w:rsidR="003C0400">
          <w:rPr>
            <w:noProof/>
            <w:webHidden/>
          </w:rPr>
          <w:fldChar w:fldCharType="end"/>
        </w:r>
        <w:r>
          <w:rPr>
            <w:noProof/>
          </w:rPr>
          <w:fldChar w:fldCharType="end"/>
        </w:r>
      </w:ins>
    </w:p>
    <w:p w14:paraId="79B6580A" w14:textId="77777777" w:rsidR="003C0400" w:rsidRDefault="00AC6950" w:rsidP="00D921FB">
      <w:pPr>
        <w:pStyle w:val="Obsah2"/>
        <w:rPr>
          <w:ins w:id="20" w:author="Huslica Boris" w:date="2022-01-28T12:42:00Z"/>
          <w:rFonts w:eastAsiaTheme="minorEastAsia" w:cstheme="minorBidi"/>
          <w:noProof/>
          <w:sz w:val="22"/>
          <w:szCs w:val="22"/>
          <w:lang w:eastAsia="sk-SK"/>
        </w:rPr>
      </w:pPr>
      <w:ins w:id="21" w:author="Huslica Boris" w:date="2022-01-28T12:42:00Z">
        <w:r>
          <w:fldChar w:fldCharType="begin"/>
        </w:r>
        <w:r>
          <w:instrText xml:space="preserve"> HYPERLINK \l "_Toc91080805" </w:instrText>
        </w:r>
        <w:r>
          <w:fldChar w:fldCharType="separate"/>
        </w:r>
        <w:r w:rsidR="003C0400" w:rsidRPr="00A96428">
          <w:rPr>
            <w:rStyle w:val="Hypertextovprepojenie"/>
            <w:noProof/>
          </w:rPr>
          <w:t>2.1</w:t>
        </w:r>
        <w:r w:rsidR="003C0400">
          <w:rPr>
            <w:rFonts w:eastAsiaTheme="minorEastAsia" w:cstheme="minorBidi"/>
            <w:noProof/>
            <w:sz w:val="22"/>
            <w:szCs w:val="22"/>
            <w:lang w:eastAsia="sk-SK"/>
          </w:rPr>
          <w:tab/>
        </w:r>
        <w:r w:rsidR="003C0400" w:rsidRPr="00A96428">
          <w:rPr>
            <w:rStyle w:val="Hypertextovprepojenie"/>
            <w:noProof/>
          </w:rPr>
          <w:t>Legislatívny rámec</w:t>
        </w:r>
        <w:r w:rsidR="003C0400">
          <w:rPr>
            <w:noProof/>
            <w:webHidden/>
          </w:rPr>
          <w:tab/>
        </w:r>
        <w:r w:rsidR="003C0400">
          <w:rPr>
            <w:noProof/>
            <w:webHidden/>
          </w:rPr>
          <w:fldChar w:fldCharType="begin"/>
        </w:r>
        <w:r w:rsidR="003C0400">
          <w:rPr>
            <w:noProof/>
            <w:webHidden/>
          </w:rPr>
          <w:instrText xml:space="preserve"> PAGEREF _Toc91080805 \h </w:instrText>
        </w:r>
        <w:r w:rsidR="003C0400">
          <w:rPr>
            <w:noProof/>
            <w:webHidden/>
          </w:rPr>
        </w:r>
        <w:r w:rsidR="003C0400">
          <w:rPr>
            <w:noProof/>
            <w:webHidden/>
          </w:rPr>
          <w:fldChar w:fldCharType="separate"/>
        </w:r>
        <w:r w:rsidR="00D769D7">
          <w:rPr>
            <w:noProof/>
            <w:webHidden/>
          </w:rPr>
          <w:t>7</w:t>
        </w:r>
        <w:r w:rsidR="003C0400">
          <w:rPr>
            <w:noProof/>
            <w:webHidden/>
          </w:rPr>
          <w:fldChar w:fldCharType="end"/>
        </w:r>
        <w:r>
          <w:rPr>
            <w:noProof/>
          </w:rPr>
          <w:fldChar w:fldCharType="end"/>
        </w:r>
      </w:ins>
    </w:p>
    <w:p w14:paraId="635C5E82" w14:textId="77777777" w:rsidR="003C0400" w:rsidRDefault="00AC6950" w:rsidP="00D921FB">
      <w:pPr>
        <w:pStyle w:val="Obsah2"/>
        <w:rPr>
          <w:ins w:id="22" w:author="Huslica Boris" w:date="2022-01-28T12:42:00Z"/>
          <w:rFonts w:eastAsiaTheme="minorEastAsia" w:cstheme="minorBidi"/>
          <w:noProof/>
          <w:sz w:val="22"/>
          <w:szCs w:val="22"/>
          <w:lang w:eastAsia="sk-SK"/>
        </w:rPr>
      </w:pPr>
      <w:ins w:id="23" w:author="Huslica Boris" w:date="2022-01-28T12:42:00Z">
        <w:r>
          <w:fldChar w:fldCharType="begin"/>
        </w:r>
        <w:r>
          <w:instrText xml:space="preserve"> HYPERLINK \l "_Toc91080806" </w:instrText>
        </w:r>
        <w:r>
          <w:fldChar w:fldCharType="separate"/>
        </w:r>
        <w:r w:rsidR="003C0400" w:rsidRPr="00A96428">
          <w:rPr>
            <w:rStyle w:val="Hypertextovprepojenie"/>
            <w:noProof/>
          </w:rPr>
          <w:t>2.2</w:t>
        </w:r>
        <w:r w:rsidR="003C0400">
          <w:rPr>
            <w:rFonts w:eastAsiaTheme="minorEastAsia" w:cstheme="minorBidi"/>
            <w:noProof/>
            <w:sz w:val="22"/>
            <w:szCs w:val="22"/>
            <w:lang w:eastAsia="sk-SK"/>
          </w:rPr>
          <w:tab/>
        </w:r>
        <w:r w:rsidR="003C0400" w:rsidRPr="00A96428">
          <w:rPr>
            <w:rStyle w:val="Hypertextovprepojenie"/>
            <w:noProof/>
          </w:rPr>
          <w:t>Skratky</w:t>
        </w:r>
        <w:r w:rsidR="003C0400">
          <w:rPr>
            <w:noProof/>
            <w:webHidden/>
          </w:rPr>
          <w:tab/>
        </w:r>
        <w:r w:rsidR="003C0400">
          <w:rPr>
            <w:noProof/>
            <w:webHidden/>
          </w:rPr>
          <w:fldChar w:fldCharType="begin"/>
        </w:r>
        <w:r w:rsidR="003C0400">
          <w:rPr>
            <w:noProof/>
            <w:webHidden/>
          </w:rPr>
          <w:instrText xml:space="preserve"> PAGEREF _Toc91080806 \h </w:instrText>
        </w:r>
        <w:r w:rsidR="003C0400">
          <w:rPr>
            <w:noProof/>
            <w:webHidden/>
          </w:rPr>
        </w:r>
        <w:r w:rsidR="003C0400">
          <w:rPr>
            <w:noProof/>
            <w:webHidden/>
          </w:rPr>
          <w:fldChar w:fldCharType="separate"/>
        </w:r>
        <w:r w:rsidR="00D769D7">
          <w:rPr>
            <w:noProof/>
            <w:webHidden/>
          </w:rPr>
          <w:t>8</w:t>
        </w:r>
        <w:r w:rsidR="003C0400">
          <w:rPr>
            <w:noProof/>
            <w:webHidden/>
          </w:rPr>
          <w:fldChar w:fldCharType="end"/>
        </w:r>
        <w:r>
          <w:rPr>
            <w:noProof/>
          </w:rPr>
          <w:fldChar w:fldCharType="end"/>
        </w:r>
      </w:ins>
    </w:p>
    <w:p w14:paraId="69A28A33" w14:textId="77777777" w:rsidR="003C0400" w:rsidRDefault="00AC6950" w:rsidP="00D921FB">
      <w:pPr>
        <w:pStyle w:val="Obsah2"/>
        <w:rPr>
          <w:ins w:id="24" w:author="Huslica Boris" w:date="2022-01-28T12:42:00Z"/>
          <w:rFonts w:eastAsiaTheme="minorEastAsia" w:cstheme="minorBidi"/>
          <w:noProof/>
          <w:sz w:val="22"/>
          <w:szCs w:val="22"/>
          <w:lang w:eastAsia="sk-SK"/>
        </w:rPr>
      </w:pPr>
      <w:ins w:id="25" w:author="Huslica Boris" w:date="2022-01-28T12:42:00Z">
        <w:r>
          <w:fldChar w:fldCharType="begin"/>
        </w:r>
        <w:r>
          <w:instrText xml:space="preserve"> HYPERLINK \l "_Toc91080807" </w:instrText>
        </w:r>
        <w:r>
          <w:fldChar w:fldCharType="separate"/>
        </w:r>
        <w:r w:rsidR="003C0400" w:rsidRPr="00A96428">
          <w:rPr>
            <w:rStyle w:val="Hypertextovprepojenie"/>
            <w:noProof/>
          </w:rPr>
          <w:t>2.3</w:t>
        </w:r>
        <w:r w:rsidR="003C0400">
          <w:rPr>
            <w:rFonts w:eastAsiaTheme="minorEastAsia" w:cstheme="minorBidi"/>
            <w:noProof/>
            <w:sz w:val="22"/>
            <w:szCs w:val="22"/>
            <w:lang w:eastAsia="sk-SK"/>
          </w:rPr>
          <w:tab/>
        </w:r>
        <w:r w:rsidR="003C0400" w:rsidRPr="00A96428">
          <w:rPr>
            <w:rStyle w:val="Hypertextovprepojenie"/>
            <w:noProof/>
          </w:rPr>
          <w:t>Definície vybraných pojmov</w:t>
        </w:r>
        <w:r w:rsidR="003C0400">
          <w:rPr>
            <w:noProof/>
            <w:webHidden/>
          </w:rPr>
          <w:tab/>
        </w:r>
        <w:r w:rsidR="003C0400">
          <w:rPr>
            <w:noProof/>
            <w:webHidden/>
          </w:rPr>
          <w:fldChar w:fldCharType="begin"/>
        </w:r>
        <w:r w:rsidR="003C0400">
          <w:rPr>
            <w:noProof/>
            <w:webHidden/>
          </w:rPr>
          <w:instrText xml:space="preserve"> PAGEREF _Toc91080807 \h </w:instrText>
        </w:r>
        <w:r w:rsidR="003C0400">
          <w:rPr>
            <w:noProof/>
            <w:webHidden/>
          </w:rPr>
        </w:r>
        <w:r w:rsidR="003C0400">
          <w:rPr>
            <w:noProof/>
            <w:webHidden/>
          </w:rPr>
          <w:fldChar w:fldCharType="separate"/>
        </w:r>
        <w:r w:rsidR="00D769D7">
          <w:rPr>
            <w:noProof/>
            <w:webHidden/>
          </w:rPr>
          <w:t>10</w:t>
        </w:r>
        <w:r w:rsidR="003C0400">
          <w:rPr>
            <w:noProof/>
            <w:webHidden/>
          </w:rPr>
          <w:fldChar w:fldCharType="end"/>
        </w:r>
        <w:r>
          <w:rPr>
            <w:noProof/>
          </w:rPr>
          <w:fldChar w:fldCharType="end"/>
        </w:r>
      </w:ins>
    </w:p>
    <w:p w14:paraId="1B9CB2BA" w14:textId="77777777" w:rsidR="003C0400" w:rsidRDefault="00AC6950">
      <w:pPr>
        <w:pStyle w:val="Obsah1"/>
        <w:tabs>
          <w:tab w:val="left" w:pos="380"/>
          <w:tab w:val="right" w:leader="dot" w:pos="9771"/>
        </w:tabs>
        <w:rPr>
          <w:ins w:id="26" w:author="Huslica Boris" w:date="2022-01-28T12:42:00Z"/>
          <w:rFonts w:eastAsiaTheme="minorEastAsia" w:cstheme="minorBidi"/>
          <w:b w:val="0"/>
          <w:bCs w:val="0"/>
          <w:caps w:val="0"/>
          <w:noProof/>
          <w:sz w:val="22"/>
          <w:szCs w:val="22"/>
          <w:lang w:eastAsia="sk-SK"/>
        </w:rPr>
      </w:pPr>
      <w:ins w:id="27" w:author="Huslica Boris" w:date="2022-01-28T12:42:00Z">
        <w:r>
          <w:fldChar w:fldCharType="begin"/>
        </w:r>
        <w:r>
          <w:instrText xml:space="preserve"> HYPERLINK \l "_Toc91080808" </w:instrText>
        </w:r>
        <w:r>
          <w:fldChar w:fldCharType="separate"/>
        </w:r>
        <w:r w:rsidR="003C0400" w:rsidRPr="00A96428">
          <w:rPr>
            <w:rStyle w:val="Hypertextovprepojenie"/>
            <w:noProof/>
          </w:rPr>
          <w:t>3</w:t>
        </w:r>
        <w:r w:rsidR="003C0400">
          <w:rPr>
            <w:rFonts w:eastAsiaTheme="minorEastAsia" w:cstheme="minorBidi"/>
            <w:b w:val="0"/>
            <w:bCs w:val="0"/>
            <w:caps w:val="0"/>
            <w:noProof/>
            <w:sz w:val="22"/>
            <w:szCs w:val="22"/>
            <w:lang w:eastAsia="sk-SK"/>
          </w:rPr>
          <w:tab/>
        </w:r>
        <w:r w:rsidR="003C0400" w:rsidRPr="00A96428">
          <w:rPr>
            <w:rStyle w:val="Hypertextovprepojenie"/>
            <w:noProof/>
          </w:rPr>
          <w:t>Realizácia projektu</w:t>
        </w:r>
        <w:r w:rsidR="003C0400">
          <w:rPr>
            <w:noProof/>
            <w:webHidden/>
          </w:rPr>
          <w:tab/>
        </w:r>
        <w:r w:rsidR="003C0400">
          <w:rPr>
            <w:noProof/>
            <w:webHidden/>
          </w:rPr>
          <w:fldChar w:fldCharType="begin"/>
        </w:r>
        <w:r w:rsidR="003C0400">
          <w:rPr>
            <w:noProof/>
            <w:webHidden/>
          </w:rPr>
          <w:instrText xml:space="preserve"> PAGEREF _Toc91080808 \h </w:instrText>
        </w:r>
        <w:r w:rsidR="003C0400">
          <w:rPr>
            <w:noProof/>
            <w:webHidden/>
          </w:rPr>
        </w:r>
        <w:r w:rsidR="003C0400">
          <w:rPr>
            <w:noProof/>
            <w:webHidden/>
          </w:rPr>
          <w:fldChar w:fldCharType="separate"/>
        </w:r>
        <w:r w:rsidR="00D769D7">
          <w:rPr>
            <w:noProof/>
            <w:webHidden/>
          </w:rPr>
          <w:t>15</w:t>
        </w:r>
        <w:r w:rsidR="003C0400">
          <w:rPr>
            <w:noProof/>
            <w:webHidden/>
          </w:rPr>
          <w:fldChar w:fldCharType="end"/>
        </w:r>
        <w:r>
          <w:rPr>
            <w:noProof/>
          </w:rPr>
          <w:fldChar w:fldCharType="end"/>
        </w:r>
      </w:ins>
    </w:p>
    <w:p w14:paraId="65814822" w14:textId="77777777" w:rsidR="003C0400" w:rsidRDefault="00AC6950" w:rsidP="00D921FB">
      <w:pPr>
        <w:pStyle w:val="Obsah2"/>
        <w:rPr>
          <w:ins w:id="28" w:author="Huslica Boris" w:date="2022-01-28T12:42:00Z"/>
          <w:rFonts w:eastAsiaTheme="minorEastAsia" w:cstheme="minorBidi"/>
          <w:noProof/>
          <w:sz w:val="22"/>
          <w:szCs w:val="22"/>
          <w:lang w:eastAsia="sk-SK"/>
        </w:rPr>
      </w:pPr>
      <w:ins w:id="29" w:author="Huslica Boris" w:date="2022-01-28T12:42:00Z">
        <w:r>
          <w:fldChar w:fldCharType="begin"/>
        </w:r>
        <w:r>
          <w:instrText xml:space="preserve"> HYPERLINK \l "_Toc91080809" </w:instrText>
        </w:r>
        <w:r>
          <w:fldChar w:fldCharType="separate"/>
        </w:r>
        <w:r w:rsidR="003C0400" w:rsidRPr="00A96428">
          <w:rPr>
            <w:rStyle w:val="Hypertextovprepojenie"/>
            <w:noProof/>
          </w:rPr>
          <w:t>3.1</w:t>
        </w:r>
        <w:r w:rsidR="003C0400">
          <w:rPr>
            <w:rFonts w:eastAsiaTheme="minorEastAsia" w:cstheme="minorBidi"/>
            <w:noProof/>
            <w:sz w:val="22"/>
            <w:szCs w:val="22"/>
            <w:lang w:eastAsia="sk-SK"/>
          </w:rPr>
          <w:tab/>
        </w:r>
        <w:r w:rsidR="003C0400" w:rsidRPr="00A96428">
          <w:rPr>
            <w:rStyle w:val="Hypertextovprepojenie"/>
            <w:noProof/>
          </w:rPr>
          <w:t>Zmluvné zabezpečenie realizácie projektu</w:t>
        </w:r>
        <w:r w:rsidR="003C0400">
          <w:rPr>
            <w:noProof/>
            <w:webHidden/>
          </w:rPr>
          <w:tab/>
        </w:r>
        <w:r w:rsidR="003C0400">
          <w:rPr>
            <w:noProof/>
            <w:webHidden/>
          </w:rPr>
          <w:fldChar w:fldCharType="begin"/>
        </w:r>
        <w:r w:rsidR="003C0400">
          <w:rPr>
            <w:noProof/>
            <w:webHidden/>
          </w:rPr>
          <w:instrText xml:space="preserve"> PAGEREF _Toc91080809 \h </w:instrText>
        </w:r>
        <w:r w:rsidR="003C0400">
          <w:rPr>
            <w:noProof/>
            <w:webHidden/>
          </w:rPr>
        </w:r>
        <w:r w:rsidR="003C0400">
          <w:rPr>
            <w:noProof/>
            <w:webHidden/>
          </w:rPr>
          <w:fldChar w:fldCharType="separate"/>
        </w:r>
        <w:r w:rsidR="00D769D7">
          <w:rPr>
            <w:noProof/>
            <w:webHidden/>
          </w:rPr>
          <w:t>15</w:t>
        </w:r>
        <w:r w:rsidR="003C0400">
          <w:rPr>
            <w:noProof/>
            <w:webHidden/>
          </w:rPr>
          <w:fldChar w:fldCharType="end"/>
        </w:r>
        <w:r>
          <w:rPr>
            <w:noProof/>
          </w:rPr>
          <w:fldChar w:fldCharType="end"/>
        </w:r>
      </w:ins>
    </w:p>
    <w:p w14:paraId="2BB933E4" w14:textId="77777777" w:rsidR="003C0400" w:rsidRDefault="00AC6950" w:rsidP="00D921FB">
      <w:pPr>
        <w:pStyle w:val="Obsah2"/>
        <w:rPr>
          <w:ins w:id="30" w:author="Huslica Boris" w:date="2022-01-28T12:42:00Z"/>
          <w:rFonts w:eastAsiaTheme="minorEastAsia" w:cstheme="minorBidi"/>
          <w:noProof/>
          <w:sz w:val="22"/>
          <w:szCs w:val="22"/>
          <w:lang w:eastAsia="sk-SK"/>
        </w:rPr>
      </w:pPr>
      <w:ins w:id="31" w:author="Huslica Boris" w:date="2022-01-28T12:42:00Z">
        <w:r>
          <w:fldChar w:fldCharType="begin"/>
        </w:r>
        <w:r>
          <w:instrText xml:space="preserve"> HYPERLINK \l "_Toc91080810" </w:instrText>
        </w:r>
        <w:r>
          <w:fldChar w:fldCharType="separate"/>
        </w:r>
        <w:r w:rsidR="003C0400" w:rsidRPr="00A96428">
          <w:rPr>
            <w:rStyle w:val="Hypertextovprepojenie"/>
            <w:noProof/>
          </w:rPr>
          <w:t>3.2</w:t>
        </w:r>
        <w:r w:rsidR="003C0400">
          <w:rPr>
            <w:rFonts w:eastAsiaTheme="minorEastAsia" w:cstheme="minorBidi"/>
            <w:noProof/>
            <w:sz w:val="22"/>
            <w:szCs w:val="22"/>
            <w:lang w:eastAsia="sk-SK"/>
          </w:rPr>
          <w:tab/>
        </w:r>
        <w:r w:rsidR="003C0400" w:rsidRPr="00A96428">
          <w:rPr>
            <w:rStyle w:val="Hypertextovprepojenie"/>
            <w:noProof/>
          </w:rPr>
          <w:t>Realizácia aktivít projektu</w:t>
        </w:r>
        <w:r w:rsidR="003C0400">
          <w:rPr>
            <w:noProof/>
            <w:webHidden/>
          </w:rPr>
          <w:tab/>
        </w:r>
        <w:r w:rsidR="003C0400">
          <w:rPr>
            <w:noProof/>
            <w:webHidden/>
          </w:rPr>
          <w:fldChar w:fldCharType="begin"/>
        </w:r>
        <w:r w:rsidR="003C0400">
          <w:rPr>
            <w:noProof/>
            <w:webHidden/>
          </w:rPr>
          <w:instrText xml:space="preserve"> PAGEREF _Toc91080810 \h </w:instrText>
        </w:r>
        <w:r w:rsidR="003C0400">
          <w:rPr>
            <w:noProof/>
            <w:webHidden/>
          </w:rPr>
        </w:r>
        <w:r w:rsidR="003C0400">
          <w:rPr>
            <w:noProof/>
            <w:webHidden/>
          </w:rPr>
          <w:fldChar w:fldCharType="separate"/>
        </w:r>
        <w:r w:rsidR="00D769D7">
          <w:rPr>
            <w:noProof/>
            <w:webHidden/>
          </w:rPr>
          <w:t>15</w:t>
        </w:r>
        <w:r w:rsidR="003C0400">
          <w:rPr>
            <w:noProof/>
            <w:webHidden/>
          </w:rPr>
          <w:fldChar w:fldCharType="end"/>
        </w:r>
        <w:r>
          <w:rPr>
            <w:noProof/>
          </w:rPr>
          <w:fldChar w:fldCharType="end"/>
        </w:r>
      </w:ins>
    </w:p>
    <w:p w14:paraId="7B088F1C" w14:textId="77777777" w:rsidR="003C0400" w:rsidRDefault="00AC6950">
      <w:pPr>
        <w:pStyle w:val="Obsah3"/>
        <w:rPr>
          <w:ins w:id="32" w:author="Huslica Boris" w:date="2022-01-28T12:42:00Z"/>
          <w:rFonts w:eastAsiaTheme="minorEastAsia" w:cstheme="minorBidi"/>
          <w:i w:val="0"/>
          <w:iCs w:val="0"/>
          <w:noProof/>
          <w:sz w:val="22"/>
          <w:szCs w:val="22"/>
          <w:lang w:eastAsia="sk-SK"/>
        </w:rPr>
      </w:pPr>
      <w:ins w:id="33" w:author="Huslica Boris" w:date="2022-01-28T12:42:00Z">
        <w:r>
          <w:fldChar w:fldCharType="begin"/>
        </w:r>
        <w:r>
          <w:instrText xml:space="preserve"> HYPERLINK \l "_Toc91080811" </w:instrText>
        </w:r>
        <w:r>
          <w:fldChar w:fldCharType="separate"/>
        </w:r>
        <w:r w:rsidR="003C0400" w:rsidRPr="00A96428">
          <w:rPr>
            <w:rStyle w:val="Hypertextovprepojenie"/>
            <w:noProof/>
          </w:rPr>
          <w:t>3.2.1</w:t>
        </w:r>
        <w:r w:rsidR="003C0400">
          <w:rPr>
            <w:rFonts w:eastAsiaTheme="minorEastAsia" w:cstheme="minorBidi"/>
            <w:i w:val="0"/>
            <w:iCs w:val="0"/>
            <w:noProof/>
            <w:sz w:val="22"/>
            <w:szCs w:val="22"/>
            <w:lang w:eastAsia="sk-SK"/>
          </w:rPr>
          <w:tab/>
        </w:r>
        <w:r w:rsidR="003C0400" w:rsidRPr="00A96428">
          <w:rPr>
            <w:rStyle w:val="Hypertextovprepojenie"/>
            <w:noProof/>
          </w:rPr>
          <w:t>Začiatok realizácie hlavných aktivít projektu</w:t>
        </w:r>
        <w:r w:rsidR="003C0400">
          <w:rPr>
            <w:noProof/>
            <w:webHidden/>
          </w:rPr>
          <w:tab/>
        </w:r>
        <w:r w:rsidR="003C0400">
          <w:rPr>
            <w:noProof/>
            <w:webHidden/>
          </w:rPr>
          <w:fldChar w:fldCharType="begin"/>
        </w:r>
        <w:r w:rsidR="003C0400">
          <w:rPr>
            <w:noProof/>
            <w:webHidden/>
          </w:rPr>
          <w:instrText xml:space="preserve"> PAGEREF _Toc91080811 \h </w:instrText>
        </w:r>
        <w:r w:rsidR="003C0400">
          <w:rPr>
            <w:noProof/>
            <w:webHidden/>
          </w:rPr>
        </w:r>
        <w:r w:rsidR="003C0400">
          <w:rPr>
            <w:noProof/>
            <w:webHidden/>
          </w:rPr>
          <w:fldChar w:fldCharType="separate"/>
        </w:r>
        <w:r w:rsidR="00D769D7">
          <w:rPr>
            <w:noProof/>
            <w:webHidden/>
          </w:rPr>
          <w:t>17</w:t>
        </w:r>
        <w:r w:rsidR="003C0400">
          <w:rPr>
            <w:noProof/>
            <w:webHidden/>
          </w:rPr>
          <w:fldChar w:fldCharType="end"/>
        </w:r>
        <w:r>
          <w:rPr>
            <w:noProof/>
          </w:rPr>
          <w:fldChar w:fldCharType="end"/>
        </w:r>
      </w:ins>
    </w:p>
    <w:p w14:paraId="12672AD9" w14:textId="77777777" w:rsidR="003C0400" w:rsidRDefault="00AC6950">
      <w:pPr>
        <w:pStyle w:val="Obsah3"/>
        <w:rPr>
          <w:ins w:id="34" w:author="Huslica Boris" w:date="2022-01-28T12:42:00Z"/>
          <w:rFonts w:eastAsiaTheme="minorEastAsia" w:cstheme="minorBidi"/>
          <w:i w:val="0"/>
          <w:iCs w:val="0"/>
          <w:noProof/>
          <w:sz w:val="22"/>
          <w:szCs w:val="22"/>
          <w:lang w:eastAsia="sk-SK"/>
        </w:rPr>
      </w:pPr>
      <w:ins w:id="35" w:author="Huslica Boris" w:date="2022-01-28T12:42:00Z">
        <w:r>
          <w:fldChar w:fldCharType="begin"/>
        </w:r>
        <w:r>
          <w:instrText xml:space="preserve"> HYPERLINK \l "_Toc91080812" </w:instrText>
        </w:r>
        <w:r>
          <w:fldChar w:fldCharType="separate"/>
        </w:r>
        <w:r w:rsidR="003C0400" w:rsidRPr="00A96428">
          <w:rPr>
            <w:rStyle w:val="Hypertextovprepojenie"/>
            <w:noProof/>
          </w:rPr>
          <w:t>3.2.2</w:t>
        </w:r>
        <w:r w:rsidR="003C0400">
          <w:rPr>
            <w:rFonts w:eastAsiaTheme="minorEastAsia" w:cstheme="minorBidi"/>
            <w:i w:val="0"/>
            <w:iCs w:val="0"/>
            <w:noProof/>
            <w:sz w:val="22"/>
            <w:szCs w:val="22"/>
            <w:lang w:eastAsia="sk-SK"/>
          </w:rPr>
          <w:tab/>
        </w:r>
        <w:r w:rsidR="003C0400" w:rsidRPr="00A96428">
          <w:rPr>
            <w:rStyle w:val="Hypertextovprepojenie"/>
            <w:noProof/>
          </w:rPr>
          <w:t>Pozastavenie realizácie hlavných aktivít projektu</w:t>
        </w:r>
        <w:r w:rsidR="003C0400">
          <w:rPr>
            <w:noProof/>
            <w:webHidden/>
          </w:rPr>
          <w:tab/>
        </w:r>
        <w:r w:rsidR="003C0400">
          <w:rPr>
            <w:noProof/>
            <w:webHidden/>
          </w:rPr>
          <w:fldChar w:fldCharType="begin"/>
        </w:r>
        <w:r w:rsidR="003C0400">
          <w:rPr>
            <w:noProof/>
            <w:webHidden/>
          </w:rPr>
          <w:instrText xml:space="preserve"> PAGEREF _Toc91080812 \h </w:instrText>
        </w:r>
        <w:r w:rsidR="003C0400">
          <w:rPr>
            <w:noProof/>
            <w:webHidden/>
          </w:rPr>
        </w:r>
        <w:r w:rsidR="003C0400">
          <w:rPr>
            <w:noProof/>
            <w:webHidden/>
          </w:rPr>
          <w:fldChar w:fldCharType="separate"/>
        </w:r>
        <w:r w:rsidR="00D769D7">
          <w:rPr>
            <w:noProof/>
            <w:webHidden/>
          </w:rPr>
          <w:t>18</w:t>
        </w:r>
        <w:r w:rsidR="003C0400">
          <w:rPr>
            <w:noProof/>
            <w:webHidden/>
          </w:rPr>
          <w:fldChar w:fldCharType="end"/>
        </w:r>
        <w:r>
          <w:rPr>
            <w:noProof/>
          </w:rPr>
          <w:fldChar w:fldCharType="end"/>
        </w:r>
      </w:ins>
    </w:p>
    <w:p w14:paraId="1AE37C1C" w14:textId="77777777" w:rsidR="003C0400" w:rsidRDefault="00AC6950">
      <w:pPr>
        <w:pStyle w:val="Obsah3"/>
        <w:rPr>
          <w:ins w:id="36" w:author="Huslica Boris" w:date="2022-01-28T12:42:00Z"/>
          <w:rFonts w:eastAsiaTheme="minorEastAsia" w:cstheme="minorBidi"/>
          <w:i w:val="0"/>
          <w:iCs w:val="0"/>
          <w:noProof/>
          <w:sz w:val="22"/>
          <w:szCs w:val="22"/>
          <w:lang w:eastAsia="sk-SK"/>
        </w:rPr>
      </w:pPr>
      <w:ins w:id="37" w:author="Huslica Boris" w:date="2022-01-28T12:42:00Z">
        <w:r>
          <w:fldChar w:fldCharType="begin"/>
        </w:r>
        <w:r>
          <w:instrText xml:space="preserve"> HYPERLINK \l "_Toc91080813" </w:instrText>
        </w:r>
        <w:r>
          <w:fldChar w:fldCharType="separate"/>
        </w:r>
        <w:r w:rsidR="003C0400" w:rsidRPr="00A96428">
          <w:rPr>
            <w:rStyle w:val="Hypertextovprepojenie"/>
            <w:noProof/>
          </w:rPr>
          <w:t>3.2.3</w:t>
        </w:r>
        <w:r w:rsidR="003C0400">
          <w:rPr>
            <w:rFonts w:eastAsiaTheme="minorEastAsia" w:cstheme="minorBidi"/>
            <w:i w:val="0"/>
            <w:iCs w:val="0"/>
            <w:noProof/>
            <w:sz w:val="22"/>
            <w:szCs w:val="22"/>
            <w:lang w:eastAsia="sk-SK"/>
          </w:rPr>
          <w:tab/>
        </w:r>
        <w:r w:rsidR="003C0400" w:rsidRPr="00A96428">
          <w:rPr>
            <w:rStyle w:val="Hypertextovprepojenie"/>
            <w:noProof/>
          </w:rPr>
          <w:t>Ukončenie projektu</w:t>
        </w:r>
        <w:r w:rsidR="003C0400">
          <w:rPr>
            <w:noProof/>
            <w:webHidden/>
          </w:rPr>
          <w:tab/>
        </w:r>
        <w:r w:rsidR="003C0400">
          <w:rPr>
            <w:noProof/>
            <w:webHidden/>
          </w:rPr>
          <w:fldChar w:fldCharType="begin"/>
        </w:r>
        <w:r w:rsidR="003C0400">
          <w:rPr>
            <w:noProof/>
            <w:webHidden/>
          </w:rPr>
          <w:instrText xml:space="preserve"> PAGEREF _Toc91080813 \h </w:instrText>
        </w:r>
        <w:r w:rsidR="003C0400">
          <w:rPr>
            <w:noProof/>
            <w:webHidden/>
          </w:rPr>
        </w:r>
        <w:r w:rsidR="003C0400">
          <w:rPr>
            <w:noProof/>
            <w:webHidden/>
          </w:rPr>
          <w:fldChar w:fldCharType="separate"/>
        </w:r>
        <w:r w:rsidR="00D769D7">
          <w:rPr>
            <w:noProof/>
            <w:webHidden/>
          </w:rPr>
          <w:t>19</w:t>
        </w:r>
        <w:r w:rsidR="003C0400">
          <w:rPr>
            <w:noProof/>
            <w:webHidden/>
          </w:rPr>
          <w:fldChar w:fldCharType="end"/>
        </w:r>
        <w:r>
          <w:rPr>
            <w:noProof/>
          </w:rPr>
          <w:fldChar w:fldCharType="end"/>
        </w:r>
      </w:ins>
    </w:p>
    <w:p w14:paraId="241CF745" w14:textId="77777777" w:rsidR="003C0400" w:rsidRDefault="00AC6950" w:rsidP="00D921FB">
      <w:pPr>
        <w:pStyle w:val="Obsah2"/>
        <w:rPr>
          <w:ins w:id="38" w:author="Huslica Boris" w:date="2022-01-28T12:42:00Z"/>
          <w:rFonts w:eastAsiaTheme="minorEastAsia" w:cstheme="minorBidi"/>
          <w:noProof/>
          <w:sz w:val="22"/>
          <w:szCs w:val="22"/>
          <w:lang w:eastAsia="sk-SK"/>
        </w:rPr>
      </w:pPr>
      <w:ins w:id="39" w:author="Huslica Boris" w:date="2022-01-28T12:42:00Z">
        <w:r>
          <w:fldChar w:fldCharType="begin"/>
        </w:r>
        <w:r>
          <w:instrText xml:space="preserve"> HYPERLINK \l "_Toc91080814" </w:instrText>
        </w:r>
        <w:r>
          <w:fldChar w:fldCharType="separate"/>
        </w:r>
        <w:r w:rsidR="003C0400" w:rsidRPr="00A96428">
          <w:rPr>
            <w:rStyle w:val="Hypertextovprepojenie"/>
            <w:noProof/>
          </w:rPr>
          <w:t>3.3</w:t>
        </w:r>
        <w:r w:rsidR="003C0400">
          <w:rPr>
            <w:rFonts w:eastAsiaTheme="minorEastAsia" w:cstheme="minorBidi"/>
            <w:noProof/>
            <w:sz w:val="22"/>
            <w:szCs w:val="22"/>
            <w:lang w:eastAsia="sk-SK"/>
          </w:rPr>
          <w:tab/>
        </w:r>
        <w:r w:rsidR="003C0400" w:rsidRPr="00A96428">
          <w:rPr>
            <w:rStyle w:val="Hypertextovprepojenie"/>
            <w:noProof/>
          </w:rPr>
          <w:t>Najčastejšie chyby v priebehu implementácie projektov</w:t>
        </w:r>
        <w:r w:rsidR="003C0400">
          <w:rPr>
            <w:noProof/>
            <w:webHidden/>
          </w:rPr>
          <w:tab/>
        </w:r>
        <w:r w:rsidR="003C0400">
          <w:rPr>
            <w:noProof/>
            <w:webHidden/>
          </w:rPr>
          <w:fldChar w:fldCharType="begin"/>
        </w:r>
        <w:r w:rsidR="003C0400">
          <w:rPr>
            <w:noProof/>
            <w:webHidden/>
          </w:rPr>
          <w:instrText xml:space="preserve"> PAGEREF _Toc91080814 \h </w:instrText>
        </w:r>
        <w:r w:rsidR="003C0400">
          <w:rPr>
            <w:noProof/>
            <w:webHidden/>
          </w:rPr>
        </w:r>
        <w:r w:rsidR="003C0400">
          <w:rPr>
            <w:noProof/>
            <w:webHidden/>
          </w:rPr>
          <w:fldChar w:fldCharType="separate"/>
        </w:r>
        <w:r w:rsidR="00D769D7">
          <w:rPr>
            <w:noProof/>
            <w:webHidden/>
          </w:rPr>
          <w:t>20</w:t>
        </w:r>
        <w:r w:rsidR="003C0400">
          <w:rPr>
            <w:noProof/>
            <w:webHidden/>
          </w:rPr>
          <w:fldChar w:fldCharType="end"/>
        </w:r>
        <w:r>
          <w:rPr>
            <w:noProof/>
          </w:rPr>
          <w:fldChar w:fldCharType="end"/>
        </w:r>
      </w:ins>
    </w:p>
    <w:p w14:paraId="0646D548" w14:textId="77777777" w:rsidR="003C0400" w:rsidRDefault="00AC6950" w:rsidP="00D921FB">
      <w:pPr>
        <w:pStyle w:val="Obsah2"/>
        <w:rPr>
          <w:ins w:id="40" w:author="Huslica Boris" w:date="2022-01-28T12:42:00Z"/>
          <w:rFonts w:eastAsiaTheme="minorEastAsia" w:cstheme="minorBidi"/>
          <w:noProof/>
          <w:sz w:val="22"/>
          <w:szCs w:val="22"/>
          <w:lang w:eastAsia="sk-SK"/>
        </w:rPr>
      </w:pPr>
      <w:ins w:id="41" w:author="Huslica Boris" w:date="2022-01-28T12:42:00Z">
        <w:r>
          <w:fldChar w:fldCharType="begin"/>
        </w:r>
        <w:r>
          <w:instrText xml:space="preserve"> HYPERLINK \l "_Toc91080815" </w:instrText>
        </w:r>
        <w:r>
          <w:fldChar w:fldCharType="separate"/>
        </w:r>
        <w:r w:rsidR="003C0400" w:rsidRPr="00A96428">
          <w:rPr>
            <w:rStyle w:val="Hypertextovprepojenie"/>
            <w:noProof/>
          </w:rPr>
          <w:t>3.4</w:t>
        </w:r>
        <w:r w:rsidR="003C0400">
          <w:rPr>
            <w:rFonts w:eastAsiaTheme="minorEastAsia" w:cstheme="minorBidi"/>
            <w:noProof/>
            <w:sz w:val="22"/>
            <w:szCs w:val="22"/>
            <w:lang w:eastAsia="sk-SK"/>
          </w:rPr>
          <w:tab/>
        </w:r>
        <w:r w:rsidR="003C0400" w:rsidRPr="00A96428">
          <w:rPr>
            <w:rStyle w:val="Hypertextovprepojenie"/>
            <w:noProof/>
          </w:rPr>
          <w:t>Zmeny Zmluvy o NFP alebo projektu</w:t>
        </w:r>
        <w:r w:rsidR="003C0400">
          <w:rPr>
            <w:noProof/>
            <w:webHidden/>
          </w:rPr>
          <w:tab/>
        </w:r>
        <w:r w:rsidR="003C0400">
          <w:rPr>
            <w:noProof/>
            <w:webHidden/>
          </w:rPr>
          <w:fldChar w:fldCharType="begin"/>
        </w:r>
        <w:r w:rsidR="003C0400">
          <w:rPr>
            <w:noProof/>
            <w:webHidden/>
          </w:rPr>
          <w:instrText xml:space="preserve"> PAGEREF _Toc91080815 \h </w:instrText>
        </w:r>
        <w:r w:rsidR="003C0400">
          <w:rPr>
            <w:noProof/>
            <w:webHidden/>
          </w:rPr>
        </w:r>
        <w:r w:rsidR="003C0400">
          <w:rPr>
            <w:noProof/>
            <w:webHidden/>
          </w:rPr>
          <w:fldChar w:fldCharType="separate"/>
        </w:r>
        <w:r w:rsidR="00D769D7">
          <w:rPr>
            <w:noProof/>
            <w:webHidden/>
          </w:rPr>
          <w:t>21</w:t>
        </w:r>
        <w:r w:rsidR="003C0400">
          <w:rPr>
            <w:noProof/>
            <w:webHidden/>
          </w:rPr>
          <w:fldChar w:fldCharType="end"/>
        </w:r>
        <w:r>
          <w:rPr>
            <w:noProof/>
          </w:rPr>
          <w:fldChar w:fldCharType="end"/>
        </w:r>
      </w:ins>
    </w:p>
    <w:p w14:paraId="6670DC02" w14:textId="77777777" w:rsidR="003C0400" w:rsidRDefault="00AC6950">
      <w:pPr>
        <w:pStyle w:val="Obsah3"/>
        <w:rPr>
          <w:ins w:id="42" w:author="Huslica Boris" w:date="2022-01-28T12:42:00Z"/>
          <w:rFonts w:eastAsiaTheme="minorEastAsia" w:cstheme="minorBidi"/>
          <w:i w:val="0"/>
          <w:iCs w:val="0"/>
          <w:noProof/>
          <w:sz w:val="22"/>
          <w:szCs w:val="22"/>
          <w:lang w:eastAsia="sk-SK"/>
        </w:rPr>
      </w:pPr>
      <w:ins w:id="43" w:author="Huslica Boris" w:date="2022-01-28T12:42:00Z">
        <w:r>
          <w:fldChar w:fldCharType="begin"/>
        </w:r>
        <w:r>
          <w:instrText xml:space="preserve"> HYPERLINK \l "_Toc91080816" </w:instrText>
        </w:r>
        <w:r>
          <w:fldChar w:fldCharType="separate"/>
        </w:r>
        <w:r w:rsidR="003C0400" w:rsidRPr="00A96428">
          <w:rPr>
            <w:rStyle w:val="Hypertextovprepojenie"/>
            <w:noProof/>
          </w:rPr>
          <w:t>3.4.1</w:t>
        </w:r>
        <w:r w:rsidR="003C0400">
          <w:rPr>
            <w:rFonts w:eastAsiaTheme="minorEastAsia" w:cstheme="minorBidi"/>
            <w:i w:val="0"/>
            <w:iCs w:val="0"/>
            <w:noProof/>
            <w:sz w:val="22"/>
            <w:szCs w:val="22"/>
            <w:lang w:eastAsia="sk-SK"/>
          </w:rPr>
          <w:tab/>
        </w:r>
        <w:r w:rsidR="003C0400" w:rsidRPr="00A96428">
          <w:rPr>
            <w:rStyle w:val="Hypertextovprepojenie"/>
            <w:noProof/>
          </w:rPr>
          <w:t>Postup pri zmenách, ktoré si nevyžadujú zmenu Zmluvy o NFP</w:t>
        </w:r>
        <w:r w:rsidR="003C0400">
          <w:rPr>
            <w:noProof/>
            <w:webHidden/>
          </w:rPr>
          <w:tab/>
        </w:r>
        <w:r w:rsidR="003C0400">
          <w:rPr>
            <w:noProof/>
            <w:webHidden/>
          </w:rPr>
          <w:fldChar w:fldCharType="begin"/>
        </w:r>
        <w:r w:rsidR="003C0400">
          <w:rPr>
            <w:noProof/>
            <w:webHidden/>
          </w:rPr>
          <w:instrText xml:space="preserve"> PAGEREF _Toc91080816 \h </w:instrText>
        </w:r>
        <w:r w:rsidR="003C0400">
          <w:rPr>
            <w:noProof/>
            <w:webHidden/>
          </w:rPr>
        </w:r>
        <w:r w:rsidR="003C0400">
          <w:rPr>
            <w:noProof/>
            <w:webHidden/>
          </w:rPr>
          <w:fldChar w:fldCharType="separate"/>
        </w:r>
        <w:r w:rsidR="00D769D7">
          <w:rPr>
            <w:noProof/>
            <w:webHidden/>
          </w:rPr>
          <w:t>25</w:t>
        </w:r>
        <w:r w:rsidR="003C0400">
          <w:rPr>
            <w:noProof/>
            <w:webHidden/>
          </w:rPr>
          <w:fldChar w:fldCharType="end"/>
        </w:r>
        <w:r>
          <w:rPr>
            <w:noProof/>
          </w:rPr>
          <w:fldChar w:fldCharType="end"/>
        </w:r>
      </w:ins>
    </w:p>
    <w:p w14:paraId="12B5230E" w14:textId="77777777" w:rsidR="003C0400" w:rsidRDefault="00AC6950">
      <w:pPr>
        <w:pStyle w:val="Obsah3"/>
        <w:rPr>
          <w:ins w:id="44" w:author="Huslica Boris" w:date="2022-01-28T12:42:00Z"/>
          <w:rFonts w:eastAsiaTheme="minorEastAsia" w:cstheme="minorBidi"/>
          <w:i w:val="0"/>
          <w:iCs w:val="0"/>
          <w:noProof/>
          <w:sz w:val="22"/>
          <w:szCs w:val="22"/>
          <w:lang w:eastAsia="sk-SK"/>
        </w:rPr>
      </w:pPr>
      <w:ins w:id="45" w:author="Huslica Boris" w:date="2022-01-28T12:42:00Z">
        <w:r>
          <w:fldChar w:fldCharType="begin"/>
        </w:r>
        <w:r>
          <w:instrText xml:space="preserve"> HYPERLINK \l "_Toc91080817" </w:instrText>
        </w:r>
        <w:r>
          <w:fldChar w:fldCharType="separate"/>
        </w:r>
        <w:r w:rsidR="003C0400" w:rsidRPr="00A96428">
          <w:rPr>
            <w:rStyle w:val="Hypertextovprepojenie"/>
            <w:noProof/>
          </w:rPr>
          <w:t>3.4.2</w:t>
        </w:r>
        <w:r w:rsidR="003C0400">
          <w:rPr>
            <w:rFonts w:eastAsiaTheme="minorEastAsia" w:cstheme="minorBidi"/>
            <w:i w:val="0"/>
            <w:iCs w:val="0"/>
            <w:noProof/>
            <w:sz w:val="22"/>
            <w:szCs w:val="22"/>
            <w:lang w:eastAsia="sk-SK"/>
          </w:rPr>
          <w:tab/>
        </w:r>
        <w:r w:rsidR="003C0400" w:rsidRPr="00A96428">
          <w:rPr>
            <w:rStyle w:val="Hypertextovprepojenie"/>
            <w:noProof/>
          </w:rPr>
          <w:t>Postup pri zmenách, ktoré si vyžadujú zmenu Zmluvy o NFP</w:t>
        </w:r>
        <w:r w:rsidR="003C0400">
          <w:rPr>
            <w:noProof/>
            <w:webHidden/>
          </w:rPr>
          <w:tab/>
        </w:r>
        <w:r w:rsidR="003C0400">
          <w:rPr>
            <w:noProof/>
            <w:webHidden/>
          </w:rPr>
          <w:fldChar w:fldCharType="begin"/>
        </w:r>
        <w:r w:rsidR="003C0400">
          <w:rPr>
            <w:noProof/>
            <w:webHidden/>
          </w:rPr>
          <w:instrText xml:space="preserve"> PAGEREF _Toc91080817 \h </w:instrText>
        </w:r>
        <w:r w:rsidR="003C0400">
          <w:rPr>
            <w:noProof/>
            <w:webHidden/>
          </w:rPr>
        </w:r>
        <w:r w:rsidR="003C0400">
          <w:rPr>
            <w:noProof/>
            <w:webHidden/>
          </w:rPr>
          <w:fldChar w:fldCharType="separate"/>
        </w:r>
        <w:r w:rsidR="00D769D7">
          <w:rPr>
            <w:noProof/>
            <w:webHidden/>
          </w:rPr>
          <w:t>26</w:t>
        </w:r>
        <w:r w:rsidR="003C0400">
          <w:rPr>
            <w:noProof/>
            <w:webHidden/>
          </w:rPr>
          <w:fldChar w:fldCharType="end"/>
        </w:r>
        <w:r>
          <w:rPr>
            <w:noProof/>
          </w:rPr>
          <w:fldChar w:fldCharType="end"/>
        </w:r>
      </w:ins>
    </w:p>
    <w:p w14:paraId="4A0E79E5" w14:textId="77777777" w:rsidR="003C0400" w:rsidRDefault="00AC6950" w:rsidP="00D921FB">
      <w:pPr>
        <w:pStyle w:val="Obsah2"/>
        <w:rPr>
          <w:ins w:id="46" w:author="Huslica Boris" w:date="2022-01-28T12:42:00Z"/>
          <w:rFonts w:eastAsiaTheme="minorEastAsia" w:cstheme="minorBidi"/>
          <w:noProof/>
          <w:sz w:val="22"/>
          <w:szCs w:val="22"/>
          <w:lang w:eastAsia="sk-SK"/>
        </w:rPr>
      </w:pPr>
      <w:ins w:id="47" w:author="Huslica Boris" w:date="2022-01-28T12:42:00Z">
        <w:r>
          <w:fldChar w:fldCharType="begin"/>
        </w:r>
        <w:r>
          <w:instrText xml:space="preserve"> HYPERLINK \l "_Toc91080818" </w:instrText>
        </w:r>
        <w:r>
          <w:fldChar w:fldCharType="separate"/>
        </w:r>
        <w:r w:rsidR="003C0400" w:rsidRPr="00A96428">
          <w:rPr>
            <w:rStyle w:val="Hypertextovprepojenie"/>
            <w:noProof/>
          </w:rPr>
          <w:t>3.5</w:t>
        </w:r>
        <w:r w:rsidR="003C0400">
          <w:rPr>
            <w:rFonts w:eastAsiaTheme="minorEastAsia" w:cstheme="minorBidi"/>
            <w:noProof/>
            <w:sz w:val="22"/>
            <w:szCs w:val="22"/>
            <w:lang w:eastAsia="sk-SK"/>
          </w:rPr>
          <w:tab/>
        </w:r>
        <w:r w:rsidR="003C0400" w:rsidRPr="00A96428">
          <w:rPr>
            <w:rStyle w:val="Hypertextovprepojenie"/>
            <w:noProof/>
          </w:rPr>
          <w:t>Uzatváranie dodatku k Zmluve o NFP</w:t>
        </w:r>
        <w:r w:rsidR="003C0400">
          <w:rPr>
            <w:noProof/>
            <w:webHidden/>
          </w:rPr>
          <w:tab/>
        </w:r>
        <w:r w:rsidR="003C0400">
          <w:rPr>
            <w:noProof/>
            <w:webHidden/>
          </w:rPr>
          <w:fldChar w:fldCharType="begin"/>
        </w:r>
        <w:r w:rsidR="003C0400">
          <w:rPr>
            <w:noProof/>
            <w:webHidden/>
          </w:rPr>
          <w:instrText xml:space="preserve"> PAGEREF _Toc91080818 \h </w:instrText>
        </w:r>
        <w:r w:rsidR="003C0400">
          <w:rPr>
            <w:noProof/>
            <w:webHidden/>
          </w:rPr>
        </w:r>
        <w:r w:rsidR="003C0400">
          <w:rPr>
            <w:noProof/>
            <w:webHidden/>
          </w:rPr>
          <w:fldChar w:fldCharType="separate"/>
        </w:r>
        <w:r w:rsidR="00D769D7">
          <w:rPr>
            <w:noProof/>
            <w:webHidden/>
          </w:rPr>
          <w:t>30</w:t>
        </w:r>
        <w:r w:rsidR="003C0400">
          <w:rPr>
            <w:noProof/>
            <w:webHidden/>
          </w:rPr>
          <w:fldChar w:fldCharType="end"/>
        </w:r>
        <w:r>
          <w:rPr>
            <w:noProof/>
          </w:rPr>
          <w:fldChar w:fldCharType="end"/>
        </w:r>
      </w:ins>
    </w:p>
    <w:p w14:paraId="28672DAB" w14:textId="77777777" w:rsidR="003C0400" w:rsidRDefault="00AC6950" w:rsidP="00D921FB">
      <w:pPr>
        <w:pStyle w:val="Obsah2"/>
        <w:rPr>
          <w:ins w:id="48" w:author="Huslica Boris" w:date="2022-01-28T12:42:00Z"/>
          <w:rFonts w:eastAsiaTheme="minorEastAsia" w:cstheme="minorBidi"/>
          <w:noProof/>
          <w:sz w:val="22"/>
          <w:szCs w:val="22"/>
          <w:lang w:eastAsia="sk-SK"/>
        </w:rPr>
      </w:pPr>
      <w:ins w:id="49" w:author="Huslica Boris" w:date="2022-01-28T12:42:00Z">
        <w:r>
          <w:fldChar w:fldCharType="begin"/>
        </w:r>
        <w:r>
          <w:instrText xml:space="preserve"> HYPERLINK \l "_Toc91080819" </w:instrText>
        </w:r>
        <w:r>
          <w:fldChar w:fldCharType="separate"/>
        </w:r>
        <w:r w:rsidR="003C0400" w:rsidRPr="00A96428">
          <w:rPr>
            <w:rStyle w:val="Hypertextovprepojenie"/>
            <w:noProof/>
          </w:rPr>
          <w:t>3.6</w:t>
        </w:r>
        <w:r w:rsidR="003C0400">
          <w:rPr>
            <w:rFonts w:eastAsiaTheme="minorEastAsia" w:cstheme="minorBidi"/>
            <w:noProof/>
            <w:sz w:val="22"/>
            <w:szCs w:val="22"/>
            <w:lang w:eastAsia="sk-SK"/>
          </w:rPr>
          <w:tab/>
        </w:r>
        <w:r w:rsidR="003C0400" w:rsidRPr="00A96428">
          <w:rPr>
            <w:rStyle w:val="Hypertextovprepojenie"/>
            <w:noProof/>
          </w:rPr>
          <w:t>Ukončenie Zmluvy o NFP</w:t>
        </w:r>
        <w:r w:rsidR="003C0400">
          <w:rPr>
            <w:noProof/>
            <w:webHidden/>
          </w:rPr>
          <w:tab/>
        </w:r>
        <w:r w:rsidR="003C0400">
          <w:rPr>
            <w:noProof/>
            <w:webHidden/>
          </w:rPr>
          <w:fldChar w:fldCharType="begin"/>
        </w:r>
        <w:r w:rsidR="003C0400">
          <w:rPr>
            <w:noProof/>
            <w:webHidden/>
          </w:rPr>
          <w:instrText xml:space="preserve"> PAGEREF _Toc91080819 \h </w:instrText>
        </w:r>
        <w:r w:rsidR="003C0400">
          <w:rPr>
            <w:noProof/>
            <w:webHidden/>
          </w:rPr>
        </w:r>
        <w:r w:rsidR="003C0400">
          <w:rPr>
            <w:noProof/>
            <w:webHidden/>
          </w:rPr>
          <w:fldChar w:fldCharType="separate"/>
        </w:r>
        <w:r w:rsidR="00D769D7">
          <w:rPr>
            <w:noProof/>
            <w:webHidden/>
          </w:rPr>
          <w:t>31</w:t>
        </w:r>
        <w:r w:rsidR="003C0400">
          <w:rPr>
            <w:noProof/>
            <w:webHidden/>
          </w:rPr>
          <w:fldChar w:fldCharType="end"/>
        </w:r>
        <w:r>
          <w:rPr>
            <w:noProof/>
          </w:rPr>
          <w:fldChar w:fldCharType="end"/>
        </w:r>
      </w:ins>
    </w:p>
    <w:p w14:paraId="194FCD0B" w14:textId="77777777" w:rsidR="003C0400" w:rsidRDefault="00AC6950">
      <w:pPr>
        <w:pStyle w:val="Obsah1"/>
        <w:tabs>
          <w:tab w:val="left" w:pos="380"/>
          <w:tab w:val="right" w:leader="dot" w:pos="9771"/>
        </w:tabs>
        <w:rPr>
          <w:ins w:id="50" w:author="Huslica Boris" w:date="2022-01-28T12:42:00Z"/>
          <w:rFonts w:eastAsiaTheme="minorEastAsia" w:cstheme="minorBidi"/>
          <w:b w:val="0"/>
          <w:bCs w:val="0"/>
          <w:caps w:val="0"/>
          <w:noProof/>
          <w:sz w:val="22"/>
          <w:szCs w:val="22"/>
          <w:lang w:eastAsia="sk-SK"/>
        </w:rPr>
      </w:pPr>
      <w:ins w:id="51" w:author="Huslica Boris" w:date="2022-01-28T12:42:00Z">
        <w:r>
          <w:fldChar w:fldCharType="begin"/>
        </w:r>
        <w:r>
          <w:instrText xml:space="preserve"> HYPERLINK \l "_Toc91080820" </w:instrText>
        </w:r>
        <w:r>
          <w:fldChar w:fldCharType="separate"/>
        </w:r>
        <w:r w:rsidR="003C0400" w:rsidRPr="00A96428">
          <w:rPr>
            <w:rStyle w:val="Hypertextovprepojenie"/>
            <w:noProof/>
          </w:rPr>
          <w:t>4</w:t>
        </w:r>
        <w:r w:rsidR="003C0400">
          <w:rPr>
            <w:rFonts w:eastAsiaTheme="minorEastAsia" w:cstheme="minorBidi"/>
            <w:b w:val="0"/>
            <w:bCs w:val="0"/>
            <w:caps w:val="0"/>
            <w:noProof/>
            <w:sz w:val="22"/>
            <w:szCs w:val="22"/>
            <w:lang w:eastAsia="sk-SK"/>
          </w:rPr>
          <w:tab/>
        </w:r>
        <w:r w:rsidR="003C0400" w:rsidRPr="00A96428">
          <w:rPr>
            <w:rStyle w:val="Hypertextovprepojenie"/>
            <w:noProof/>
          </w:rPr>
          <w:t>Osobitosti realizácie aktivít projektu</w:t>
        </w:r>
        <w:r w:rsidR="003C0400">
          <w:rPr>
            <w:noProof/>
            <w:webHidden/>
          </w:rPr>
          <w:tab/>
        </w:r>
        <w:r w:rsidR="003C0400">
          <w:rPr>
            <w:noProof/>
            <w:webHidden/>
          </w:rPr>
          <w:fldChar w:fldCharType="begin"/>
        </w:r>
        <w:r w:rsidR="003C0400">
          <w:rPr>
            <w:noProof/>
            <w:webHidden/>
          </w:rPr>
          <w:instrText xml:space="preserve"> PAGEREF _Toc91080820 \h </w:instrText>
        </w:r>
        <w:r w:rsidR="003C0400">
          <w:rPr>
            <w:noProof/>
            <w:webHidden/>
          </w:rPr>
        </w:r>
        <w:r w:rsidR="003C0400">
          <w:rPr>
            <w:noProof/>
            <w:webHidden/>
          </w:rPr>
          <w:fldChar w:fldCharType="separate"/>
        </w:r>
        <w:r w:rsidR="00D769D7">
          <w:rPr>
            <w:noProof/>
            <w:webHidden/>
          </w:rPr>
          <w:t>33</w:t>
        </w:r>
        <w:r w:rsidR="003C0400">
          <w:rPr>
            <w:noProof/>
            <w:webHidden/>
          </w:rPr>
          <w:fldChar w:fldCharType="end"/>
        </w:r>
        <w:r>
          <w:rPr>
            <w:noProof/>
          </w:rPr>
          <w:fldChar w:fldCharType="end"/>
        </w:r>
      </w:ins>
    </w:p>
    <w:p w14:paraId="2579E342" w14:textId="77777777" w:rsidR="003C0400" w:rsidRDefault="00AC6950" w:rsidP="00D921FB">
      <w:pPr>
        <w:pStyle w:val="Obsah2"/>
        <w:rPr>
          <w:ins w:id="52" w:author="Huslica Boris" w:date="2022-01-28T12:42:00Z"/>
          <w:rFonts w:eastAsiaTheme="minorEastAsia" w:cstheme="minorBidi"/>
          <w:noProof/>
          <w:sz w:val="22"/>
          <w:szCs w:val="22"/>
          <w:lang w:eastAsia="sk-SK"/>
        </w:rPr>
      </w:pPr>
      <w:ins w:id="53" w:author="Huslica Boris" w:date="2022-01-28T12:42:00Z">
        <w:r>
          <w:fldChar w:fldCharType="begin"/>
        </w:r>
        <w:r>
          <w:instrText xml:space="preserve"> HYPERLINK \l "_Toc91080821" </w:instrText>
        </w:r>
        <w:r>
          <w:fldChar w:fldCharType="separate"/>
        </w:r>
        <w:r w:rsidR="003C0400" w:rsidRPr="00A96428">
          <w:rPr>
            <w:rStyle w:val="Hypertextovprepojenie"/>
            <w:noProof/>
          </w:rPr>
          <w:t>4.1</w:t>
        </w:r>
        <w:r w:rsidR="003C0400">
          <w:rPr>
            <w:rFonts w:eastAsiaTheme="minorEastAsia" w:cstheme="minorBidi"/>
            <w:noProof/>
            <w:sz w:val="22"/>
            <w:szCs w:val="22"/>
            <w:lang w:eastAsia="sk-SK"/>
          </w:rPr>
          <w:tab/>
        </w:r>
        <w:r w:rsidR="003C0400" w:rsidRPr="00A96428">
          <w:rPr>
            <w:rStyle w:val="Hypertextovprepojenie"/>
            <w:noProof/>
          </w:rPr>
          <w:t>Zameranie oprávnených aktivít</w:t>
        </w:r>
        <w:r w:rsidR="003C0400">
          <w:rPr>
            <w:noProof/>
            <w:webHidden/>
          </w:rPr>
          <w:tab/>
        </w:r>
        <w:r w:rsidR="003C0400">
          <w:rPr>
            <w:noProof/>
            <w:webHidden/>
          </w:rPr>
          <w:fldChar w:fldCharType="begin"/>
        </w:r>
        <w:r w:rsidR="003C0400">
          <w:rPr>
            <w:noProof/>
            <w:webHidden/>
          </w:rPr>
          <w:instrText xml:space="preserve"> PAGEREF _Toc91080821 \h </w:instrText>
        </w:r>
        <w:r w:rsidR="003C0400">
          <w:rPr>
            <w:noProof/>
            <w:webHidden/>
          </w:rPr>
        </w:r>
        <w:r w:rsidR="003C0400">
          <w:rPr>
            <w:noProof/>
            <w:webHidden/>
          </w:rPr>
          <w:fldChar w:fldCharType="separate"/>
        </w:r>
        <w:r w:rsidR="00D769D7">
          <w:rPr>
            <w:noProof/>
            <w:webHidden/>
          </w:rPr>
          <w:t>33</w:t>
        </w:r>
        <w:r w:rsidR="003C0400">
          <w:rPr>
            <w:noProof/>
            <w:webHidden/>
          </w:rPr>
          <w:fldChar w:fldCharType="end"/>
        </w:r>
        <w:r>
          <w:rPr>
            <w:noProof/>
          </w:rPr>
          <w:fldChar w:fldCharType="end"/>
        </w:r>
      </w:ins>
    </w:p>
    <w:p w14:paraId="501020A9" w14:textId="77777777" w:rsidR="003C0400" w:rsidRDefault="00AC6950" w:rsidP="00D921FB">
      <w:pPr>
        <w:pStyle w:val="Obsah2"/>
        <w:rPr>
          <w:ins w:id="54" w:author="Huslica Boris" w:date="2022-01-28T12:42:00Z"/>
          <w:rFonts w:eastAsiaTheme="minorEastAsia" w:cstheme="minorBidi"/>
          <w:noProof/>
          <w:sz w:val="22"/>
          <w:szCs w:val="22"/>
          <w:lang w:eastAsia="sk-SK"/>
        </w:rPr>
      </w:pPr>
      <w:ins w:id="55" w:author="Huslica Boris" w:date="2022-01-28T12:42:00Z">
        <w:r>
          <w:fldChar w:fldCharType="begin"/>
        </w:r>
        <w:r>
          <w:instrText xml:space="preserve"> HYPERLINK \l "_Toc91080822" </w:instrText>
        </w:r>
        <w:r>
          <w:fldChar w:fldCharType="separate"/>
        </w:r>
        <w:r w:rsidR="003C0400" w:rsidRPr="00A96428">
          <w:rPr>
            <w:rStyle w:val="Hypertextovprepojenie"/>
            <w:noProof/>
          </w:rPr>
          <w:t>4.2</w:t>
        </w:r>
        <w:r w:rsidR="003C0400">
          <w:rPr>
            <w:rFonts w:eastAsiaTheme="minorEastAsia" w:cstheme="minorBidi"/>
            <w:noProof/>
            <w:sz w:val="22"/>
            <w:szCs w:val="22"/>
            <w:lang w:eastAsia="sk-SK"/>
          </w:rPr>
          <w:tab/>
        </w:r>
        <w:r w:rsidR="003C0400" w:rsidRPr="00A96428">
          <w:rPr>
            <w:rStyle w:val="Hypertextovprepojenie"/>
            <w:noProof/>
          </w:rPr>
          <w:t>Vzťahy s užívateľmi pri realizácii aktivít</w:t>
        </w:r>
        <w:r w:rsidR="003C0400">
          <w:rPr>
            <w:noProof/>
            <w:webHidden/>
          </w:rPr>
          <w:tab/>
        </w:r>
        <w:r w:rsidR="003C0400">
          <w:rPr>
            <w:noProof/>
            <w:webHidden/>
          </w:rPr>
          <w:fldChar w:fldCharType="begin"/>
        </w:r>
        <w:r w:rsidR="003C0400">
          <w:rPr>
            <w:noProof/>
            <w:webHidden/>
          </w:rPr>
          <w:instrText xml:space="preserve"> PAGEREF _Toc91080822 \h </w:instrText>
        </w:r>
        <w:r w:rsidR="003C0400">
          <w:rPr>
            <w:noProof/>
            <w:webHidden/>
          </w:rPr>
        </w:r>
        <w:r w:rsidR="003C0400">
          <w:rPr>
            <w:noProof/>
            <w:webHidden/>
          </w:rPr>
          <w:fldChar w:fldCharType="separate"/>
        </w:r>
        <w:r w:rsidR="00D769D7">
          <w:rPr>
            <w:noProof/>
            <w:webHidden/>
          </w:rPr>
          <w:t>34</w:t>
        </w:r>
        <w:r w:rsidR="003C0400">
          <w:rPr>
            <w:noProof/>
            <w:webHidden/>
          </w:rPr>
          <w:fldChar w:fldCharType="end"/>
        </w:r>
        <w:r>
          <w:rPr>
            <w:noProof/>
          </w:rPr>
          <w:fldChar w:fldCharType="end"/>
        </w:r>
      </w:ins>
    </w:p>
    <w:p w14:paraId="15C1CA64" w14:textId="77777777" w:rsidR="003C0400" w:rsidRDefault="00AC6950" w:rsidP="00D921FB">
      <w:pPr>
        <w:pStyle w:val="Obsah2"/>
        <w:rPr>
          <w:ins w:id="56" w:author="Huslica Boris" w:date="2022-01-28T12:42:00Z"/>
          <w:rFonts w:eastAsiaTheme="minorEastAsia" w:cstheme="minorBidi"/>
          <w:noProof/>
          <w:sz w:val="22"/>
          <w:szCs w:val="22"/>
          <w:lang w:eastAsia="sk-SK"/>
        </w:rPr>
      </w:pPr>
      <w:ins w:id="57" w:author="Huslica Boris" w:date="2022-01-28T12:42:00Z">
        <w:r>
          <w:fldChar w:fldCharType="begin"/>
        </w:r>
        <w:r>
          <w:instrText xml:space="preserve"> HYPERLINK \l "_Toc91080823" </w:instrText>
        </w:r>
        <w:r>
          <w:fldChar w:fldCharType="separate"/>
        </w:r>
        <w:r w:rsidR="003C0400" w:rsidRPr="00A96428">
          <w:rPr>
            <w:rStyle w:val="Hypertextovprepojenie"/>
            <w:noProof/>
          </w:rPr>
          <w:t>4.3</w:t>
        </w:r>
        <w:r w:rsidR="003C0400">
          <w:rPr>
            <w:rFonts w:eastAsiaTheme="minorEastAsia" w:cstheme="minorBidi"/>
            <w:noProof/>
            <w:sz w:val="22"/>
            <w:szCs w:val="22"/>
            <w:lang w:eastAsia="sk-SK"/>
          </w:rPr>
          <w:tab/>
        </w:r>
        <w:r w:rsidR="003C0400" w:rsidRPr="00A96428">
          <w:rPr>
            <w:rStyle w:val="Hypertextovprepojenie"/>
            <w:noProof/>
          </w:rPr>
          <w:t>Príprava výzvy</w:t>
        </w:r>
        <w:r w:rsidR="003C0400">
          <w:rPr>
            <w:noProof/>
            <w:webHidden/>
          </w:rPr>
          <w:tab/>
        </w:r>
        <w:r w:rsidR="003C0400">
          <w:rPr>
            <w:noProof/>
            <w:webHidden/>
          </w:rPr>
          <w:fldChar w:fldCharType="begin"/>
        </w:r>
        <w:r w:rsidR="003C0400">
          <w:rPr>
            <w:noProof/>
            <w:webHidden/>
          </w:rPr>
          <w:instrText xml:space="preserve"> PAGEREF _Toc91080823 \h </w:instrText>
        </w:r>
        <w:r w:rsidR="003C0400">
          <w:rPr>
            <w:noProof/>
            <w:webHidden/>
          </w:rPr>
        </w:r>
        <w:r w:rsidR="003C0400">
          <w:rPr>
            <w:noProof/>
            <w:webHidden/>
          </w:rPr>
          <w:fldChar w:fldCharType="separate"/>
        </w:r>
        <w:r w:rsidR="00D769D7">
          <w:rPr>
            <w:noProof/>
            <w:webHidden/>
          </w:rPr>
          <w:t>34</w:t>
        </w:r>
        <w:r w:rsidR="003C0400">
          <w:rPr>
            <w:noProof/>
            <w:webHidden/>
          </w:rPr>
          <w:fldChar w:fldCharType="end"/>
        </w:r>
        <w:r>
          <w:rPr>
            <w:noProof/>
          </w:rPr>
          <w:fldChar w:fldCharType="end"/>
        </w:r>
      </w:ins>
    </w:p>
    <w:p w14:paraId="467E0D62" w14:textId="77777777" w:rsidR="003C0400" w:rsidRDefault="00AC6950" w:rsidP="00D921FB">
      <w:pPr>
        <w:pStyle w:val="Obsah2"/>
        <w:rPr>
          <w:ins w:id="58" w:author="Huslica Boris" w:date="2022-01-28T12:42:00Z"/>
          <w:rFonts w:eastAsiaTheme="minorEastAsia" w:cstheme="minorBidi"/>
          <w:noProof/>
          <w:sz w:val="22"/>
          <w:szCs w:val="22"/>
          <w:lang w:eastAsia="sk-SK"/>
        </w:rPr>
      </w:pPr>
      <w:ins w:id="59" w:author="Huslica Boris" w:date="2022-01-28T12:42:00Z">
        <w:r>
          <w:fldChar w:fldCharType="begin"/>
        </w:r>
        <w:r>
          <w:instrText xml:space="preserve"> HYPERLINK \l "_Toc91080824" </w:instrText>
        </w:r>
        <w:r>
          <w:fldChar w:fldCharType="separate"/>
        </w:r>
        <w:r w:rsidR="003C0400" w:rsidRPr="00A96428">
          <w:rPr>
            <w:rStyle w:val="Hypertextovprepojenie"/>
            <w:noProof/>
          </w:rPr>
          <w:t>4.4</w:t>
        </w:r>
        <w:r w:rsidR="003C0400">
          <w:rPr>
            <w:rFonts w:eastAsiaTheme="minorEastAsia" w:cstheme="minorBidi"/>
            <w:noProof/>
            <w:sz w:val="22"/>
            <w:szCs w:val="22"/>
            <w:lang w:eastAsia="sk-SK"/>
          </w:rPr>
          <w:tab/>
        </w:r>
        <w:r w:rsidR="003C0400" w:rsidRPr="00A96428">
          <w:rPr>
            <w:rStyle w:val="Hypertextovprepojenie"/>
            <w:noProof/>
          </w:rPr>
          <w:t>Výber užívateľov</w:t>
        </w:r>
        <w:r w:rsidR="003C0400">
          <w:rPr>
            <w:noProof/>
            <w:webHidden/>
          </w:rPr>
          <w:tab/>
        </w:r>
        <w:r w:rsidR="003C0400">
          <w:rPr>
            <w:noProof/>
            <w:webHidden/>
          </w:rPr>
          <w:fldChar w:fldCharType="begin"/>
        </w:r>
        <w:r w:rsidR="003C0400">
          <w:rPr>
            <w:noProof/>
            <w:webHidden/>
          </w:rPr>
          <w:instrText xml:space="preserve"> PAGEREF _Toc91080824 \h </w:instrText>
        </w:r>
        <w:r w:rsidR="003C0400">
          <w:rPr>
            <w:noProof/>
            <w:webHidden/>
          </w:rPr>
        </w:r>
        <w:r w:rsidR="003C0400">
          <w:rPr>
            <w:noProof/>
            <w:webHidden/>
          </w:rPr>
          <w:fldChar w:fldCharType="separate"/>
        </w:r>
        <w:r w:rsidR="00D769D7">
          <w:rPr>
            <w:noProof/>
            <w:webHidden/>
          </w:rPr>
          <w:t>36</w:t>
        </w:r>
        <w:r w:rsidR="003C0400">
          <w:rPr>
            <w:noProof/>
            <w:webHidden/>
          </w:rPr>
          <w:fldChar w:fldCharType="end"/>
        </w:r>
        <w:r>
          <w:rPr>
            <w:noProof/>
          </w:rPr>
          <w:fldChar w:fldCharType="end"/>
        </w:r>
      </w:ins>
    </w:p>
    <w:p w14:paraId="6CD44523" w14:textId="77777777" w:rsidR="003C0400" w:rsidRDefault="00AC6950" w:rsidP="00D921FB">
      <w:pPr>
        <w:pStyle w:val="Obsah2"/>
        <w:rPr>
          <w:ins w:id="60" w:author="Huslica Boris" w:date="2022-01-28T12:42:00Z"/>
          <w:rFonts w:eastAsiaTheme="minorEastAsia" w:cstheme="minorBidi"/>
          <w:noProof/>
          <w:sz w:val="22"/>
          <w:szCs w:val="22"/>
          <w:lang w:eastAsia="sk-SK"/>
        </w:rPr>
      </w:pPr>
      <w:ins w:id="61" w:author="Huslica Boris" w:date="2022-01-28T12:42:00Z">
        <w:r>
          <w:fldChar w:fldCharType="begin"/>
        </w:r>
        <w:r>
          <w:instrText xml:space="preserve"> HYPERLINK \l "_Toc91080825" </w:instrText>
        </w:r>
        <w:r>
          <w:fldChar w:fldCharType="separate"/>
        </w:r>
        <w:r w:rsidR="003C0400">
          <w:rPr>
            <w:noProof/>
            <w:webHidden/>
          </w:rPr>
          <w:tab/>
        </w:r>
        <w:r w:rsidR="003C0400">
          <w:rPr>
            <w:noProof/>
            <w:webHidden/>
          </w:rPr>
          <w:fldChar w:fldCharType="begin"/>
        </w:r>
        <w:r w:rsidR="003C0400">
          <w:rPr>
            <w:noProof/>
            <w:webHidden/>
          </w:rPr>
          <w:instrText xml:space="preserve"> PAGEREF _Toc91080825 \h </w:instrText>
        </w:r>
        <w:r w:rsidR="003C0400">
          <w:rPr>
            <w:noProof/>
            <w:webHidden/>
          </w:rPr>
        </w:r>
        <w:r w:rsidR="003C0400">
          <w:rPr>
            <w:noProof/>
            <w:webHidden/>
          </w:rPr>
          <w:fldChar w:fldCharType="separate"/>
        </w:r>
        <w:r w:rsidR="00D769D7">
          <w:rPr>
            <w:noProof/>
            <w:webHidden/>
          </w:rPr>
          <w:t>40</w:t>
        </w:r>
        <w:r w:rsidR="003C0400">
          <w:rPr>
            <w:noProof/>
            <w:webHidden/>
          </w:rPr>
          <w:fldChar w:fldCharType="end"/>
        </w:r>
        <w:r>
          <w:rPr>
            <w:noProof/>
          </w:rPr>
          <w:fldChar w:fldCharType="end"/>
        </w:r>
      </w:ins>
    </w:p>
    <w:p w14:paraId="266D3612" w14:textId="77777777" w:rsidR="003C0400" w:rsidRDefault="00AC6950" w:rsidP="00D921FB">
      <w:pPr>
        <w:pStyle w:val="Obsah2"/>
        <w:rPr>
          <w:ins w:id="62" w:author="Huslica Boris" w:date="2022-01-28T12:42:00Z"/>
          <w:rFonts w:eastAsiaTheme="minorEastAsia" w:cstheme="minorBidi"/>
          <w:noProof/>
          <w:sz w:val="22"/>
          <w:szCs w:val="22"/>
          <w:lang w:eastAsia="sk-SK"/>
        </w:rPr>
      </w:pPr>
      <w:ins w:id="63" w:author="Huslica Boris" w:date="2022-01-28T12:42:00Z">
        <w:r>
          <w:fldChar w:fldCharType="begin"/>
        </w:r>
        <w:r>
          <w:instrText xml:space="preserve"> HYPERLINK \l "_Toc91080826" </w:instrText>
        </w:r>
        <w:r>
          <w:fldChar w:fldCharType="separate"/>
        </w:r>
        <w:r w:rsidR="003C0400" w:rsidRPr="00A96428">
          <w:rPr>
            <w:rStyle w:val="Hypertextovprepojenie"/>
            <w:noProof/>
          </w:rPr>
          <w:t>4.5</w:t>
        </w:r>
        <w:r w:rsidR="003C0400">
          <w:rPr>
            <w:rFonts w:eastAsiaTheme="minorEastAsia" w:cstheme="minorBidi"/>
            <w:noProof/>
            <w:sz w:val="22"/>
            <w:szCs w:val="22"/>
            <w:lang w:eastAsia="sk-SK"/>
          </w:rPr>
          <w:tab/>
        </w:r>
        <w:r w:rsidR="003C0400" w:rsidRPr="00A96428">
          <w:rPr>
            <w:rStyle w:val="Hypertextovprepojenie"/>
            <w:noProof/>
          </w:rPr>
          <w:t>Poskytovanie služieb užívateľom</w:t>
        </w:r>
        <w:r w:rsidR="003C0400">
          <w:rPr>
            <w:noProof/>
            <w:webHidden/>
          </w:rPr>
          <w:tab/>
        </w:r>
        <w:r w:rsidR="003C0400">
          <w:rPr>
            <w:noProof/>
            <w:webHidden/>
          </w:rPr>
          <w:fldChar w:fldCharType="begin"/>
        </w:r>
        <w:r w:rsidR="003C0400">
          <w:rPr>
            <w:noProof/>
            <w:webHidden/>
          </w:rPr>
          <w:instrText xml:space="preserve"> PAGEREF _Toc91080826 \h </w:instrText>
        </w:r>
        <w:r w:rsidR="003C0400">
          <w:rPr>
            <w:noProof/>
            <w:webHidden/>
          </w:rPr>
        </w:r>
        <w:r w:rsidR="003C0400">
          <w:rPr>
            <w:noProof/>
            <w:webHidden/>
          </w:rPr>
          <w:fldChar w:fldCharType="separate"/>
        </w:r>
        <w:r w:rsidR="00D769D7">
          <w:rPr>
            <w:noProof/>
            <w:webHidden/>
          </w:rPr>
          <w:t>40</w:t>
        </w:r>
        <w:r w:rsidR="003C0400">
          <w:rPr>
            <w:noProof/>
            <w:webHidden/>
          </w:rPr>
          <w:fldChar w:fldCharType="end"/>
        </w:r>
        <w:r>
          <w:rPr>
            <w:noProof/>
          </w:rPr>
          <w:fldChar w:fldCharType="end"/>
        </w:r>
      </w:ins>
    </w:p>
    <w:p w14:paraId="46C008CF" w14:textId="77777777" w:rsidR="003C0400" w:rsidRDefault="00AC6950">
      <w:pPr>
        <w:pStyle w:val="Obsah3"/>
        <w:rPr>
          <w:ins w:id="64" w:author="Huslica Boris" w:date="2022-01-28T12:42:00Z"/>
          <w:rFonts w:eastAsiaTheme="minorEastAsia" w:cstheme="minorBidi"/>
          <w:i w:val="0"/>
          <w:iCs w:val="0"/>
          <w:noProof/>
          <w:sz w:val="22"/>
          <w:szCs w:val="22"/>
          <w:lang w:eastAsia="sk-SK"/>
        </w:rPr>
      </w:pPr>
      <w:ins w:id="65" w:author="Huslica Boris" w:date="2022-01-28T12:42:00Z">
        <w:r>
          <w:fldChar w:fldCharType="begin"/>
        </w:r>
        <w:r>
          <w:instrText xml:space="preserve"> HYPERLINK \l "_Toc91080827" </w:instrText>
        </w:r>
        <w:r>
          <w:fldChar w:fldCharType="separate"/>
        </w:r>
        <w:r w:rsidR="003C0400" w:rsidRPr="00A96428">
          <w:rPr>
            <w:rStyle w:val="Hypertextovprepojenie"/>
            <w:noProof/>
          </w:rPr>
          <w:t>4.5.1</w:t>
        </w:r>
        <w:r w:rsidR="003C0400">
          <w:rPr>
            <w:rFonts w:eastAsiaTheme="minorEastAsia" w:cstheme="minorBidi"/>
            <w:i w:val="0"/>
            <w:iCs w:val="0"/>
            <w:noProof/>
            <w:sz w:val="22"/>
            <w:szCs w:val="22"/>
            <w:lang w:eastAsia="sk-SK"/>
          </w:rPr>
          <w:tab/>
        </w:r>
        <w:r w:rsidR="003C0400" w:rsidRPr="00A96428">
          <w:rPr>
            <w:rStyle w:val="Hypertextovprepojenie"/>
            <w:noProof/>
          </w:rPr>
          <w:t>Evidencia minimálnej pomoci v IS SEMP</w:t>
        </w:r>
        <w:r w:rsidR="003C0400">
          <w:rPr>
            <w:noProof/>
            <w:webHidden/>
          </w:rPr>
          <w:tab/>
        </w:r>
        <w:r w:rsidR="003C0400">
          <w:rPr>
            <w:noProof/>
            <w:webHidden/>
          </w:rPr>
          <w:fldChar w:fldCharType="begin"/>
        </w:r>
        <w:r w:rsidR="003C0400">
          <w:rPr>
            <w:noProof/>
            <w:webHidden/>
          </w:rPr>
          <w:instrText xml:space="preserve"> PAGEREF _Toc91080827 \h </w:instrText>
        </w:r>
        <w:r w:rsidR="003C0400">
          <w:rPr>
            <w:noProof/>
            <w:webHidden/>
          </w:rPr>
        </w:r>
        <w:r w:rsidR="003C0400">
          <w:rPr>
            <w:noProof/>
            <w:webHidden/>
          </w:rPr>
          <w:fldChar w:fldCharType="separate"/>
        </w:r>
        <w:r w:rsidR="00D769D7">
          <w:rPr>
            <w:noProof/>
            <w:webHidden/>
          </w:rPr>
          <w:t>40</w:t>
        </w:r>
        <w:r w:rsidR="003C0400">
          <w:rPr>
            <w:noProof/>
            <w:webHidden/>
          </w:rPr>
          <w:fldChar w:fldCharType="end"/>
        </w:r>
        <w:r>
          <w:rPr>
            <w:noProof/>
          </w:rPr>
          <w:fldChar w:fldCharType="end"/>
        </w:r>
      </w:ins>
    </w:p>
    <w:p w14:paraId="501ED6D9" w14:textId="77777777" w:rsidR="003C0400" w:rsidRDefault="00AC6950">
      <w:pPr>
        <w:pStyle w:val="Obsah3"/>
        <w:rPr>
          <w:ins w:id="66" w:author="Huslica Boris" w:date="2022-01-28T12:42:00Z"/>
          <w:rFonts w:eastAsiaTheme="minorEastAsia" w:cstheme="minorBidi"/>
          <w:i w:val="0"/>
          <w:iCs w:val="0"/>
          <w:noProof/>
          <w:sz w:val="22"/>
          <w:szCs w:val="22"/>
          <w:lang w:eastAsia="sk-SK"/>
        </w:rPr>
      </w:pPr>
      <w:ins w:id="67" w:author="Huslica Boris" w:date="2022-01-28T12:42:00Z">
        <w:r>
          <w:fldChar w:fldCharType="begin"/>
        </w:r>
        <w:r>
          <w:instrText xml:space="preserve"> HYPERLINK \l "_Toc91080828" </w:instrText>
        </w:r>
        <w:r>
          <w:fldChar w:fldCharType="separate"/>
        </w:r>
        <w:r w:rsidR="003C0400" w:rsidRPr="00A96428">
          <w:rPr>
            <w:rStyle w:val="Hypertextovprepojenie"/>
            <w:noProof/>
          </w:rPr>
          <w:t>4.5.2</w:t>
        </w:r>
        <w:r w:rsidR="003C0400">
          <w:rPr>
            <w:rFonts w:eastAsiaTheme="minorEastAsia" w:cstheme="minorBidi"/>
            <w:i w:val="0"/>
            <w:iCs w:val="0"/>
            <w:noProof/>
            <w:sz w:val="22"/>
            <w:szCs w:val="22"/>
            <w:lang w:eastAsia="sk-SK"/>
          </w:rPr>
          <w:tab/>
        </w:r>
        <w:r w:rsidR="003C0400" w:rsidRPr="00A96428">
          <w:rPr>
            <w:rStyle w:val="Hypertextovprepojenie"/>
            <w:noProof/>
          </w:rPr>
          <w:t>Vyčíslenie výšky pomoci DM</w:t>
        </w:r>
        <w:r w:rsidR="003C0400">
          <w:rPr>
            <w:noProof/>
            <w:webHidden/>
          </w:rPr>
          <w:tab/>
        </w:r>
        <w:r w:rsidR="003C0400">
          <w:rPr>
            <w:noProof/>
            <w:webHidden/>
          </w:rPr>
          <w:fldChar w:fldCharType="begin"/>
        </w:r>
        <w:r w:rsidR="003C0400">
          <w:rPr>
            <w:noProof/>
            <w:webHidden/>
          </w:rPr>
          <w:instrText xml:space="preserve"> PAGEREF _Toc91080828 \h </w:instrText>
        </w:r>
        <w:r w:rsidR="003C0400">
          <w:rPr>
            <w:noProof/>
            <w:webHidden/>
          </w:rPr>
        </w:r>
        <w:r w:rsidR="003C0400">
          <w:rPr>
            <w:noProof/>
            <w:webHidden/>
          </w:rPr>
          <w:fldChar w:fldCharType="separate"/>
        </w:r>
        <w:r w:rsidR="00D769D7">
          <w:rPr>
            <w:noProof/>
            <w:webHidden/>
          </w:rPr>
          <w:t>43</w:t>
        </w:r>
        <w:r w:rsidR="003C0400">
          <w:rPr>
            <w:noProof/>
            <w:webHidden/>
          </w:rPr>
          <w:fldChar w:fldCharType="end"/>
        </w:r>
        <w:r>
          <w:rPr>
            <w:noProof/>
          </w:rPr>
          <w:fldChar w:fldCharType="end"/>
        </w:r>
      </w:ins>
    </w:p>
    <w:p w14:paraId="4A252104" w14:textId="77777777" w:rsidR="003C0400" w:rsidRDefault="00AC6950">
      <w:pPr>
        <w:pStyle w:val="Obsah3"/>
        <w:rPr>
          <w:ins w:id="68" w:author="Huslica Boris" w:date="2022-01-28T12:42:00Z"/>
          <w:rFonts w:eastAsiaTheme="minorEastAsia" w:cstheme="minorBidi"/>
          <w:i w:val="0"/>
          <w:iCs w:val="0"/>
          <w:noProof/>
          <w:sz w:val="22"/>
          <w:szCs w:val="22"/>
          <w:lang w:eastAsia="sk-SK"/>
        </w:rPr>
      </w:pPr>
      <w:ins w:id="69" w:author="Huslica Boris" w:date="2022-01-28T12:42:00Z">
        <w:r>
          <w:fldChar w:fldCharType="begin"/>
        </w:r>
        <w:r>
          <w:instrText xml:space="preserve"> HYPERLINK \l "_Toc91080829" </w:instrText>
        </w:r>
        <w:r>
          <w:fldChar w:fldCharType="separate"/>
        </w:r>
        <w:r w:rsidR="003C0400" w:rsidRPr="00A96428">
          <w:rPr>
            <w:rStyle w:val="Hypertextovprepojenie"/>
            <w:noProof/>
            <w:lang w:eastAsia="sk-SK"/>
          </w:rPr>
          <w:t>Účastnícky poplatok</w:t>
        </w:r>
        <w:r w:rsidR="003C0400">
          <w:rPr>
            <w:noProof/>
            <w:webHidden/>
          </w:rPr>
          <w:tab/>
        </w:r>
        <w:r w:rsidR="003C0400">
          <w:rPr>
            <w:noProof/>
            <w:webHidden/>
          </w:rPr>
          <w:fldChar w:fldCharType="begin"/>
        </w:r>
        <w:r w:rsidR="003C0400">
          <w:rPr>
            <w:noProof/>
            <w:webHidden/>
          </w:rPr>
          <w:instrText xml:space="preserve"> PAGEREF _Toc91080829 \h </w:instrText>
        </w:r>
        <w:r w:rsidR="003C0400">
          <w:rPr>
            <w:noProof/>
            <w:webHidden/>
          </w:rPr>
        </w:r>
        <w:r w:rsidR="003C0400">
          <w:rPr>
            <w:noProof/>
            <w:webHidden/>
          </w:rPr>
          <w:fldChar w:fldCharType="separate"/>
        </w:r>
        <w:r w:rsidR="00D769D7">
          <w:rPr>
            <w:noProof/>
            <w:webHidden/>
          </w:rPr>
          <w:t>43</w:t>
        </w:r>
        <w:r w:rsidR="003C0400">
          <w:rPr>
            <w:noProof/>
            <w:webHidden/>
          </w:rPr>
          <w:fldChar w:fldCharType="end"/>
        </w:r>
        <w:r>
          <w:rPr>
            <w:noProof/>
          </w:rPr>
          <w:fldChar w:fldCharType="end"/>
        </w:r>
      </w:ins>
    </w:p>
    <w:p w14:paraId="0D707CA9" w14:textId="77777777" w:rsidR="003C0400" w:rsidRDefault="00AC6950">
      <w:pPr>
        <w:pStyle w:val="Obsah3"/>
        <w:rPr>
          <w:ins w:id="70" w:author="Huslica Boris" w:date="2022-01-28T12:42:00Z"/>
          <w:rFonts w:eastAsiaTheme="minorEastAsia" w:cstheme="minorBidi"/>
          <w:i w:val="0"/>
          <w:iCs w:val="0"/>
          <w:noProof/>
          <w:sz w:val="22"/>
          <w:szCs w:val="22"/>
          <w:lang w:eastAsia="sk-SK"/>
        </w:rPr>
      </w:pPr>
      <w:ins w:id="71" w:author="Huslica Boris" w:date="2022-01-28T12:42:00Z">
        <w:r>
          <w:fldChar w:fldCharType="begin"/>
        </w:r>
        <w:r>
          <w:instrText xml:space="preserve"> HYPERLINK \l "_Toc91080830" </w:instrText>
        </w:r>
        <w:r>
          <w:fldChar w:fldCharType="separate"/>
        </w:r>
        <w:r w:rsidR="003C0400" w:rsidRPr="00A96428">
          <w:rPr>
            <w:rStyle w:val="Hypertextovprepojenie"/>
            <w:noProof/>
            <w:lang w:eastAsia="sk-SK"/>
          </w:rPr>
          <w:t>Členský poplatok</w:t>
        </w:r>
        <w:r w:rsidR="003C0400">
          <w:rPr>
            <w:noProof/>
            <w:webHidden/>
          </w:rPr>
          <w:tab/>
        </w:r>
        <w:r w:rsidR="003C0400">
          <w:rPr>
            <w:noProof/>
            <w:webHidden/>
          </w:rPr>
          <w:fldChar w:fldCharType="begin"/>
        </w:r>
        <w:r w:rsidR="003C0400">
          <w:rPr>
            <w:noProof/>
            <w:webHidden/>
          </w:rPr>
          <w:instrText xml:space="preserve"> PAGEREF _Toc91080830 \h </w:instrText>
        </w:r>
        <w:r w:rsidR="003C0400">
          <w:rPr>
            <w:noProof/>
            <w:webHidden/>
          </w:rPr>
        </w:r>
        <w:r w:rsidR="003C0400">
          <w:rPr>
            <w:noProof/>
            <w:webHidden/>
          </w:rPr>
          <w:fldChar w:fldCharType="separate"/>
        </w:r>
        <w:r w:rsidR="00D769D7">
          <w:rPr>
            <w:noProof/>
            <w:webHidden/>
          </w:rPr>
          <w:t>43</w:t>
        </w:r>
        <w:r w:rsidR="003C0400">
          <w:rPr>
            <w:noProof/>
            <w:webHidden/>
          </w:rPr>
          <w:fldChar w:fldCharType="end"/>
        </w:r>
        <w:r>
          <w:rPr>
            <w:noProof/>
          </w:rPr>
          <w:fldChar w:fldCharType="end"/>
        </w:r>
      </w:ins>
    </w:p>
    <w:p w14:paraId="2F6B0995" w14:textId="77777777" w:rsidR="003C0400" w:rsidRDefault="00AC6950">
      <w:pPr>
        <w:pStyle w:val="Obsah3"/>
        <w:rPr>
          <w:ins w:id="72" w:author="Huslica Boris" w:date="2022-01-28T12:42:00Z"/>
          <w:rFonts w:eastAsiaTheme="minorEastAsia" w:cstheme="minorBidi"/>
          <w:i w:val="0"/>
          <w:iCs w:val="0"/>
          <w:noProof/>
          <w:sz w:val="22"/>
          <w:szCs w:val="22"/>
          <w:lang w:eastAsia="sk-SK"/>
        </w:rPr>
      </w:pPr>
      <w:ins w:id="73" w:author="Huslica Boris" w:date="2022-01-28T12:42:00Z">
        <w:r>
          <w:fldChar w:fldCharType="begin"/>
        </w:r>
        <w:r>
          <w:instrText xml:space="preserve"> HYPERLINK \l "_Toc91080831" </w:instrText>
        </w:r>
        <w:r>
          <w:fldChar w:fldCharType="separate"/>
        </w:r>
        <w:r w:rsidR="003C0400" w:rsidRPr="00A96428">
          <w:rPr>
            <w:rStyle w:val="Hypertextovprepojenie"/>
            <w:noProof/>
            <w:lang w:eastAsia="sk-SK"/>
          </w:rPr>
          <w:t>Stanovenie trhovej ceny na základe prieskumu trhu</w:t>
        </w:r>
        <w:r w:rsidR="003C0400">
          <w:rPr>
            <w:noProof/>
            <w:webHidden/>
          </w:rPr>
          <w:tab/>
        </w:r>
        <w:r w:rsidR="003C0400">
          <w:rPr>
            <w:noProof/>
            <w:webHidden/>
          </w:rPr>
          <w:fldChar w:fldCharType="begin"/>
        </w:r>
        <w:r w:rsidR="003C0400">
          <w:rPr>
            <w:noProof/>
            <w:webHidden/>
          </w:rPr>
          <w:instrText xml:space="preserve"> PAGEREF _Toc91080831 \h </w:instrText>
        </w:r>
        <w:r w:rsidR="003C0400">
          <w:rPr>
            <w:noProof/>
            <w:webHidden/>
          </w:rPr>
        </w:r>
        <w:r w:rsidR="003C0400">
          <w:rPr>
            <w:noProof/>
            <w:webHidden/>
          </w:rPr>
          <w:fldChar w:fldCharType="separate"/>
        </w:r>
        <w:r w:rsidR="00D769D7">
          <w:rPr>
            <w:noProof/>
            <w:webHidden/>
          </w:rPr>
          <w:t>43</w:t>
        </w:r>
        <w:r w:rsidR="003C0400">
          <w:rPr>
            <w:noProof/>
            <w:webHidden/>
          </w:rPr>
          <w:fldChar w:fldCharType="end"/>
        </w:r>
        <w:r>
          <w:rPr>
            <w:noProof/>
          </w:rPr>
          <w:fldChar w:fldCharType="end"/>
        </w:r>
      </w:ins>
    </w:p>
    <w:p w14:paraId="385B56B9" w14:textId="77777777" w:rsidR="003C0400" w:rsidRDefault="00AC6950">
      <w:pPr>
        <w:pStyle w:val="Obsah3"/>
        <w:rPr>
          <w:ins w:id="74" w:author="Huslica Boris" w:date="2022-01-28T12:42:00Z"/>
          <w:rFonts w:eastAsiaTheme="minorEastAsia" w:cstheme="minorBidi"/>
          <w:i w:val="0"/>
          <w:iCs w:val="0"/>
          <w:noProof/>
          <w:sz w:val="22"/>
          <w:szCs w:val="22"/>
          <w:lang w:eastAsia="sk-SK"/>
        </w:rPr>
      </w:pPr>
      <w:ins w:id="75" w:author="Huslica Boris" w:date="2022-01-28T12:42:00Z">
        <w:r>
          <w:fldChar w:fldCharType="begin"/>
        </w:r>
        <w:r>
          <w:instrText xml:space="preserve"> HYPERLINK \l "_Toc91080832" </w:instrText>
        </w:r>
        <w:r>
          <w:fldChar w:fldCharType="separate"/>
        </w:r>
        <w:r w:rsidR="003C0400" w:rsidRPr="00A96428">
          <w:rPr>
            <w:rStyle w:val="Hypertextovprepojenie"/>
            <w:noProof/>
            <w:lang w:eastAsia="sk-SK"/>
          </w:rPr>
          <w:t>Stanovenie trhovej ceny nákladovou kalkuláciou</w:t>
        </w:r>
        <w:r w:rsidR="003C0400">
          <w:rPr>
            <w:noProof/>
            <w:webHidden/>
          </w:rPr>
          <w:tab/>
        </w:r>
        <w:r w:rsidR="003C0400">
          <w:rPr>
            <w:noProof/>
            <w:webHidden/>
          </w:rPr>
          <w:fldChar w:fldCharType="begin"/>
        </w:r>
        <w:r w:rsidR="003C0400">
          <w:rPr>
            <w:noProof/>
            <w:webHidden/>
          </w:rPr>
          <w:instrText xml:space="preserve"> PAGEREF _Toc91080832 \h </w:instrText>
        </w:r>
        <w:r w:rsidR="003C0400">
          <w:rPr>
            <w:noProof/>
            <w:webHidden/>
          </w:rPr>
        </w:r>
        <w:r w:rsidR="003C0400">
          <w:rPr>
            <w:noProof/>
            <w:webHidden/>
          </w:rPr>
          <w:fldChar w:fldCharType="separate"/>
        </w:r>
        <w:r w:rsidR="00D769D7">
          <w:rPr>
            <w:noProof/>
            <w:webHidden/>
          </w:rPr>
          <w:t>44</w:t>
        </w:r>
        <w:r w:rsidR="003C0400">
          <w:rPr>
            <w:noProof/>
            <w:webHidden/>
          </w:rPr>
          <w:fldChar w:fldCharType="end"/>
        </w:r>
        <w:r>
          <w:rPr>
            <w:noProof/>
          </w:rPr>
          <w:fldChar w:fldCharType="end"/>
        </w:r>
      </w:ins>
    </w:p>
    <w:p w14:paraId="231AB686" w14:textId="77777777" w:rsidR="003C0400" w:rsidRDefault="00AC6950" w:rsidP="00D921FB">
      <w:pPr>
        <w:pStyle w:val="Obsah2"/>
        <w:rPr>
          <w:ins w:id="76" w:author="Huslica Boris" w:date="2022-01-28T12:42:00Z"/>
          <w:rFonts w:eastAsiaTheme="minorEastAsia" w:cstheme="minorBidi"/>
          <w:noProof/>
          <w:sz w:val="22"/>
          <w:szCs w:val="22"/>
          <w:lang w:eastAsia="sk-SK"/>
        </w:rPr>
      </w:pPr>
      <w:ins w:id="77" w:author="Huslica Boris" w:date="2022-01-28T12:42:00Z">
        <w:r>
          <w:fldChar w:fldCharType="begin"/>
        </w:r>
        <w:r>
          <w:instrText xml:space="preserve"> HYPERLINK \l "_Toc91080833" </w:instrText>
        </w:r>
        <w:r>
          <w:fldChar w:fldCharType="separate"/>
        </w:r>
        <w:r w:rsidR="003C0400" w:rsidRPr="00A96428">
          <w:rPr>
            <w:rStyle w:val="Hypertextovprepojenie"/>
            <w:noProof/>
          </w:rPr>
          <w:t>4.6</w:t>
        </w:r>
        <w:r w:rsidR="003C0400">
          <w:rPr>
            <w:rFonts w:eastAsiaTheme="minorEastAsia" w:cstheme="minorBidi"/>
            <w:noProof/>
            <w:sz w:val="22"/>
            <w:szCs w:val="22"/>
            <w:lang w:eastAsia="sk-SK"/>
          </w:rPr>
          <w:tab/>
        </w:r>
        <w:r w:rsidR="003C0400" w:rsidRPr="00A96428">
          <w:rPr>
            <w:rStyle w:val="Hypertextovprepojenie"/>
            <w:noProof/>
          </w:rPr>
          <w:t>Zber a reportovanie údajov súvisiacich s poskytovaním služieb KC</w:t>
        </w:r>
        <w:r w:rsidR="003C0400">
          <w:rPr>
            <w:noProof/>
            <w:webHidden/>
          </w:rPr>
          <w:tab/>
        </w:r>
        <w:r w:rsidR="003C0400">
          <w:rPr>
            <w:noProof/>
            <w:webHidden/>
          </w:rPr>
          <w:fldChar w:fldCharType="begin"/>
        </w:r>
        <w:r w:rsidR="003C0400">
          <w:rPr>
            <w:noProof/>
            <w:webHidden/>
          </w:rPr>
          <w:instrText xml:space="preserve"> PAGEREF _Toc91080833 \h </w:instrText>
        </w:r>
        <w:r w:rsidR="003C0400">
          <w:rPr>
            <w:noProof/>
            <w:webHidden/>
          </w:rPr>
        </w:r>
        <w:r w:rsidR="003C0400">
          <w:rPr>
            <w:noProof/>
            <w:webHidden/>
          </w:rPr>
          <w:fldChar w:fldCharType="separate"/>
        </w:r>
        <w:r w:rsidR="00D769D7">
          <w:rPr>
            <w:noProof/>
            <w:webHidden/>
          </w:rPr>
          <w:t>45</w:t>
        </w:r>
        <w:r w:rsidR="003C0400">
          <w:rPr>
            <w:noProof/>
            <w:webHidden/>
          </w:rPr>
          <w:fldChar w:fldCharType="end"/>
        </w:r>
        <w:r>
          <w:rPr>
            <w:noProof/>
          </w:rPr>
          <w:fldChar w:fldCharType="end"/>
        </w:r>
      </w:ins>
    </w:p>
    <w:p w14:paraId="52D8F8D0" w14:textId="77777777" w:rsidR="003C0400" w:rsidRDefault="00AC6950">
      <w:pPr>
        <w:pStyle w:val="Obsah1"/>
        <w:tabs>
          <w:tab w:val="left" w:pos="380"/>
          <w:tab w:val="right" w:leader="dot" w:pos="9771"/>
        </w:tabs>
        <w:rPr>
          <w:ins w:id="78" w:author="Huslica Boris" w:date="2022-01-28T12:42:00Z"/>
          <w:rFonts w:eastAsiaTheme="minorEastAsia" w:cstheme="minorBidi"/>
          <w:b w:val="0"/>
          <w:bCs w:val="0"/>
          <w:caps w:val="0"/>
          <w:noProof/>
          <w:sz w:val="22"/>
          <w:szCs w:val="22"/>
          <w:lang w:eastAsia="sk-SK"/>
        </w:rPr>
      </w:pPr>
      <w:ins w:id="79" w:author="Huslica Boris" w:date="2022-01-28T12:42:00Z">
        <w:r>
          <w:fldChar w:fldCharType="begin"/>
        </w:r>
        <w:r>
          <w:instrText xml:space="preserve"> HYPERLINK \l "_Toc91080834" </w:instrText>
        </w:r>
        <w:r>
          <w:fldChar w:fldCharType="separate"/>
        </w:r>
        <w:r w:rsidR="003C0400" w:rsidRPr="00A96428">
          <w:rPr>
            <w:rStyle w:val="Hypertextovprepojenie"/>
            <w:noProof/>
          </w:rPr>
          <w:t>5</w:t>
        </w:r>
        <w:r w:rsidR="003C0400">
          <w:rPr>
            <w:rFonts w:eastAsiaTheme="minorEastAsia" w:cstheme="minorBidi"/>
            <w:b w:val="0"/>
            <w:bCs w:val="0"/>
            <w:caps w:val="0"/>
            <w:noProof/>
            <w:sz w:val="22"/>
            <w:szCs w:val="22"/>
            <w:lang w:eastAsia="sk-SK"/>
          </w:rPr>
          <w:tab/>
        </w:r>
        <w:r w:rsidR="003C0400" w:rsidRPr="00A96428">
          <w:rPr>
            <w:rStyle w:val="Hypertextovprepojenie"/>
            <w:noProof/>
          </w:rPr>
          <w:t>Verejné obstarávanie</w:t>
        </w:r>
        <w:r w:rsidR="003C0400">
          <w:rPr>
            <w:noProof/>
            <w:webHidden/>
          </w:rPr>
          <w:tab/>
        </w:r>
        <w:r w:rsidR="003C0400">
          <w:rPr>
            <w:noProof/>
            <w:webHidden/>
          </w:rPr>
          <w:fldChar w:fldCharType="begin"/>
        </w:r>
        <w:r w:rsidR="003C0400">
          <w:rPr>
            <w:noProof/>
            <w:webHidden/>
          </w:rPr>
          <w:instrText xml:space="preserve"> PAGEREF _Toc91080834 \h </w:instrText>
        </w:r>
        <w:r w:rsidR="003C0400">
          <w:rPr>
            <w:noProof/>
            <w:webHidden/>
          </w:rPr>
        </w:r>
        <w:r w:rsidR="003C0400">
          <w:rPr>
            <w:noProof/>
            <w:webHidden/>
          </w:rPr>
          <w:fldChar w:fldCharType="separate"/>
        </w:r>
        <w:r w:rsidR="00D769D7">
          <w:rPr>
            <w:noProof/>
            <w:webHidden/>
          </w:rPr>
          <w:t>47</w:t>
        </w:r>
        <w:r w:rsidR="003C0400">
          <w:rPr>
            <w:noProof/>
            <w:webHidden/>
          </w:rPr>
          <w:fldChar w:fldCharType="end"/>
        </w:r>
        <w:r>
          <w:rPr>
            <w:noProof/>
          </w:rPr>
          <w:fldChar w:fldCharType="end"/>
        </w:r>
      </w:ins>
    </w:p>
    <w:p w14:paraId="68CE1E00" w14:textId="77777777" w:rsidR="003C0400" w:rsidRDefault="00AC6950">
      <w:pPr>
        <w:pStyle w:val="Obsah1"/>
        <w:tabs>
          <w:tab w:val="left" w:pos="380"/>
          <w:tab w:val="right" w:leader="dot" w:pos="9771"/>
        </w:tabs>
        <w:rPr>
          <w:ins w:id="80" w:author="Huslica Boris" w:date="2022-01-28T12:42:00Z"/>
          <w:rFonts w:eastAsiaTheme="minorEastAsia" w:cstheme="minorBidi"/>
          <w:b w:val="0"/>
          <w:bCs w:val="0"/>
          <w:caps w:val="0"/>
          <w:noProof/>
          <w:sz w:val="22"/>
          <w:szCs w:val="22"/>
          <w:lang w:eastAsia="sk-SK"/>
        </w:rPr>
      </w:pPr>
      <w:ins w:id="81" w:author="Huslica Boris" w:date="2022-01-28T12:42:00Z">
        <w:r>
          <w:fldChar w:fldCharType="begin"/>
        </w:r>
        <w:r>
          <w:instrText xml:space="preserve"> HYPERLINK \l "_Toc91080835" </w:instrText>
        </w:r>
        <w:r>
          <w:fldChar w:fldCharType="separate"/>
        </w:r>
        <w:r w:rsidR="003C0400" w:rsidRPr="00A96428">
          <w:rPr>
            <w:rStyle w:val="Hypertextovprepojenie"/>
            <w:noProof/>
          </w:rPr>
          <w:t>6</w:t>
        </w:r>
        <w:r w:rsidR="003C0400">
          <w:rPr>
            <w:rFonts w:eastAsiaTheme="minorEastAsia" w:cstheme="minorBidi"/>
            <w:b w:val="0"/>
            <w:bCs w:val="0"/>
            <w:caps w:val="0"/>
            <w:noProof/>
            <w:sz w:val="22"/>
            <w:szCs w:val="22"/>
            <w:lang w:eastAsia="sk-SK"/>
          </w:rPr>
          <w:tab/>
        </w:r>
        <w:r w:rsidR="003C0400" w:rsidRPr="00A96428">
          <w:rPr>
            <w:rStyle w:val="Hypertextovprepojenie"/>
            <w:noProof/>
          </w:rPr>
          <w:t>Finančné riadenie</w:t>
        </w:r>
        <w:r w:rsidR="003C0400">
          <w:rPr>
            <w:noProof/>
            <w:webHidden/>
          </w:rPr>
          <w:tab/>
        </w:r>
        <w:r w:rsidR="003C0400">
          <w:rPr>
            <w:noProof/>
            <w:webHidden/>
          </w:rPr>
          <w:fldChar w:fldCharType="begin"/>
        </w:r>
        <w:r w:rsidR="003C0400">
          <w:rPr>
            <w:noProof/>
            <w:webHidden/>
          </w:rPr>
          <w:instrText xml:space="preserve"> PAGEREF _Toc91080835 \h </w:instrText>
        </w:r>
        <w:r w:rsidR="003C0400">
          <w:rPr>
            <w:noProof/>
            <w:webHidden/>
          </w:rPr>
        </w:r>
        <w:r w:rsidR="003C0400">
          <w:rPr>
            <w:noProof/>
            <w:webHidden/>
          </w:rPr>
          <w:fldChar w:fldCharType="separate"/>
        </w:r>
        <w:r w:rsidR="00D769D7">
          <w:rPr>
            <w:noProof/>
            <w:webHidden/>
          </w:rPr>
          <w:t>48</w:t>
        </w:r>
        <w:r w:rsidR="003C0400">
          <w:rPr>
            <w:noProof/>
            <w:webHidden/>
          </w:rPr>
          <w:fldChar w:fldCharType="end"/>
        </w:r>
        <w:r>
          <w:rPr>
            <w:noProof/>
          </w:rPr>
          <w:fldChar w:fldCharType="end"/>
        </w:r>
      </w:ins>
    </w:p>
    <w:p w14:paraId="4661C90E" w14:textId="77777777" w:rsidR="003C0400" w:rsidRDefault="00AC6950" w:rsidP="00D921FB">
      <w:pPr>
        <w:pStyle w:val="Obsah2"/>
        <w:rPr>
          <w:ins w:id="82" w:author="Huslica Boris" w:date="2022-01-28T12:42:00Z"/>
          <w:rFonts w:eastAsiaTheme="minorEastAsia" w:cstheme="minorBidi"/>
          <w:noProof/>
          <w:sz w:val="22"/>
          <w:szCs w:val="22"/>
          <w:lang w:eastAsia="sk-SK"/>
        </w:rPr>
      </w:pPr>
      <w:ins w:id="83" w:author="Huslica Boris" w:date="2022-01-28T12:42:00Z">
        <w:r>
          <w:fldChar w:fldCharType="begin"/>
        </w:r>
        <w:r>
          <w:instrText xml:space="preserve"> HYPERLINK \l "_Toc91080836" </w:instrText>
        </w:r>
        <w:r>
          <w:fldChar w:fldCharType="separate"/>
        </w:r>
        <w:r w:rsidR="003C0400" w:rsidRPr="00A96428">
          <w:rPr>
            <w:rStyle w:val="Hypertextovprepojenie"/>
            <w:noProof/>
          </w:rPr>
          <w:t>6.1</w:t>
        </w:r>
        <w:r w:rsidR="003C0400">
          <w:rPr>
            <w:rFonts w:eastAsiaTheme="minorEastAsia" w:cstheme="minorBidi"/>
            <w:noProof/>
            <w:sz w:val="22"/>
            <w:szCs w:val="22"/>
            <w:lang w:eastAsia="sk-SK"/>
          </w:rPr>
          <w:tab/>
        </w:r>
        <w:r w:rsidR="003C0400" w:rsidRPr="00A96428">
          <w:rPr>
            <w:rStyle w:val="Hypertextovprepojenie"/>
            <w:noProof/>
          </w:rPr>
          <w:t>Vedenie účtovníctva</w:t>
        </w:r>
        <w:r w:rsidR="003C0400">
          <w:rPr>
            <w:noProof/>
            <w:webHidden/>
          </w:rPr>
          <w:tab/>
        </w:r>
        <w:r w:rsidR="003C0400">
          <w:rPr>
            <w:noProof/>
            <w:webHidden/>
          </w:rPr>
          <w:fldChar w:fldCharType="begin"/>
        </w:r>
        <w:r w:rsidR="003C0400">
          <w:rPr>
            <w:noProof/>
            <w:webHidden/>
          </w:rPr>
          <w:instrText xml:space="preserve"> PAGEREF _Toc91080836 \h </w:instrText>
        </w:r>
        <w:r w:rsidR="003C0400">
          <w:rPr>
            <w:noProof/>
            <w:webHidden/>
          </w:rPr>
        </w:r>
        <w:r w:rsidR="003C0400">
          <w:rPr>
            <w:noProof/>
            <w:webHidden/>
          </w:rPr>
          <w:fldChar w:fldCharType="separate"/>
        </w:r>
        <w:r w:rsidR="00D769D7">
          <w:rPr>
            <w:noProof/>
            <w:webHidden/>
          </w:rPr>
          <w:t>48</w:t>
        </w:r>
        <w:r w:rsidR="003C0400">
          <w:rPr>
            <w:noProof/>
            <w:webHidden/>
          </w:rPr>
          <w:fldChar w:fldCharType="end"/>
        </w:r>
        <w:r>
          <w:rPr>
            <w:noProof/>
          </w:rPr>
          <w:fldChar w:fldCharType="end"/>
        </w:r>
      </w:ins>
    </w:p>
    <w:p w14:paraId="306AFCDF" w14:textId="77777777" w:rsidR="003C0400" w:rsidRDefault="00AC6950" w:rsidP="00D921FB">
      <w:pPr>
        <w:pStyle w:val="Obsah2"/>
        <w:rPr>
          <w:ins w:id="84" w:author="Huslica Boris" w:date="2022-01-28T12:42:00Z"/>
          <w:rFonts w:eastAsiaTheme="minorEastAsia" w:cstheme="minorBidi"/>
          <w:noProof/>
          <w:sz w:val="22"/>
          <w:szCs w:val="22"/>
          <w:lang w:eastAsia="sk-SK"/>
        </w:rPr>
      </w:pPr>
      <w:ins w:id="85" w:author="Huslica Boris" w:date="2022-01-28T12:42:00Z">
        <w:r>
          <w:fldChar w:fldCharType="begin"/>
        </w:r>
        <w:r>
          <w:instrText xml:space="preserve"> HYPERLINK \l "_Toc91080837" </w:instrText>
        </w:r>
        <w:r>
          <w:fldChar w:fldCharType="separate"/>
        </w:r>
        <w:r w:rsidR="003C0400" w:rsidRPr="00A96428">
          <w:rPr>
            <w:rStyle w:val="Hypertextovprepojenie"/>
            <w:noProof/>
          </w:rPr>
          <w:t>6.2</w:t>
        </w:r>
        <w:r w:rsidR="003C0400">
          <w:rPr>
            <w:rFonts w:eastAsiaTheme="minorEastAsia" w:cstheme="minorBidi"/>
            <w:noProof/>
            <w:sz w:val="22"/>
            <w:szCs w:val="22"/>
            <w:lang w:eastAsia="sk-SK"/>
          </w:rPr>
          <w:tab/>
        </w:r>
        <w:r w:rsidR="003C0400" w:rsidRPr="00A96428">
          <w:rPr>
            <w:rStyle w:val="Hypertextovprepojenie"/>
            <w:noProof/>
          </w:rPr>
          <w:t>Oprávnenosť výdavkov</w:t>
        </w:r>
        <w:r w:rsidR="003C0400">
          <w:rPr>
            <w:noProof/>
            <w:webHidden/>
          </w:rPr>
          <w:tab/>
        </w:r>
        <w:r w:rsidR="003C0400">
          <w:rPr>
            <w:noProof/>
            <w:webHidden/>
          </w:rPr>
          <w:fldChar w:fldCharType="begin"/>
        </w:r>
        <w:r w:rsidR="003C0400">
          <w:rPr>
            <w:noProof/>
            <w:webHidden/>
          </w:rPr>
          <w:instrText xml:space="preserve"> PAGEREF _Toc91080837 \h </w:instrText>
        </w:r>
        <w:r w:rsidR="003C0400">
          <w:rPr>
            <w:noProof/>
            <w:webHidden/>
          </w:rPr>
        </w:r>
        <w:r w:rsidR="003C0400">
          <w:rPr>
            <w:noProof/>
            <w:webHidden/>
          </w:rPr>
          <w:fldChar w:fldCharType="separate"/>
        </w:r>
        <w:r w:rsidR="00D769D7">
          <w:rPr>
            <w:noProof/>
            <w:webHidden/>
          </w:rPr>
          <w:t>48</w:t>
        </w:r>
        <w:r w:rsidR="003C0400">
          <w:rPr>
            <w:noProof/>
            <w:webHidden/>
          </w:rPr>
          <w:fldChar w:fldCharType="end"/>
        </w:r>
        <w:r>
          <w:rPr>
            <w:noProof/>
          </w:rPr>
          <w:fldChar w:fldCharType="end"/>
        </w:r>
      </w:ins>
    </w:p>
    <w:p w14:paraId="1373C83D" w14:textId="77777777" w:rsidR="003C0400" w:rsidRDefault="00AC6950">
      <w:pPr>
        <w:pStyle w:val="Obsah3"/>
        <w:rPr>
          <w:ins w:id="86" w:author="Huslica Boris" w:date="2022-01-28T12:42:00Z"/>
          <w:rFonts w:eastAsiaTheme="minorEastAsia" w:cstheme="minorBidi"/>
          <w:i w:val="0"/>
          <w:iCs w:val="0"/>
          <w:noProof/>
          <w:sz w:val="22"/>
          <w:szCs w:val="22"/>
          <w:lang w:eastAsia="sk-SK"/>
        </w:rPr>
      </w:pPr>
      <w:ins w:id="87" w:author="Huslica Boris" w:date="2022-01-28T12:42:00Z">
        <w:r>
          <w:fldChar w:fldCharType="begin"/>
        </w:r>
        <w:r>
          <w:instrText xml:space="preserve"> HYPERLINK \l "_Toc91080838" </w:instrText>
        </w:r>
        <w:r>
          <w:fldChar w:fldCharType="separate"/>
        </w:r>
        <w:r w:rsidR="003C0400" w:rsidRPr="00A96428">
          <w:rPr>
            <w:rStyle w:val="Hypertextovprepojenie"/>
            <w:noProof/>
          </w:rPr>
          <w:t>6.2.1</w:t>
        </w:r>
        <w:r w:rsidR="003C0400">
          <w:rPr>
            <w:rFonts w:eastAsiaTheme="minorEastAsia" w:cstheme="minorBidi"/>
            <w:i w:val="0"/>
            <w:iCs w:val="0"/>
            <w:noProof/>
            <w:sz w:val="22"/>
            <w:szCs w:val="22"/>
            <w:lang w:eastAsia="sk-SK"/>
          </w:rPr>
          <w:tab/>
        </w:r>
        <w:r w:rsidR="003C0400" w:rsidRPr="00A96428">
          <w:rPr>
            <w:rStyle w:val="Hypertextovprepojenie"/>
            <w:noProof/>
          </w:rPr>
          <w:t>Pravidlá oprávnenosti výdavkov (špecifické)</w:t>
        </w:r>
        <w:r w:rsidR="003C0400">
          <w:rPr>
            <w:noProof/>
            <w:webHidden/>
          </w:rPr>
          <w:tab/>
        </w:r>
        <w:r w:rsidR="003C0400">
          <w:rPr>
            <w:noProof/>
            <w:webHidden/>
          </w:rPr>
          <w:fldChar w:fldCharType="begin"/>
        </w:r>
        <w:r w:rsidR="003C0400">
          <w:rPr>
            <w:noProof/>
            <w:webHidden/>
          </w:rPr>
          <w:instrText xml:space="preserve"> PAGEREF _Toc91080838 \h </w:instrText>
        </w:r>
        <w:r w:rsidR="003C0400">
          <w:rPr>
            <w:noProof/>
            <w:webHidden/>
          </w:rPr>
        </w:r>
        <w:r w:rsidR="003C0400">
          <w:rPr>
            <w:noProof/>
            <w:webHidden/>
          </w:rPr>
          <w:fldChar w:fldCharType="separate"/>
        </w:r>
        <w:r w:rsidR="00D769D7">
          <w:rPr>
            <w:noProof/>
            <w:webHidden/>
          </w:rPr>
          <w:t>50</w:t>
        </w:r>
        <w:r w:rsidR="003C0400">
          <w:rPr>
            <w:noProof/>
            <w:webHidden/>
          </w:rPr>
          <w:fldChar w:fldCharType="end"/>
        </w:r>
        <w:r>
          <w:rPr>
            <w:noProof/>
          </w:rPr>
          <w:fldChar w:fldCharType="end"/>
        </w:r>
      </w:ins>
    </w:p>
    <w:p w14:paraId="5BD57BBD" w14:textId="77777777" w:rsidR="003C0400" w:rsidRDefault="00AC6950">
      <w:pPr>
        <w:pStyle w:val="Obsah3"/>
        <w:rPr>
          <w:ins w:id="88" w:author="Huslica Boris" w:date="2022-01-28T12:42:00Z"/>
          <w:rFonts w:eastAsiaTheme="minorEastAsia" w:cstheme="minorBidi"/>
          <w:i w:val="0"/>
          <w:iCs w:val="0"/>
          <w:noProof/>
          <w:sz w:val="22"/>
          <w:szCs w:val="22"/>
          <w:lang w:eastAsia="sk-SK"/>
        </w:rPr>
      </w:pPr>
      <w:ins w:id="89" w:author="Huslica Boris" w:date="2022-01-28T12:42:00Z">
        <w:r>
          <w:fldChar w:fldCharType="begin"/>
        </w:r>
        <w:r>
          <w:instrText xml:space="preserve"> HYPERLINK \l "_Toc91080839" </w:instrText>
        </w:r>
        <w:r>
          <w:fldChar w:fldCharType="separate"/>
        </w:r>
        <w:r w:rsidR="003C0400" w:rsidRPr="00A96428">
          <w:rPr>
            <w:rStyle w:val="Hypertextovprepojenie"/>
            <w:noProof/>
          </w:rPr>
          <w:t>6.2.2</w:t>
        </w:r>
        <w:r w:rsidR="003C0400">
          <w:rPr>
            <w:rFonts w:eastAsiaTheme="minorEastAsia" w:cstheme="minorBidi"/>
            <w:i w:val="0"/>
            <w:iCs w:val="0"/>
            <w:noProof/>
            <w:sz w:val="22"/>
            <w:szCs w:val="22"/>
            <w:lang w:eastAsia="sk-SK"/>
          </w:rPr>
          <w:tab/>
        </w:r>
        <w:r w:rsidR="003C0400" w:rsidRPr="00A96428">
          <w:rPr>
            <w:rStyle w:val="Hypertextovprepojenie"/>
            <w:noProof/>
          </w:rPr>
          <w:t>Všeobecné podmienky pre vyplatenie NFP</w:t>
        </w:r>
        <w:r w:rsidR="003C0400">
          <w:rPr>
            <w:noProof/>
            <w:webHidden/>
          </w:rPr>
          <w:tab/>
        </w:r>
        <w:r w:rsidR="003C0400">
          <w:rPr>
            <w:noProof/>
            <w:webHidden/>
          </w:rPr>
          <w:fldChar w:fldCharType="begin"/>
        </w:r>
        <w:r w:rsidR="003C0400">
          <w:rPr>
            <w:noProof/>
            <w:webHidden/>
          </w:rPr>
          <w:instrText xml:space="preserve"> PAGEREF _Toc91080839 \h </w:instrText>
        </w:r>
        <w:r w:rsidR="003C0400">
          <w:rPr>
            <w:noProof/>
            <w:webHidden/>
          </w:rPr>
        </w:r>
        <w:r w:rsidR="003C0400">
          <w:rPr>
            <w:noProof/>
            <w:webHidden/>
          </w:rPr>
          <w:fldChar w:fldCharType="separate"/>
        </w:r>
        <w:r w:rsidR="00D769D7">
          <w:rPr>
            <w:noProof/>
            <w:webHidden/>
          </w:rPr>
          <w:t>60</w:t>
        </w:r>
        <w:r w:rsidR="003C0400">
          <w:rPr>
            <w:noProof/>
            <w:webHidden/>
          </w:rPr>
          <w:fldChar w:fldCharType="end"/>
        </w:r>
        <w:r>
          <w:rPr>
            <w:noProof/>
          </w:rPr>
          <w:fldChar w:fldCharType="end"/>
        </w:r>
      </w:ins>
    </w:p>
    <w:p w14:paraId="27F8E89D" w14:textId="77777777" w:rsidR="003C0400" w:rsidRDefault="00AC6950" w:rsidP="00D921FB">
      <w:pPr>
        <w:pStyle w:val="Obsah2"/>
        <w:rPr>
          <w:ins w:id="90" w:author="Huslica Boris" w:date="2022-01-28T12:42:00Z"/>
          <w:rFonts w:eastAsiaTheme="minorEastAsia" w:cstheme="minorBidi"/>
          <w:noProof/>
          <w:sz w:val="22"/>
          <w:szCs w:val="22"/>
          <w:lang w:eastAsia="sk-SK"/>
        </w:rPr>
      </w:pPr>
      <w:ins w:id="91" w:author="Huslica Boris" w:date="2022-01-28T12:42:00Z">
        <w:r>
          <w:fldChar w:fldCharType="begin"/>
        </w:r>
        <w:r>
          <w:instrText xml:space="preserve"> HYPERLINK \l "_Toc91080840" </w:instrText>
        </w:r>
        <w:r>
          <w:fldChar w:fldCharType="separate"/>
        </w:r>
        <w:r w:rsidR="003C0400" w:rsidRPr="00A96428">
          <w:rPr>
            <w:rStyle w:val="Hypertextovprepojenie"/>
            <w:noProof/>
          </w:rPr>
          <w:t>6.3</w:t>
        </w:r>
        <w:r w:rsidR="003C0400">
          <w:rPr>
            <w:rFonts w:eastAsiaTheme="minorEastAsia" w:cstheme="minorBidi"/>
            <w:noProof/>
            <w:sz w:val="22"/>
            <w:szCs w:val="22"/>
            <w:lang w:eastAsia="sk-SK"/>
          </w:rPr>
          <w:tab/>
        </w:r>
        <w:r w:rsidR="003C0400" w:rsidRPr="00A96428">
          <w:rPr>
            <w:rStyle w:val="Hypertextovprepojenie"/>
            <w:noProof/>
          </w:rPr>
          <w:t>Postupy pri žiadostiach o platbu</w:t>
        </w:r>
        <w:r w:rsidR="003C0400">
          <w:rPr>
            <w:noProof/>
            <w:webHidden/>
          </w:rPr>
          <w:tab/>
        </w:r>
        <w:r w:rsidR="003C0400">
          <w:rPr>
            <w:noProof/>
            <w:webHidden/>
          </w:rPr>
          <w:fldChar w:fldCharType="begin"/>
        </w:r>
        <w:r w:rsidR="003C0400">
          <w:rPr>
            <w:noProof/>
            <w:webHidden/>
          </w:rPr>
          <w:instrText xml:space="preserve"> PAGEREF _Toc91080840 \h </w:instrText>
        </w:r>
        <w:r w:rsidR="003C0400">
          <w:rPr>
            <w:noProof/>
            <w:webHidden/>
          </w:rPr>
        </w:r>
        <w:r w:rsidR="003C0400">
          <w:rPr>
            <w:noProof/>
            <w:webHidden/>
          </w:rPr>
          <w:fldChar w:fldCharType="separate"/>
        </w:r>
        <w:r w:rsidR="00D769D7">
          <w:rPr>
            <w:noProof/>
            <w:webHidden/>
          </w:rPr>
          <w:t>61</w:t>
        </w:r>
        <w:r w:rsidR="003C0400">
          <w:rPr>
            <w:noProof/>
            <w:webHidden/>
          </w:rPr>
          <w:fldChar w:fldCharType="end"/>
        </w:r>
        <w:r>
          <w:rPr>
            <w:noProof/>
          </w:rPr>
          <w:fldChar w:fldCharType="end"/>
        </w:r>
      </w:ins>
    </w:p>
    <w:p w14:paraId="1300988B" w14:textId="77777777" w:rsidR="003C0400" w:rsidRDefault="00AC6950">
      <w:pPr>
        <w:pStyle w:val="Obsah3"/>
        <w:rPr>
          <w:ins w:id="92" w:author="Huslica Boris" w:date="2022-01-28T12:42:00Z"/>
          <w:rFonts w:eastAsiaTheme="minorEastAsia" w:cstheme="minorBidi"/>
          <w:i w:val="0"/>
          <w:iCs w:val="0"/>
          <w:noProof/>
          <w:sz w:val="22"/>
          <w:szCs w:val="22"/>
          <w:lang w:eastAsia="sk-SK"/>
        </w:rPr>
      </w:pPr>
      <w:ins w:id="93" w:author="Huslica Boris" w:date="2022-01-28T12:42:00Z">
        <w:r>
          <w:fldChar w:fldCharType="begin"/>
        </w:r>
        <w:r>
          <w:instrText xml:space="preserve"> HYPERLINK \l "_Toc91080841" </w:instrText>
        </w:r>
        <w:r>
          <w:fldChar w:fldCharType="separate"/>
        </w:r>
        <w:r w:rsidR="003C0400" w:rsidRPr="00A96428">
          <w:rPr>
            <w:rStyle w:val="Hypertextovprepojenie"/>
            <w:noProof/>
          </w:rPr>
          <w:t>6.3.1</w:t>
        </w:r>
        <w:r w:rsidR="003C0400">
          <w:rPr>
            <w:rFonts w:eastAsiaTheme="minorEastAsia" w:cstheme="minorBidi"/>
            <w:i w:val="0"/>
            <w:iCs w:val="0"/>
            <w:noProof/>
            <w:sz w:val="22"/>
            <w:szCs w:val="22"/>
            <w:lang w:eastAsia="sk-SK"/>
          </w:rPr>
          <w:tab/>
        </w:r>
        <w:r w:rsidR="003C0400" w:rsidRPr="00A96428">
          <w:rPr>
            <w:rStyle w:val="Hypertextovprepojenie"/>
            <w:noProof/>
          </w:rPr>
          <w:t>Systémy financovania</w:t>
        </w:r>
        <w:r w:rsidR="003C0400">
          <w:rPr>
            <w:noProof/>
            <w:webHidden/>
          </w:rPr>
          <w:tab/>
        </w:r>
        <w:r w:rsidR="003C0400">
          <w:rPr>
            <w:noProof/>
            <w:webHidden/>
          </w:rPr>
          <w:fldChar w:fldCharType="begin"/>
        </w:r>
        <w:r w:rsidR="003C0400">
          <w:rPr>
            <w:noProof/>
            <w:webHidden/>
          </w:rPr>
          <w:instrText xml:space="preserve"> PAGEREF _Toc91080841 \h </w:instrText>
        </w:r>
        <w:r w:rsidR="003C0400">
          <w:rPr>
            <w:noProof/>
            <w:webHidden/>
          </w:rPr>
        </w:r>
        <w:r w:rsidR="003C0400">
          <w:rPr>
            <w:noProof/>
            <w:webHidden/>
          </w:rPr>
          <w:fldChar w:fldCharType="separate"/>
        </w:r>
        <w:r w:rsidR="00D769D7">
          <w:rPr>
            <w:noProof/>
            <w:webHidden/>
          </w:rPr>
          <w:t>61</w:t>
        </w:r>
        <w:r w:rsidR="003C0400">
          <w:rPr>
            <w:noProof/>
            <w:webHidden/>
          </w:rPr>
          <w:fldChar w:fldCharType="end"/>
        </w:r>
        <w:r>
          <w:rPr>
            <w:noProof/>
          </w:rPr>
          <w:fldChar w:fldCharType="end"/>
        </w:r>
      </w:ins>
    </w:p>
    <w:p w14:paraId="18E8C73E" w14:textId="77777777" w:rsidR="003C0400" w:rsidRDefault="00AC6950">
      <w:pPr>
        <w:pStyle w:val="Obsah3"/>
        <w:rPr>
          <w:ins w:id="94" w:author="Huslica Boris" w:date="2022-01-28T12:42:00Z"/>
          <w:rFonts w:eastAsiaTheme="minorEastAsia" w:cstheme="minorBidi"/>
          <w:i w:val="0"/>
          <w:iCs w:val="0"/>
          <w:noProof/>
          <w:sz w:val="22"/>
          <w:szCs w:val="22"/>
          <w:lang w:eastAsia="sk-SK"/>
        </w:rPr>
      </w:pPr>
      <w:ins w:id="95" w:author="Huslica Boris" w:date="2022-01-28T12:42:00Z">
        <w:r>
          <w:fldChar w:fldCharType="begin"/>
        </w:r>
        <w:r>
          <w:instrText xml:space="preserve"> HYPERLINK \l "_Toc91080842" </w:instrText>
        </w:r>
        <w:r>
          <w:fldChar w:fldCharType="separate"/>
        </w:r>
        <w:r w:rsidR="003C0400" w:rsidRPr="00A96428">
          <w:rPr>
            <w:rStyle w:val="Hypertextovprepojenie"/>
            <w:noProof/>
          </w:rPr>
          <w:t>6.3.2</w:t>
        </w:r>
        <w:r w:rsidR="003C0400">
          <w:rPr>
            <w:rFonts w:eastAsiaTheme="minorEastAsia" w:cstheme="minorBidi"/>
            <w:i w:val="0"/>
            <w:iCs w:val="0"/>
            <w:noProof/>
            <w:sz w:val="22"/>
            <w:szCs w:val="22"/>
            <w:lang w:eastAsia="sk-SK"/>
          </w:rPr>
          <w:tab/>
        </w:r>
        <w:r w:rsidR="003C0400" w:rsidRPr="00A96428">
          <w:rPr>
            <w:rStyle w:val="Hypertextovprepojenie"/>
            <w:noProof/>
          </w:rPr>
          <w:t>Predkladanie žiadosti o platbu</w:t>
        </w:r>
        <w:r w:rsidR="003C0400">
          <w:rPr>
            <w:noProof/>
            <w:webHidden/>
          </w:rPr>
          <w:tab/>
        </w:r>
        <w:r w:rsidR="003C0400">
          <w:rPr>
            <w:noProof/>
            <w:webHidden/>
          </w:rPr>
          <w:fldChar w:fldCharType="begin"/>
        </w:r>
        <w:r w:rsidR="003C0400">
          <w:rPr>
            <w:noProof/>
            <w:webHidden/>
          </w:rPr>
          <w:instrText xml:space="preserve"> PAGEREF _Toc91080842 \h </w:instrText>
        </w:r>
        <w:r w:rsidR="003C0400">
          <w:rPr>
            <w:noProof/>
            <w:webHidden/>
          </w:rPr>
        </w:r>
        <w:r w:rsidR="003C0400">
          <w:rPr>
            <w:noProof/>
            <w:webHidden/>
          </w:rPr>
          <w:fldChar w:fldCharType="separate"/>
        </w:r>
        <w:r w:rsidR="00D769D7">
          <w:rPr>
            <w:noProof/>
            <w:webHidden/>
          </w:rPr>
          <w:t>61</w:t>
        </w:r>
        <w:r w:rsidR="003C0400">
          <w:rPr>
            <w:noProof/>
            <w:webHidden/>
          </w:rPr>
          <w:fldChar w:fldCharType="end"/>
        </w:r>
        <w:r>
          <w:rPr>
            <w:noProof/>
          </w:rPr>
          <w:fldChar w:fldCharType="end"/>
        </w:r>
      </w:ins>
    </w:p>
    <w:p w14:paraId="35305896" w14:textId="77777777" w:rsidR="003C0400" w:rsidRDefault="00AC6950">
      <w:pPr>
        <w:pStyle w:val="Obsah3"/>
        <w:rPr>
          <w:ins w:id="96" w:author="Huslica Boris" w:date="2022-01-28T12:42:00Z"/>
          <w:rFonts w:eastAsiaTheme="minorEastAsia" w:cstheme="minorBidi"/>
          <w:i w:val="0"/>
          <w:iCs w:val="0"/>
          <w:noProof/>
          <w:sz w:val="22"/>
          <w:szCs w:val="22"/>
          <w:lang w:eastAsia="sk-SK"/>
        </w:rPr>
      </w:pPr>
      <w:ins w:id="97" w:author="Huslica Boris" w:date="2022-01-28T12:42:00Z">
        <w:r>
          <w:fldChar w:fldCharType="begin"/>
        </w:r>
        <w:r>
          <w:instrText xml:space="preserve"> HYPERLINK \l "_Toc91080843" </w:instrText>
        </w:r>
        <w:r>
          <w:fldChar w:fldCharType="separate"/>
        </w:r>
        <w:r w:rsidR="003C0400" w:rsidRPr="00A96428">
          <w:rPr>
            <w:rStyle w:val="Hypertextovprepojenie"/>
            <w:noProof/>
          </w:rPr>
          <w:t>6.3.3</w:t>
        </w:r>
        <w:r w:rsidR="003C0400">
          <w:rPr>
            <w:rFonts w:eastAsiaTheme="minorEastAsia" w:cstheme="minorBidi"/>
            <w:i w:val="0"/>
            <w:iCs w:val="0"/>
            <w:noProof/>
            <w:sz w:val="22"/>
            <w:szCs w:val="22"/>
            <w:lang w:eastAsia="sk-SK"/>
          </w:rPr>
          <w:tab/>
        </w:r>
        <w:r w:rsidR="003C0400" w:rsidRPr="00A96428">
          <w:rPr>
            <w:rStyle w:val="Hypertextovprepojenie"/>
            <w:noProof/>
          </w:rPr>
          <w:t>Inštrukcie k vyplneniu žiadosti o platbu</w:t>
        </w:r>
        <w:r w:rsidR="003C0400">
          <w:rPr>
            <w:noProof/>
            <w:webHidden/>
          </w:rPr>
          <w:tab/>
        </w:r>
        <w:r w:rsidR="003C0400">
          <w:rPr>
            <w:noProof/>
            <w:webHidden/>
          </w:rPr>
          <w:fldChar w:fldCharType="begin"/>
        </w:r>
        <w:r w:rsidR="003C0400">
          <w:rPr>
            <w:noProof/>
            <w:webHidden/>
          </w:rPr>
          <w:instrText xml:space="preserve"> PAGEREF _Toc91080843 \h </w:instrText>
        </w:r>
        <w:r w:rsidR="003C0400">
          <w:rPr>
            <w:noProof/>
            <w:webHidden/>
          </w:rPr>
        </w:r>
        <w:r w:rsidR="003C0400">
          <w:rPr>
            <w:noProof/>
            <w:webHidden/>
          </w:rPr>
          <w:fldChar w:fldCharType="separate"/>
        </w:r>
        <w:r w:rsidR="00D769D7">
          <w:rPr>
            <w:noProof/>
            <w:webHidden/>
          </w:rPr>
          <w:t>62</w:t>
        </w:r>
        <w:r w:rsidR="003C0400">
          <w:rPr>
            <w:noProof/>
            <w:webHidden/>
          </w:rPr>
          <w:fldChar w:fldCharType="end"/>
        </w:r>
        <w:r>
          <w:rPr>
            <w:noProof/>
          </w:rPr>
          <w:fldChar w:fldCharType="end"/>
        </w:r>
      </w:ins>
    </w:p>
    <w:p w14:paraId="1AC33BC6" w14:textId="77777777" w:rsidR="003C0400" w:rsidRDefault="00AC6950">
      <w:pPr>
        <w:pStyle w:val="Obsah3"/>
        <w:rPr>
          <w:ins w:id="98" w:author="Huslica Boris" w:date="2022-01-28T12:42:00Z"/>
          <w:rFonts w:eastAsiaTheme="minorEastAsia" w:cstheme="minorBidi"/>
          <w:i w:val="0"/>
          <w:iCs w:val="0"/>
          <w:noProof/>
          <w:sz w:val="22"/>
          <w:szCs w:val="22"/>
          <w:lang w:eastAsia="sk-SK"/>
        </w:rPr>
      </w:pPr>
      <w:ins w:id="99" w:author="Huslica Boris" w:date="2022-01-28T12:42:00Z">
        <w:r>
          <w:fldChar w:fldCharType="begin"/>
        </w:r>
        <w:r>
          <w:instrText xml:space="preserve"> HYPERLINK \l "_Toc91080844" </w:instrText>
        </w:r>
        <w:r>
          <w:fldChar w:fldCharType="separate"/>
        </w:r>
        <w:r w:rsidR="003C0400" w:rsidRPr="00A96428">
          <w:rPr>
            <w:rStyle w:val="Hypertextovprepojenie"/>
            <w:noProof/>
          </w:rPr>
          <w:t>6.3.4</w:t>
        </w:r>
        <w:r w:rsidR="003C0400">
          <w:rPr>
            <w:rFonts w:eastAsiaTheme="minorEastAsia" w:cstheme="minorBidi"/>
            <w:i w:val="0"/>
            <w:iCs w:val="0"/>
            <w:noProof/>
            <w:sz w:val="22"/>
            <w:szCs w:val="22"/>
            <w:lang w:eastAsia="sk-SK"/>
          </w:rPr>
          <w:tab/>
        </w:r>
        <w:r w:rsidR="003C0400" w:rsidRPr="00A96428">
          <w:rPr>
            <w:rStyle w:val="Hypertextovprepojenie"/>
            <w:noProof/>
          </w:rPr>
          <w:t>Kontrola a schválenie žiadostí o platbu</w:t>
        </w:r>
        <w:r w:rsidR="003C0400">
          <w:rPr>
            <w:noProof/>
            <w:webHidden/>
          </w:rPr>
          <w:tab/>
        </w:r>
        <w:r w:rsidR="003C0400">
          <w:rPr>
            <w:noProof/>
            <w:webHidden/>
          </w:rPr>
          <w:fldChar w:fldCharType="begin"/>
        </w:r>
        <w:r w:rsidR="003C0400">
          <w:rPr>
            <w:noProof/>
            <w:webHidden/>
          </w:rPr>
          <w:instrText xml:space="preserve"> PAGEREF _Toc91080844 \h </w:instrText>
        </w:r>
        <w:r w:rsidR="003C0400">
          <w:rPr>
            <w:noProof/>
            <w:webHidden/>
          </w:rPr>
        </w:r>
        <w:r w:rsidR="003C0400">
          <w:rPr>
            <w:noProof/>
            <w:webHidden/>
          </w:rPr>
          <w:fldChar w:fldCharType="separate"/>
        </w:r>
        <w:r w:rsidR="00D769D7">
          <w:rPr>
            <w:noProof/>
            <w:webHidden/>
          </w:rPr>
          <w:t>63</w:t>
        </w:r>
        <w:r w:rsidR="003C0400">
          <w:rPr>
            <w:noProof/>
            <w:webHidden/>
          </w:rPr>
          <w:fldChar w:fldCharType="end"/>
        </w:r>
        <w:r>
          <w:rPr>
            <w:noProof/>
          </w:rPr>
          <w:fldChar w:fldCharType="end"/>
        </w:r>
      </w:ins>
    </w:p>
    <w:p w14:paraId="4ED8E722" w14:textId="77777777" w:rsidR="003C0400" w:rsidRDefault="00AC6950">
      <w:pPr>
        <w:pStyle w:val="Obsah3"/>
        <w:rPr>
          <w:ins w:id="100" w:author="Huslica Boris" w:date="2022-01-28T12:42:00Z"/>
          <w:rFonts w:eastAsiaTheme="minorEastAsia" w:cstheme="minorBidi"/>
          <w:i w:val="0"/>
          <w:iCs w:val="0"/>
          <w:noProof/>
          <w:sz w:val="22"/>
          <w:szCs w:val="22"/>
          <w:lang w:eastAsia="sk-SK"/>
        </w:rPr>
      </w:pPr>
      <w:ins w:id="101" w:author="Huslica Boris" w:date="2022-01-28T12:42:00Z">
        <w:r>
          <w:fldChar w:fldCharType="begin"/>
        </w:r>
        <w:r>
          <w:instrText xml:space="preserve"> HYPERLINK \l "_Toc91080845" </w:instrText>
        </w:r>
        <w:r>
          <w:fldChar w:fldCharType="separate"/>
        </w:r>
        <w:r w:rsidR="003C0400" w:rsidRPr="00A96428">
          <w:rPr>
            <w:rStyle w:val="Hypertextovprepojenie"/>
            <w:noProof/>
          </w:rPr>
          <w:t>6.3.5</w:t>
        </w:r>
        <w:r w:rsidR="003C0400">
          <w:rPr>
            <w:rFonts w:eastAsiaTheme="minorEastAsia" w:cstheme="minorBidi"/>
            <w:i w:val="0"/>
            <w:iCs w:val="0"/>
            <w:noProof/>
            <w:sz w:val="22"/>
            <w:szCs w:val="22"/>
            <w:lang w:eastAsia="sk-SK"/>
          </w:rPr>
          <w:tab/>
        </w:r>
        <w:r w:rsidR="003C0400" w:rsidRPr="00A96428">
          <w:rPr>
            <w:rStyle w:val="Hypertextovprepojenie"/>
            <w:noProof/>
          </w:rPr>
          <w:t>Spôsob uhrádzania prostriedkov v ŽoP s príznakom záverečná</w:t>
        </w:r>
        <w:r w:rsidR="003C0400">
          <w:rPr>
            <w:noProof/>
            <w:webHidden/>
          </w:rPr>
          <w:tab/>
        </w:r>
        <w:r w:rsidR="003C0400">
          <w:rPr>
            <w:noProof/>
            <w:webHidden/>
          </w:rPr>
          <w:fldChar w:fldCharType="begin"/>
        </w:r>
        <w:r w:rsidR="003C0400">
          <w:rPr>
            <w:noProof/>
            <w:webHidden/>
          </w:rPr>
          <w:instrText xml:space="preserve"> PAGEREF _Toc91080845 \h </w:instrText>
        </w:r>
        <w:r w:rsidR="003C0400">
          <w:rPr>
            <w:noProof/>
            <w:webHidden/>
          </w:rPr>
        </w:r>
        <w:r w:rsidR="003C0400">
          <w:rPr>
            <w:noProof/>
            <w:webHidden/>
          </w:rPr>
          <w:fldChar w:fldCharType="separate"/>
        </w:r>
        <w:r w:rsidR="00D769D7">
          <w:rPr>
            <w:noProof/>
            <w:webHidden/>
          </w:rPr>
          <w:t>65</w:t>
        </w:r>
        <w:r w:rsidR="003C0400">
          <w:rPr>
            <w:noProof/>
            <w:webHidden/>
          </w:rPr>
          <w:fldChar w:fldCharType="end"/>
        </w:r>
        <w:r>
          <w:rPr>
            <w:noProof/>
          </w:rPr>
          <w:fldChar w:fldCharType="end"/>
        </w:r>
      </w:ins>
    </w:p>
    <w:p w14:paraId="7227D2C6" w14:textId="77777777" w:rsidR="003C0400" w:rsidRDefault="00AC6950" w:rsidP="00D921FB">
      <w:pPr>
        <w:pStyle w:val="Obsah2"/>
        <w:rPr>
          <w:ins w:id="102" w:author="Huslica Boris" w:date="2022-01-28T12:42:00Z"/>
          <w:rFonts w:eastAsiaTheme="minorEastAsia" w:cstheme="minorBidi"/>
          <w:noProof/>
          <w:sz w:val="22"/>
          <w:szCs w:val="22"/>
          <w:lang w:eastAsia="sk-SK"/>
        </w:rPr>
      </w:pPr>
      <w:ins w:id="103" w:author="Huslica Boris" w:date="2022-01-28T12:42:00Z">
        <w:r>
          <w:fldChar w:fldCharType="begin"/>
        </w:r>
        <w:r>
          <w:instrText xml:space="preserve"> HYPERLINK \l "_Toc91080846" </w:instrText>
        </w:r>
        <w:r>
          <w:fldChar w:fldCharType="separate"/>
        </w:r>
        <w:r w:rsidR="003C0400" w:rsidRPr="00A96428">
          <w:rPr>
            <w:rStyle w:val="Hypertextovprepojenie"/>
            <w:noProof/>
          </w:rPr>
          <w:t>6.4</w:t>
        </w:r>
        <w:r w:rsidR="003C0400">
          <w:rPr>
            <w:rFonts w:eastAsiaTheme="minorEastAsia" w:cstheme="minorBidi"/>
            <w:noProof/>
            <w:sz w:val="22"/>
            <w:szCs w:val="22"/>
            <w:lang w:eastAsia="sk-SK"/>
          </w:rPr>
          <w:tab/>
        </w:r>
        <w:r w:rsidR="003C0400" w:rsidRPr="00A96428">
          <w:rPr>
            <w:rStyle w:val="Hypertextovprepojenie"/>
            <w:noProof/>
          </w:rPr>
          <w:t>Špecifiká jednotlivých systémov financovania</w:t>
        </w:r>
        <w:r w:rsidR="003C0400">
          <w:rPr>
            <w:noProof/>
            <w:webHidden/>
          </w:rPr>
          <w:tab/>
        </w:r>
        <w:r w:rsidR="003C0400">
          <w:rPr>
            <w:noProof/>
            <w:webHidden/>
          </w:rPr>
          <w:fldChar w:fldCharType="begin"/>
        </w:r>
        <w:r w:rsidR="003C0400">
          <w:rPr>
            <w:noProof/>
            <w:webHidden/>
          </w:rPr>
          <w:instrText xml:space="preserve"> PAGEREF _Toc91080846 \h </w:instrText>
        </w:r>
        <w:r w:rsidR="003C0400">
          <w:rPr>
            <w:noProof/>
            <w:webHidden/>
          </w:rPr>
        </w:r>
        <w:r w:rsidR="003C0400">
          <w:rPr>
            <w:noProof/>
            <w:webHidden/>
          </w:rPr>
          <w:fldChar w:fldCharType="separate"/>
        </w:r>
        <w:r w:rsidR="00D769D7">
          <w:rPr>
            <w:noProof/>
            <w:webHidden/>
          </w:rPr>
          <w:t>65</w:t>
        </w:r>
        <w:r w:rsidR="003C0400">
          <w:rPr>
            <w:noProof/>
            <w:webHidden/>
          </w:rPr>
          <w:fldChar w:fldCharType="end"/>
        </w:r>
        <w:r>
          <w:rPr>
            <w:noProof/>
          </w:rPr>
          <w:fldChar w:fldCharType="end"/>
        </w:r>
      </w:ins>
    </w:p>
    <w:p w14:paraId="7CCDE472" w14:textId="77777777" w:rsidR="003C0400" w:rsidRDefault="00AC6950">
      <w:pPr>
        <w:pStyle w:val="Obsah3"/>
        <w:rPr>
          <w:ins w:id="104" w:author="Huslica Boris" w:date="2022-01-28T12:42:00Z"/>
          <w:rFonts w:eastAsiaTheme="minorEastAsia" w:cstheme="minorBidi"/>
          <w:i w:val="0"/>
          <w:iCs w:val="0"/>
          <w:noProof/>
          <w:sz w:val="22"/>
          <w:szCs w:val="22"/>
          <w:lang w:eastAsia="sk-SK"/>
        </w:rPr>
      </w:pPr>
      <w:ins w:id="105" w:author="Huslica Boris" w:date="2022-01-28T12:42:00Z">
        <w:r>
          <w:fldChar w:fldCharType="begin"/>
        </w:r>
        <w:r>
          <w:instrText xml:space="preserve"> HYPERLINK \l "_Toc91080847" </w:instrText>
        </w:r>
        <w:r>
          <w:fldChar w:fldCharType="separate"/>
        </w:r>
        <w:r w:rsidR="003C0400" w:rsidRPr="00A96428">
          <w:rPr>
            <w:rStyle w:val="Hypertextovprepojenie"/>
            <w:noProof/>
          </w:rPr>
          <w:t>6.4.1</w:t>
        </w:r>
        <w:r w:rsidR="003C0400">
          <w:rPr>
            <w:rFonts w:eastAsiaTheme="minorEastAsia" w:cstheme="minorBidi"/>
            <w:i w:val="0"/>
            <w:iCs w:val="0"/>
            <w:noProof/>
            <w:sz w:val="22"/>
            <w:szCs w:val="22"/>
            <w:lang w:eastAsia="sk-SK"/>
          </w:rPr>
          <w:tab/>
        </w:r>
        <w:r w:rsidR="003C0400" w:rsidRPr="00A96428">
          <w:rPr>
            <w:rStyle w:val="Hypertextovprepojenie"/>
            <w:noProof/>
          </w:rPr>
          <w:t>Systém predfinancovania</w:t>
        </w:r>
        <w:r w:rsidR="003C0400">
          <w:rPr>
            <w:noProof/>
            <w:webHidden/>
          </w:rPr>
          <w:tab/>
        </w:r>
        <w:r w:rsidR="003C0400">
          <w:rPr>
            <w:noProof/>
            <w:webHidden/>
          </w:rPr>
          <w:fldChar w:fldCharType="begin"/>
        </w:r>
        <w:r w:rsidR="003C0400">
          <w:rPr>
            <w:noProof/>
            <w:webHidden/>
          </w:rPr>
          <w:instrText xml:space="preserve"> PAGEREF _Toc91080847 \h </w:instrText>
        </w:r>
        <w:r w:rsidR="003C0400">
          <w:rPr>
            <w:noProof/>
            <w:webHidden/>
          </w:rPr>
        </w:r>
        <w:r w:rsidR="003C0400">
          <w:rPr>
            <w:noProof/>
            <w:webHidden/>
          </w:rPr>
          <w:fldChar w:fldCharType="separate"/>
        </w:r>
        <w:r w:rsidR="00D769D7">
          <w:rPr>
            <w:noProof/>
            <w:webHidden/>
          </w:rPr>
          <w:t>66</w:t>
        </w:r>
        <w:r w:rsidR="003C0400">
          <w:rPr>
            <w:noProof/>
            <w:webHidden/>
          </w:rPr>
          <w:fldChar w:fldCharType="end"/>
        </w:r>
        <w:r>
          <w:rPr>
            <w:noProof/>
          </w:rPr>
          <w:fldChar w:fldCharType="end"/>
        </w:r>
      </w:ins>
    </w:p>
    <w:p w14:paraId="01C1E6A0" w14:textId="77777777" w:rsidR="003C0400" w:rsidRDefault="00AC6950">
      <w:pPr>
        <w:pStyle w:val="Obsah3"/>
        <w:rPr>
          <w:ins w:id="106" w:author="Huslica Boris" w:date="2022-01-28T12:42:00Z"/>
          <w:rFonts w:eastAsiaTheme="minorEastAsia" w:cstheme="minorBidi"/>
          <w:i w:val="0"/>
          <w:iCs w:val="0"/>
          <w:noProof/>
          <w:sz w:val="22"/>
          <w:szCs w:val="22"/>
          <w:lang w:eastAsia="sk-SK"/>
        </w:rPr>
      </w:pPr>
      <w:ins w:id="107" w:author="Huslica Boris" w:date="2022-01-28T12:42:00Z">
        <w:r>
          <w:fldChar w:fldCharType="begin"/>
        </w:r>
        <w:r>
          <w:instrText xml:space="preserve"> HYPERLINK \l "_Toc91080848" </w:instrText>
        </w:r>
        <w:r>
          <w:fldChar w:fldCharType="separate"/>
        </w:r>
        <w:r w:rsidR="003C0400" w:rsidRPr="00A96428">
          <w:rPr>
            <w:rStyle w:val="Hypertextovprepojenie"/>
            <w:noProof/>
          </w:rPr>
          <w:t>6.4.2</w:t>
        </w:r>
        <w:r w:rsidR="003C0400">
          <w:rPr>
            <w:rFonts w:eastAsiaTheme="minorEastAsia" w:cstheme="minorBidi"/>
            <w:i w:val="0"/>
            <w:iCs w:val="0"/>
            <w:noProof/>
            <w:sz w:val="22"/>
            <w:szCs w:val="22"/>
            <w:lang w:eastAsia="sk-SK"/>
          </w:rPr>
          <w:tab/>
        </w:r>
        <w:r w:rsidR="003C0400" w:rsidRPr="00A96428">
          <w:rPr>
            <w:rStyle w:val="Hypertextovprepojenie"/>
            <w:noProof/>
          </w:rPr>
          <w:t>Refundácia (priebežná platba)</w:t>
        </w:r>
        <w:r w:rsidR="003C0400">
          <w:rPr>
            <w:noProof/>
            <w:webHidden/>
          </w:rPr>
          <w:tab/>
        </w:r>
        <w:r w:rsidR="003C0400">
          <w:rPr>
            <w:noProof/>
            <w:webHidden/>
          </w:rPr>
          <w:fldChar w:fldCharType="begin"/>
        </w:r>
        <w:r w:rsidR="003C0400">
          <w:rPr>
            <w:noProof/>
            <w:webHidden/>
          </w:rPr>
          <w:instrText xml:space="preserve"> PAGEREF _Toc91080848 \h </w:instrText>
        </w:r>
        <w:r w:rsidR="003C0400">
          <w:rPr>
            <w:noProof/>
            <w:webHidden/>
          </w:rPr>
        </w:r>
        <w:r w:rsidR="003C0400">
          <w:rPr>
            <w:noProof/>
            <w:webHidden/>
          </w:rPr>
          <w:fldChar w:fldCharType="separate"/>
        </w:r>
        <w:r w:rsidR="00D769D7">
          <w:rPr>
            <w:noProof/>
            <w:webHidden/>
          </w:rPr>
          <w:t>68</w:t>
        </w:r>
        <w:r w:rsidR="003C0400">
          <w:rPr>
            <w:noProof/>
            <w:webHidden/>
          </w:rPr>
          <w:fldChar w:fldCharType="end"/>
        </w:r>
        <w:r>
          <w:rPr>
            <w:noProof/>
          </w:rPr>
          <w:fldChar w:fldCharType="end"/>
        </w:r>
      </w:ins>
    </w:p>
    <w:p w14:paraId="06B92952" w14:textId="77777777" w:rsidR="003C0400" w:rsidRDefault="00AC6950" w:rsidP="00D921FB">
      <w:pPr>
        <w:pStyle w:val="Obsah2"/>
        <w:rPr>
          <w:ins w:id="108" w:author="Huslica Boris" w:date="2022-01-28T12:42:00Z"/>
          <w:rFonts w:eastAsiaTheme="minorEastAsia" w:cstheme="minorBidi"/>
          <w:noProof/>
          <w:sz w:val="22"/>
          <w:szCs w:val="22"/>
          <w:lang w:eastAsia="sk-SK"/>
        </w:rPr>
      </w:pPr>
      <w:ins w:id="109" w:author="Huslica Boris" w:date="2022-01-28T12:42:00Z">
        <w:r>
          <w:fldChar w:fldCharType="begin"/>
        </w:r>
        <w:r>
          <w:instrText xml:space="preserve"> HYPERLINK \l "_Toc91080849" </w:instrText>
        </w:r>
        <w:r>
          <w:fldChar w:fldCharType="separate"/>
        </w:r>
        <w:r w:rsidR="003C0400" w:rsidRPr="00A96428">
          <w:rPr>
            <w:rStyle w:val="Hypertextovprepojenie"/>
            <w:noProof/>
          </w:rPr>
          <w:t>6.5</w:t>
        </w:r>
        <w:r w:rsidR="003C0400">
          <w:rPr>
            <w:rFonts w:eastAsiaTheme="minorEastAsia" w:cstheme="minorBidi"/>
            <w:noProof/>
            <w:sz w:val="22"/>
            <w:szCs w:val="22"/>
            <w:lang w:eastAsia="sk-SK"/>
          </w:rPr>
          <w:tab/>
        </w:r>
        <w:r w:rsidR="003C0400" w:rsidRPr="00A96428">
          <w:rPr>
            <w:rStyle w:val="Hypertextovprepojenie"/>
            <w:noProof/>
          </w:rPr>
          <w:t>Preddavkové platby</w:t>
        </w:r>
        <w:r w:rsidR="003C0400">
          <w:rPr>
            <w:noProof/>
            <w:webHidden/>
          </w:rPr>
          <w:tab/>
        </w:r>
        <w:r w:rsidR="003C0400">
          <w:rPr>
            <w:noProof/>
            <w:webHidden/>
          </w:rPr>
          <w:fldChar w:fldCharType="begin"/>
        </w:r>
        <w:r w:rsidR="003C0400">
          <w:rPr>
            <w:noProof/>
            <w:webHidden/>
          </w:rPr>
          <w:instrText xml:space="preserve"> PAGEREF _Toc91080849 \h </w:instrText>
        </w:r>
        <w:r w:rsidR="003C0400">
          <w:rPr>
            <w:noProof/>
            <w:webHidden/>
          </w:rPr>
        </w:r>
        <w:r w:rsidR="003C0400">
          <w:rPr>
            <w:noProof/>
            <w:webHidden/>
          </w:rPr>
          <w:fldChar w:fldCharType="separate"/>
        </w:r>
        <w:r w:rsidR="00D769D7">
          <w:rPr>
            <w:noProof/>
            <w:webHidden/>
          </w:rPr>
          <w:t>69</w:t>
        </w:r>
        <w:r w:rsidR="003C0400">
          <w:rPr>
            <w:noProof/>
            <w:webHidden/>
          </w:rPr>
          <w:fldChar w:fldCharType="end"/>
        </w:r>
        <w:r>
          <w:rPr>
            <w:noProof/>
          </w:rPr>
          <w:fldChar w:fldCharType="end"/>
        </w:r>
      </w:ins>
    </w:p>
    <w:p w14:paraId="0872F42E" w14:textId="77777777" w:rsidR="003C0400" w:rsidRDefault="00AC6950" w:rsidP="00D921FB">
      <w:pPr>
        <w:pStyle w:val="Obsah2"/>
        <w:rPr>
          <w:ins w:id="110" w:author="Huslica Boris" w:date="2022-01-28T12:42:00Z"/>
          <w:rFonts w:eastAsiaTheme="minorEastAsia" w:cstheme="minorBidi"/>
          <w:noProof/>
          <w:sz w:val="22"/>
          <w:szCs w:val="22"/>
          <w:lang w:eastAsia="sk-SK"/>
        </w:rPr>
      </w:pPr>
      <w:ins w:id="111" w:author="Huslica Boris" w:date="2022-01-28T12:42:00Z">
        <w:r>
          <w:fldChar w:fldCharType="begin"/>
        </w:r>
        <w:r>
          <w:instrText xml:space="preserve"> HYPERLINK \l "_Toc91080850" </w:instrText>
        </w:r>
        <w:r>
          <w:fldChar w:fldCharType="separate"/>
        </w:r>
        <w:r w:rsidR="003C0400" w:rsidRPr="00A96428">
          <w:rPr>
            <w:rStyle w:val="Hypertextovprepojenie"/>
            <w:noProof/>
          </w:rPr>
          <w:t>6.6</w:t>
        </w:r>
        <w:r w:rsidR="003C0400">
          <w:rPr>
            <w:rFonts w:eastAsiaTheme="minorEastAsia" w:cstheme="minorBidi"/>
            <w:noProof/>
            <w:sz w:val="22"/>
            <w:szCs w:val="22"/>
            <w:lang w:eastAsia="sk-SK"/>
          </w:rPr>
          <w:tab/>
        </w:r>
        <w:r w:rsidR="003C0400" w:rsidRPr="00A96428">
          <w:rPr>
            <w:rStyle w:val="Hypertextovprepojenie"/>
            <w:noProof/>
          </w:rPr>
          <w:t>Povinnosti Prijímateľa v prípade dodatočných výdavkov</w:t>
        </w:r>
        <w:r w:rsidR="003C0400">
          <w:rPr>
            <w:noProof/>
            <w:webHidden/>
          </w:rPr>
          <w:tab/>
        </w:r>
        <w:r w:rsidR="003C0400">
          <w:rPr>
            <w:noProof/>
            <w:webHidden/>
          </w:rPr>
          <w:fldChar w:fldCharType="begin"/>
        </w:r>
        <w:r w:rsidR="003C0400">
          <w:rPr>
            <w:noProof/>
            <w:webHidden/>
          </w:rPr>
          <w:instrText xml:space="preserve"> PAGEREF _Toc91080850 \h </w:instrText>
        </w:r>
        <w:r w:rsidR="003C0400">
          <w:rPr>
            <w:noProof/>
            <w:webHidden/>
          </w:rPr>
        </w:r>
        <w:r w:rsidR="003C0400">
          <w:rPr>
            <w:noProof/>
            <w:webHidden/>
          </w:rPr>
          <w:fldChar w:fldCharType="separate"/>
        </w:r>
        <w:r w:rsidR="00D769D7">
          <w:rPr>
            <w:noProof/>
            <w:webHidden/>
          </w:rPr>
          <w:t>70</w:t>
        </w:r>
        <w:r w:rsidR="003C0400">
          <w:rPr>
            <w:noProof/>
            <w:webHidden/>
          </w:rPr>
          <w:fldChar w:fldCharType="end"/>
        </w:r>
        <w:r>
          <w:rPr>
            <w:noProof/>
          </w:rPr>
          <w:fldChar w:fldCharType="end"/>
        </w:r>
      </w:ins>
    </w:p>
    <w:p w14:paraId="3D0E3476" w14:textId="77777777" w:rsidR="003C0400" w:rsidRDefault="00AC6950" w:rsidP="00D921FB">
      <w:pPr>
        <w:pStyle w:val="Obsah2"/>
        <w:rPr>
          <w:ins w:id="112" w:author="Huslica Boris" w:date="2022-01-28T12:42:00Z"/>
          <w:rFonts w:eastAsiaTheme="minorEastAsia" w:cstheme="minorBidi"/>
          <w:noProof/>
          <w:sz w:val="22"/>
          <w:szCs w:val="22"/>
          <w:lang w:eastAsia="sk-SK"/>
        </w:rPr>
      </w:pPr>
      <w:ins w:id="113" w:author="Huslica Boris" w:date="2022-01-28T12:42:00Z">
        <w:r>
          <w:fldChar w:fldCharType="begin"/>
        </w:r>
        <w:r>
          <w:instrText xml:space="preserve"> HYPERLINK \l "_Toc91080851" </w:instrText>
        </w:r>
        <w:r>
          <w:fldChar w:fldCharType="separate"/>
        </w:r>
        <w:r w:rsidR="003C0400" w:rsidRPr="00A96428">
          <w:rPr>
            <w:rStyle w:val="Hypertextovprepojenie"/>
            <w:noProof/>
          </w:rPr>
          <w:t>6.7</w:t>
        </w:r>
        <w:r w:rsidR="003C0400">
          <w:rPr>
            <w:rFonts w:eastAsiaTheme="minorEastAsia" w:cstheme="minorBidi"/>
            <w:noProof/>
            <w:sz w:val="22"/>
            <w:szCs w:val="22"/>
            <w:lang w:eastAsia="sk-SK"/>
          </w:rPr>
          <w:tab/>
        </w:r>
        <w:r w:rsidR="003C0400" w:rsidRPr="00A96428">
          <w:rPr>
            <w:rStyle w:val="Hypertextovprepojenie"/>
            <w:noProof/>
          </w:rPr>
          <w:t>Účtovné doklady a ich prílohy</w:t>
        </w:r>
        <w:r w:rsidR="003C0400">
          <w:rPr>
            <w:noProof/>
            <w:webHidden/>
          </w:rPr>
          <w:tab/>
        </w:r>
        <w:r w:rsidR="003C0400">
          <w:rPr>
            <w:noProof/>
            <w:webHidden/>
          </w:rPr>
          <w:fldChar w:fldCharType="begin"/>
        </w:r>
        <w:r w:rsidR="003C0400">
          <w:rPr>
            <w:noProof/>
            <w:webHidden/>
          </w:rPr>
          <w:instrText xml:space="preserve"> PAGEREF _Toc91080851 \h </w:instrText>
        </w:r>
        <w:r w:rsidR="003C0400">
          <w:rPr>
            <w:noProof/>
            <w:webHidden/>
          </w:rPr>
        </w:r>
        <w:r w:rsidR="003C0400">
          <w:rPr>
            <w:noProof/>
            <w:webHidden/>
          </w:rPr>
          <w:fldChar w:fldCharType="separate"/>
        </w:r>
        <w:r w:rsidR="00D769D7">
          <w:rPr>
            <w:noProof/>
            <w:webHidden/>
          </w:rPr>
          <w:t>71</w:t>
        </w:r>
        <w:r w:rsidR="003C0400">
          <w:rPr>
            <w:noProof/>
            <w:webHidden/>
          </w:rPr>
          <w:fldChar w:fldCharType="end"/>
        </w:r>
        <w:r>
          <w:rPr>
            <w:noProof/>
          </w:rPr>
          <w:fldChar w:fldCharType="end"/>
        </w:r>
      </w:ins>
    </w:p>
    <w:p w14:paraId="64FF6072" w14:textId="77777777" w:rsidR="003C0400" w:rsidRDefault="00AC6950">
      <w:pPr>
        <w:pStyle w:val="Obsah3"/>
        <w:rPr>
          <w:ins w:id="114" w:author="Huslica Boris" w:date="2022-01-28T12:42:00Z"/>
          <w:rFonts w:eastAsiaTheme="minorEastAsia" w:cstheme="minorBidi"/>
          <w:i w:val="0"/>
          <w:iCs w:val="0"/>
          <w:noProof/>
          <w:sz w:val="22"/>
          <w:szCs w:val="22"/>
          <w:lang w:eastAsia="sk-SK"/>
        </w:rPr>
      </w:pPr>
      <w:ins w:id="115" w:author="Huslica Boris" w:date="2022-01-28T12:42:00Z">
        <w:r>
          <w:fldChar w:fldCharType="begin"/>
        </w:r>
        <w:r>
          <w:instrText xml:space="preserve"> HYPERLINK \l "_Toc91080852" </w:instrText>
        </w:r>
        <w:r>
          <w:fldChar w:fldCharType="separate"/>
        </w:r>
        <w:r w:rsidR="003C0400" w:rsidRPr="00A96428">
          <w:rPr>
            <w:rStyle w:val="Hypertextovprepojenie"/>
            <w:noProof/>
          </w:rPr>
          <w:t>6.7.1</w:t>
        </w:r>
        <w:r w:rsidR="003C0400">
          <w:rPr>
            <w:rFonts w:eastAsiaTheme="minorEastAsia" w:cstheme="minorBidi"/>
            <w:i w:val="0"/>
            <w:iCs w:val="0"/>
            <w:noProof/>
            <w:sz w:val="22"/>
            <w:szCs w:val="22"/>
            <w:lang w:eastAsia="sk-SK"/>
          </w:rPr>
          <w:tab/>
        </w:r>
        <w:r w:rsidR="003C0400" w:rsidRPr="00A96428">
          <w:rPr>
            <w:rStyle w:val="Hypertextovprepojenie"/>
            <w:noProof/>
          </w:rPr>
          <w:t>Doklady o úhrade účtovných dokladov</w:t>
        </w:r>
        <w:r w:rsidR="003C0400">
          <w:rPr>
            <w:noProof/>
            <w:webHidden/>
          </w:rPr>
          <w:tab/>
        </w:r>
        <w:r w:rsidR="003C0400">
          <w:rPr>
            <w:noProof/>
            <w:webHidden/>
          </w:rPr>
          <w:fldChar w:fldCharType="begin"/>
        </w:r>
        <w:r w:rsidR="003C0400">
          <w:rPr>
            <w:noProof/>
            <w:webHidden/>
          </w:rPr>
          <w:instrText xml:space="preserve"> PAGEREF _Toc91080852 \h </w:instrText>
        </w:r>
        <w:r w:rsidR="003C0400">
          <w:rPr>
            <w:noProof/>
            <w:webHidden/>
          </w:rPr>
        </w:r>
        <w:r w:rsidR="003C0400">
          <w:rPr>
            <w:noProof/>
            <w:webHidden/>
          </w:rPr>
          <w:fldChar w:fldCharType="separate"/>
        </w:r>
        <w:r w:rsidR="00D769D7">
          <w:rPr>
            <w:noProof/>
            <w:webHidden/>
          </w:rPr>
          <w:t>72</w:t>
        </w:r>
        <w:r w:rsidR="003C0400">
          <w:rPr>
            <w:noProof/>
            <w:webHidden/>
          </w:rPr>
          <w:fldChar w:fldCharType="end"/>
        </w:r>
        <w:r>
          <w:rPr>
            <w:noProof/>
          </w:rPr>
          <w:fldChar w:fldCharType="end"/>
        </w:r>
      </w:ins>
    </w:p>
    <w:p w14:paraId="3423D699" w14:textId="77777777" w:rsidR="003C0400" w:rsidRDefault="00AC6950">
      <w:pPr>
        <w:pStyle w:val="Obsah3"/>
        <w:rPr>
          <w:ins w:id="116" w:author="Huslica Boris" w:date="2022-01-28T12:42:00Z"/>
          <w:rFonts w:eastAsiaTheme="minorEastAsia" w:cstheme="minorBidi"/>
          <w:i w:val="0"/>
          <w:iCs w:val="0"/>
          <w:noProof/>
          <w:sz w:val="22"/>
          <w:szCs w:val="22"/>
          <w:lang w:eastAsia="sk-SK"/>
        </w:rPr>
      </w:pPr>
      <w:ins w:id="117" w:author="Huslica Boris" w:date="2022-01-28T12:42:00Z">
        <w:r>
          <w:fldChar w:fldCharType="begin"/>
        </w:r>
        <w:r>
          <w:instrText xml:space="preserve"> HYPERLINK \l "_Toc91080853" </w:instrText>
        </w:r>
        <w:r>
          <w:fldChar w:fldCharType="separate"/>
        </w:r>
        <w:r w:rsidR="003C0400" w:rsidRPr="00A96428">
          <w:rPr>
            <w:rStyle w:val="Hypertextovprepojenie"/>
            <w:noProof/>
          </w:rPr>
          <w:t>6.7.2</w:t>
        </w:r>
        <w:r w:rsidR="003C0400">
          <w:rPr>
            <w:rFonts w:eastAsiaTheme="minorEastAsia" w:cstheme="minorBidi"/>
            <w:i w:val="0"/>
            <w:iCs w:val="0"/>
            <w:noProof/>
            <w:sz w:val="22"/>
            <w:szCs w:val="22"/>
            <w:lang w:eastAsia="sk-SK"/>
          </w:rPr>
          <w:tab/>
        </w:r>
        <w:r w:rsidR="003C0400" w:rsidRPr="00A96428">
          <w:rPr>
            <w:rStyle w:val="Hypertextovprepojenie"/>
            <w:noProof/>
          </w:rPr>
          <w:t>Systém predkladania sumarizačných hárkov v rámci Žiadostí o platbu</w:t>
        </w:r>
        <w:r w:rsidR="003C0400">
          <w:rPr>
            <w:noProof/>
            <w:webHidden/>
          </w:rPr>
          <w:tab/>
        </w:r>
        <w:r w:rsidR="003C0400">
          <w:rPr>
            <w:noProof/>
            <w:webHidden/>
          </w:rPr>
          <w:fldChar w:fldCharType="begin"/>
        </w:r>
        <w:r w:rsidR="003C0400">
          <w:rPr>
            <w:noProof/>
            <w:webHidden/>
          </w:rPr>
          <w:instrText xml:space="preserve"> PAGEREF _Toc91080853 \h </w:instrText>
        </w:r>
        <w:r w:rsidR="003C0400">
          <w:rPr>
            <w:noProof/>
            <w:webHidden/>
          </w:rPr>
        </w:r>
        <w:r w:rsidR="003C0400">
          <w:rPr>
            <w:noProof/>
            <w:webHidden/>
          </w:rPr>
          <w:fldChar w:fldCharType="separate"/>
        </w:r>
        <w:r w:rsidR="00D769D7">
          <w:rPr>
            <w:noProof/>
            <w:webHidden/>
          </w:rPr>
          <w:t>80</w:t>
        </w:r>
        <w:r w:rsidR="003C0400">
          <w:rPr>
            <w:noProof/>
            <w:webHidden/>
          </w:rPr>
          <w:fldChar w:fldCharType="end"/>
        </w:r>
        <w:r>
          <w:rPr>
            <w:noProof/>
          </w:rPr>
          <w:fldChar w:fldCharType="end"/>
        </w:r>
      </w:ins>
    </w:p>
    <w:p w14:paraId="5DEC759C" w14:textId="77777777" w:rsidR="003C0400" w:rsidRDefault="00AC6950">
      <w:pPr>
        <w:pStyle w:val="Obsah3"/>
        <w:rPr>
          <w:ins w:id="118" w:author="Huslica Boris" w:date="2022-01-28T12:42:00Z"/>
          <w:rFonts w:eastAsiaTheme="minorEastAsia" w:cstheme="minorBidi"/>
          <w:i w:val="0"/>
          <w:iCs w:val="0"/>
          <w:noProof/>
          <w:sz w:val="22"/>
          <w:szCs w:val="22"/>
          <w:lang w:eastAsia="sk-SK"/>
        </w:rPr>
      </w:pPr>
      <w:ins w:id="119" w:author="Huslica Boris" w:date="2022-01-28T12:42:00Z">
        <w:r>
          <w:lastRenderedPageBreak/>
          <w:fldChar w:fldCharType="begin"/>
        </w:r>
        <w:r>
          <w:instrText xml:space="preserve"> HYPERLINK \l "_Toc91080854" </w:instrText>
        </w:r>
        <w:r>
          <w:fldChar w:fldCharType="separate"/>
        </w:r>
        <w:r w:rsidR="003C0400" w:rsidRPr="00A96428">
          <w:rPr>
            <w:rStyle w:val="Hypertextovprepojenie"/>
            <w:noProof/>
          </w:rPr>
          <w:t>6.7.3</w:t>
        </w:r>
        <w:r w:rsidR="003C0400">
          <w:rPr>
            <w:rFonts w:eastAsiaTheme="minorEastAsia" w:cstheme="minorBidi"/>
            <w:i w:val="0"/>
            <w:iCs w:val="0"/>
            <w:noProof/>
            <w:sz w:val="22"/>
            <w:szCs w:val="22"/>
            <w:lang w:eastAsia="sk-SK"/>
          </w:rPr>
          <w:tab/>
        </w:r>
        <w:r w:rsidR="003C0400" w:rsidRPr="00A96428">
          <w:rPr>
            <w:rStyle w:val="Hypertextovprepojenie"/>
            <w:noProof/>
          </w:rPr>
          <w:t>Účty Prijímateľa</w:t>
        </w:r>
        <w:r w:rsidR="003C0400">
          <w:rPr>
            <w:noProof/>
            <w:webHidden/>
          </w:rPr>
          <w:tab/>
        </w:r>
        <w:r w:rsidR="003C0400">
          <w:rPr>
            <w:noProof/>
            <w:webHidden/>
          </w:rPr>
          <w:fldChar w:fldCharType="begin"/>
        </w:r>
        <w:r w:rsidR="003C0400">
          <w:rPr>
            <w:noProof/>
            <w:webHidden/>
          </w:rPr>
          <w:instrText xml:space="preserve"> PAGEREF _Toc91080854 \h </w:instrText>
        </w:r>
        <w:r w:rsidR="003C0400">
          <w:rPr>
            <w:noProof/>
            <w:webHidden/>
          </w:rPr>
        </w:r>
        <w:r w:rsidR="003C0400">
          <w:rPr>
            <w:noProof/>
            <w:webHidden/>
          </w:rPr>
          <w:fldChar w:fldCharType="separate"/>
        </w:r>
        <w:r w:rsidR="00D769D7">
          <w:rPr>
            <w:noProof/>
            <w:webHidden/>
          </w:rPr>
          <w:t>80</w:t>
        </w:r>
        <w:r w:rsidR="003C0400">
          <w:rPr>
            <w:noProof/>
            <w:webHidden/>
          </w:rPr>
          <w:fldChar w:fldCharType="end"/>
        </w:r>
        <w:r>
          <w:rPr>
            <w:noProof/>
          </w:rPr>
          <w:fldChar w:fldCharType="end"/>
        </w:r>
      </w:ins>
    </w:p>
    <w:p w14:paraId="5368CD31" w14:textId="77777777" w:rsidR="003C0400" w:rsidRDefault="00AC6950" w:rsidP="00D921FB">
      <w:pPr>
        <w:pStyle w:val="Obsah2"/>
        <w:rPr>
          <w:ins w:id="120" w:author="Huslica Boris" w:date="2022-01-28T12:42:00Z"/>
          <w:rFonts w:eastAsiaTheme="minorEastAsia" w:cstheme="minorBidi"/>
          <w:noProof/>
          <w:sz w:val="22"/>
          <w:szCs w:val="22"/>
          <w:lang w:eastAsia="sk-SK"/>
        </w:rPr>
      </w:pPr>
      <w:ins w:id="121" w:author="Huslica Boris" w:date="2022-01-28T12:42:00Z">
        <w:r>
          <w:fldChar w:fldCharType="begin"/>
        </w:r>
        <w:r>
          <w:instrText xml:space="preserve"> HYPERLINK \l "_Toc91080855" </w:instrText>
        </w:r>
        <w:r>
          <w:fldChar w:fldCharType="separate"/>
        </w:r>
        <w:r w:rsidR="003C0400" w:rsidRPr="00A96428">
          <w:rPr>
            <w:rStyle w:val="Hypertextovprepojenie"/>
            <w:noProof/>
          </w:rPr>
          <w:t>6.8</w:t>
        </w:r>
        <w:r w:rsidR="003C0400">
          <w:rPr>
            <w:rFonts w:eastAsiaTheme="minorEastAsia" w:cstheme="minorBidi"/>
            <w:noProof/>
            <w:sz w:val="22"/>
            <w:szCs w:val="22"/>
            <w:lang w:eastAsia="sk-SK"/>
          </w:rPr>
          <w:tab/>
        </w:r>
        <w:r w:rsidR="003C0400" w:rsidRPr="00A96428">
          <w:rPr>
            <w:rStyle w:val="Hypertextovprepojenie"/>
            <w:noProof/>
          </w:rPr>
          <w:t>Nezrovnalosti</w:t>
        </w:r>
        <w:r w:rsidR="003C0400">
          <w:rPr>
            <w:noProof/>
            <w:webHidden/>
          </w:rPr>
          <w:tab/>
        </w:r>
        <w:r w:rsidR="003C0400">
          <w:rPr>
            <w:noProof/>
            <w:webHidden/>
          </w:rPr>
          <w:fldChar w:fldCharType="begin"/>
        </w:r>
        <w:r w:rsidR="003C0400">
          <w:rPr>
            <w:noProof/>
            <w:webHidden/>
          </w:rPr>
          <w:instrText xml:space="preserve"> PAGEREF _Toc91080855 \h </w:instrText>
        </w:r>
        <w:r w:rsidR="003C0400">
          <w:rPr>
            <w:noProof/>
            <w:webHidden/>
          </w:rPr>
        </w:r>
        <w:r w:rsidR="003C0400">
          <w:rPr>
            <w:noProof/>
            <w:webHidden/>
          </w:rPr>
          <w:fldChar w:fldCharType="separate"/>
        </w:r>
        <w:r w:rsidR="00D769D7">
          <w:rPr>
            <w:noProof/>
            <w:webHidden/>
          </w:rPr>
          <w:t>81</w:t>
        </w:r>
        <w:r w:rsidR="003C0400">
          <w:rPr>
            <w:noProof/>
            <w:webHidden/>
          </w:rPr>
          <w:fldChar w:fldCharType="end"/>
        </w:r>
        <w:r>
          <w:rPr>
            <w:noProof/>
          </w:rPr>
          <w:fldChar w:fldCharType="end"/>
        </w:r>
      </w:ins>
    </w:p>
    <w:p w14:paraId="7694C3BD" w14:textId="77777777" w:rsidR="003C0400" w:rsidRDefault="00AC6950">
      <w:pPr>
        <w:pStyle w:val="Obsah3"/>
        <w:rPr>
          <w:ins w:id="122" w:author="Huslica Boris" w:date="2022-01-28T12:42:00Z"/>
          <w:rFonts w:eastAsiaTheme="minorEastAsia" w:cstheme="minorBidi"/>
          <w:i w:val="0"/>
          <w:iCs w:val="0"/>
          <w:noProof/>
          <w:sz w:val="22"/>
          <w:szCs w:val="22"/>
          <w:lang w:eastAsia="sk-SK"/>
        </w:rPr>
      </w:pPr>
      <w:ins w:id="123" w:author="Huslica Boris" w:date="2022-01-28T12:42:00Z">
        <w:r>
          <w:fldChar w:fldCharType="begin"/>
        </w:r>
        <w:r>
          <w:instrText xml:space="preserve"> HYPERLINK \l "_Toc91080856" </w:instrText>
        </w:r>
        <w:r>
          <w:fldChar w:fldCharType="separate"/>
        </w:r>
        <w:r w:rsidR="003C0400" w:rsidRPr="00A96428">
          <w:rPr>
            <w:rStyle w:val="Hypertextovprepojenie"/>
            <w:noProof/>
          </w:rPr>
          <w:t>6.8.1</w:t>
        </w:r>
        <w:r w:rsidR="003C0400">
          <w:rPr>
            <w:rFonts w:eastAsiaTheme="minorEastAsia" w:cstheme="minorBidi"/>
            <w:i w:val="0"/>
            <w:iCs w:val="0"/>
            <w:noProof/>
            <w:sz w:val="22"/>
            <w:szCs w:val="22"/>
            <w:lang w:eastAsia="sk-SK"/>
          </w:rPr>
          <w:tab/>
        </w:r>
        <w:r w:rsidR="003C0400" w:rsidRPr="00A96428">
          <w:rPr>
            <w:rStyle w:val="Hypertextovprepojenie"/>
            <w:noProof/>
          </w:rPr>
          <w:t>Zistenie nezrovnalosti</w:t>
        </w:r>
        <w:r w:rsidR="003C0400">
          <w:rPr>
            <w:noProof/>
            <w:webHidden/>
          </w:rPr>
          <w:tab/>
        </w:r>
        <w:r w:rsidR="003C0400">
          <w:rPr>
            <w:noProof/>
            <w:webHidden/>
          </w:rPr>
          <w:fldChar w:fldCharType="begin"/>
        </w:r>
        <w:r w:rsidR="003C0400">
          <w:rPr>
            <w:noProof/>
            <w:webHidden/>
          </w:rPr>
          <w:instrText xml:space="preserve"> PAGEREF _Toc91080856 \h </w:instrText>
        </w:r>
        <w:r w:rsidR="003C0400">
          <w:rPr>
            <w:noProof/>
            <w:webHidden/>
          </w:rPr>
        </w:r>
        <w:r w:rsidR="003C0400">
          <w:rPr>
            <w:noProof/>
            <w:webHidden/>
          </w:rPr>
          <w:fldChar w:fldCharType="separate"/>
        </w:r>
        <w:r w:rsidR="00D769D7">
          <w:rPr>
            <w:noProof/>
            <w:webHidden/>
          </w:rPr>
          <w:t>82</w:t>
        </w:r>
        <w:r w:rsidR="003C0400">
          <w:rPr>
            <w:noProof/>
            <w:webHidden/>
          </w:rPr>
          <w:fldChar w:fldCharType="end"/>
        </w:r>
        <w:r>
          <w:rPr>
            <w:noProof/>
          </w:rPr>
          <w:fldChar w:fldCharType="end"/>
        </w:r>
      </w:ins>
    </w:p>
    <w:p w14:paraId="44261BED" w14:textId="77777777" w:rsidR="003C0400" w:rsidRDefault="00AC6950">
      <w:pPr>
        <w:pStyle w:val="Obsah3"/>
        <w:rPr>
          <w:ins w:id="124" w:author="Huslica Boris" w:date="2022-01-28T12:42:00Z"/>
          <w:rFonts w:eastAsiaTheme="minorEastAsia" w:cstheme="minorBidi"/>
          <w:i w:val="0"/>
          <w:iCs w:val="0"/>
          <w:noProof/>
          <w:sz w:val="22"/>
          <w:szCs w:val="22"/>
          <w:lang w:eastAsia="sk-SK"/>
        </w:rPr>
      </w:pPr>
      <w:ins w:id="125" w:author="Huslica Boris" w:date="2022-01-28T12:42:00Z">
        <w:r>
          <w:fldChar w:fldCharType="begin"/>
        </w:r>
        <w:r>
          <w:instrText xml:space="preserve"> HYPERLINK \l "_Toc91080857" </w:instrText>
        </w:r>
        <w:r>
          <w:fldChar w:fldCharType="separate"/>
        </w:r>
        <w:r w:rsidR="003C0400" w:rsidRPr="00A96428">
          <w:rPr>
            <w:rStyle w:val="Hypertextovprepojenie"/>
            <w:noProof/>
          </w:rPr>
          <w:t>6.8.2</w:t>
        </w:r>
        <w:r w:rsidR="003C0400">
          <w:rPr>
            <w:rFonts w:eastAsiaTheme="minorEastAsia" w:cstheme="minorBidi"/>
            <w:i w:val="0"/>
            <w:iCs w:val="0"/>
            <w:noProof/>
            <w:sz w:val="22"/>
            <w:szCs w:val="22"/>
            <w:lang w:eastAsia="sk-SK"/>
          </w:rPr>
          <w:tab/>
        </w:r>
        <w:r w:rsidR="003C0400" w:rsidRPr="00A96428">
          <w:rPr>
            <w:rStyle w:val="Hypertextovprepojenie"/>
            <w:noProof/>
          </w:rPr>
          <w:t>Povinnosti Prijímateľa a  SO pri riešení nezrovnalostí</w:t>
        </w:r>
        <w:r w:rsidR="003C0400">
          <w:rPr>
            <w:noProof/>
            <w:webHidden/>
          </w:rPr>
          <w:tab/>
        </w:r>
        <w:r w:rsidR="003C0400">
          <w:rPr>
            <w:noProof/>
            <w:webHidden/>
          </w:rPr>
          <w:fldChar w:fldCharType="begin"/>
        </w:r>
        <w:r w:rsidR="003C0400">
          <w:rPr>
            <w:noProof/>
            <w:webHidden/>
          </w:rPr>
          <w:instrText xml:space="preserve"> PAGEREF _Toc91080857 \h </w:instrText>
        </w:r>
        <w:r w:rsidR="003C0400">
          <w:rPr>
            <w:noProof/>
            <w:webHidden/>
          </w:rPr>
        </w:r>
        <w:r w:rsidR="003C0400">
          <w:rPr>
            <w:noProof/>
            <w:webHidden/>
          </w:rPr>
          <w:fldChar w:fldCharType="separate"/>
        </w:r>
        <w:r w:rsidR="00D769D7">
          <w:rPr>
            <w:noProof/>
            <w:webHidden/>
          </w:rPr>
          <w:t>82</w:t>
        </w:r>
        <w:r w:rsidR="003C0400">
          <w:rPr>
            <w:noProof/>
            <w:webHidden/>
          </w:rPr>
          <w:fldChar w:fldCharType="end"/>
        </w:r>
        <w:r>
          <w:rPr>
            <w:noProof/>
          </w:rPr>
          <w:fldChar w:fldCharType="end"/>
        </w:r>
      </w:ins>
    </w:p>
    <w:p w14:paraId="050A2D17" w14:textId="77777777" w:rsidR="003C0400" w:rsidRDefault="00AC6950">
      <w:pPr>
        <w:pStyle w:val="Obsah3"/>
        <w:rPr>
          <w:ins w:id="126" w:author="Huslica Boris" w:date="2022-01-28T12:42:00Z"/>
          <w:rFonts w:eastAsiaTheme="minorEastAsia" w:cstheme="minorBidi"/>
          <w:i w:val="0"/>
          <w:iCs w:val="0"/>
          <w:noProof/>
          <w:sz w:val="22"/>
          <w:szCs w:val="22"/>
          <w:lang w:eastAsia="sk-SK"/>
        </w:rPr>
      </w:pPr>
      <w:ins w:id="127" w:author="Huslica Boris" w:date="2022-01-28T12:42:00Z">
        <w:r>
          <w:fldChar w:fldCharType="begin"/>
        </w:r>
        <w:r>
          <w:instrText xml:space="preserve"> HYPERLINK \l "_Toc91080858" </w:instrText>
        </w:r>
        <w:r>
          <w:fldChar w:fldCharType="separate"/>
        </w:r>
        <w:r w:rsidR="003C0400" w:rsidRPr="00A96428">
          <w:rPr>
            <w:rStyle w:val="Hypertextovprepojenie"/>
            <w:noProof/>
          </w:rPr>
          <w:t>6.8.3</w:t>
        </w:r>
        <w:r w:rsidR="003C0400">
          <w:rPr>
            <w:rFonts w:eastAsiaTheme="minorEastAsia" w:cstheme="minorBidi"/>
            <w:i w:val="0"/>
            <w:iCs w:val="0"/>
            <w:noProof/>
            <w:sz w:val="22"/>
            <w:szCs w:val="22"/>
            <w:lang w:eastAsia="sk-SK"/>
          </w:rPr>
          <w:tab/>
        </w:r>
        <w:r w:rsidR="003C0400" w:rsidRPr="00A96428">
          <w:rPr>
            <w:rStyle w:val="Hypertextovprepojenie"/>
            <w:noProof/>
          </w:rPr>
          <w:t>Príklady nezrovnalostí</w:t>
        </w:r>
        <w:r w:rsidR="003C0400">
          <w:rPr>
            <w:noProof/>
            <w:webHidden/>
          </w:rPr>
          <w:tab/>
        </w:r>
        <w:r w:rsidR="003C0400">
          <w:rPr>
            <w:noProof/>
            <w:webHidden/>
          </w:rPr>
          <w:fldChar w:fldCharType="begin"/>
        </w:r>
        <w:r w:rsidR="003C0400">
          <w:rPr>
            <w:noProof/>
            <w:webHidden/>
          </w:rPr>
          <w:instrText xml:space="preserve"> PAGEREF _Toc91080858 \h </w:instrText>
        </w:r>
        <w:r w:rsidR="003C0400">
          <w:rPr>
            <w:noProof/>
            <w:webHidden/>
          </w:rPr>
        </w:r>
        <w:r w:rsidR="003C0400">
          <w:rPr>
            <w:noProof/>
            <w:webHidden/>
          </w:rPr>
          <w:fldChar w:fldCharType="separate"/>
        </w:r>
        <w:r w:rsidR="00D769D7">
          <w:rPr>
            <w:noProof/>
            <w:webHidden/>
          </w:rPr>
          <w:t>83</w:t>
        </w:r>
        <w:r w:rsidR="003C0400">
          <w:rPr>
            <w:noProof/>
            <w:webHidden/>
          </w:rPr>
          <w:fldChar w:fldCharType="end"/>
        </w:r>
        <w:r>
          <w:rPr>
            <w:noProof/>
          </w:rPr>
          <w:fldChar w:fldCharType="end"/>
        </w:r>
      </w:ins>
    </w:p>
    <w:p w14:paraId="72708499" w14:textId="77777777" w:rsidR="003C0400" w:rsidRDefault="00AC6950">
      <w:pPr>
        <w:pStyle w:val="Obsah3"/>
        <w:rPr>
          <w:ins w:id="128" w:author="Huslica Boris" w:date="2022-01-28T12:42:00Z"/>
          <w:rFonts w:eastAsiaTheme="minorEastAsia" w:cstheme="minorBidi"/>
          <w:i w:val="0"/>
          <w:iCs w:val="0"/>
          <w:noProof/>
          <w:sz w:val="22"/>
          <w:szCs w:val="22"/>
          <w:lang w:eastAsia="sk-SK"/>
        </w:rPr>
      </w:pPr>
      <w:ins w:id="129" w:author="Huslica Boris" w:date="2022-01-28T12:42:00Z">
        <w:r>
          <w:fldChar w:fldCharType="begin"/>
        </w:r>
        <w:r>
          <w:instrText xml:space="preserve"> HYPERLINK \l "_Toc91080859" </w:instrText>
        </w:r>
        <w:r>
          <w:fldChar w:fldCharType="separate"/>
        </w:r>
        <w:r w:rsidR="003C0400" w:rsidRPr="00A96428">
          <w:rPr>
            <w:rStyle w:val="Hypertextovprepojenie"/>
            <w:noProof/>
          </w:rPr>
          <w:t>6.8.4</w:t>
        </w:r>
        <w:r w:rsidR="003C0400">
          <w:rPr>
            <w:rFonts w:eastAsiaTheme="minorEastAsia" w:cstheme="minorBidi"/>
            <w:i w:val="0"/>
            <w:iCs w:val="0"/>
            <w:noProof/>
            <w:sz w:val="22"/>
            <w:szCs w:val="22"/>
            <w:lang w:eastAsia="sk-SK"/>
          </w:rPr>
          <w:tab/>
        </w:r>
        <w:r w:rsidR="003C0400" w:rsidRPr="00A96428">
          <w:rPr>
            <w:rStyle w:val="Hypertextovprepojenie"/>
            <w:noProof/>
          </w:rPr>
          <w:t>Pohľadávkový doklad</w:t>
        </w:r>
        <w:r w:rsidR="003C0400">
          <w:rPr>
            <w:noProof/>
            <w:webHidden/>
          </w:rPr>
          <w:tab/>
        </w:r>
        <w:r w:rsidR="003C0400">
          <w:rPr>
            <w:noProof/>
            <w:webHidden/>
          </w:rPr>
          <w:fldChar w:fldCharType="begin"/>
        </w:r>
        <w:r w:rsidR="003C0400">
          <w:rPr>
            <w:noProof/>
            <w:webHidden/>
          </w:rPr>
          <w:instrText xml:space="preserve"> PAGEREF _Toc91080859 \h </w:instrText>
        </w:r>
        <w:r w:rsidR="003C0400">
          <w:rPr>
            <w:noProof/>
            <w:webHidden/>
          </w:rPr>
        </w:r>
        <w:r w:rsidR="003C0400">
          <w:rPr>
            <w:noProof/>
            <w:webHidden/>
          </w:rPr>
          <w:fldChar w:fldCharType="separate"/>
        </w:r>
        <w:r w:rsidR="00D769D7">
          <w:rPr>
            <w:noProof/>
            <w:webHidden/>
          </w:rPr>
          <w:t>83</w:t>
        </w:r>
        <w:r w:rsidR="003C0400">
          <w:rPr>
            <w:noProof/>
            <w:webHidden/>
          </w:rPr>
          <w:fldChar w:fldCharType="end"/>
        </w:r>
        <w:r>
          <w:rPr>
            <w:noProof/>
          </w:rPr>
          <w:fldChar w:fldCharType="end"/>
        </w:r>
      </w:ins>
    </w:p>
    <w:p w14:paraId="619BD917" w14:textId="77777777" w:rsidR="003C0400" w:rsidRDefault="00AC6950" w:rsidP="00D921FB">
      <w:pPr>
        <w:pStyle w:val="Obsah2"/>
        <w:rPr>
          <w:ins w:id="130" w:author="Huslica Boris" w:date="2022-01-28T12:42:00Z"/>
          <w:rFonts w:eastAsiaTheme="minorEastAsia" w:cstheme="minorBidi"/>
          <w:noProof/>
          <w:sz w:val="22"/>
          <w:szCs w:val="22"/>
          <w:lang w:eastAsia="sk-SK"/>
        </w:rPr>
      </w:pPr>
      <w:ins w:id="131" w:author="Huslica Boris" w:date="2022-01-28T12:42:00Z">
        <w:r>
          <w:fldChar w:fldCharType="begin"/>
        </w:r>
        <w:r>
          <w:instrText xml:space="preserve"> HYPERLINK \l "_Toc91080860" </w:instrText>
        </w:r>
        <w:r>
          <w:fldChar w:fldCharType="separate"/>
        </w:r>
        <w:r w:rsidR="003C0400" w:rsidRPr="00A96428">
          <w:rPr>
            <w:rStyle w:val="Hypertextovprepojenie"/>
            <w:noProof/>
          </w:rPr>
          <w:t>6.9</w:t>
        </w:r>
        <w:r w:rsidR="003C0400">
          <w:rPr>
            <w:rFonts w:eastAsiaTheme="minorEastAsia" w:cstheme="minorBidi"/>
            <w:noProof/>
            <w:sz w:val="22"/>
            <w:szCs w:val="22"/>
            <w:lang w:eastAsia="sk-SK"/>
          </w:rPr>
          <w:tab/>
        </w:r>
        <w:r w:rsidR="003C0400" w:rsidRPr="00A96428">
          <w:rPr>
            <w:rStyle w:val="Hypertextovprepojenie"/>
            <w:noProof/>
          </w:rPr>
          <w:t>Vysporiadanie finančných vzťahov</w:t>
        </w:r>
        <w:r w:rsidR="003C0400">
          <w:rPr>
            <w:noProof/>
            <w:webHidden/>
          </w:rPr>
          <w:tab/>
        </w:r>
        <w:r w:rsidR="003C0400">
          <w:rPr>
            <w:noProof/>
            <w:webHidden/>
          </w:rPr>
          <w:fldChar w:fldCharType="begin"/>
        </w:r>
        <w:r w:rsidR="003C0400">
          <w:rPr>
            <w:noProof/>
            <w:webHidden/>
          </w:rPr>
          <w:instrText xml:space="preserve"> PAGEREF _Toc91080860 \h </w:instrText>
        </w:r>
        <w:r w:rsidR="003C0400">
          <w:rPr>
            <w:noProof/>
            <w:webHidden/>
          </w:rPr>
        </w:r>
        <w:r w:rsidR="003C0400">
          <w:rPr>
            <w:noProof/>
            <w:webHidden/>
          </w:rPr>
          <w:fldChar w:fldCharType="separate"/>
        </w:r>
        <w:r w:rsidR="00D769D7">
          <w:rPr>
            <w:noProof/>
            <w:webHidden/>
          </w:rPr>
          <w:t>84</w:t>
        </w:r>
        <w:r w:rsidR="003C0400">
          <w:rPr>
            <w:noProof/>
            <w:webHidden/>
          </w:rPr>
          <w:fldChar w:fldCharType="end"/>
        </w:r>
        <w:r>
          <w:rPr>
            <w:noProof/>
          </w:rPr>
          <w:fldChar w:fldCharType="end"/>
        </w:r>
      </w:ins>
    </w:p>
    <w:p w14:paraId="32E43CC5" w14:textId="77777777" w:rsidR="003C0400" w:rsidRDefault="00AC6950">
      <w:pPr>
        <w:pStyle w:val="Obsah3"/>
        <w:rPr>
          <w:ins w:id="132" w:author="Huslica Boris" w:date="2022-01-28T12:42:00Z"/>
          <w:rFonts w:eastAsiaTheme="minorEastAsia" w:cstheme="minorBidi"/>
          <w:i w:val="0"/>
          <w:iCs w:val="0"/>
          <w:noProof/>
          <w:sz w:val="22"/>
          <w:szCs w:val="22"/>
          <w:lang w:eastAsia="sk-SK"/>
        </w:rPr>
      </w:pPr>
      <w:ins w:id="133" w:author="Huslica Boris" w:date="2022-01-28T12:42:00Z">
        <w:r>
          <w:fldChar w:fldCharType="begin"/>
        </w:r>
        <w:r>
          <w:instrText xml:space="preserve"> HYPERLINK \l "_Toc91080861" </w:instrText>
        </w:r>
        <w:r>
          <w:fldChar w:fldCharType="separate"/>
        </w:r>
        <w:r w:rsidR="003C0400" w:rsidRPr="00A96428">
          <w:rPr>
            <w:rStyle w:val="Hypertextovprepojenie"/>
            <w:noProof/>
          </w:rPr>
          <w:t>6.9.1</w:t>
        </w:r>
        <w:r w:rsidR="003C0400">
          <w:rPr>
            <w:rFonts w:eastAsiaTheme="minorEastAsia" w:cstheme="minorBidi"/>
            <w:i w:val="0"/>
            <w:iCs w:val="0"/>
            <w:noProof/>
            <w:sz w:val="22"/>
            <w:szCs w:val="22"/>
            <w:lang w:eastAsia="sk-SK"/>
          </w:rPr>
          <w:tab/>
        </w:r>
        <w:r w:rsidR="003C0400" w:rsidRPr="00A96428">
          <w:rPr>
            <w:rStyle w:val="Hypertextovprepojenie"/>
            <w:noProof/>
          </w:rPr>
          <w:t>Vzájomné započítanie pohľadávok</w:t>
        </w:r>
        <w:r w:rsidR="003C0400">
          <w:rPr>
            <w:noProof/>
            <w:webHidden/>
          </w:rPr>
          <w:tab/>
        </w:r>
        <w:r w:rsidR="003C0400">
          <w:rPr>
            <w:noProof/>
            <w:webHidden/>
          </w:rPr>
          <w:fldChar w:fldCharType="begin"/>
        </w:r>
        <w:r w:rsidR="003C0400">
          <w:rPr>
            <w:noProof/>
            <w:webHidden/>
          </w:rPr>
          <w:instrText xml:space="preserve"> PAGEREF _Toc91080861 \h </w:instrText>
        </w:r>
        <w:r w:rsidR="003C0400">
          <w:rPr>
            <w:noProof/>
            <w:webHidden/>
          </w:rPr>
        </w:r>
        <w:r w:rsidR="003C0400">
          <w:rPr>
            <w:noProof/>
            <w:webHidden/>
          </w:rPr>
          <w:fldChar w:fldCharType="separate"/>
        </w:r>
        <w:r w:rsidR="00D769D7">
          <w:rPr>
            <w:noProof/>
            <w:webHidden/>
          </w:rPr>
          <w:t>84</w:t>
        </w:r>
        <w:r w:rsidR="003C0400">
          <w:rPr>
            <w:noProof/>
            <w:webHidden/>
          </w:rPr>
          <w:fldChar w:fldCharType="end"/>
        </w:r>
        <w:r>
          <w:rPr>
            <w:noProof/>
          </w:rPr>
          <w:fldChar w:fldCharType="end"/>
        </w:r>
      </w:ins>
    </w:p>
    <w:p w14:paraId="78FC1D3E" w14:textId="77777777" w:rsidR="003C0400" w:rsidRDefault="00AC6950">
      <w:pPr>
        <w:pStyle w:val="Obsah3"/>
        <w:rPr>
          <w:ins w:id="134" w:author="Huslica Boris" w:date="2022-01-28T12:42:00Z"/>
          <w:rFonts w:eastAsiaTheme="minorEastAsia" w:cstheme="minorBidi"/>
          <w:i w:val="0"/>
          <w:iCs w:val="0"/>
          <w:noProof/>
          <w:sz w:val="22"/>
          <w:szCs w:val="22"/>
          <w:lang w:eastAsia="sk-SK"/>
        </w:rPr>
      </w:pPr>
      <w:ins w:id="135" w:author="Huslica Boris" w:date="2022-01-28T12:42:00Z">
        <w:r>
          <w:fldChar w:fldCharType="begin"/>
        </w:r>
        <w:r>
          <w:instrText xml:space="preserve"> HYPERLINK \l "_Toc91080862" </w:instrText>
        </w:r>
        <w:r>
          <w:fldChar w:fldCharType="separate"/>
        </w:r>
        <w:r w:rsidR="003C0400" w:rsidRPr="00A96428">
          <w:rPr>
            <w:rStyle w:val="Hypertextovprepojenie"/>
            <w:noProof/>
          </w:rPr>
          <w:t>6.9.2</w:t>
        </w:r>
        <w:r w:rsidR="003C0400">
          <w:rPr>
            <w:rFonts w:eastAsiaTheme="minorEastAsia" w:cstheme="minorBidi"/>
            <w:i w:val="0"/>
            <w:iCs w:val="0"/>
            <w:noProof/>
            <w:sz w:val="22"/>
            <w:szCs w:val="22"/>
            <w:lang w:eastAsia="sk-SK"/>
          </w:rPr>
          <w:tab/>
        </w:r>
        <w:r w:rsidR="003C0400" w:rsidRPr="00A96428">
          <w:rPr>
            <w:rStyle w:val="Hypertextovprepojenie"/>
            <w:noProof/>
          </w:rPr>
          <w:t>Vysporiadanie finančných vzťahov uzatvorením dohody o splátkach alebo dohody o odklade plnenia</w:t>
        </w:r>
        <w:r w:rsidR="003C0400">
          <w:rPr>
            <w:noProof/>
            <w:webHidden/>
          </w:rPr>
          <w:tab/>
        </w:r>
        <w:r w:rsidR="003C0400">
          <w:rPr>
            <w:noProof/>
            <w:webHidden/>
          </w:rPr>
          <w:fldChar w:fldCharType="begin"/>
        </w:r>
        <w:r w:rsidR="003C0400">
          <w:rPr>
            <w:noProof/>
            <w:webHidden/>
          </w:rPr>
          <w:instrText xml:space="preserve"> PAGEREF _Toc91080862 \h </w:instrText>
        </w:r>
        <w:r w:rsidR="003C0400">
          <w:rPr>
            <w:noProof/>
            <w:webHidden/>
          </w:rPr>
        </w:r>
        <w:r w:rsidR="003C0400">
          <w:rPr>
            <w:noProof/>
            <w:webHidden/>
          </w:rPr>
          <w:fldChar w:fldCharType="separate"/>
        </w:r>
        <w:r w:rsidR="00D769D7">
          <w:rPr>
            <w:noProof/>
            <w:webHidden/>
          </w:rPr>
          <w:t>85</w:t>
        </w:r>
        <w:r w:rsidR="003C0400">
          <w:rPr>
            <w:noProof/>
            <w:webHidden/>
          </w:rPr>
          <w:fldChar w:fldCharType="end"/>
        </w:r>
        <w:r>
          <w:rPr>
            <w:noProof/>
          </w:rPr>
          <w:fldChar w:fldCharType="end"/>
        </w:r>
      </w:ins>
    </w:p>
    <w:p w14:paraId="7AFABEE4" w14:textId="77777777" w:rsidR="003C0400" w:rsidRDefault="00AC6950">
      <w:pPr>
        <w:pStyle w:val="Obsah3"/>
        <w:rPr>
          <w:ins w:id="136" w:author="Huslica Boris" w:date="2022-01-28T12:42:00Z"/>
          <w:rFonts w:eastAsiaTheme="minorEastAsia" w:cstheme="minorBidi"/>
          <w:i w:val="0"/>
          <w:iCs w:val="0"/>
          <w:noProof/>
          <w:sz w:val="22"/>
          <w:szCs w:val="22"/>
          <w:lang w:eastAsia="sk-SK"/>
        </w:rPr>
      </w:pPr>
      <w:ins w:id="137" w:author="Huslica Boris" w:date="2022-01-28T12:42:00Z">
        <w:r>
          <w:fldChar w:fldCharType="begin"/>
        </w:r>
        <w:r>
          <w:instrText xml:space="preserve"> HYPERLINK \l "_Toc91080863" </w:instrText>
        </w:r>
        <w:r>
          <w:fldChar w:fldCharType="separate"/>
        </w:r>
        <w:r w:rsidR="003C0400" w:rsidRPr="00A96428">
          <w:rPr>
            <w:rStyle w:val="Hypertextovprepojenie"/>
            <w:noProof/>
          </w:rPr>
          <w:t>6.9.3</w:t>
        </w:r>
        <w:r w:rsidR="003C0400">
          <w:rPr>
            <w:rFonts w:eastAsiaTheme="minorEastAsia" w:cstheme="minorBidi"/>
            <w:i w:val="0"/>
            <w:iCs w:val="0"/>
            <w:noProof/>
            <w:sz w:val="22"/>
            <w:szCs w:val="22"/>
            <w:lang w:eastAsia="sk-SK"/>
          </w:rPr>
          <w:tab/>
        </w:r>
        <w:r w:rsidR="003C0400" w:rsidRPr="00A96428">
          <w:rPr>
            <w:rStyle w:val="Hypertextovprepojenie"/>
            <w:noProof/>
          </w:rPr>
          <w:t>Vrátenie finančných prostriedkov</w:t>
        </w:r>
        <w:r w:rsidR="003C0400">
          <w:rPr>
            <w:noProof/>
            <w:webHidden/>
          </w:rPr>
          <w:tab/>
        </w:r>
        <w:r w:rsidR="003C0400">
          <w:rPr>
            <w:noProof/>
            <w:webHidden/>
          </w:rPr>
          <w:fldChar w:fldCharType="begin"/>
        </w:r>
        <w:r w:rsidR="003C0400">
          <w:rPr>
            <w:noProof/>
            <w:webHidden/>
          </w:rPr>
          <w:instrText xml:space="preserve"> PAGEREF _Toc91080863 \h </w:instrText>
        </w:r>
        <w:r w:rsidR="003C0400">
          <w:rPr>
            <w:noProof/>
            <w:webHidden/>
          </w:rPr>
        </w:r>
        <w:r w:rsidR="003C0400">
          <w:rPr>
            <w:noProof/>
            <w:webHidden/>
          </w:rPr>
          <w:fldChar w:fldCharType="separate"/>
        </w:r>
        <w:r w:rsidR="00D769D7">
          <w:rPr>
            <w:noProof/>
            <w:webHidden/>
          </w:rPr>
          <w:t>85</w:t>
        </w:r>
        <w:r w:rsidR="003C0400">
          <w:rPr>
            <w:noProof/>
            <w:webHidden/>
          </w:rPr>
          <w:fldChar w:fldCharType="end"/>
        </w:r>
        <w:r>
          <w:rPr>
            <w:noProof/>
          </w:rPr>
          <w:fldChar w:fldCharType="end"/>
        </w:r>
      </w:ins>
    </w:p>
    <w:p w14:paraId="007A3C46" w14:textId="77777777" w:rsidR="003C0400" w:rsidRDefault="00AC6950">
      <w:pPr>
        <w:pStyle w:val="Obsah3"/>
        <w:rPr>
          <w:ins w:id="138" w:author="Huslica Boris" w:date="2022-01-28T12:42:00Z"/>
          <w:rFonts w:eastAsiaTheme="minorEastAsia" w:cstheme="minorBidi"/>
          <w:i w:val="0"/>
          <w:iCs w:val="0"/>
          <w:noProof/>
          <w:sz w:val="22"/>
          <w:szCs w:val="22"/>
          <w:lang w:eastAsia="sk-SK"/>
        </w:rPr>
      </w:pPr>
      <w:ins w:id="139" w:author="Huslica Boris" w:date="2022-01-28T12:42:00Z">
        <w:r>
          <w:fldChar w:fldCharType="begin"/>
        </w:r>
        <w:r>
          <w:instrText xml:space="preserve"> HYPERLINK \l "_Toc91080864" </w:instrText>
        </w:r>
        <w:r>
          <w:fldChar w:fldCharType="separate"/>
        </w:r>
        <w:r w:rsidR="003C0400" w:rsidRPr="00A96428">
          <w:rPr>
            <w:rStyle w:val="Hypertextovprepojenie"/>
            <w:noProof/>
          </w:rPr>
          <w:t>6.9.4</w:t>
        </w:r>
        <w:r w:rsidR="003C0400">
          <w:rPr>
            <w:rFonts w:eastAsiaTheme="minorEastAsia" w:cstheme="minorBidi"/>
            <w:i w:val="0"/>
            <w:iCs w:val="0"/>
            <w:noProof/>
            <w:sz w:val="22"/>
            <w:szCs w:val="22"/>
            <w:lang w:eastAsia="sk-SK"/>
          </w:rPr>
          <w:tab/>
        </w:r>
        <w:r w:rsidR="003C0400" w:rsidRPr="00A96428">
          <w:rPr>
            <w:rStyle w:val="Hypertextovprepojenie"/>
            <w:noProof/>
          </w:rPr>
          <w:t>Vysporiadanie čistého príjmu z projektu</w:t>
        </w:r>
        <w:r w:rsidR="003C0400">
          <w:rPr>
            <w:noProof/>
            <w:webHidden/>
          </w:rPr>
          <w:tab/>
        </w:r>
        <w:r w:rsidR="003C0400">
          <w:rPr>
            <w:noProof/>
            <w:webHidden/>
          </w:rPr>
          <w:fldChar w:fldCharType="begin"/>
        </w:r>
        <w:r w:rsidR="003C0400">
          <w:rPr>
            <w:noProof/>
            <w:webHidden/>
          </w:rPr>
          <w:instrText xml:space="preserve"> PAGEREF _Toc91080864 \h </w:instrText>
        </w:r>
        <w:r w:rsidR="003C0400">
          <w:rPr>
            <w:noProof/>
            <w:webHidden/>
          </w:rPr>
        </w:r>
        <w:r w:rsidR="003C0400">
          <w:rPr>
            <w:noProof/>
            <w:webHidden/>
          </w:rPr>
          <w:fldChar w:fldCharType="separate"/>
        </w:r>
        <w:r w:rsidR="00D769D7">
          <w:rPr>
            <w:noProof/>
            <w:webHidden/>
          </w:rPr>
          <w:t>86</w:t>
        </w:r>
        <w:r w:rsidR="003C0400">
          <w:rPr>
            <w:noProof/>
            <w:webHidden/>
          </w:rPr>
          <w:fldChar w:fldCharType="end"/>
        </w:r>
        <w:r>
          <w:rPr>
            <w:noProof/>
          </w:rPr>
          <w:fldChar w:fldCharType="end"/>
        </w:r>
      </w:ins>
    </w:p>
    <w:p w14:paraId="6C66FE40" w14:textId="77777777" w:rsidR="003C0400" w:rsidRDefault="00AC6950">
      <w:pPr>
        <w:pStyle w:val="Obsah3"/>
        <w:rPr>
          <w:ins w:id="140" w:author="Huslica Boris" w:date="2022-01-28T12:42:00Z"/>
          <w:rFonts w:eastAsiaTheme="minorEastAsia" w:cstheme="minorBidi"/>
          <w:i w:val="0"/>
          <w:iCs w:val="0"/>
          <w:noProof/>
          <w:sz w:val="22"/>
          <w:szCs w:val="22"/>
          <w:lang w:eastAsia="sk-SK"/>
        </w:rPr>
      </w:pPr>
      <w:ins w:id="141" w:author="Huslica Boris" w:date="2022-01-28T12:42:00Z">
        <w:r>
          <w:fldChar w:fldCharType="begin"/>
        </w:r>
        <w:r>
          <w:instrText xml:space="preserve"> HYPERLINK \l "_Toc91080865" </w:instrText>
        </w:r>
        <w:r>
          <w:fldChar w:fldCharType="separate"/>
        </w:r>
        <w:r w:rsidR="003C0400" w:rsidRPr="00A96428">
          <w:rPr>
            <w:rStyle w:val="Hypertextovprepojenie"/>
            <w:noProof/>
          </w:rPr>
          <w:t>6.9.5</w:t>
        </w:r>
        <w:r w:rsidR="003C0400">
          <w:rPr>
            <w:rFonts w:eastAsiaTheme="minorEastAsia" w:cstheme="minorBidi"/>
            <w:i w:val="0"/>
            <w:iCs w:val="0"/>
            <w:noProof/>
            <w:sz w:val="22"/>
            <w:szCs w:val="22"/>
            <w:lang w:eastAsia="sk-SK"/>
          </w:rPr>
          <w:tab/>
        </w:r>
        <w:r w:rsidR="003C0400" w:rsidRPr="00A96428">
          <w:rPr>
            <w:rStyle w:val="Hypertextovprepojenie"/>
            <w:noProof/>
          </w:rPr>
          <w:t>Odvod výnosov</w:t>
        </w:r>
        <w:r w:rsidR="003C0400">
          <w:rPr>
            <w:noProof/>
            <w:webHidden/>
          </w:rPr>
          <w:tab/>
        </w:r>
        <w:r w:rsidR="003C0400">
          <w:rPr>
            <w:noProof/>
            <w:webHidden/>
          </w:rPr>
          <w:fldChar w:fldCharType="begin"/>
        </w:r>
        <w:r w:rsidR="003C0400">
          <w:rPr>
            <w:noProof/>
            <w:webHidden/>
          </w:rPr>
          <w:instrText xml:space="preserve"> PAGEREF _Toc91080865 \h </w:instrText>
        </w:r>
        <w:r w:rsidR="003C0400">
          <w:rPr>
            <w:noProof/>
            <w:webHidden/>
          </w:rPr>
        </w:r>
        <w:r w:rsidR="003C0400">
          <w:rPr>
            <w:noProof/>
            <w:webHidden/>
          </w:rPr>
          <w:fldChar w:fldCharType="separate"/>
        </w:r>
        <w:r w:rsidR="00D769D7">
          <w:rPr>
            <w:noProof/>
            <w:webHidden/>
          </w:rPr>
          <w:t>86</w:t>
        </w:r>
        <w:r w:rsidR="003C0400">
          <w:rPr>
            <w:noProof/>
            <w:webHidden/>
          </w:rPr>
          <w:fldChar w:fldCharType="end"/>
        </w:r>
        <w:r>
          <w:rPr>
            <w:noProof/>
          </w:rPr>
          <w:fldChar w:fldCharType="end"/>
        </w:r>
      </w:ins>
    </w:p>
    <w:p w14:paraId="4634DFA0" w14:textId="77777777" w:rsidR="003C0400" w:rsidRDefault="00AC6950">
      <w:pPr>
        <w:pStyle w:val="Obsah1"/>
        <w:tabs>
          <w:tab w:val="left" w:pos="380"/>
          <w:tab w:val="right" w:leader="dot" w:pos="9771"/>
        </w:tabs>
        <w:rPr>
          <w:ins w:id="142" w:author="Huslica Boris" w:date="2022-01-28T12:42:00Z"/>
          <w:rFonts w:eastAsiaTheme="minorEastAsia" w:cstheme="minorBidi"/>
          <w:b w:val="0"/>
          <w:bCs w:val="0"/>
          <w:caps w:val="0"/>
          <w:noProof/>
          <w:sz w:val="22"/>
          <w:szCs w:val="22"/>
          <w:lang w:eastAsia="sk-SK"/>
        </w:rPr>
      </w:pPr>
      <w:ins w:id="143" w:author="Huslica Boris" w:date="2022-01-28T12:42:00Z">
        <w:r>
          <w:fldChar w:fldCharType="begin"/>
        </w:r>
        <w:r>
          <w:instrText xml:space="preserve"> HYPERLINK \l "_Toc91080866" </w:instrText>
        </w:r>
        <w:r>
          <w:fldChar w:fldCharType="separate"/>
        </w:r>
        <w:r w:rsidR="003C0400" w:rsidRPr="00A96428">
          <w:rPr>
            <w:rStyle w:val="Hypertextovprepojenie"/>
            <w:noProof/>
          </w:rPr>
          <w:t>7</w:t>
        </w:r>
        <w:r w:rsidR="003C0400">
          <w:rPr>
            <w:rFonts w:eastAsiaTheme="minorEastAsia" w:cstheme="minorBidi"/>
            <w:b w:val="0"/>
            <w:bCs w:val="0"/>
            <w:caps w:val="0"/>
            <w:noProof/>
            <w:sz w:val="22"/>
            <w:szCs w:val="22"/>
            <w:lang w:eastAsia="sk-SK"/>
          </w:rPr>
          <w:tab/>
        </w:r>
        <w:r w:rsidR="003C0400" w:rsidRPr="00A96428">
          <w:rPr>
            <w:rStyle w:val="Hypertextovprepojenie"/>
            <w:noProof/>
          </w:rPr>
          <w:t>Monitorovanie projektu</w:t>
        </w:r>
        <w:r w:rsidR="003C0400">
          <w:rPr>
            <w:noProof/>
            <w:webHidden/>
          </w:rPr>
          <w:tab/>
        </w:r>
        <w:r w:rsidR="003C0400">
          <w:rPr>
            <w:noProof/>
            <w:webHidden/>
          </w:rPr>
          <w:fldChar w:fldCharType="begin"/>
        </w:r>
        <w:r w:rsidR="003C0400">
          <w:rPr>
            <w:noProof/>
            <w:webHidden/>
          </w:rPr>
          <w:instrText xml:space="preserve"> PAGEREF _Toc91080866 \h </w:instrText>
        </w:r>
        <w:r w:rsidR="003C0400">
          <w:rPr>
            <w:noProof/>
            <w:webHidden/>
          </w:rPr>
        </w:r>
        <w:r w:rsidR="003C0400">
          <w:rPr>
            <w:noProof/>
            <w:webHidden/>
          </w:rPr>
          <w:fldChar w:fldCharType="separate"/>
        </w:r>
        <w:r w:rsidR="00D769D7">
          <w:rPr>
            <w:noProof/>
            <w:webHidden/>
          </w:rPr>
          <w:t>88</w:t>
        </w:r>
        <w:r w:rsidR="003C0400">
          <w:rPr>
            <w:noProof/>
            <w:webHidden/>
          </w:rPr>
          <w:fldChar w:fldCharType="end"/>
        </w:r>
        <w:r>
          <w:rPr>
            <w:noProof/>
          </w:rPr>
          <w:fldChar w:fldCharType="end"/>
        </w:r>
      </w:ins>
    </w:p>
    <w:p w14:paraId="7573E499" w14:textId="77777777" w:rsidR="003C0400" w:rsidRDefault="00AC6950" w:rsidP="00D921FB">
      <w:pPr>
        <w:pStyle w:val="Obsah2"/>
        <w:rPr>
          <w:ins w:id="144" w:author="Huslica Boris" w:date="2022-01-28T12:42:00Z"/>
          <w:rFonts w:eastAsiaTheme="minorEastAsia" w:cstheme="minorBidi"/>
          <w:noProof/>
          <w:sz w:val="22"/>
          <w:szCs w:val="22"/>
          <w:lang w:eastAsia="sk-SK"/>
        </w:rPr>
      </w:pPr>
      <w:ins w:id="145" w:author="Huslica Boris" w:date="2022-01-28T12:42:00Z">
        <w:r>
          <w:fldChar w:fldCharType="begin"/>
        </w:r>
        <w:r>
          <w:instrText xml:space="preserve"> HYPERLINK \l "_Toc91080867" </w:instrText>
        </w:r>
        <w:r>
          <w:fldChar w:fldCharType="separate"/>
        </w:r>
        <w:r w:rsidR="003C0400" w:rsidRPr="00A96428">
          <w:rPr>
            <w:rStyle w:val="Hypertextovprepojenie"/>
            <w:noProof/>
          </w:rPr>
          <w:t>7.1</w:t>
        </w:r>
        <w:r w:rsidR="003C0400">
          <w:rPr>
            <w:rFonts w:eastAsiaTheme="minorEastAsia" w:cstheme="minorBidi"/>
            <w:noProof/>
            <w:sz w:val="22"/>
            <w:szCs w:val="22"/>
            <w:lang w:eastAsia="sk-SK"/>
          </w:rPr>
          <w:tab/>
        </w:r>
        <w:r w:rsidR="003C0400" w:rsidRPr="00A96428">
          <w:rPr>
            <w:rStyle w:val="Hypertextovprepojenie"/>
            <w:noProof/>
          </w:rPr>
          <w:t>Druhy monitorovacích správ a informácií</w:t>
        </w:r>
        <w:r w:rsidR="003C0400">
          <w:rPr>
            <w:noProof/>
            <w:webHidden/>
          </w:rPr>
          <w:tab/>
        </w:r>
        <w:r w:rsidR="003C0400">
          <w:rPr>
            <w:noProof/>
            <w:webHidden/>
          </w:rPr>
          <w:fldChar w:fldCharType="begin"/>
        </w:r>
        <w:r w:rsidR="003C0400">
          <w:rPr>
            <w:noProof/>
            <w:webHidden/>
          </w:rPr>
          <w:instrText xml:space="preserve"> PAGEREF _Toc91080867 \h </w:instrText>
        </w:r>
        <w:r w:rsidR="003C0400">
          <w:rPr>
            <w:noProof/>
            <w:webHidden/>
          </w:rPr>
        </w:r>
        <w:r w:rsidR="003C0400">
          <w:rPr>
            <w:noProof/>
            <w:webHidden/>
          </w:rPr>
          <w:fldChar w:fldCharType="separate"/>
        </w:r>
        <w:r w:rsidR="00D769D7">
          <w:rPr>
            <w:noProof/>
            <w:webHidden/>
          </w:rPr>
          <w:t>89</w:t>
        </w:r>
        <w:r w:rsidR="003C0400">
          <w:rPr>
            <w:noProof/>
            <w:webHidden/>
          </w:rPr>
          <w:fldChar w:fldCharType="end"/>
        </w:r>
        <w:r>
          <w:rPr>
            <w:noProof/>
          </w:rPr>
          <w:fldChar w:fldCharType="end"/>
        </w:r>
      </w:ins>
    </w:p>
    <w:p w14:paraId="7A15BBDD" w14:textId="77777777" w:rsidR="003C0400" w:rsidRDefault="00AC6950">
      <w:pPr>
        <w:pStyle w:val="Obsah3"/>
        <w:rPr>
          <w:ins w:id="146" w:author="Huslica Boris" w:date="2022-01-28T12:42:00Z"/>
          <w:rFonts w:eastAsiaTheme="minorEastAsia" w:cstheme="minorBidi"/>
          <w:i w:val="0"/>
          <w:iCs w:val="0"/>
          <w:noProof/>
          <w:sz w:val="22"/>
          <w:szCs w:val="22"/>
          <w:lang w:eastAsia="sk-SK"/>
        </w:rPr>
      </w:pPr>
      <w:ins w:id="147" w:author="Huslica Boris" w:date="2022-01-28T12:42:00Z">
        <w:r>
          <w:fldChar w:fldCharType="begin"/>
        </w:r>
        <w:r>
          <w:instrText xml:space="preserve"> HYPERLINK \l "_Toc91080868" </w:instrText>
        </w:r>
        <w:r>
          <w:fldChar w:fldCharType="separate"/>
        </w:r>
        <w:r w:rsidR="003C0400" w:rsidRPr="00A96428">
          <w:rPr>
            <w:rStyle w:val="Hypertextovprepojenie"/>
            <w:noProof/>
          </w:rPr>
          <w:t>7.1.1</w:t>
        </w:r>
        <w:r w:rsidR="003C0400">
          <w:rPr>
            <w:rFonts w:eastAsiaTheme="minorEastAsia" w:cstheme="minorBidi"/>
            <w:i w:val="0"/>
            <w:iCs w:val="0"/>
            <w:noProof/>
            <w:sz w:val="22"/>
            <w:szCs w:val="22"/>
            <w:lang w:eastAsia="sk-SK"/>
          </w:rPr>
          <w:tab/>
        </w:r>
        <w:r w:rsidR="003C0400" w:rsidRPr="00A96428">
          <w:rPr>
            <w:rStyle w:val="Hypertextovprepojenie"/>
            <w:noProof/>
          </w:rPr>
          <w:t>Doplňujúce monitorovacie údaje k projektu</w:t>
        </w:r>
        <w:r w:rsidR="003C0400">
          <w:rPr>
            <w:noProof/>
            <w:webHidden/>
          </w:rPr>
          <w:tab/>
        </w:r>
        <w:r w:rsidR="003C0400">
          <w:rPr>
            <w:noProof/>
            <w:webHidden/>
          </w:rPr>
          <w:fldChar w:fldCharType="begin"/>
        </w:r>
        <w:r w:rsidR="003C0400">
          <w:rPr>
            <w:noProof/>
            <w:webHidden/>
          </w:rPr>
          <w:instrText xml:space="preserve"> PAGEREF _Toc91080868 \h </w:instrText>
        </w:r>
        <w:r w:rsidR="003C0400">
          <w:rPr>
            <w:noProof/>
            <w:webHidden/>
          </w:rPr>
        </w:r>
        <w:r w:rsidR="003C0400">
          <w:rPr>
            <w:noProof/>
            <w:webHidden/>
          </w:rPr>
          <w:fldChar w:fldCharType="separate"/>
        </w:r>
        <w:r w:rsidR="00D769D7">
          <w:rPr>
            <w:noProof/>
            <w:webHidden/>
          </w:rPr>
          <w:t>89</w:t>
        </w:r>
        <w:r w:rsidR="003C0400">
          <w:rPr>
            <w:noProof/>
            <w:webHidden/>
          </w:rPr>
          <w:fldChar w:fldCharType="end"/>
        </w:r>
        <w:r>
          <w:rPr>
            <w:noProof/>
          </w:rPr>
          <w:fldChar w:fldCharType="end"/>
        </w:r>
      </w:ins>
    </w:p>
    <w:p w14:paraId="2ED4F7E9" w14:textId="77777777" w:rsidR="003C0400" w:rsidRDefault="00AC6950">
      <w:pPr>
        <w:pStyle w:val="Obsah3"/>
        <w:rPr>
          <w:ins w:id="148" w:author="Huslica Boris" w:date="2022-01-28T12:42:00Z"/>
          <w:rFonts w:eastAsiaTheme="minorEastAsia" w:cstheme="minorBidi"/>
          <w:i w:val="0"/>
          <w:iCs w:val="0"/>
          <w:noProof/>
          <w:sz w:val="22"/>
          <w:szCs w:val="22"/>
          <w:lang w:eastAsia="sk-SK"/>
        </w:rPr>
      </w:pPr>
      <w:ins w:id="149" w:author="Huslica Boris" w:date="2022-01-28T12:42:00Z">
        <w:r>
          <w:fldChar w:fldCharType="begin"/>
        </w:r>
        <w:r>
          <w:instrText xml:space="preserve"> HYPERLINK \l "_Toc91080869" </w:instrText>
        </w:r>
        <w:r>
          <w:fldChar w:fldCharType="separate"/>
        </w:r>
        <w:r w:rsidR="003C0400" w:rsidRPr="00A96428">
          <w:rPr>
            <w:rStyle w:val="Hypertextovprepojenie"/>
            <w:noProof/>
          </w:rPr>
          <w:t>7.1.2</w:t>
        </w:r>
        <w:r w:rsidR="003C0400">
          <w:rPr>
            <w:rFonts w:eastAsiaTheme="minorEastAsia" w:cstheme="minorBidi"/>
            <w:i w:val="0"/>
            <w:iCs w:val="0"/>
            <w:noProof/>
            <w:sz w:val="22"/>
            <w:szCs w:val="22"/>
            <w:lang w:eastAsia="sk-SK"/>
          </w:rPr>
          <w:tab/>
        </w:r>
        <w:r w:rsidR="003C0400" w:rsidRPr="00A96428">
          <w:rPr>
            <w:rStyle w:val="Hypertextovprepojenie"/>
            <w:noProof/>
          </w:rPr>
          <w:t>Výročná monitorovacia správa projektu</w:t>
        </w:r>
        <w:r w:rsidR="003C0400">
          <w:rPr>
            <w:noProof/>
            <w:webHidden/>
          </w:rPr>
          <w:tab/>
        </w:r>
        <w:r w:rsidR="003C0400">
          <w:rPr>
            <w:noProof/>
            <w:webHidden/>
          </w:rPr>
          <w:fldChar w:fldCharType="begin"/>
        </w:r>
        <w:r w:rsidR="003C0400">
          <w:rPr>
            <w:noProof/>
            <w:webHidden/>
          </w:rPr>
          <w:instrText xml:space="preserve"> PAGEREF _Toc91080869 \h </w:instrText>
        </w:r>
        <w:r w:rsidR="003C0400">
          <w:rPr>
            <w:noProof/>
            <w:webHidden/>
          </w:rPr>
        </w:r>
        <w:r w:rsidR="003C0400">
          <w:rPr>
            <w:noProof/>
            <w:webHidden/>
          </w:rPr>
          <w:fldChar w:fldCharType="separate"/>
        </w:r>
        <w:r w:rsidR="00D769D7">
          <w:rPr>
            <w:noProof/>
            <w:webHidden/>
          </w:rPr>
          <w:t>90</w:t>
        </w:r>
        <w:r w:rsidR="003C0400">
          <w:rPr>
            <w:noProof/>
            <w:webHidden/>
          </w:rPr>
          <w:fldChar w:fldCharType="end"/>
        </w:r>
        <w:r>
          <w:rPr>
            <w:noProof/>
          </w:rPr>
          <w:fldChar w:fldCharType="end"/>
        </w:r>
      </w:ins>
    </w:p>
    <w:p w14:paraId="3B376B67" w14:textId="77777777" w:rsidR="003C0400" w:rsidRDefault="00AC6950">
      <w:pPr>
        <w:pStyle w:val="Obsah3"/>
        <w:rPr>
          <w:ins w:id="150" w:author="Huslica Boris" w:date="2022-01-28T12:42:00Z"/>
          <w:rFonts w:eastAsiaTheme="minorEastAsia" w:cstheme="minorBidi"/>
          <w:i w:val="0"/>
          <w:iCs w:val="0"/>
          <w:noProof/>
          <w:sz w:val="22"/>
          <w:szCs w:val="22"/>
          <w:lang w:eastAsia="sk-SK"/>
        </w:rPr>
      </w:pPr>
      <w:ins w:id="151" w:author="Huslica Boris" w:date="2022-01-28T12:42:00Z">
        <w:r>
          <w:fldChar w:fldCharType="begin"/>
        </w:r>
        <w:r>
          <w:instrText xml:space="preserve"> HYPERLINK \l "_Toc91080870" </w:instrText>
        </w:r>
        <w:r>
          <w:fldChar w:fldCharType="separate"/>
        </w:r>
        <w:r w:rsidR="003C0400" w:rsidRPr="00A96428">
          <w:rPr>
            <w:rStyle w:val="Hypertextovprepojenie"/>
            <w:noProof/>
          </w:rPr>
          <w:t>7.1.3</w:t>
        </w:r>
        <w:r w:rsidR="003C0400">
          <w:rPr>
            <w:rFonts w:eastAsiaTheme="minorEastAsia" w:cstheme="minorBidi"/>
            <w:i w:val="0"/>
            <w:iCs w:val="0"/>
            <w:noProof/>
            <w:sz w:val="22"/>
            <w:szCs w:val="22"/>
            <w:lang w:eastAsia="sk-SK"/>
          </w:rPr>
          <w:tab/>
        </w:r>
        <w:r w:rsidR="003C0400" w:rsidRPr="00A96428">
          <w:rPr>
            <w:rStyle w:val="Hypertextovprepojenie"/>
            <w:noProof/>
          </w:rPr>
          <w:t>Záverečná monitorovacia správa projektu</w:t>
        </w:r>
        <w:r w:rsidR="003C0400">
          <w:rPr>
            <w:noProof/>
            <w:webHidden/>
          </w:rPr>
          <w:tab/>
        </w:r>
        <w:r w:rsidR="003C0400">
          <w:rPr>
            <w:noProof/>
            <w:webHidden/>
          </w:rPr>
          <w:fldChar w:fldCharType="begin"/>
        </w:r>
        <w:r w:rsidR="003C0400">
          <w:rPr>
            <w:noProof/>
            <w:webHidden/>
          </w:rPr>
          <w:instrText xml:space="preserve"> PAGEREF _Toc91080870 \h </w:instrText>
        </w:r>
        <w:r w:rsidR="003C0400">
          <w:rPr>
            <w:noProof/>
            <w:webHidden/>
          </w:rPr>
        </w:r>
        <w:r w:rsidR="003C0400">
          <w:rPr>
            <w:noProof/>
            <w:webHidden/>
          </w:rPr>
          <w:fldChar w:fldCharType="separate"/>
        </w:r>
        <w:r w:rsidR="00D769D7">
          <w:rPr>
            <w:noProof/>
            <w:webHidden/>
          </w:rPr>
          <w:t>90</w:t>
        </w:r>
        <w:r w:rsidR="003C0400">
          <w:rPr>
            <w:noProof/>
            <w:webHidden/>
          </w:rPr>
          <w:fldChar w:fldCharType="end"/>
        </w:r>
        <w:r>
          <w:rPr>
            <w:noProof/>
          </w:rPr>
          <w:fldChar w:fldCharType="end"/>
        </w:r>
      </w:ins>
    </w:p>
    <w:p w14:paraId="58202C60" w14:textId="77777777" w:rsidR="003C0400" w:rsidRDefault="00AC6950">
      <w:pPr>
        <w:pStyle w:val="Obsah3"/>
        <w:rPr>
          <w:ins w:id="152" w:author="Huslica Boris" w:date="2022-01-28T12:42:00Z"/>
          <w:rFonts w:eastAsiaTheme="minorEastAsia" w:cstheme="minorBidi"/>
          <w:i w:val="0"/>
          <w:iCs w:val="0"/>
          <w:noProof/>
          <w:sz w:val="22"/>
          <w:szCs w:val="22"/>
          <w:lang w:eastAsia="sk-SK"/>
        </w:rPr>
      </w:pPr>
      <w:ins w:id="153" w:author="Huslica Boris" w:date="2022-01-28T12:42:00Z">
        <w:r>
          <w:fldChar w:fldCharType="begin"/>
        </w:r>
        <w:r>
          <w:instrText xml:space="preserve"> HYPERLINK \l "_Toc91080871" </w:instrText>
        </w:r>
        <w:r>
          <w:fldChar w:fldCharType="separate"/>
        </w:r>
        <w:r w:rsidR="003C0400" w:rsidRPr="00A96428">
          <w:rPr>
            <w:rStyle w:val="Hypertextovprepojenie"/>
            <w:noProof/>
          </w:rPr>
          <w:t>7.1.4</w:t>
        </w:r>
        <w:r w:rsidR="003C0400">
          <w:rPr>
            <w:rFonts w:eastAsiaTheme="minorEastAsia" w:cstheme="minorBidi"/>
            <w:i w:val="0"/>
            <w:iCs w:val="0"/>
            <w:noProof/>
            <w:sz w:val="22"/>
            <w:szCs w:val="22"/>
            <w:lang w:eastAsia="sk-SK"/>
          </w:rPr>
          <w:tab/>
        </w:r>
        <w:r w:rsidR="003C0400" w:rsidRPr="00A96428">
          <w:rPr>
            <w:rStyle w:val="Hypertextovprepojenie"/>
            <w:noProof/>
          </w:rPr>
          <w:t>Následná monitorovacia správa projektu</w:t>
        </w:r>
        <w:r w:rsidR="003C0400">
          <w:rPr>
            <w:noProof/>
            <w:webHidden/>
          </w:rPr>
          <w:tab/>
        </w:r>
        <w:r w:rsidR="003C0400">
          <w:rPr>
            <w:noProof/>
            <w:webHidden/>
          </w:rPr>
          <w:fldChar w:fldCharType="begin"/>
        </w:r>
        <w:r w:rsidR="003C0400">
          <w:rPr>
            <w:noProof/>
            <w:webHidden/>
          </w:rPr>
          <w:instrText xml:space="preserve"> PAGEREF _Toc91080871 \h </w:instrText>
        </w:r>
        <w:r w:rsidR="003C0400">
          <w:rPr>
            <w:noProof/>
            <w:webHidden/>
          </w:rPr>
        </w:r>
        <w:r w:rsidR="003C0400">
          <w:rPr>
            <w:noProof/>
            <w:webHidden/>
          </w:rPr>
          <w:fldChar w:fldCharType="separate"/>
        </w:r>
        <w:r w:rsidR="00D769D7">
          <w:rPr>
            <w:noProof/>
            <w:webHidden/>
          </w:rPr>
          <w:t>91</w:t>
        </w:r>
        <w:r w:rsidR="003C0400">
          <w:rPr>
            <w:noProof/>
            <w:webHidden/>
          </w:rPr>
          <w:fldChar w:fldCharType="end"/>
        </w:r>
        <w:r>
          <w:rPr>
            <w:noProof/>
          </w:rPr>
          <w:fldChar w:fldCharType="end"/>
        </w:r>
      </w:ins>
    </w:p>
    <w:p w14:paraId="65535689" w14:textId="77777777" w:rsidR="003C0400" w:rsidRDefault="00AC6950">
      <w:pPr>
        <w:pStyle w:val="Obsah3"/>
        <w:rPr>
          <w:ins w:id="154" w:author="Huslica Boris" w:date="2022-01-28T12:42:00Z"/>
          <w:rFonts w:eastAsiaTheme="minorEastAsia" w:cstheme="minorBidi"/>
          <w:i w:val="0"/>
          <w:iCs w:val="0"/>
          <w:noProof/>
          <w:sz w:val="22"/>
          <w:szCs w:val="22"/>
          <w:lang w:eastAsia="sk-SK"/>
        </w:rPr>
      </w:pPr>
      <w:ins w:id="155" w:author="Huslica Boris" w:date="2022-01-28T12:42:00Z">
        <w:r>
          <w:fldChar w:fldCharType="begin"/>
        </w:r>
        <w:r>
          <w:instrText xml:space="preserve"> HYPERLINK \l "_Toc91080872" </w:instrText>
        </w:r>
        <w:r>
          <w:fldChar w:fldCharType="separate"/>
        </w:r>
        <w:r w:rsidR="003C0400" w:rsidRPr="00A96428">
          <w:rPr>
            <w:rStyle w:val="Hypertextovprepojenie"/>
            <w:noProof/>
          </w:rPr>
          <w:t>7.1.5</w:t>
        </w:r>
        <w:r w:rsidR="003C0400">
          <w:rPr>
            <w:rFonts w:eastAsiaTheme="minorEastAsia" w:cstheme="minorBidi"/>
            <w:i w:val="0"/>
            <w:iCs w:val="0"/>
            <w:noProof/>
            <w:sz w:val="22"/>
            <w:szCs w:val="22"/>
            <w:lang w:eastAsia="sk-SK"/>
          </w:rPr>
          <w:tab/>
        </w:r>
        <w:r w:rsidR="003C0400" w:rsidRPr="00A96428">
          <w:rPr>
            <w:rStyle w:val="Hypertextovprepojenie"/>
            <w:noProof/>
          </w:rPr>
          <w:t>Prílohy monitorovacích správ</w:t>
        </w:r>
        <w:r w:rsidR="003C0400">
          <w:rPr>
            <w:noProof/>
            <w:webHidden/>
          </w:rPr>
          <w:tab/>
        </w:r>
        <w:r w:rsidR="003C0400">
          <w:rPr>
            <w:noProof/>
            <w:webHidden/>
          </w:rPr>
          <w:fldChar w:fldCharType="begin"/>
        </w:r>
        <w:r w:rsidR="003C0400">
          <w:rPr>
            <w:noProof/>
            <w:webHidden/>
          </w:rPr>
          <w:instrText xml:space="preserve"> PAGEREF _Toc91080872 \h </w:instrText>
        </w:r>
        <w:r w:rsidR="003C0400">
          <w:rPr>
            <w:noProof/>
            <w:webHidden/>
          </w:rPr>
        </w:r>
        <w:r w:rsidR="003C0400">
          <w:rPr>
            <w:noProof/>
            <w:webHidden/>
          </w:rPr>
          <w:fldChar w:fldCharType="separate"/>
        </w:r>
        <w:r w:rsidR="00D769D7">
          <w:rPr>
            <w:noProof/>
            <w:webHidden/>
          </w:rPr>
          <w:t>92</w:t>
        </w:r>
        <w:r w:rsidR="003C0400">
          <w:rPr>
            <w:noProof/>
            <w:webHidden/>
          </w:rPr>
          <w:fldChar w:fldCharType="end"/>
        </w:r>
        <w:r>
          <w:rPr>
            <w:noProof/>
          </w:rPr>
          <w:fldChar w:fldCharType="end"/>
        </w:r>
      </w:ins>
    </w:p>
    <w:p w14:paraId="492BA2AE" w14:textId="77777777" w:rsidR="003C0400" w:rsidRDefault="00AC6950" w:rsidP="00D921FB">
      <w:pPr>
        <w:pStyle w:val="Obsah2"/>
        <w:rPr>
          <w:ins w:id="156" w:author="Huslica Boris" w:date="2022-01-28T12:42:00Z"/>
          <w:rFonts w:eastAsiaTheme="minorEastAsia" w:cstheme="minorBidi"/>
          <w:noProof/>
          <w:sz w:val="22"/>
          <w:szCs w:val="22"/>
          <w:lang w:eastAsia="sk-SK"/>
        </w:rPr>
      </w:pPr>
      <w:ins w:id="157" w:author="Huslica Boris" w:date="2022-01-28T12:42:00Z">
        <w:r>
          <w:fldChar w:fldCharType="begin"/>
        </w:r>
        <w:r>
          <w:instrText xml:space="preserve"> HYPERLINK \l "_Toc91080873" </w:instrText>
        </w:r>
        <w:r>
          <w:fldChar w:fldCharType="separate"/>
        </w:r>
        <w:r w:rsidR="003C0400" w:rsidRPr="00A96428">
          <w:rPr>
            <w:rStyle w:val="Hypertextovprepojenie"/>
            <w:noProof/>
          </w:rPr>
          <w:t>7.2</w:t>
        </w:r>
        <w:r w:rsidR="003C0400">
          <w:rPr>
            <w:rFonts w:eastAsiaTheme="minorEastAsia" w:cstheme="minorBidi"/>
            <w:noProof/>
            <w:sz w:val="22"/>
            <w:szCs w:val="22"/>
            <w:lang w:eastAsia="sk-SK"/>
          </w:rPr>
          <w:tab/>
        </w:r>
        <w:r w:rsidR="003C0400" w:rsidRPr="00A96428">
          <w:rPr>
            <w:rStyle w:val="Hypertextovprepojenie"/>
            <w:noProof/>
          </w:rPr>
          <w:t>Postup pri predkladaní a schvaľovaní monitorovacích správ</w:t>
        </w:r>
        <w:r w:rsidR="003C0400">
          <w:rPr>
            <w:noProof/>
            <w:webHidden/>
          </w:rPr>
          <w:tab/>
        </w:r>
        <w:r w:rsidR="003C0400">
          <w:rPr>
            <w:noProof/>
            <w:webHidden/>
          </w:rPr>
          <w:fldChar w:fldCharType="begin"/>
        </w:r>
        <w:r w:rsidR="003C0400">
          <w:rPr>
            <w:noProof/>
            <w:webHidden/>
          </w:rPr>
          <w:instrText xml:space="preserve"> PAGEREF _Toc91080873 \h </w:instrText>
        </w:r>
        <w:r w:rsidR="003C0400">
          <w:rPr>
            <w:noProof/>
            <w:webHidden/>
          </w:rPr>
        </w:r>
        <w:r w:rsidR="003C0400">
          <w:rPr>
            <w:noProof/>
            <w:webHidden/>
          </w:rPr>
          <w:fldChar w:fldCharType="separate"/>
        </w:r>
        <w:r w:rsidR="00D769D7">
          <w:rPr>
            <w:noProof/>
            <w:webHidden/>
          </w:rPr>
          <w:t>94</w:t>
        </w:r>
        <w:r w:rsidR="003C0400">
          <w:rPr>
            <w:noProof/>
            <w:webHidden/>
          </w:rPr>
          <w:fldChar w:fldCharType="end"/>
        </w:r>
        <w:r>
          <w:rPr>
            <w:noProof/>
          </w:rPr>
          <w:fldChar w:fldCharType="end"/>
        </w:r>
      </w:ins>
    </w:p>
    <w:p w14:paraId="2A0CD00B" w14:textId="77777777" w:rsidR="003C0400" w:rsidRDefault="00AC6950">
      <w:pPr>
        <w:pStyle w:val="Obsah3"/>
        <w:rPr>
          <w:ins w:id="158" w:author="Huslica Boris" w:date="2022-01-28T12:42:00Z"/>
          <w:rFonts w:eastAsiaTheme="minorEastAsia" w:cstheme="minorBidi"/>
          <w:i w:val="0"/>
          <w:iCs w:val="0"/>
          <w:noProof/>
          <w:sz w:val="22"/>
          <w:szCs w:val="22"/>
          <w:lang w:eastAsia="sk-SK"/>
        </w:rPr>
      </w:pPr>
      <w:ins w:id="159" w:author="Huslica Boris" w:date="2022-01-28T12:42:00Z">
        <w:r>
          <w:fldChar w:fldCharType="begin"/>
        </w:r>
        <w:r>
          <w:instrText xml:space="preserve"> HYPERLINK \l "_Toc91080874" </w:instrText>
        </w:r>
        <w:r>
          <w:fldChar w:fldCharType="separate"/>
        </w:r>
        <w:r w:rsidR="003C0400" w:rsidRPr="00A96428">
          <w:rPr>
            <w:rStyle w:val="Hypertextovprepojenie"/>
            <w:noProof/>
          </w:rPr>
          <w:t>7.2.1</w:t>
        </w:r>
        <w:r w:rsidR="003C0400">
          <w:rPr>
            <w:rFonts w:eastAsiaTheme="minorEastAsia" w:cstheme="minorBidi"/>
            <w:i w:val="0"/>
            <w:iCs w:val="0"/>
            <w:noProof/>
            <w:sz w:val="22"/>
            <w:szCs w:val="22"/>
            <w:lang w:eastAsia="sk-SK"/>
          </w:rPr>
          <w:tab/>
        </w:r>
        <w:r w:rsidR="003C0400" w:rsidRPr="00A96428">
          <w:rPr>
            <w:rStyle w:val="Hypertextovprepojenie"/>
            <w:noProof/>
          </w:rPr>
          <w:t>Identifikácia pochybení a posúdenie výsledkov monitorovacích správ</w:t>
        </w:r>
        <w:r w:rsidR="003C0400">
          <w:rPr>
            <w:noProof/>
            <w:webHidden/>
          </w:rPr>
          <w:tab/>
        </w:r>
        <w:r w:rsidR="003C0400">
          <w:rPr>
            <w:noProof/>
            <w:webHidden/>
          </w:rPr>
          <w:fldChar w:fldCharType="begin"/>
        </w:r>
        <w:r w:rsidR="003C0400">
          <w:rPr>
            <w:noProof/>
            <w:webHidden/>
          </w:rPr>
          <w:instrText xml:space="preserve"> PAGEREF _Toc91080874 \h </w:instrText>
        </w:r>
        <w:r w:rsidR="003C0400">
          <w:rPr>
            <w:noProof/>
            <w:webHidden/>
          </w:rPr>
        </w:r>
        <w:r w:rsidR="003C0400">
          <w:rPr>
            <w:noProof/>
            <w:webHidden/>
          </w:rPr>
          <w:fldChar w:fldCharType="separate"/>
        </w:r>
        <w:r w:rsidR="00D769D7">
          <w:rPr>
            <w:noProof/>
            <w:webHidden/>
          </w:rPr>
          <w:t>94</w:t>
        </w:r>
        <w:r w:rsidR="003C0400">
          <w:rPr>
            <w:noProof/>
            <w:webHidden/>
          </w:rPr>
          <w:fldChar w:fldCharType="end"/>
        </w:r>
        <w:r>
          <w:rPr>
            <w:noProof/>
          </w:rPr>
          <w:fldChar w:fldCharType="end"/>
        </w:r>
      </w:ins>
    </w:p>
    <w:p w14:paraId="4895FFE0" w14:textId="77777777" w:rsidR="003C0400" w:rsidRDefault="00AC6950" w:rsidP="00D921FB">
      <w:pPr>
        <w:pStyle w:val="Obsah2"/>
        <w:rPr>
          <w:ins w:id="160" w:author="Huslica Boris" w:date="2022-01-28T12:42:00Z"/>
          <w:rFonts w:eastAsiaTheme="minorEastAsia" w:cstheme="minorBidi"/>
          <w:noProof/>
          <w:sz w:val="22"/>
          <w:szCs w:val="22"/>
          <w:lang w:eastAsia="sk-SK"/>
        </w:rPr>
      </w:pPr>
      <w:ins w:id="161" w:author="Huslica Boris" w:date="2022-01-28T12:42:00Z">
        <w:r>
          <w:fldChar w:fldCharType="begin"/>
        </w:r>
        <w:r>
          <w:instrText xml:space="preserve"> HYPERLINK \l "_Toc91080875" </w:instrText>
        </w:r>
        <w:r>
          <w:fldChar w:fldCharType="separate"/>
        </w:r>
        <w:r w:rsidR="003C0400" w:rsidRPr="00A96428">
          <w:rPr>
            <w:rStyle w:val="Hypertextovprepojenie"/>
            <w:noProof/>
          </w:rPr>
          <w:t>7.3</w:t>
        </w:r>
        <w:r w:rsidR="003C0400">
          <w:rPr>
            <w:rFonts w:eastAsiaTheme="minorEastAsia" w:cstheme="minorBidi"/>
            <w:noProof/>
            <w:sz w:val="22"/>
            <w:szCs w:val="22"/>
            <w:lang w:eastAsia="sk-SK"/>
          </w:rPr>
          <w:tab/>
        </w:r>
        <w:r w:rsidR="003C0400" w:rsidRPr="00A96428">
          <w:rPr>
            <w:rStyle w:val="Hypertextovprepojenie"/>
            <w:noProof/>
          </w:rPr>
          <w:t>Merateľné ukazovatele na úrovni projektu</w:t>
        </w:r>
        <w:r w:rsidR="003C0400">
          <w:rPr>
            <w:noProof/>
            <w:webHidden/>
          </w:rPr>
          <w:tab/>
        </w:r>
        <w:r w:rsidR="003C0400">
          <w:rPr>
            <w:noProof/>
            <w:webHidden/>
          </w:rPr>
          <w:fldChar w:fldCharType="begin"/>
        </w:r>
        <w:r w:rsidR="003C0400">
          <w:rPr>
            <w:noProof/>
            <w:webHidden/>
          </w:rPr>
          <w:instrText xml:space="preserve"> PAGEREF _Toc91080875 \h </w:instrText>
        </w:r>
        <w:r w:rsidR="003C0400">
          <w:rPr>
            <w:noProof/>
            <w:webHidden/>
          </w:rPr>
        </w:r>
        <w:r w:rsidR="003C0400">
          <w:rPr>
            <w:noProof/>
            <w:webHidden/>
          </w:rPr>
          <w:fldChar w:fldCharType="separate"/>
        </w:r>
        <w:r w:rsidR="00D769D7">
          <w:rPr>
            <w:noProof/>
            <w:webHidden/>
          </w:rPr>
          <w:t>95</w:t>
        </w:r>
        <w:r w:rsidR="003C0400">
          <w:rPr>
            <w:noProof/>
            <w:webHidden/>
          </w:rPr>
          <w:fldChar w:fldCharType="end"/>
        </w:r>
        <w:r>
          <w:rPr>
            <w:noProof/>
          </w:rPr>
          <w:fldChar w:fldCharType="end"/>
        </w:r>
      </w:ins>
    </w:p>
    <w:p w14:paraId="3D8611F6" w14:textId="77777777" w:rsidR="003C0400" w:rsidRDefault="00AC6950">
      <w:pPr>
        <w:pStyle w:val="Obsah3"/>
        <w:rPr>
          <w:ins w:id="162" w:author="Huslica Boris" w:date="2022-01-28T12:42:00Z"/>
          <w:rFonts w:eastAsiaTheme="minorEastAsia" w:cstheme="minorBidi"/>
          <w:i w:val="0"/>
          <w:iCs w:val="0"/>
          <w:noProof/>
          <w:sz w:val="22"/>
          <w:szCs w:val="22"/>
          <w:lang w:eastAsia="sk-SK"/>
        </w:rPr>
      </w:pPr>
      <w:ins w:id="163" w:author="Huslica Boris" w:date="2022-01-28T12:42:00Z">
        <w:r>
          <w:fldChar w:fldCharType="begin"/>
        </w:r>
        <w:r>
          <w:instrText xml:space="preserve"> HYPERLINK \l "_Toc91080876" </w:instrText>
        </w:r>
        <w:r>
          <w:fldChar w:fldCharType="separate"/>
        </w:r>
        <w:r w:rsidR="003C0400" w:rsidRPr="00A96428">
          <w:rPr>
            <w:rStyle w:val="Hypertextovprepojenie"/>
            <w:noProof/>
          </w:rPr>
          <w:t>7.3.1</w:t>
        </w:r>
        <w:r w:rsidR="003C0400">
          <w:rPr>
            <w:rFonts w:eastAsiaTheme="minorEastAsia" w:cstheme="minorBidi"/>
            <w:i w:val="0"/>
            <w:iCs w:val="0"/>
            <w:noProof/>
            <w:sz w:val="22"/>
            <w:szCs w:val="22"/>
            <w:lang w:eastAsia="sk-SK"/>
          </w:rPr>
          <w:tab/>
        </w:r>
        <w:r w:rsidR="003C0400" w:rsidRPr="00A96428">
          <w:rPr>
            <w:rStyle w:val="Hypertextovprepojenie"/>
            <w:noProof/>
          </w:rPr>
          <w:t>Zoznam užívateľov</w:t>
        </w:r>
        <w:r w:rsidR="003C0400">
          <w:rPr>
            <w:noProof/>
            <w:webHidden/>
          </w:rPr>
          <w:tab/>
        </w:r>
        <w:r w:rsidR="003C0400">
          <w:rPr>
            <w:noProof/>
            <w:webHidden/>
          </w:rPr>
          <w:fldChar w:fldCharType="begin"/>
        </w:r>
        <w:r w:rsidR="003C0400">
          <w:rPr>
            <w:noProof/>
            <w:webHidden/>
          </w:rPr>
          <w:instrText xml:space="preserve"> PAGEREF _Toc91080876 \h </w:instrText>
        </w:r>
        <w:r w:rsidR="003C0400">
          <w:rPr>
            <w:noProof/>
            <w:webHidden/>
          </w:rPr>
        </w:r>
        <w:r w:rsidR="003C0400">
          <w:rPr>
            <w:noProof/>
            <w:webHidden/>
          </w:rPr>
          <w:fldChar w:fldCharType="separate"/>
        </w:r>
        <w:r w:rsidR="00D769D7">
          <w:rPr>
            <w:noProof/>
            <w:webHidden/>
          </w:rPr>
          <w:t>96</w:t>
        </w:r>
        <w:r w:rsidR="003C0400">
          <w:rPr>
            <w:noProof/>
            <w:webHidden/>
          </w:rPr>
          <w:fldChar w:fldCharType="end"/>
        </w:r>
        <w:r>
          <w:rPr>
            <w:noProof/>
          </w:rPr>
          <w:fldChar w:fldCharType="end"/>
        </w:r>
      </w:ins>
    </w:p>
    <w:p w14:paraId="5B6BDF2F" w14:textId="77777777" w:rsidR="003C0400" w:rsidRDefault="00AC6950">
      <w:pPr>
        <w:pStyle w:val="Obsah3"/>
        <w:rPr>
          <w:ins w:id="164" w:author="Huslica Boris" w:date="2022-01-28T12:42:00Z"/>
          <w:rFonts w:eastAsiaTheme="minorEastAsia" w:cstheme="minorBidi"/>
          <w:i w:val="0"/>
          <w:iCs w:val="0"/>
          <w:noProof/>
          <w:sz w:val="22"/>
          <w:szCs w:val="22"/>
          <w:lang w:eastAsia="sk-SK"/>
        </w:rPr>
      </w:pPr>
      <w:ins w:id="165" w:author="Huslica Boris" w:date="2022-01-28T12:42:00Z">
        <w:r>
          <w:fldChar w:fldCharType="begin"/>
        </w:r>
        <w:r>
          <w:instrText xml:space="preserve"> HYPERLINK \l "_Toc91080877" </w:instrText>
        </w:r>
        <w:r>
          <w:fldChar w:fldCharType="separate"/>
        </w:r>
        <w:r w:rsidR="003C0400" w:rsidRPr="00A96428">
          <w:rPr>
            <w:rStyle w:val="Hypertextovprepojenie"/>
            <w:noProof/>
          </w:rPr>
          <w:t>7.3.2</w:t>
        </w:r>
        <w:r w:rsidR="003C0400">
          <w:rPr>
            <w:rFonts w:eastAsiaTheme="minorEastAsia" w:cstheme="minorBidi"/>
            <w:i w:val="0"/>
            <w:iCs w:val="0"/>
            <w:noProof/>
            <w:sz w:val="22"/>
            <w:szCs w:val="22"/>
            <w:lang w:eastAsia="sk-SK"/>
          </w:rPr>
          <w:tab/>
        </w:r>
        <w:r w:rsidR="003C0400" w:rsidRPr="00A96428">
          <w:rPr>
            <w:rStyle w:val="Hypertextovprepojenie"/>
            <w:noProof/>
          </w:rPr>
          <w:t>Energetické environmentálne posúdenie/energetický audit</w:t>
        </w:r>
        <w:r w:rsidR="003C0400">
          <w:rPr>
            <w:noProof/>
            <w:webHidden/>
          </w:rPr>
          <w:tab/>
        </w:r>
        <w:r w:rsidR="003C0400">
          <w:rPr>
            <w:noProof/>
            <w:webHidden/>
          </w:rPr>
          <w:fldChar w:fldCharType="begin"/>
        </w:r>
        <w:r w:rsidR="003C0400">
          <w:rPr>
            <w:noProof/>
            <w:webHidden/>
          </w:rPr>
          <w:instrText xml:space="preserve"> PAGEREF _Toc91080877 \h </w:instrText>
        </w:r>
        <w:r w:rsidR="003C0400">
          <w:rPr>
            <w:noProof/>
            <w:webHidden/>
          </w:rPr>
        </w:r>
        <w:r w:rsidR="003C0400">
          <w:rPr>
            <w:noProof/>
            <w:webHidden/>
          </w:rPr>
          <w:fldChar w:fldCharType="separate"/>
        </w:r>
        <w:r w:rsidR="00D769D7">
          <w:rPr>
            <w:noProof/>
            <w:webHidden/>
          </w:rPr>
          <w:t>97</w:t>
        </w:r>
        <w:r w:rsidR="003C0400">
          <w:rPr>
            <w:noProof/>
            <w:webHidden/>
          </w:rPr>
          <w:fldChar w:fldCharType="end"/>
        </w:r>
        <w:r>
          <w:rPr>
            <w:noProof/>
          </w:rPr>
          <w:fldChar w:fldCharType="end"/>
        </w:r>
      </w:ins>
    </w:p>
    <w:p w14:paraId="545DFF97" w14:textId="77777777" w:rsidR="003C0400" w:rsidRDefault="00AC6950" w:rsidP="00D921FB">
      <w:pPr>
        <w:pStyle w:val="Obsah2"/>
        <w:rPr>
          <w:ins w:id="166" w:author="Huslica Boris" w:date="2022-01-28T12:42:00Z"/>
          <w:rFonts w:eastAsiaTheme="minorEastAsia" w:cstheme="minorBidi"/>
          <w:noProof/>
          <w:sz w:val="22"/>
          <w:szCs w:val="22"/>
          <w:lang w:eastAsia="sk-SK"/>
        </w:rPr>
      </w:pPr>
      <w:ins w:id="167" w:author="Huslica Boris" w:date="2022-01-28T12:42:00Z">
        <w:r>
          <w:fldChar w:fldCharType="begin"/>
        </w:r>
        <w:r>
          <w:instrText xml:space="preserve"> HYPERLINK \l "_Toc91080878" </w:instrText>
        </w:r>
        <w:r>
          <w:fldChar w:fldCharType="separate"/>
        </w:r>
        <w:r w:rsidR="003C0400" w:rsidRPr="00A96428">
          <w:rPr>
            <w:rStyle w:val="Hypertextovprepojenie"/>
            <w:noProof/>
          </w:rPr>
          <w:t>7.4</w:t>
        </w:r>
        <w:r w:rsidR="003C0400">
          <w:rPr>
            <w:rFonts w:eastAsiaTheme="minorEastAsia" w:cstheme="minorBidi"/>
            <w:noProof/>
            <w:sz w:val="22"/>
            <w:szCs w:val="22"/>
            <w:lang w:eastAsia="sk-SK"/>
          </w:rPr>
          <w:tab/>
        </w:r>
        <w:r w:rsidR="003C0400" w:rsidRPr="00A96428">
          <w:rPr>
            <w:rStyle w:val="Hypertextovprepojenie"/>
            <w:noProof/>
          </w:rPr>
          <w:t>Projekt generujúci príjem</w:t>
        </w:r>
        <w:r w:rsidR="003C0400">
          <w:rPr>
            <w:noProof/>
            <w:webHidden/>
          </w:rPr>
          <w:tab/>
        </w:r>
        <w:r w:rsidR="003C0400">
          <w:rPr>
            <w:noProof/>
            <w:webHidden/>
          </w:rPr>
          <w:fldChar w:fldCharType="begin"/>
        </w:r>
        <w:r w:rsidR="003C0400">
          <w:rPr>
            <w:noProof/>
            <w:webHidden/>
          </w:rPr>
          <w:instrText xml:space="preserve"> PAGEREF _Toc91080878 \h </w:instrText>
        </w:r>
        <w:r w:rsidR="003C0400">
          <w:rPr>
            <w:noProof/>
            <w:webHidden/>
          </w:rPr>
        </w:r>
        <w:r w:rsidR="003C0400">
          <w:rPr>
            <w:noProof/>
            <w:webHidden/>
          </w:rPr>
          <w:fldChar w:fldCharType="separate"/>
        </w:r>
        <w:r w:rsidR="00D769D7">
          <w:rPr>
            <w:noProof/>
            <w:webHidden/>
          </w:rPr>
          <w:t>97</w:t>
        </w:r>
        <w:r w:rsidR="003C0400">
          <w:rPr>
            <w:noProof/>
            <w:webHidden/>
          </w:rPr>
          <w:fldChar w:fldCharType="end"/>
        </w:r>
        <w:r>
          <w:rPr>
            <w:noProof/>
          </w:rPr>
          <w:fldChar w:fldCharType="end"/>
        </w:r>
      </w:ins>
    </w:p>
    <w:p w14:paraId="352324D0" w14:textId="77777777" w:rsidR="003C0400" w:rsidRDefault="00AC6950" w:rsidP="00D921FB">
      <w:pPr>
        <w:pStyle w:val="Obsah2"/>
        <w:rPr>
          <w:ins w:id="168" w:author="Huslica Boris" w:date="2022-01-28T12:42:00Z"/>
          <w:rFonts w:eastAsiaTheme="minorEastAsia" w:cstheme="minorBidi"/>
          <w:noProof/>
          <w:sz w:val="22"/>
          <w:szCs w:val="22"/>
          <w:lang w:eastAsia="sk-SK"/>
        </w:rPr>
      </w:pPr>
      <w:ins w:id="169" w:author="Huslica Boris" w:date="2022-01-28T12:42:00Z">
        <w:r>
          <w:fldChar w:fldCharType="begin"/>
        </w:r>
        <w:r>
          <w:instrText xml:space="preserve"> HYPERLINK \l "_Toc91080879" </w:instrText>
        </w:r>
        <w:r>
          <w:fldChar w:fldCharType="separate"/>
        </w:r>
        <w:r w:rsidR="003C0400" w:rsidRPr="00A96428">
          <w:rPr>
            <w:rStyle w:val="Hypertextovprepojenie"/>
            <w:noProof/>
          </w:rPr>
          <w:t>7.5</w:t>
        </w:r>
        <w:r w:rsidR="003C0400">
          <w:rPr>
            <w:rFonts w:eastAsiaTheme="minorEastAsia" w:cstheme="minorBidi"/>
            <w:noProof/>
            <w:sz w:val="22"/>
            <w:szCs w:val="22"/>
            <w:lang w:eastAsia="sk-SK"/>
          </w:rPr>
          <w:tab/>
        </w:r>
        <w:r w:rsidR="003C0400" w:rsidRPr="00A96428">
          <w:rPr>
            <w:rStyle w:val="Hypertextovprepojenie"/>
            <w:rFonts w:asciiTheme="majorHAnsi" w:hAnsiTheme="majorHAnsi" w:cstheme="majorHAnsi"/>
            <w:bCs/>
            <w:noProof/>
          </w:rPr>
          <w:t>Plnenie podmienok poskytnutia príspevku po nadobudnutí účinnosti zmluvy o NFP</w:t>
        </w:r>
        <w:r w:rsidR="003C0400">
          <w:rPr>
            <w:noProof/>
            <w:webHidden/>
          </w:rPr>
          <w:tab/>
        </w:r>
        <w:r w:rsidR="003C0400">
          <w:rPr>
            <w:noProof/>
            <w:webHidden/>
          </w:rPr>
          <w:fldChar w:fldCharType="begin"/>
        </w:r>
        <w:r w:rsidR="003C0400">
          <w:rPr>
            <w:noProof/>
            <w:webHidden/>
          </w:rPr>
          <w:instrText xml:space="preserve"> PAGEREF _Toc91080879 \h </w:instrText>
        </w:r>
        <w:r w:rsidR="003C0400">
          <w:rPr>
            <w:noProof/>
            <w:webHidden/>
          </w:rPr>
        </w:r>
        <w:r w:rsidR="003C0400">
          <w:rPr>
            <w:noProof/>
            <w:webHidden/>
          </w:rPr>
          <w:fldChar w:fldCharType="separate"/>
        </w:r>
        <w:r w:rsidR="00D769D7">
          <w:rPr>
            <w:noProof/>
            <w:webHidden/>
          </w:rPr>
          <w:t>98</w:t>
        </w:r>
        <w:r w:rsidR="003C0400">
          <w:rPr>
            <w:noProof/>
            <w:webHidden/>
          </w:rPr>
          <w:fldChar w:fldCharType="end"/>
        </w:r>
        <w:r>
          <w:rPr>
            <w:noProof/>
          </w:rPr>
          <w:fldChar w:fldCharType="end"/>
        </w:r>
      </w:ins>
    </w:p>
    <w:p w14:paraId="20481B0D" w14:textId="77777777" w:rsidR="003C0400" w:rsidRDefault="00AC6950">
      <w:pPr>
        <w:pStyle w:val="Obsah1"/>
        <w:tabs>
          <w:tab w:val="left" w:pos="380"/>
          <w:tab w:val="right" w:leader="dot" w:pos="9771"/>
        </w:tabs>
        <w:rPr>
          <w:ins w:id="170" w:author="Huslica Boris" w:date="2022-01-28T12:42:00Z"/>
          <w:rFonts w:eastAsiaTheme="minorEastAsia" w:cstheme="minorBidi"/>
          <w:b w:val="0"/>
          <w:bCs w:val="0"/>
          <w:caps w:val="0"/>
          <w:noProof/>
          <w:sz w:val="22"/>
          <w:szCs w:val="22"/>
          <w:lang w:eastAsia="sk-SK"/>
        </w:rPr>
      </w:pPr>
      <w:ins w:id="171" w:author="Huslica Boris" w:date="2022-01-28T12:42:00Z">
        <w:r>
          <w:fldChar w:fldCharType="begin"/>
        </w:r>
        <w:r>
          <w:instrText xml:space="preserve"> HYPERLINK \l "_Toc91080880" </w:instrText>
        </w:r>
        <w:r>
          <w:fldChar w:fldCharType="separate"/>
        </w:r>
        <w:r w:rsidR="003C0400" w:rsidRPr="00A96428">
          <w:rPr>
            <w:rStyle w:val="Hypertextovprepojenie"/>
            <w:noProof/>
          </w:rPr>
          <w:t>8</w:t>
        </w:r>
        <w:r w:rsidR="003C0400">
          <w:rPr>
            <w:rFonts w:eastAsiaTheme="minorEastAsia" w:cstheme="minorBidi"/>
            <w:b w:val="0"/>
            <w:bCs w:val="0"/>
            <w:caps w:val="0"/>
            <w:noProof/>
            <w:sz w:val="22"/>
            <w:szCs w:val="22"/>
            <w:lang w:eastAsia="sk-SK"/>
          </w:rPr>
          <w:tab/>
        </w:r>
        <w:r w:rsidR="003C0400" w:rsidRPr="00A96428">
          <w:rPr>
            <w:rStyle w:val="Hypertextovprepojenie"/>
            <w:noProof/>
          </w:rPr>
          <w:t>Sankčný mechanizmus</w:t>
        </w:r>
        <w:r w:rsidR="003C0400">
          <w:rPr>
            <w:noProof/>
            <w:webHidden/>
          </w:rPr>
          <w:tab/>
        </w:r>
        <w:r w:rsidR="003C0400">
          <w:rPr>
            <w:noProof/>
            <w:webHidden/>
          </w:rPr>
          <w:fldChar w:fldCharType="begin"/>
        </w:r>
        <w:r w:rsidR="003C0400">
          <w:rPr>
            <w:noProof/>
            <w:webHidden/>
          </w:rPr>
          <w:instrText xml:space="preserve"> PAGEREF _Toc91080880 \h </w:instrText>
        </w:r>
        <w:r w:rsidR="003C0400">
          <w:rPr>
            <w:noProof/>
            <w:webHidden/>
          </w:rPr>
        </w:r>
        <w:r w:rsidR="003C0400">
          <w:rPr>
            <w:noProof/>
            <w:webHidden/>
          </w:rPr>
          <w:fldChar w:fldCharType="separate"/>
        </w:r>
        <w:r w:rsidR="00D769D7">
          <w:rPr>
            <w:noProof/>
            <w:webHidden/>
          </w:rPr>
          <w:t>105</w:t>
        </w:r>
        <w:r w:rsidR="003C0400">
          <w:rPr>
            <w:noProof/>
            <w:webHidden/>
          </w:rPr>
          <w:fldChar w:fldCharType="end"/>
        </w:r>
        <w:r>
          <w:rPr>
            <w:noProof/>
          </w:rPr>
          <w:fldChar w:fldCharType="end"/>
        </w:r>
      </w:ins>
    </w:p>
    <w:p w14:paraId="09429340" w14:textId="77777777" w:rsidR="003C0400" w:rsidRDefault="00AC6950">
      <w:pPr>
        <w:pStyle w:val="Obsah1"/>
        <w:tabs>
          <w:tab w:val="left" w:pos="380"/>
          <w:tab w:val="right" w:leader="dot" w:pos="9771"/>
        </w:tabs>
        <w:rPr>
          <w:ins w:id="172" w:author="Huslica Boris" w:date="2022-01-28T12:42:00Z"/>
          <w:rFonts w:eastAsiaTheme="minorEastAsia" w:cstheme="minorBidi"/>
          <w:b w:val="0"/>
          <w:bCs w:val="0"/>
          <w:caps w:val="0"/>
          <w:noProof/>
          <w:sz w:val="22"/>
          <w:szCs w:val="22"/>
          <w:lang w:eastAsia="sk-SK"/>
        </w:rPr>
      </w:pPr>
      <w:ins w:id="173" w:author="Huslica Boris" w:date="2022-01-28T12:42:00Z">
        <w:r>
          <w:fldChar w:fldCharType="begin"/>
        </w:r>
        <w:r>
          <w:instrText xml:space="preserve"> HYPERLINK \l "_Toc91080881" </w:instrText>
        </w:r>
        <w:r>
          <w:fldChar w:fldCharType="separate"/>
        </w:r>
        <w:r w:rsidR="003C0400" w:rsidRPr="00A96428">
          <w:rPr>
            <w:rStyle w:val="Hypertextovprepojenie"/>
            <w:noProof/>
          </w:rPr>
          <w:t>9</w:t>
        </w:r>
        <w:r w:rsidR="003C0400">
          <w:rPr>
            <w:rFonts w:eastAsiaTheme="minorEastAsia" w:cstheme="minorBidi"/>
            <w:b w:val="0"/>
            <w:bCs w:val="0"/>
            <w:caps w:val="0"/>
            <w:noProof/>
            <w:sz w:val="22"/>
            <w:szCs w:val="22"/>
            <w:lang w:eastAsia="sk-SK"/>
          </w:rPr>
          <w:tab/>
        </w:r>
        <w:r w:rsidR="003C0400" w:rsidRPr="00A96428">
          <w:rPr>
            <w:rStyle w:val="Hypertextovprepojenie"/>
            <w:noProof/>
          </w:rPr>
          <w:t>Kontrola projektu</w:t>
        </w:r>
        <w:r w:rsidR="003C0400">
          <w:rPr>
            <w:noProof/>
            <w:webHidden/>
          </w:rPr>
          <w:tab/>
        </w:r>
        <w:r w:rsidR="003C0400">
          <w:rPr>
            <w:noProof/>
            <w:webHidden/>
          </w:rPr>
          <w:fldChar w:fldCharType="begin"/>
        </w:r>
        <w:r w:rsidR="003C0400">
          <w:rPr>
            <w:noProof/>
            <w:webHidden/>
          </w:rPr>
          <w:instrText xml:space="preserve"> PAGEREF _Toc91080881 \h </w:instrText>
        </w:r>
        <w:r w:rsidR="003C0400">
          <w:rPr>
            <w:noProof/>
            <w:webHidden/>
          </w:rPr>
        </w:r>
        <w:r w:rsidR="003C0400">
          <w:rPr>
            <w:noProof/>
            <w:webHidden/>
          </w:rPr>
          <w:fldChar w:fldCharType="separate"/>
        </w:r>
        <w:r w:rsidR="00D769D7">
          <w:rPr>
            <w:noProof/>
            <w:webHidden/>
          </w:rPr>
          <w:t>109</w:t>
        </w:r>
        <w:r w:rsidR="003C0400">
          <w:rPr>
            <w:noProof/>
            <w:webHidden/>
          </w:rPr>
          <w:fldChar w:fldCharType="end"/>
        </w:r>
        <w:r>
          <w:rPr>
            <w:noProof/>
          </w:rPr>
          <w:fldChar w:fldCharType="end"/>
        </w:r>
      </w:ins>
    </w:p>
    <w:p w14:paraId="5A17A357" w14:textId="77777777" w:rsidR="003C0400" w:rsidRDefault="00AC6950" w:rsidP="00D921FB">
      <w:pPr>
        <w:pStyle w:val="Obsah2"/>
        <w:rPr>
          <w:ins w:id="174" w:author="Huslica Boris" w:date="2022-01-28T12:42:00Z"/>
          <w:rFonts w:eastAsiaTheme="minorEastAsia" w:cstheme="minorBidi"/>
          <w:noProof/>
          <w:sz w:val="22"/>
          <w:szCs w:val="22"/>
          <w:lang w:eastAsia="sk-SK"/>
        </w:rPr>
      </w:pPr>
      <w:ins w:id="175" w:author="Huslica Boris" w:date="2022-01-28T12:42:00Z">
        <w:r>
          <w:fldChar w:fldCharType="begin"/>
        </w:r>
        <w:r>
          <w:instrText xml:space="preserve"> HYPERLINK \l "_Toc91080882" </w:instrText>
        </w:r>
        <w:r>
          <w:fldChar w:fldCharType="separate"/>
        </w:r>
        <w:r w:rsidR="003C0400" w:rsidRPr="00A96428">
          <w:rPr>
            <w:rStyle w:val="Hypertextovprepojenie"/>
            <w:noProof/>
          </w:rPr>
          <w:t>9.1</w:t>
        </w:r>
        <w:r w:rsidR="003C0400">
          <w:rPr>
            <w:rFonts w:eastAsiaTheme="minorEastAsia" w:cstheme="minorBidi"/>
            <w:noProof/>
            <w:sz w:val="22"/>
            <w:szCs w:val="22"/>
            <w:lang w:eastAsia="sk-SK"/>
          </w:rPr>
          <w:tab/>
        </w:r>
        <w:r w:rsidR="003C0400" w:rsidRPr="00A96428">
          <w:rPr>
            <w:rStyle w:val="Hypertextovprepojenie"/>
            <w:noProof/>
          </w:rPr>
          <w:t>Administratívna finančná kontrola</w:t>
        </w:r>
        <w:r w:rsidR="003C0400">
          <w:rPr>
            <w:noProof/>
            <w:webHidden/>
          </w:rPr>
          <w:tab/>
        </w:r>
        <w:r w:rsidR="003C0400">
          <w:rPr>
            <w:noProof/>
            <w:webHidden/>
          </w:rPr>
          <w:fldChar w:fldCharType="begin"/>
        </w:r>
        <w:r w:rsidR="003C0400">
          <w:rPr>
            <w:noProof/>
            <w:webHidden/>
          </w:rPr>
          <w:instrText xml:space="preserve"> PAGEREF _Toc91080882 \h </w:instrText>
        </w:r>
        <w:r w:rsidR="003C0400">
          <w:rPr>
            <w:noProof/>
            <w:webHidden/>
          </w:rPr>
        </w:r>
        <w:r w:rsidR="003C0400">
          <w:rPr>
            <w:noProof/>
            <w:webHidden/>
          </w:rPr>
          <w:fldChar w:fldCharType="separate"/>
        </w:r>
        <w:r w:rsidR="00D769D7">
          <w:rPr>
            <w:noProof/>
            <w:webHidden/>
          </w:rPr>
          <w:t>112</w:t>
        </w:r>
        <w:r w:rsidR="003C0400">
          <w:rPr>
            <w:noProof/>
            <w:webHidden/>
          </w:rPr>
          <w:fldChar w:fldCharType="end"/>
        </w:r>
        <w:r>
          <w:rPr>
            <w:noProof/>
          </w:rPr>
          <w:fldChar w:fldCharType="end"/>
        </w:r>
      </w:ins>
    </w:p>
    <w:p w14:paraId="57E21712" w14:textId="77777777" w:rsidR="003C0400" w:rsidRDefault="00AC6950">
      <w:pPr>
        <w:pStyle w:val="Obsah3"/>
        <w:rPr>
          <w:ins w:id="176" w:author="Huslica Boris" w:date="2022-01-28T12:42:00Z"/>
          <w:rFonts w:eastAsiaTheme="minorEastAsia" w:cstheme="minorBidi"/>
          <w:i w:val="0"/>
          <w:iCs w:val="0"/>
          <w:noProof/>
          <w:sz w:val="22"/>
          <w:szCs w:val="22"/>
          <w:lang w:eastAsia="sk-SK"/>
        </w:rPr>
      </w:pPr>
      <w:ins w:id="177" w:author="Huslica Boris" w:date="2022-01-28T12:42:00Z">
        <w:r>
          <w:fldChar w:fldCharType="begin"/>
        </w:r>
        <w:r>
          <w:instrText xml:space="preserve"> HYPERLINK \l "_Toc91080883" </w:instrText>
        </w:r>
        <w:r>
          <w:fldChar w:fldCharType="separate"/>
        </w:r>
        <w:r w:rsidR="003C0400" w:rsidRPr="00A96428">
          <w:rPr>
            <w:rStyle w:val="Hypertextovprepojenie"/>
            <w:noProof/>
          </w:rPr>
          <w:t>9.1.1</w:t>
        </w:r>
        <w:r w:rsidR="003C0400">
          <w:rPr>
            <w:rFonts w:eastAsiaTheme="minorEastAsia" w:cstheme="minorBidi"/>
            <w:i w:val="0"/>
            <w:iCs w:val="0"/>
            <w:noProof/>
            <w:sz w:val="22"/>
            <w:szCs w:val="22"/>
            <w:lang w:eastAsia="sk-SK"/>
          </w:rPr>
          <w:tab/>
        </w:r>
        <w:r w:rsidR="003C0400" w:rsidRPr="00A96428">
          <w:rPr>
            <w:rStyle w:val="Hypertextovprepojenie"/>
            <w:noProof/>
          </w:rPr>
          <w:t>Kontrola/finančná kontrola verejného obstarávania</w:t>
        </w:r>
        <w:r w:rsidR="003C0400">
          <w:rPr>
            <w:noProof/>
            <w:webHidden/>
          </w:rPr>
          <w:tab/>
        </w:r>
        <w:r w:rsidR="003C0400">
          <w:rPr>
            <w:noProof/>
            <w:webHidden/>
          </w:rPr>
          <w:fldChar w:fldCharType="begin"/>
        </w:r>
        <w:r w:rsidR="003C0400">
          <w:rPr>
            <w:noProof/>
            <w:webHidden/>
          </w:rPr>
          <w:instrText xml:space="preserve"> PAGEREF _Toc91080883 \h </w:instrText>
        </w:r>
        <w:r w:rsidR="003C0400">
          <w:rPr>
            <w:noProof/>
            <w:webHidden/>
          </w:rPr>
        </w:r>
        <w:r w:rsidR="003C0400">
          <w:rPr>
            <w:noProof/>
            <w:webHidden/>
          </w:rPr>
          <w:fldChar w:fldCharType="separate"/>
        </w:r>
        <w:r w:rsidR="00D769D7">
          <w:rPr>
            <w:noProof/>
            <w:webHidden/>
          </w:rPr>
          <w:t>112</w:t>
        </w:r>
        <w:r w:rsidR="003C0400">
          <w:rPr>
            <w:noProof/>
            <w:webHidden/>
          </w:rPr>
          <w:fldChar w:fldCharType="end"/>
        </w:r>
        <w:r>
          <w:rPr>
            <w:noProof/>
          </w:rPr>
          <w:fldChar w:fldCharType="end"/>
        </w:r>
      </w:ins>
    </w:p>
    <w:p w14:paraId="179BFEE9" w14:textId="77777777" w:rsidR="003C0400" w:rsidRDefault="00AC6950">
      <w:pPr>
        <w:pStyle w:val="Obsah3"/>
        <w:rPr>
          <w:ins w:id="178" w:author="Huslica Boris" w:date="2022-01-28T12:42:00Z"/>
          <w:rFonts w:eastAsiaTheme="minorEastAsia" w:cstheme="minorBidi"/>
          <w:i w:val="0"/>
          <w:iCs w:val="0"/>
          <w:noProof/>
          <w:sz w:val="22"/>
          <w:szCs w:val="22"/>
          <w:lang w:eastAsia="sk-SK"/>
        </w:rPr>
      </w:pPr>
      <w:ins w:id="179" w:author="Huslica Boris" w:date="2022-01-28T12:42:00Z">
        <w:r>
          <w:fldChar w:fldCharType="begin"/>
        </w:r>
        <w:r>
          <w:instrText xml:space="preserve"> HYPERLINK \l "_Toc91080884" </w:instrText>
        </w:r>
        <w:r>
          <w:fldChar w:fldCharType="separate"/>
        </w:r>
        <w:r w:rsidR="003C0400" w:rsidRPr="00A96428">
          <w:rPr>
            <w:rStyle w:val="Hypertextovprepojenie"/>
            <w:noProof/>
          </w:rPr>
          <w:t>9.1.2</w:t>
        </w:r>
        <w:r w:rsidR="003C0400">
          <w:rPr>
            <w:rFonts w:eastAsiaTheme="minorEastAsia" w:cstheme="minorBidi"/>
            <w:i w:val="0"/>
            <w:iCs w:val="0"/>
            <w:noProof/>
            <w:sz w:val="22"/>
            <w:szCs w:val="22"/>
            <w:lang w:eastAsia="sk-SK"/>
          </w:rPr>
          <w:tab/>
        </w:r>
        <w:r w:rsidR="003C0400" w:rsidRPr="00A96428">
          <w:rPr>
            <w:rStyle w:val="Hypertextovprepojenie"/>
            <w:noProof/>
          </w:rPr>
          <w:t>Administratívna finančná kontrola žiadosti o platbu</w:t>
        </w:r>
        <w:r w:rsidR="003C0400">
          <w:rPr>
            <w:noProof/>
            <w:webHidden/>
          </w:rPr>
          <w:tab/>
        </w:r>
        <w:r w:rsidR="003C0400">
          <w:rPr>
            <w:noProof/>
            <w:webHidden/>
          </w:rPr>
          <w:fldChar w:fldCharType="begin"/>
        </w:r>
        <w:r w:rsidR="003C0400">
          <w:rPr>
            <w:noProof/>
            <w:webHidden/>
          </w:rPr>
          <w:instrText xml:space="preserve"> PAGEREF _Toc91080884 \h </w:instrText>
        </w:r>
        <w:r w:rsidR="003C0400">
          <w:rPr>
            <w:noProof/>
            <w:webHidden/>
          </w:rPr>
        </w:r>
        <w:r w:rsidR="003C0400">
          <w:rPr>
            <w:noProof/>
            <w:webHidden/>
          </w:rPr>
          <w:fldChar w:fldCharType="separate"/>
        </w:r>
        <w:r w:rsidR="00D769D7">
          <w:rPr>
            <w:noProof/>
            <w:webHidden/>
          </w:rPr>
          <w:t>112</w:t>
        </w:r>
        <w:r w:rsidR="003C0400">
          <w:rPr>
            <w:noProof/>
            <w:webHidden/>
          </w:rPr>
          <w:fldChar w:fldCharType="end"/>
        </w:r>
        <w:r>
          <w:rPr>
            <w:noProof/>
          </w:rPr>
          <w:fldChar w:fldCharType="end"/>
        </w:r>
      </w:ins>
    </w:p>
    <w:p w14:paraId="568EDD4D" w14:textId="77777777" w:rsidR="003C0400" w:rsidRDefault="00AC6950" w:rsidP="00D921FB">
      <w:pPr>
        <w:pStyle w:val="Obsah2"/>
        <w:rPr>
          <w:ins w:id="180" w:author="Huslica Boris" w:date="2022-01-28T12:42:00Z"/>
          <w:rFonts w:eastAsiaTheme="minorEastAsia" w:cstheme="minorBidi"/>
          <w:noProof/>
          <w:sz w:val="22"/>
          <w:szCs w:val="22"/>
          <w:lang w:eastAsia="sk-SK"/>
        </w:rPr>
      </w:pPr>
      <w:ins w:id="181" w:author="Huslica Boris" w:date="2022-01-28T12:42:00Z">
        <w:r>
          <w:fldChar w:fldCharType="begin"/>
        </w:r>
        <w:r>
          <w:instrText xml:space="preserve"> HYPERLINK \l "_Toc91080885" </w:instrText>
        </w:r>
        <w:r>
          <w:fldChar w:fldCharType="separate"/>
        </w:r>
        <w:r w:rsidR="003C0400" w:rsidRPr="00A96428">
          <w:rPr>
            <w:rStyle w:val="Hypertextovprepojenie"/>
            <w:noProof/>
          </w:rPr>
          <w:t>9.2</w:t>
        </w:r>
        <w:r w:rsidR="003C0400">
          <w:rPr>
            <w:rFonts w:eastAsiaTheme="minorEastAsia" w:cstheme="minorBidi"/>
            <w:noProof/>
            <w:sz w:val="22"/>
            <w:szCs w:val="22"/>
            <w:lang w:eastAsia="sk-SK"/>
          </w:rPr>
          <w:tab/>
        </w:r>
        <w:r w:rsidR="003C0400" w:rsidRPr="00A96428">
          <w:rPr>
            <w:rStyle w:val="Hypertextovprepojenie"/>
            <w:noProof/>
          </w:rPr>
          <w:t>Finančná kontrola na mieste</w:t>
        </w:r>
        <w:r w:rsidR="003C0400">
          <w:rPr>
            <w:noProof/>
            <w:webHidden/>
          </w:rPr>
          <w:tab/>
        </w:r>
        <w:r w:rsidR="003C0400">
          <w:rPr>
            <w:noProof/>
            <w:webHidden/>
          </w:rPr>
          <w:fldChar w:fldCharType="begin"/>
        </w:r>
        <w:r w:rsidR="003C0400">
          <w:rPr>
            <w:noProof/>
            <w:webHidden/>
          </w:rPr>
          <w:instrText xml:space="preserve"> PAGEREF _Toc91080885 \h </w:instrText>
        </w:r>
        <w:r w:rsidR="003C0400">
          <w:rPr>
            <w:noProof/>
            <w:webHidden/>
          </w:rPr>
        </w:r>
        <w:r w:rsidR="003C0400">
          <w:rPr>
            <w:noProof/>
            <w:webHidden/>
          </w:rPr>
          <w:fldChar w:fldCharType="separate"/>
        </w:r>
        <w:r w:rsidR="00D769D7">
          <w:rPr>
            <w:noProof/>
            <w:webHidden/>
          </w:rPr>
          <w:t>112</w:t>
        </w:r>
        <w:r w:rsidR="003C0400">
          <w:rPr>
            <w:noProof/>
            <w:webHidden/>
          </w:rPr>
          <w:fldChar w:fldCharType="end"/>
        </w:r>
        <w:r>
          <w:rPr>
            <w:noProof/>
          </w:rPr>
          <w:fldChar w:fldCharType="end"/>
        </w:r>
      </w:ins>
    </w:p>
    <w:p w14:paraId="41CCB6B4" w14:textId="77777777" w:rsidR="003C0400" w:rsidRDefault="00AC6950">
      <w:pPr>
        <w:pStyle w:val="Obsah3"/>
        <w:rPr>
          <w:ins w:id="182" w:author="Huslica Boris" w:date="2022-01-28T12:42:00Z"/>
          <w:rFonts w:eastAsiaTheme="minorEastAsia" w:cstheme="minorBidi"/>
          <w:i w:val="0"/>
          <w:iCs w:val="0"/>
          <w:noProof/>
          <w:sz w:val="22"/>
          <w:szCs w:val="22"/>
          <w:lang w:eastAsia="sk-SK"/>
        </w:rPr>
      </w:pPr>
      <w:ins w:id="183" w:author="Huslica Boris" w:date="2022-01-28T12:42:00Z">
        <w:r>
          <w:fldChar w:fldCharType="begin"/>
        </w:r>
        <w:r>
          <w:instrText xml:space="preserve"> HYPERLINK \l "_Toc91080886" </w:instrText>
        </w:r>
        <w:r>
          <w:fldChar w:fldCharType="separate"/>
        </w:r>
        <w:r w:rsidR="003C0400" w:rsidRPr="00A96428">
          <w:rPr>
            <w:rStyle w:val="Hypertextovprepojenie"/>
            <w:noProof/>
          </w:rPr>
          <w:t>9.2.1</w:t>
        </w:r>
        <w:r w:rsidR="003C0400">
          <w:rPr>
            <w:rFonts w:eastAsiaTheme="minorEastAsia" w:cstheme="minorBidi"/>
            <w:i w:val="0"/>
            <w:iCs w:val="0"/>
            <w:noProof/>
            <w:sz w:val="22"/>
            <w:szCs w:val="22"/>
            <w:lang w:eastAsia="sk-SK"/>
          </w:rPr>
          <w:tab/>
        </w:r>
        <w:r w:rsidR="003C0400" w:rsidRPr="00A96428">
          <w:rPr>
            <w:rStyle w:val="Hypertextovprepojenie"/>
            <w:noProof/>
          </w:rPr>
          <w:t>Závery finančnej kontroly na mieste</w:t>
        </w:r>
        <w:r w:rsidR="003C0400">
          <w:rPr>
            <w:noProof/>
            <w:webHidden/>
          </w:rPr>
          <w:tab/>
        </w:r>
        <w:r w:rsidR="003C0400">
          <w:rPr>
            <w:noProof/>
            <w:webHidden/>
          </w:rPr>
          <w:fldChar w:fldCharType="begin"/>
        </w:r>
        <w:r w:rsidR="003C0400">
          <w:rPr>
            <w:noProof/>
            <w:webHidden/>
          </w:rPr>
          <w:instrText xml:space="preserve"> PAGEREF _Toc91080886 \h </w:instrText>
        </w:r>
        <w:r w:rsidR="003C0400">
          <w:rPr>
            <w:noProof/>
            <w:webHidden/>
          </w:rPr>
        </w:r>
        <w:r w:rsidR="003C0400">
          <w:rPr>
            <w:noProof/>
            <w:webHidden/>
          </w:rPr>
          <w:fldChar w:fldCharType="separate"/>
        </w:r>
        <w:r w:rsidR="00D769D7">
          <w:rPr>
            <w:noProof/>
            <w:webHidden/>
          </w:rPr>
          <w:t>115</w:t>
        </w:r>
        <w:r w:rsidR="003C0400">
          <w:rPr>
            <w:noProof/>
            <w:webHidden/>
          </w:rPr>
          <w:fldChar w:fldCharType="end"/>
        </w:r>
        <w:r>
          <w:rPr>
            <w:noProof/>
          </w:rPr>
          <w:fldChar w:fldCharType="end"/>
        </w:r>
      </w:ins>
    </w:p>
    <w:p w14:paraId="6589E829" w14:textId="77777777" w:rsidR="003C0400" w:rsidRDefault="00AC6950">
      <w:pPr>
        <w:pStyle w:val="Obsah1"/>
        <w:tabs>
          <w:tab w:val="left" w:pos="570"/>
          <w:tab w:val="right" w:leader="dot" w:pos="9771"/>
        </w:tabs>
        <w:rPr>
          <w:ins w:id="184" w:author="Huslica Boris" w:date="2022-01-28T12:42:00Z"/>
          <w:rFonts w:eastAsiaTheme="minorEastAsia" w:cstheme="minorBidi"/>
          <w:b w:val="0"/>
          <w:bCs w:val="0"/>
          <w:caps w:val="0"/>
          <w:noProof/>
          <w:sz w:val="22"/>
          <w:szCs w:val="22"/>
          <w:lang w:eastAsia="sk-SK"/>
        </w:rPr>
      </w:pPr>
      <w:ins w:id="185" w:author="Huslica Boris" w:date="2022-01-28T12:42:00Z">
        <w:r>
          <w:fldChar w:fldCharType="begin"/>
        </w:r>
        <w:r>
          <w:instrText xml:space="preserve"> HYPERLINK \l "_Toc91080887" </w:instrText>
        </w:r>
        <w:r>
          <w:fldChar w:fldCharType="separate"/>
        </w:r>
        <w:r w:rsidR="003C0400" w:rsidRPr="00A96428">
          <w:rPr>
            <w:rStyle w:val="Hypertextovprepojenie"/>
            <w:noProof/>
          </w:rPr>
          <w:t>10</w:t>
        </w:r>
        <w:r w:rsidR="003C0400">
          <w:rPr>
            <w:rFonts w:eastAsiaTheme="minorEastAsia" w:cstheme="minorBidi"/>
            <w:b w:val="0"/>
            <w:bCs w:val="0"/>
            <w:caps w:val="0"/>
            <w:noProof/>
            <w:sz w:val="22"/>
            <w:szCs w:val="22"/>
            <w:lang w:eastAsia="sk-SK"/>
          </w:rPr>
          <w:tab/>
        </w:r>
        <w:r w:rsidR="003C0400" w:rsidRPr="00A96428">
          <w:rPr>
            <w:rStyle w:val="Hypertextovprepojenie"/>
            <w:noProof/>
          </w:rPr>
          <w:t>Informovanie a komunikácia</w:t>
        </w:r>
        <w:r w:rsidR="003C0400">
          <w:rPr>
            <w:noProof/>
            <w:webHidden/>
          </w:rPr>
          <w:tab/>
        </w:r>
        <w:r w:rsidR="003C0400">
          <w:rPr>
            <w:noProof/>
            <w:webHidden/>
          </w:rPr>
          <w:fldChar w:fldCharType="begin"/>
        </w:r>
        <w:r w:rsidR="003C0400">
          <w:rPr>
            <w:noProof/>
            <w:webHidden/>
          </w:rPr>
          <w:instrText xml:space="preserve"> PAGEREF _Toc91080887 \h </w:instrText>
        </w:r>
        <w:r w:rsidR="003C0400">
          <w:rPr>
            <w:noProof/>
            <w:webHidden/>
          </w:rPr>
        </w:r>
        <w:r w:rsidR="003C0400">
          <w:rPr>
            <w:noProof/>
            <w:webHidden/>
          </w:rPr>
          <w:fldChar w:fldCharType="separate"/>
        </w:r>
        <w:r w:rsidR="00D769D7">
          <w:rPr>
            <w:noProof/>
            <w:webHidden/>
          </w:rPr>
          <w:t>116</w:t>
        </w:r>
        <w:r w:rsidR="003C0400">
          <w:rPr>
            <w:noProof/>
            <w:webHidden/>
          </w:rPr>
          <w:fldChar w:fldCharType="end"/>
        </w:r>
        <w:r>
          <w:rPr>
            <w:noProof/>
          </w:rPr>
          <w:fldChar w:fldCharType="end"/>
        </w:r>
      </w:ins>
    </w:p>
    <w:p w14:paraId="769C65C0" w14:textId="77777777" w:rsidR="003C0400" w:rsidRDefault="00AC6950">
      <w:pPr>
        <w:pStyle w:val="Obsah1"/>
        <w:tabs>
          <w:tab w:val="left" w:pos="570"/>
          <w:tab w:val="right" w:leader="dot" w:pos="9771"/>
        </w:tabs>
        <w:rPr>
          <w:ins w:id="186" w:author="Huslica Boris" w:date="2022-01-28T12:42:00Z"/>
          <w:rFonts w:eastAsiaTheme="minorEastAsia" w:cstheme="minorBidi"/>
          <w:b w:val="0"/>
          <w:bCs w:val="0"/>
          <w:caps w:val="0"/>
          <w:noProof/>
          <w:sz w:val="22"/>
          <w:szCs w:val="22"/>
          <w:lang w:eastAsia="sk-SK"/>
        </w:rPr>
      </w:pPr>
      <w:ins w:id="187" w:author="Huslica Boris" w:date="2022-01-28T12:42:00Z">
        <w:r>
          <w:fldChar w:fldCharType="begin"/>
        </w:r>
        <w:r>
          <w:instrText xml:space="preserve"> HYPERLINK \l "_Toc91080888" </w:instrText>
        </w:r>
        <w:r>
          <w:fldChar w:fldCharType="separate"/>
        </w:r>
        <w:r w:rsidR="003C0400" w:rsidRPr="00A96428">
          <w:rPr>
            <w:rStyle w:val="Hypertextovprepojenie"/>
            <w:noProof/>
          </w:rPr>
          <w:t>11</w:t>
        </w:r>
        <w:r w:rsidR="003C0400">
          <w:rPr>
            <w:rFonts w:eastAsiaTheme="minorEastAsia" w:cstheme="minorBidi"/>
            <w:b w:val="0"/>
            <w:bCs w:val="0"/>
            <w:caps w:val="0"/>
            <w:noProof/>
            <w:sz w:val="22"/>
            <w:szCs w:val="22"/>
            <w:lang w:eastAsia="sk-SK"/>
          </w:rPr>
          <w:tab/>
        </w:r>
        <w:r w:rsidR="003C0400" w:rsidRPr="00A96428">
          <w:rPr>
            <w:rStyle w:val="Hypertextovprepojenie"/>
            <w:noProof/>
          </w:rPr>
          <w:t>Povinnosti Prijímateľa pri ukončovaní pomoci z IROP</w:t>
        </w:r>
        <w:r w:rsidR="003C0400">
          <w:rPr>
            <w:noProof/>
            <w:webHidden/>
          </w:rPr>
          <w:tab/>
        </w:r>
        <w:r w:rsidR="003C0400">
          <w:rPr>
            <w:noProof/>
            <w:webHidden/>
          </w:rPr>
          <w:fldChar w:fldCharType="begin"/>
        </w:r>
        <w:r w:rsidR="003C0400">
          <w:rPr>
            <w:noProof/>
            <w:webHidden/>
          </w:rPr>
          <w:instrText xml:space="preserve"> PAGEREF _Toc91080888 \h </w:instrText>
        </w:r>
        <w:r w:rsidR="003C0400">
          <w:rPr>
            <w:noProof/>
            <w:webHidden/>
          </w:rPr>
        </w:r>
        <w:r w:rsidR="003C0400">
          <w:rPr>
            <w:noProof/>
            <w:webHidden/>
          </w:rPr>
          <w:fldChar w:fldCharType="separate"/>
        </w:r>
        <w:r w:rsidR="00D769D7">
          <w:rPr>
            <w:noProof/>
            <w:webHidden/>
          </w:rPr>
          <w:t>120</w:t>
        </w:r>
        <w:r w:rsidR="003C0400">
          <w:rPr>
            <w:noProof/>
            <w:webHidden/>
          </w:rPr>
          <w:fldChar w:fldCharType="end"/>
        </w:r>
        <w:r>
          <w:rPr>
            <w:noProof/>
          </w:rPr>
          <w:fldChar w:fldCharType="end"/>
        </w:r>
      </w:ins>
    </w:p>
    <w:p w14:paraId="68F8766D" w14:textId="77777777" w:rsidR="003C0400" w:rsidRDefault="00AC6950">
      <w:pPr>
        <w:pStyle w:val="Obsah1"/>
        <w:tabs>
          <w:tab w:val="left" w:pos="570"/>
          <w:tab w:val="right" w:leader="dot" w:pos="9771"/>
        </w:tabs>
        <w:rPr>
          <w:ins w:id="188" w:author="Huslica Boris" w:date="2022-01-28T12:42:00Z"/>
          <w:rFonts w:eastAsiaTheme="minorEastAsia" w:cstheme="minorBidi"/>
          <w:b w:val="0"/>
          <w:bCs w:val="0"/>
          <w:caps w:val="0"/>
          <w:noProof/>
          <w:sz w:val="22"/>
          <w:szCs w:val="22"/>
          <w:lang w:eastAsia="sk-SK"/>
        </w:rPr>
      </w:pPr>
      <w:ins w:id="189" w:author="Huslica Boris" w:date="2022-01-28T12:42:00Z">
        <w:r>
          <w:fldChar w:fldCharType="begin"/>
        </w:r>
        <w:r>
          <w:instrText xml:space="preserve"> HYPERLINK \l "_Toc91080889" </w:instrText>
        </w:r>
        <w:r>
          <w:fldChar w:fldCharType="separate"/>
        </w:r>
        <w:r w:rsidR="003C0400" w:rsidRPr="00A96428">
          <w:rPr>
            <w:rStyle w:val="Hypertextovprepojenie"/>
            <w:noProof/>
          </w:rPr>
          <w:t>12</w:t>
        </w:r>
        <w:r w:rsidR="003C0400">
          <w:rPr>
            <w:rFonts w:eastAsiaTheme="minorEastAsia" w:cstheme="minorBidi"/>
            <w:b w:val="0"/>
            <w:bCs w:val="0"/>
            <w:caps w:val="0"/>
            <w:noProof/>
            <w:sz w:val="22"/>
            <w:szCs w:val="22"/>
            <w:lang w:eastAsia="sk-SK"/>
          </w:rPr>
          <w:tab/>
        </w:r>
        <w:r w:rsidR="003C0400" w:rsidRPr="00A96428">
          <w:rPr>
            <w:rStyle w:val="Hypertextovprepojenie"/>
            <w:noProof/>
          </w:rPr>
          <w:t>Povinnosti Prijímateľa po ukončení realizácie projektu</w:t>
        </w:r>
        <w:r w:rsidR="003C0400">
          <w:rPr>
            <w:noProof/>
            <w:webHidden/>
          </w:rPr>
          <w:tab/>
        </w:r>
        <w:r w:rsidR="003C0400">
          <w:rPr>
            <w:noProof/>
            <w:webHidden/>
          </w:rPr>
          <w:fldChar w:fldCharType="begin"/>
        </w:r>
        <w:r w:rsidR="003C0400">
          <w:rPr>
            <w:noProof/>
            <w:webHidden/>
          </w:rPr>
          <w:instrText xml:space="preserve"> PAGEREF _Toc91080889 \h </w:instrText>
        </w:r>
        <w:r w:rsidR="003C0400">
          <w:rPr>
            <w:noProof/>
            <w:webHidden/>
          </w:rPr>
        </w:r>
        <w:r w:rsidR="003C0400">
          <w:rPr>
            <w:noProof/>
            <w:webHidden/>
          </w:rPr>
          <w:fldChar w:fldCharType="separate"/>
        </w:r>
        <w:r w:rsidR="00D769D7">
          <w:rPr>
            <w:noProof/>
            <w:webHidden/>
          </w:rPr>
          <w:t>121</w:t>
        </w:r>
        <w:r w:rsidR="003C0400">
          <w:rPr>
            <w:noProof/>
            <w:webHidden/>
          </w:rPr>
          <w:fldChar w:fldCharType="end"/>
        </w:r>
        <w:r>
          <w:rPr>
            <w:noProof/>
          </w:rPr>
          <w:fldChar w:fldCharType="end"/>
        </w:r>
      </w:ins>
    </w:p>
    <w:p w14:paraId="1EE42138" w14:textId="77777777" w:rsidR="003C0400" w:rsidRDefault="00AC6950" w:rsidP="00D921FB">
      <w:pPr>
        <w:pStyle w:val="Obsah2"/>
        <w:rPr>
          <w:ins w:id="190" w:author="Huslica Boris" w:date="2022-01-28T12:42:00Z"/>
          <w:rFonts w:eastAsiaTheme="minorEastAsia" w:cstheme="minorBidi"/>
          <w:noProof/>
          <w:sz w:val="22"/>
          <w:szCs w:val="22"/>
          <w:lang w:eastAsia="sk-SK"/>
        </w:rPr>
      </w:pPr>
      <w:ins w:id="191" w:author="Huslica Boris" w:date="2022-01-28T12:42:00Z">
        <w:r>
          <w:fldChar w:fldCharType="begin"/>
        </w:r>
        <w:r>
          <w:instrText xml:space="preserve"> HYPERLINK \l "_Toc91080890" </w:instrText>
        </w:r>
        <w:r>
          <w:fldChar w:fldCharType="separate"/>
        </w:r>
        <w:r w:rsidR="003C0400" w:rsidRPr="00A96428">
          <w:rPr>
            <w:rStyle w:val="Hypertextovprepojenie"/>
            <w:noProof/>
          </w:rPr>
          <w:t>12.1</w:t>
        </w:r>
        <w:r w:rsidR="003C0400">
          <w:rPr>
            <w:rFonts w:eastAsiaTheme="minorEastAsia" w:cstheme="minorBidi"/>
            <w:noProof/>
            <w:sz w:val="22"/>
            <w:szCs w:val="22"/>
            <w:lang w:eastAsia="sk-SK"/>
          </w:rPr>
          <w:tab/>
        </w:r>
        <w:r w:rsidR="003C0400" w:rsidRPr="00A96428">
          <w:rPr>
            <w:rStyle w:val="Hypertextovprepojenie"/>
            <w:noProof/>
          </w:rPr>
          <w:t>Udržateľnosť projektu</w:t>
        </w:r>
        <w:r w:rsidR="003C0400">
          <w:rPr>
            <w:noProof/>
            <w:webHidden/>
          </w:rPr>
          <w:tab/>
        </w:r>
        <w:r w:rsidR="003C0400">
          <w:rPr>
            <w:noProof/>
            <w:webHidden/>
          </w:rPr>
          <w:fldChar w:fldCharType="begin"/>
        </w:r>
        <w:r w:rsidR="003C0400">
          <w:rPr>
            <w:noProof/>
            <w:webHidden/>
          </w:rPr>
          <w:instrText xml:space="preserve"> PAGEREF _Toc91080890 \h </w:instrText>
        </w:r>
        <w:r w:rsidR="003C0400">
          <w:rPr>
            <w:noProof/>
            <w:webHidden/>
          </w:rPr>
        </w:r>
        <w:r w:rsidR="003C0400">
          <w:rPr>
            <w:noProof/>
            <w:webHidden/>
          </w:rPr>
          <w:fldChar w:fldCharType="separate"/>
        </w:r>
        <w:r w:rsidR="00D769D7">
          <w:rPr>
            <w:noProof/>
            <w:webHidden/>
          </w:rPr>
          <w:t>121</w:t>
        </w:r>
        <w:r w:rsidR="003C0400">
          <w:rPr>
            <w:noProof/>
            <w:webHidden/>
          </w:rPr>
          <w:fldChar w:fldCharType="end"/>
        </w:r>
        <w:r>
          <w:rPr>
            <w:noProof/>
          </w:rPr>
          <w:fldChar w:fldCharType="end"/>
        </w:r>
      </w:ins>
    </w:p>
    <w:p w14:paraId="30DB3138" w14:textId="77777777" w:rsidR="003C0400" w:rsidRDefault="00AC6950" w:rsidP="00D921FB">
      <w:pPr>
        <w:pStyle w:val="Obsah2"/>
        <w:rPr>
          <w:ins w:id="192" w:author="Huslica Boris" w:date="2022-01-28T12:42:00Z"/>
          <w:rFonts w:eastAsiaTheme="minorEastAsia" w:cstheme="minorBidi"/>
          <w:noProof/>
          <w:sz w:val="22"/>
          <w:szCs w:val="22"/>
          <w:lang w:eastAsia="sk-SK"/>
        </w:rPr>
      </w:pPr>
      <w:ins w:id="193" w:author="Huslica Boris" w:date="2022-01-28T12:42:00Z">
        <w:r>
          <w:fldChar w:fldCharType="begin"/>
        </w:r>
        <w:r>
          <w:instrText xml:space="preserve"> HYPERLINK \l "_Toc91080891" </w:instrText>
        </w:r>
        <w:r>
          <w:fldChar w:fldCharType="separate"/>
        </w:r>
        <w:r w:rsidR="003C0400" w:rsidRPr="00A96428">
          <w:rPr>
            <w:rStyle w:val="Hypertextovprepojenie"/>
            <w:noProof/>
          </w:rPr>
          <w:t>12.2</w:t>
        </w:r>
        <w:r w:rsidR="003C0400">
          <w:rPr>
            <w:rFonts w:eastAsiaTheme="minorEastAsia" w:cstheme="minorBidi"/>
            <w:noProof/>
            <w:sz w:val="22"/>
            <w:szCs w:val="22"/>
            <w:lang w:eastAsia="sk-SK"/>
          </w:rPr>
          <w:tab/>
        </w:r>
        <w:r w:rsidR="003C0400" w:rsidRPr="00A96428">
          <w:rPr>
            <w:rStyle w:val="Hypertextovprepojenie"/>
            <w:noProof/>
          </w:rPr>
          <w:t>Monitorovanie po ukončení realizácie projektu</w:t>
        </w:r>
        <w:r w:rsidR="003C0400">
          <w:rPr>
            <w:noProof/>
            <w:webHidden/>
          </w:rPr>
          <w:tab/>
        </w:r>
        <w:r w:rsidR="003C0400">
          <w:rPr>
            <w:noProof/>
            <w:webHidden/>
          </w:rPr>
          <w:fldChar w:fldCharType="begin"/>
        </w:r>
        <w:r w:rsidR="003C0400">
          <w:rPr>
            <w:noProof/>
            <w:webHidden/>
          </w:rPr>
          <w:instrText xml:space="preserve"> PAGEREF _Toc91080891 \h </w:instrText>
        </w:r>
        <w:r w:rsidR="003C0400">
          <w:rPr>
            <w:noProof/>
            <w:webHidden/>
          </w:rPr>
        </w:r>
        <w:r w:rsidR="003C0400">
          <w:rPr>
            <w:noProof/>
            <w:webHidden/>
          </w:rPr>
          <w:fldChar w:fldCharType="separate"/>
        </w:r>
        <w:r w:rsidR="00D769D7">
          <w:rPr>
            <w:noProof/>
            <w:webHidden/>
          </w:rPr>
          <w:t>121</w:t>
        </w:r>
        <w:r w:rsidR="003C0400">
          <w:rPr>
            <w:noProof/>
            <w:webHidden/>
          </w:rPr>
          <w:fldChar w:fldCharType="end"/>
        </w:r>
        <w:r>
          <w:rPr>
            <w:noProof/>
          </w:rPr>
          <w:fldChar w:fldCharType="end"/>
        </w:r>
      </w:ins>
    </w:p>
    <w:p w14:paraId="63FBFCF2" w14:textId="77777777" w:rsidR="003C0400" w:rsidRDefault="00AC6950" w:rsidP="00D921FB">
      <w:pPr>
        <w:pStyle w:val="Obsah2"/>
        <w:rPr>
          <w:ins w:id="194" w:author="Huslica Boris" w:date="2022-01-28T12:42:00Z"/>
          <w:rFonts w:eastAsiaTheme="minorEastAsia" w:cstheme="minorBidi"/>
          <w:noProof/>
          <w:sz w:val="22"/>
          <w:szCs w:val="22"/>
          <w:lang w:eastAsia="sk-SK"/>
        </w:rPr>
      </w:pPr>
      <w:ins w:id="195" w:author="Huslica Boris" w:date="2022-01-28T12:42:00Z">
        <w:r>
          <w:fldChar w:fldCharType="begin"/>
        </w:r>
        <w:r>
          <w:instrText xml:space="preserve"> HYPERLINK \l "_Toc91080892" </w:instrText>
        </w:r>
        <w:r>
          <w:fldChar w:fldCharType="separate"/>
        </w:r>
        <w:r w:rsidR="003C0400" w:rsidRPr="00A96428">
          <w:rPr>
            <w:rStyle w:val="Hypertextovprepojenie"/>
            <w:noProof/>
          </w:rPr>
          <w:t>12.3</w:t>
        </w:r>
        <w:r w:rsidR="003C0400">
          <w:rPr>
            <w:rFonts w:eastAsiaTheme="minorEastAsia" w:cstheme="minorBidi"/>
            <w:noProof/>
            <w:sz w:val="22"/>
            <w:szCs w:val="22"/>
            <w:lang w:eastAsia="sk-SK"/>
          </w:rPr>
          <w:tab/>
        </w:r>
        <w:r w:rsidR="003C0400" w:rsidRPr="00A96428">
          <w:rPr>
            <w:rStyle w:val="Hypertextovprepojenie"/>
            <w:noProof/>
          </w:rPr>
          <w:t>Informovanie a komunikácia po ukončení realizácie projektu</w:t>
        </w:r>
        <w:r w:rsidR="003C0400">
          <w:rPr>
            <w:noProof/>
            <w:webHidden/>
          </w:rPr>
          <w:tab/>
        </w:r>
        <w:r w:rsidR="003C0400">
          <w:rPr>
            <w:noProof/>
            <w:webHidden/>
          </w:rPr>
          <w:fldChar w:fldCharType="begin"/>
        </w:r>
        <w:r w:rsidR="003C0400">
          <w:rPr>
            <w:noProof/>
            <w:webHidden/>
          </w:rPr>
          <w:instrText xml:space="preserve"> PAGEREF _Toc91080892 \h </w:instrText>
        </w:r>
        <w:r w:rsidR="003C0400">
          <w:rPr>
            <w:noProof/>
            <w:webHidden/>
          </w:rPr>
        </w:r>
        <w:r w:rsidR="003C0400">
          <w:rPr>
            <w:noProof/>
            <w:webHidden/>
          </w:rPr>
          <w:fldChar w:fldCharType="separate"/>
        </w:r>
        <w:r w:rsidR="00D769D7">
          <w:rPr>
            <w:noProof/>
            <w:webHidden/>
          </w:rPr>
          <w:t>121</w:t>
        </w:r>
        <w:r w:rsidR="003C0400">
          <w:rPr>
            <w:noProof/>
            <w:webHidden/>
          </w:rPr>
          <w:fldChar w:fldCharType="end"/>
        </w:r>
        <w:r>
          <w:rPr>
            <w:noProof/>
          </w:rPr>
          <w:fldChar w:fldCharType="end"/>
        </w:r>
      </w:ins>
    </w:p>
    <w:p w14:paraId="5523B451" w14:textId="77777777" w:rsidR="003C0400" w:rsidRDefault="00AC6950" w:rsidP="00D921FB">
      <w:pPr>
        <w:pStyle w:val="Obsah2"/>
        <w:rPr>
          <w:ins w:id="196" w:author="Huslica Boris" w:date="2022-01-28T12:42:00Z"/>
          <w:rFonts w:eastAsiaTheme="minorEastAsia" w:cstheme="minorBidi"/>
          <w:noProof/>
          <w:sz w:val="22"/>
          <w:szCs w:val="22"/>
          <w:lang w:eastAsia="sk-SK"/>
        </w:rPr>
      </w:pPr>
      <w:ins w:id="197" w:author="Huslica Boris" w:date="2022-01-28T12:42:00Z">
        <w:r>
          <w:fldChar w:fldCharType="begin"/>
        </w:r>
        <w:r>
          <w:instrText xml:space="preserve"> HYPERLINK \l "_Toc91080893" </w:instrText>
        </w:r>
        <w:r>
          <w:fldChar w:fldCharType="separate"/>
        </w:r>
        <w:r w:rsidR="003C0400" w:rsidRPr="00A96428">
          <w:rPr>
            <w:rStyle w:val="Hypertextovprepojenie"/>
            <w:noProof/>
          </w:rPr>
          <w:t>12.4</w:t>
        </w:r>
        <w:r w:rsidR="003C0400">
          <w:rPr>
            <w:rFonts w:eastAsiaTheme="minorEastAsia" w:cstheme="minorBidi"/>
            <w:noProof/>
            <w:sz w:val="22"/>
            <w:szCs w:val="22"/>
            <w:lang w:eastAsia="sk-SK"/>
          </w:rPr>
          <w:tab/>
        </w:r>
        <w:r w:rsidR="003C0400" w:rsidRPr="00A96428">
          <w:rPr>
            <w:rStyle w:val="Hypertextovprepojenie"/>
            <w:noProof/>
          </w:rPr>
          <w:t>Uchovávanie dokumentácie po ukončení realizácie projektu</w:t>
        </w:r>
        <w:r w:rsidR="003C0400">
          <w:rPr>
            <w:noProof/>
            <w:webHidden/>
          </w:rPr>
          <w:tab/>
        </w:r>
        <w:r w:rsidR="003C0400">
          <w:rPr>
            <w:noProof/>
            <w:webHidden/>
          </w:rPr>
          <w:fldChar w:fldCharType="begin"/>
        </w:r>
        <w:r w:rsidR="003C0400">
          <w:rPr>
            <w:noProof/>
            <w:webHidden/>
          </w:rPr>
          <w:instrText xml:space="preserve"> PAGEREF _Toc91080893 \h </w:instrText>
        </w:r>
        <w:r w:rsidR="003C0400">
          <w:rPr>
            <w:noProof/>
            <w:webHidden/>
          </w:rPr>
        </w:r>
        <w:r w:rsidR="003C0400">
          <w:rPr>
            <w:noProof/>
            <w:webHidden/>
          </w:rPr>
          <w:fldChar w:fldCharType="separate"/>
        </w:r>
        <w:r w:rsidR="00D769D7">
          <w:rPr>
            <w:noProof/>
            <w:webHidden/>
          </w:rPr>
          <w:t>122</w:t>
        </w:r>
        <w:r w:rsidR="003C0400">
          <w:rPr>
            <w:noProof/>
            <w:webHidden/>
          </w:rPr>
          <w:fldChar w:fldCharType="end"/>
        </w:r>
        <w:r>
          <w:rPr>
            <w:noProof/>
          </w:rPr>
          <w:fldChar w:fldCharType="end"/>
        </w:r>
      </w:ins>
    </w:p>
    <w:p w14:paraId="55C9708D" w14:textId="77777777" w:rsidR="003C0400" w:rsidRDefault="00AC6950">
      <w:pPr>
        <w:pStyle w:val="Obsah1"/>
        <w:tabs>
          <w:tab w:val="left" w:pos="570"/>
          <w:tab w:val="right" w:leader="dot" w:pos="9771"/>
        </w:tabs>
        <w:rPr>
          <w:ins w:id="198" w:author="Huslica Boris" w:date="2022-01-28T12:42:00Z"/>
          <w:rFonts w:eastAsiaTheme="minorEastAsia" w:cstheme="minorBidi"/>
          <w:b w:val="0"/>
          <w:bCs w:val="0"/>
          <w:caps w:val="0"/>
          <w:noProof/>
          <w:sz w:val="22"/>
          <w:szCs w:val="22"/>
          <w:lang w:eastAsia="sk-SK"/>
        </w:rPr>
      </w:pPr>
      <w:ins w:id="199" w:author="Huslica Boris" w:date="2022-01-28T12:42:00Z">
        <w:r>
          <w:fldChar w:fldCharType="begin"/>
        </w:r>
        <w:r>
          <w:instrText xml:space="preserve"> HYPERLINK \l "_Toc91080894" </w:instrText>
        </w:r>
        <w:r>
          <w:fldChar w:fldCharType="separate"/>
        </w:r>
        <w:r w:rsidR="003C0400" w:rsidRPr="00A96428">
          <w:rPr>
            <w:rStyle w:val="Hypertextovprepojenie"/>
            <w:noProof/>
          </w:rPr>
          <w:t>13</w:t>
        </w:r>
        <w:r w:rsidR="003C0400">
          <w:rPr>
            <w:rFonts w:eastAsiaTheme="minorEastAsia" w:cstheme="minorBidi"/>
            <w:b w:val="0"/>
            <w:bCs w:val="0"/>
            <w:caps w:val="0"/>
            <w:noProof/>
            <w:sz w:val="22"/>
            <w:szCs w:val="22"/>
            <w:lang w:eastAsia="sk-SK"/>
          </w:rPr>
          <w:tab/>
        </w:r>
        <w:r w:rsidR="003C0400" w:rsidRPr="00A96428">
          <w:rPr>
            <w:rStyle w:val="Hypertextovprepojenie"/>
            <w:noProof/>
          </w:rPr>
          <w:t>Prílohy</w:t>
        </w:r>
        <w:r w:rsidR="003C0400">
          <w:rPr>
            <w:noProof/>
            <w:webHidden/>
          </w:rPr>
          <w:tab/>
        </w:r>
        <w:r w:rsidR="003C0400">
          <w:rPr>
            <w:noProof/>
            <w:webHidden/>
          </w:rPr>
          <w:fldChar w:fldCharType="begin"/>
        </w:r>
        <w:r w:rsidR="003C0400">
          <w:rPr>
            <w:noProof/>
            <w:webHidden/>
          </w:rPr>
          <w:instrText xml:space="preserve"> PAGEREF _Toc91080894 \h </w:instrText>
        </w:r>
        <w:r w:rsidR="003C0400">
          <w:rPr>
            <w:noProof/>
            <w:webHidden/>
          </w:rPr>
        </w:r>
        <w:r w:rsidR="003C0400">
          <w:rPr>
            <w:noProof/>
            <w:webHidden/>
          </w:rPr>
          <w:fldChar w:fldCharType="separate"/>
        </w:r>
        <w:r w:rsidR="00D769D7">
          <w:rPr>
            <w:noProof/>
            <w:webHidden/>
          </w:rPr>
          <w:t>123</w:t>
        </w:r>
        <w:r w:rsidR="003C0400">
          <w:rPr>
            <w:noProof/>
            <w:webHidden/>
          </w:rPr>
          <w:fldChar w:fldCharType="end"/>
        </w:r>
        <w:r>
          <w:rPr>
            <w:noProof/>
          </w:rPr>
          <w:fldChar w:fldCharType="end"/>
        </w:r>
      </w:ins>
    </w:p>
    <w:p w14:paraId="35EB5A81" w14:textId="77777777" w:rsidR="00F416FE" w:rsidRDefault="00F416FE">
      <w:pPr>
        <w:pStyle w:val="Obsah1"/>
        <w:tabs>
          <w:tab w:val="left" w:pos="380"/>
          <w:tab w:val="right" w:leader="dot" w:pos="9771"/>
        </w:tabs>
        <w:rPr>
          <w:del w:id="200" w:author="Huslica Boris" w:date="2022-01-28T12:42:00Z"/>
          <w:rFonts w:eastAsiaTheme="minorEastAsia" w:cstheme="minorBidi"/>
          <w:b w:val="0"/>
          <w:bCs w:val="0"/>
          <w:caps w:val="0"/>
          <w:noProof/>
          <w:sz w:val="22"/>
          <w:szCs w:val="22"/>
          <w:lang w:eastAsia="sk-SK"/>
        </w:rPr>
      </w:pPr>
      <w:del w:id="201"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"_Toc78371003"</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1</w:delText>
        </w:r>
        <w:r>
          <w:rPr>
            <w:rFonts w:eastAsiaTheme="minorEastAsia" w:cstheme="minorBidi"/>
            <w:b w:val="0"/>
            <w:bCs w:val="0"/>
            <w:caps w:val="0"/>
            <w:noProof/>
            <w:sz w:val="22"/>
            <w:szCs w:val="22"/>
            <w:lang w:eastAsia="sk-SK"/>
          </w:rPr>
          <w:tab/>
        </w:r>
        <w:r w:rsidRPr="008B3E62">
          <w:rPr>
            <w:rStyle w:val="Hypertextovprepojenie"/>
            <w:noProof/>
          </w:rPr>
          <w:delText>Úvod</w:delText>
        </w:r>
        <w:r>
          <w:rPr>
            <w:noProof/>
            <w:webHidden/>
          </w:rPr>
          <w:tab/>
        </w:r>
        <w:r>
          <w:rPr>
            <w:noProof/>
            <w:webHidden/>
          </w:rPr>
          <w:fldChar w:fldCharType="begin"/>
        </w:r>
        <w:r>
          <w:rPr>
            <w:noProof/>
            <w:webHidden/>
          </w:rPr>
          <w:delInstrText xml:space="preserve"> PAGEREF _Toc78371003 \h </w:delInstrText>
        </w:r>
        <w:r>
          <w:rPr>
            <w:noProof/>
            <w:webHidden/>
          </w:rPr>
        </w:r>
        <w:r>
          <w:rPr>
            <w:noProof/>
            <w:webHidden/>
          </w:rPr>
          <w:fldChar w:fldCharType="separate"/>
        </w:r>
        <w:r w:rsidR="00FE13DB">
          <w:rPr>
            <w:noProof/>
            <w:webHidden/>
          </w:rPr>
          <w:delText>6</w:delText>
        </w:r>
        <w:r>
          <w:rPr>
            <w:noProof/>
            <w:webHidden/>
          </w:rPr>
          <w:fldChar w:fldCharType="end"/>
        </w:r>
        <w:r w:rsidRPr="008B3E62">
          <w:rPr>
            <w:rStyle w:val="Hypertextovprepojenie"/>
            <w:noProof/>
          </w:rPr>
          <w:fldChar w:fldCharType="end"/>
        </w:r>
      </w:del>
    </w:p>
    <w:p w14:paraId="20FBE580" w14:textId="77777777" w:rsidR="00F416FE" w:rsidRDefault="00F416FE">
      <w:pPr>
        <w:pStyle w:val="Obsah2"/>
        <w:rPr>
          <w:del w:id="202" w:author="Huslica Boris" w:date="2022-01-28T12:42:00Z"/>
          <w:rFonts w:eastAsiaTheme="minorEastAsia" w:cstheme="minorBidi"/>
          <w:smallCaps w:val="0"/>
          <w:noProof/>
          <w:sz w:val="22"/>
          <w:szCs w:val="22"/>
          <w:lang w:eastAsia="sk-SK"/>
        </w:rPr>
      </w:pPr>
      <w:del w:id="203"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"_Toc78371004"</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1.1</w:delText>
        </w:r>
        <w:r>
          <w:rPr>
            <w:rFonts w:eastAsiaTheme="minorEastAsia" w:cstheme="minorBidi"/>
            <w:smallCaps w:val="0"/>
            <w:noProof/>
            <w:sz w:val="22"/>
            <w:szCs w:val="22"/>
            <w:lang w:eastAsia="sk-SK"/>
          </w:rPr>
          <w:tab/>
        </w:r>
        <w:r w:rsidRPr="008B3E62">
          <w:rPr>
            <w:rStyle w:val="Hypertextovprepojenie"/>
            <w:noProof/>
          </w:rPr>
          <w:delText>Cieľ príručky</w:delText>
        </w:r>
        <w:r>
          <w:rPr>
            <w:noProof/>
            <w:webHidden/>
          </w:rPr>
          <w:tab/>
        </w:r>
        <w:r>
          <w:rPr>
            <w:noProof/>
            <w:webHidden/>
          </w:rPr>
          <w:fldChar w:fldCharType="begin"/>
        </w:r>
        <w:r>
          <w:rPr>
            <w:noProof/>
            <w:webHidden/>
          </w:rPr>
          <w:delInstrText xml:space="preserve"> PAGEREF _Toc78371004 \h </w:delInstrText>
        </w:r>
        <w:r>
          <w:rPr>
            <w:noProof/>
            <w:webHidden/>
          </w:rPr>
        </w:r>
        <w:r>
          <w:rPr>
            <w:noProof/>
            <w:webHidden/>
          </w:rPr>
          <w:fldChar w:fldCharType="separate"/>
        </w:r>
        <w:r w:rsidR="00FE13DB">
          <w:rPr>
            <w:noProof/>
            <w:webHidden/>
          </w:rPr>
          <w:delText>6</w:delText>
        </w:r>
        <w:r>
          <w:rPr>
            <w:noProof/>
            <w:webHidden/>
          </w:rPr>
          <w:fldChar w:fldCharType="end"/>
        </w:r>
        <w:r w:rsidRPr="008B3E62">
          <w:rPr>
            <w:rStyle w:val="Hypertextovprepojenie"/>
            <w:noProof/>
          </w:rPr>
          <w:fldChar w:fldCharType="end"/>
        </w:r>
      </w:del>
    </w:p>
    <w:p w14:paraId="7AA022C8" w14:textId="77777777" w:rsidR="00F416FE" w:rsidRDefault="00F416FE">
      <w:pPr>
        <w:pStyle w:val="Obsah2"/>
        <w:rPr>
          <w:del w:id="204" w:author="Huslica Boris" w:date="2022-01-28T12:42:00Z"/>
          <w:rFonts w:eastAsiaTheme="minorEastAsia" w:cstheme="minorBidi"/>
          <w:smallCaps w:val="0"/>
          <w:noProof/>
          <w:sz w:val="22"/>
          <w:szCs w:val="22"/>
          <w:lang w:eastAsia="sk-SK"/>
        </w:rPr>
      </w:pPr>
      <w:del w:id="205"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"_Toc78371005"</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1.2</w:delText>
        </w:r>
        <w:r>
          <w:rPr>
            <w:rFonts w:eastAsiaTheme="minorEastAsia" w:cstheme="minorBidi"/>
            <w:smallCaps w:val="0"/>
            <w:noProof/>
            <w:sz w:val="22"/>
            <w:szCs w:val="22"/>
            <w:lang w:eastAsia="sk-SK"/>
          </w:rPr>
          <w:tab/>
        </w:r>
        <w:r w:rsidRPr="008B3E62">
          <w:rPr>
            <w:rStyle w:val="Hypertextovprepojenie"/>
            <w:noProof/>
          </w:rPr>
          <w:delText>Platnosť a účinnosť príručky</w:delText>
        </w:r>
        <w:r>
          <w:rPr>
            <w:noProof/>
            <w:webHidden/>
          </w:rPr>
          <w:tab/>
        </w:r>
        <w:r>
          <w:rPr>
            <w:noProof/>
            <w:webHidden/>
          </w:rPr>
          <w:fldChar w:fldCharType="begin"/>
        </w:r>
        <w:r>
          <w:rPr>
            <w:noProof/>
            <w:webHidden/>
          </w:rPr>
          <w:delInstrText xml:space="preserve"> PAGEREF _Toc78371005 \h </w:delInstrText>
        </w:r>
        <w:r>
          <w:rPr>
            <w:noProof/>
            <w:webHidden/>
          </w:rPr>
        </w:r>
        <w:r>
          <w:rPr>
            <w:noProof/>
            <w:webHidden/>
          </w:rPr>
          <w:fldChar w:fldCharType="separate"/>
        </w:r>
        <w:r w:rsidR="00FE13DB">
          <w:rPr>
            <w:noProof/>
            <w:webHidden/>
          </w:rPr>
          <w:delText>6</w:delText>
        </w:r>
        <w:r>
          <w:rPr>
            <w:noProof/>
            <w:webHidden/>
          </w:rPr>
          <w:fldChar w:fldCharType="end"/>
        </w:r>
        <w:r w:rsidRPr="008B3E62">
          <w:rPr>
            <w:rStyle w:val="Hypertextovprepojenie"/>
            <w:noProof/>
          </w:rPr>
          <w:fldChar w:fldCharType="end"/>
        </w:r>
      </w:del>
    </w:p>
    <w:p w14:paraId="6C635734" w14:textId="77777777" w:rsidR="00F416FE" w:rsidRDefault="00F416FE">
      <w:pPr>
        <w:pStyle w:val="Obsah2"/>
        <w:rPr>
          <w:del w:id="206" w:author="Huslica Boris" w:date="2022-01-28T12:42:00Z"/>
          <w:rFonts w:eastAsiaTheme="minorEastAsia" w:cstheme="minorBidi"/>
          <w:smallCaps w:val="0"/>
          <w:noProof/>
          <w:sz w:val="22"/>
          <w:szCs w:val="22"/>
          <w:lang w:eastAsia="sk-SK"/>
        </w:rPr>
      </w:pPr>
      <w:del w:id="207"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"_Toc78371006"</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1.3</w:delText>
        </w:r>
        <w:r>
          <w:rPr>
            <w:rFonts w:eastAsiaTheme="minorEastAsia" w:cstheme="minorBidi"/>
            <w:smallCaps w:val="0"/>
            <w:noProof/>
            <w:sz w:val="22"/>
            <w:szCs w:val="22"/>
            <w:lang w:eastAsia="sk-SK"/>
          </w:rPr>
          <w:tab/>
        </w:r>
        <w:r w:rsidRPr="008B3E62">
          <w:rPr>
            <w:rStyle w:val="Hypertextovprepojenie"/>
            <w:noProof/>
          </w:rPr>
          <w:delText>Spôsob komunikácie</w:delText>
        </w:r>
        <w:r>
          <w:rPr>
            <w:noProof/>
            <w:webHidden/>
          </w:rPr>
          <w:tab/>
        </w:r>
        <w:r>
          <w:rPr>
            <w:noProof/>
            <w:webHidden/>
          </w:rPr>
          <w:fldChar w:fldCharType="begin"/>
        </w:r>
        <w:r>
          <w:rPr>
            <w:noProof/>
            <w:webHidden/>
          </w:rPr>
          <w:delInstrText xml:space="preserve"> PAGEREF _Toc78371006 \h </w:delInstrText>
        </w:r>
        <w:r>
          <w:rPr>
            <w:noProof/>
            <w:webHidden/>
          </w:rPr>
        </w:r>
        <w:r>
          <w:rPr>
            <w:noProof/>
            <w:webHidden/>
          </w:rPr>
          <w:fldChar w:fldCharType="separate"/>
        </w:r>
        <w:r w:rsidR="00FE13DB">
          <w:rPr>
            <w:noProof/>
            <w:webHidden/>
          </w:rPr>
          <w:delText>7</w:delText>
        </w:r>
        <w:r>
          <w:rPr>
            <w:noProof/>
            <w:webHidden/>
          </w:rPr>
          <w:fldChar w:fldCharType="end"/>
        </w:r>
        <w:r w:rsidRPr="008B3E62">
          <w:rPr>
            <w:rStyle w:val="Hypertextovprepojenie"/>
            <w:noProof/>
          </w:rPr>
          <w:fldChar w:fldCharType="end"/>
        </w:r>
      </w:del>
    </w:p>
    <w:p w14:paraId="3A154C2B" w14:textId="77777777" w:rsidR="00F416FE" w:rsidRDefault="00F416FE">
      <w:pPr>
        <w:pStyle w:val="Obsah1"/>
        <w:tabs>
          <w:tab w:val="left" w:pos="380"/>
          <w:tab w:val="right" w:leader="dot" w:pos="9771"/>
        </w:tabs>
        <w:rPr>
          <w:del w:id="208" w:author="Huslica Boris" w:date="2022-01-28T12:42:00Z"/>
          <w:rFonts w:eastAsiaTheme="minorEastAsia" w:cstheme="minorBidi"/>
          <w:b w:val="0"/>
          <w:bCs w:val="0"/>
          <w:caps w:val="0"/>
          <w:noProof/>
          <w:sz w:val="22"/>
          <w:szCs w:val="22"/>
          <w:lang w:eastAsia="sk-SK"/>
        </w:rPr>
      </w:pPr>
      <w:del w:id="209"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"_Toc78371007"</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2</w:delText>
        </w:r>
        <w:r>
          <w:rPr>
            <w:rFonts w:eastAsiaTheme="minorEastAsia" w:cstheme="minorBidi"/>
            <w:b w:val="0"/>
            <w:bCs w:val="0"/>
            <w:caps w:val="0"/>
            <w:noProof/>
            <w:sz w:val="22"/>
            <w:szCs w:val="22"/>
            <w:lang w:eastAsia="sk-SK"/>
          </w:rPr>
          <w:tab/>
        </w:r>
        <w:r w:rsidRPr="008B3E62">
          <w:rPr>
            <w:rStyle w:val="Hypertextovprepojenie"/>
            <w:noProof/>
          </w:rPr>
          <w:delText>Legislatívny rámec, skratky a definície vybraných pojmov</w:delText>
        </w:r>
        <w:r>
          <w:rPr>
            <w:noProof/>
            <w:webHidden/>
          </w:rPr>
          <w:tab/>
        </w:r>
        <w:r>
          <w:rPr>
            <w:noProof/>
            <w:webHidden/>
          </w:rPr>
          <w:fldChar w:fldCharType="begin"/>
        </w:r>
        <w:r>
          <w:rPr>
            <w:noProof/>
            <w:webHidden/>
          </w:rPr>
          <w:delInstrText xml:space="preserve"> PAGEREF _Toc78371007 \h </w:delInstrText>
        </w:r>
        <w:r>
          <w:rPr>
            <w:noProof/>
            <w:webHidden/>
          </w:rPr>
        </w:r>
        <w:r>
          <w:rPr>
            <w:noProof/>
            <w:webHidden/>
          </w:rPr>
          <w:fldChar w:fldCharType="separate"/>
        </w:r>
        <w:r w:rsidR="00FE13DB">
          <w:rPr>
            <w:noProof/>
            <w:webHidden/>
          </w:rPr>
          <w:delText>9</w:delText>
        </w:r>
        <w:r>
          <w:rPr>
            <w:noProof/>
            <w:webHidden/>
          </w:rPr>
          <w:fldChar w:fldCharType="end"/>
        </w:r>
        <w:r w:rsidRPr="008B3E62">
          <w:rPr>
            <w:rStyle w:val="Hypertextovprepojenie"/>
            <w:noProof/>
          </w:rPr>
          <w:fldChar w:fldCharType="end"/>
        </w:r>
      </w:del>
    </w:p>
    <w:p w14:paraId="5E17E536" w14:textId="77777777" w:rsidR="00F416FE" w:rsidRDefault="00F416FE">
      <w:pPr>
        <w:pStyle w:val="Obsah2"/>
        <w:rPr>
          <w:del w:id="210" w:author="Huslica Boris" w:date="2022-01-28T12:42:00Z"/>
          <w:rFonts w:eastAsiaTheme="minorEastAsia" w:cstheme="minorBidi"/>
          <w:smallCaps w:val="0"/>
          <w:noProof/>
          <w:sz w:val="22"/>
          <w:szCs w:val="22"/>
          <w:lang w:eastAsia="sk-SK"/>
        </w:rPr>
      </w:pPr>
      <w:del w:id="211"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"_Toc78371008"</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2.1</w:delText>
        </w:r>
        <w:r>
          <w:rPr>
            <w:rFonts w:eastAsiaTheme="minorEastAsia" w:cstheme="minorBidi"/>
            <w:smallCaps w:val="0"/>
            <w:noProof/>
            <w:sz w:val="22"/>
            <w:szCs w:val="22"/>
            <w:lang w:eastAsia="sk-SK"/>
          </w:rPr>
          <w:tab/>
        </w:r>
        <w:r w:rsidRPr="008B3E62">
          <w:rPr>
            <w:rStyle w:val="Hypertextovprepojenie"/>
            <w:noProof/>
          </w:rPr>
          <w:delText>Legislatívny rámec</w:delText>
        </w:r>
        <w:r>
          <w:rPr>
            <w:noProof/>
            <w:webHidden/>
          </w:rPr>
          <w:tab/>
        </w:r>
        <w:r>
          <w:rPr>
            <w:noProof/>
            <w:webHidden/>
          </w:rPr>
          <w:fldChar w:fldCharType="begin"/>
        </w:r>
        <w:r>
          <w:rPr>
            <w:noProof/>
            <w:webHidden/>
          </w:rPr>
          <w:delInstrText xml:space="preserve"> PAGEREF _Toc78371008 \h </w:delInstrText>
        </w:r>
        <w:r>
          <w:rPr>
            <w:noProof/>
            <w:webHidden/>
          </w:rPr>
        </w:r>
        <w:r>
          <w:rPr>
            <w:noProof/>
            <w:webHidden/>
          </w:rPr>
          <w:fldChar w:fldCharType="separate"/>
        </w:r>
        <w:r w:rsidR="00FE13DB">
          <w:rPr>
            <w:noProof/>
            <w:webHidden/>
          </w:rPr>
          <w:delText>9</w:delText>
        </w:r>
        <w:r>
          <w:rPr>
            <w:noProof/>
            <w:webHidden/>
          </w:rPr>
          <w:fldChar w:fldCharType="end"/>
        </w:r>
        <w:r w:rsidRPr="008B3E62">
          <w:rPr>
            <w:rStyle w:val="Hypertextovprepojenie"/>
            <w:noProof/>
          </w:rPr>
          <w:fldChar w:fldCharType="end"/>
        </w:r>
      </w:del>
    </w:p>
    <w:p w14:paraId="55C12F6B" w14:textId="77777777" w:rsidR="00F416FE" w:rsidRDefault="00F416FE">
      <w:pPr>
        <w:pStyle w:val="Obsah2"/>
        <w:rPr>
          <w:del w:id="212" w:author="Huslica Boris" w:date="2022-01-28T12:42:00Z"/>
          <w:rFonts w:eastAsiaTheme="minorEastAsia" w:cstheme="minorBidi"/>
          <w:smallCaps w:val="0"/>
          <w:noProof/>
          <w:sz w:val="22"/>
          <w:szCs w:val="22"/>
          <w:lang w:eastAsia="sk-SK"/>
        </w:rPr>
      </w:pPr>
      <w:del w:id="213"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"_Toc78371009"</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2.2</w:delText>
        </w:r>
        <w:r>
          <w:rPr>
            <w:rFonts w:eastAsiaTheme="minorEastAsia" w:cstheme="minorBidi"/>
            <w:smallCaps w:val="0"/>
            <w:noProof/>
            <w:sz w:val="22"/>
            <w:szCs w:val="22"/>
            <w:lang w:eastAsia="sk-SK"/>
          </w:rPr>
          <w:tab/>
        </w:r>
        <w:r w:rsidRPr="008B3E62">
          <w:rPr>
            <w:rStyle w:val="Hypertextovprepojenie"/>
            <w:noProof/>
          </w:rPr>
          <w:delText>Skratky</w:delText>
        </w:r>
        <w:r>
          <w:rPr>
            <w:noProof/>
            <w:webHidden/>
          </w:rPr>
          <w:tab/>
        </w:r>
        <w:r>
          <w:rPr>
            <w:noProof/>
            <w:webHidden/>
          </w:rPr>
          <w:fldChar w:fldCharType="begin"/>
        </w:r>
        <w:r>
          <w:rPr>
            <w:noProof/>
            <w:webHidden/>
          </w:rPr>
          <w:delInstrText xml:space="preserve"> PAGEREF _Toc78371009 \h </w:delInstrText>
        </w:r>
        <w:r>
          <w:rPr>
            <w:noProof/>
            <w:webHidden/>
          </w:rPr>
        </w:r>
        <w:r>
          <w:rPr>
            <w:noProof/>
            <w:webHidden/>
          </w:rPr>
          <w:fldChar w:fldCharType="separate"/>
        </w:r>
        <w:r w:rsidR="00FE13DB">
          <w:rPr>
            <w:noProof/>
            <w:webHidden/>
          </w:rPr>
          <w:delText>10</w:delText>
        </w:r>
        <w:r>
          <w:rPr>
            <w:noProof/>
            <w:webHidden/>
          </w:rPr>
          <w:fldChar w:fldCharType="end"/>
        </w:r>
        <w:r w:rsidRPr="008B3E62">
          <w:rPr>
            <w:rStyle w:val="Hypertextovprepojenie"/>
            <w:noProof/>
          </w:rPr>
          <w:fldChar w:fldCharType="end"/>
        </w:r>
      </w:del>
    </w:p>
    <w:p w14:paraId="6F44FDCD" w14:textId="77777777" w:rsidR="00F416FE" w:rsidRDefault="00F416FE">
      <w:pPr>
        <w:pStyle w:val="Obsah2"/>
        <w:rPr>
          <w:del w:id="214" w:author="Huslica Boris" w:date="2022-01-28T12:42:00Z"/>
          <w:rFonts w:eastAsiaTheme="minorEastAsia" w:cstheme="minorBidi"/>
          <w:smallCaps w:val="0"/>
          <w:noProof/>
          <w:sz w:val="22"/>
          <w:szCs w:val="22"/>
          <w:lang w:eastAsia="sk-SK"/>
        </w:rPr>
      </w:pPr>
      <w:del w:id="215"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"_Toc78371010"</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2.3</w:delText>
        </w:r>
        <w:r>
          <w:rPr>
            <w:rFonts w:eastAsiaTheme="minorEastAsia" w:cstheme="minorBidi"/>
            <w:smallCaps w:val="0"/>
            <w:noProof/>
            <w:sz w:val="22"/>
            <w:szCs w:val="22"/>
            <w:lang w:eastAsia="sk-SK"/>
          </w:rPr>
          <w:tab/>
        </w:r>
        <w:r w:rsidRPr="008B3E62">
          <w:rPr>
            <w:rStyle w:val="Hypertextovprepojenie"/>
            <w:noProof/>
          </w:rPr>
          <w:delText>Definície vybraných pojmov</w:delText>
        </w:r>
        <w:r>
          <w:rPr>
            <w:noProof/>
            <w:webHidden/>
          </w:rPr>
          <w:tab/>
        </w:r>
        <w:r>
          <w:rPr>
            <w:noProof/>
            <w:webHidden/>
          </w:rPr>
          <w:fldChar w:fldCharType="begin"/>
        </w:r>
        <w:r>
          <w:rPr>
            <w:noProof/>
            <w:webHidden/>
          </w:rPr>
          <w:delInstrText xml:space="preserve"> PAGEREF _Toc78371010 \h </w:delInstrText>
        </w:r>
        <w:r>
          <w:rPr>
            <w:noProof/>
            <w:webHidden/>
          </w:rPr>
        </w:r>
        <w:r>
          <w:rPr>
            <w:noProof/>
            <w:webHidden/>
          </w:rPr>
          <w:fldChar w:fldCharType="separate"/>
        </w:r>
        <w:r w:rsidR="00FE13DB">
          <w:rPr>
            <w:noProof/>
            <w:webHidden/>
          </w:rPr>
          <w:delText>12</w:delText>
        </w:r>
        <w:r>
          <w:rPr>
            <w:noProof/>
            <w:webHidden/>
          </w:rPr>
          <w:fldChar w:fldCharType="end"/>
        </w:r>
        <w:r w:rsidRPr="008B3E62">
          <w:rPr>
            <w:rStyle w:val="Hypertextovprepojenie"/>
            <w:noProof/>
          </w:rPr>
          <w:fldChar w:fldCharType="end"/>
        </w:r>
      </w:del>
    </w:p>
    <w:p w14:paraId="44C98AD2" w14:textId="77777777" w:rsidR="00F416FE" w:rsidRDefault="00F416FE">
      <w:pPr>
        <w:pStyle w:val="Obsah1"/>
        <w:tabs>
          <w:tab w:val="left" w:pos="380"/>
          <w:tab w:val="right" w:leader="dot" w:pos="9771"/>
        </w:tabs>
        <w:rPr>
          <w:del w:id="216" w:author="Huslica Boris" w:date="2022-01-28T12:42:00Z"/>
          <w:rFonts w:eastAsiaTheme="minorEastAsia" w:cstheme="minorBidi"/>
          <w:b w:val="0"/>
          <w:bCs w:val="0"/>
          <w:caps w:val="0"/>
          <w:noProof/>
          <w:sz w:val="22"/>
          <w:szCs w:val="22"/>
          <w:lang w:eastAsia="sk-SK"/>
        </w:rPr>
      </w:pPr>
      <w:del w:id="217"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"_Toc78371011"</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3</w:delText>
        </w:r>
        <w:r>
          <w:rPr>
            <w:rFonts w:eastAsiaTheme="minorEastAsia" w:cstheme="minorBidi"/>
            <w:b w:val="0"/>
            <w:bCs w:val="0"/>
            <w:caps w:val="0"/>
            <w:noProof/>
            <w:sz w:val="22"/>
            <w:szCs w:val="22"/>
            <w:lang w:eastAsia="sk-SK"/>
          </w:rPr>
          <w:tab/>
        </w:r>
        <w:r w:rsidRPr="008B3E62">
          <w:rPr>
            <w:rStyle w:val="Hypertextovprepojenie"/>
            <w:noProof/>
          </w:rPr>
          <w:delText>Realizácia projektu</w:delText>
        </w:r>
        <w:r>
          <w:rPr>
            <w:noProof/>
            <w:webHidden/>
          </w:rPr>
          <w:tab/>
        </w:r>
        <w:r>
          <w:rPr>
            <w:noProof/>
            <w:webHidden/>
          </w:rPr>
          <w:fldChar w:fldCharType="begin"/>
        </w:r>
        <w:r>
          <w:rPr>
            <w:noProof/>
            <w:webHidden/>
          </w:rPr>
          <w:delInstrText xml:space="preserve"> PAGEREF _Toc78371011 \h </w:delInstrText>
        </w:r>
        <w:r>
          <w:rPr>
            <w:noProof/>
            <w:webHidden/>
          </w:rPr>
        </w:r>
        <w:r>
          <w:rPr>
            <w:noProof/>
            <w:webHidden/>
          </w:rPr>
          <w:fldChar w:fldCharType="separate"/>
        </w:r>
        <w:r w:rsidR="00FE13DB">
          <w:rPr>
            <w:noProof/>
            <w:webHidden/>
          </w:rPr>
          <w:delText>17</w:delText>
        </w:r>
        <w:r>
          <w:rPr>
            <w:noProof/>
            <w:webHidden/>
          </w:rPr>
          <w:fldChar w:fldCharType="end"/>
        </w:r>
        <w:r w:rsidRPr="008B3E62">
          <w:rPr>
            <w:rStyle w:val="Hypertextovprepojenie"/>
            <w:noProof/>
          </w:rPr>
          <w:fldChar w:fldCharType="end"/>
        </w:r>
      </w:del>
    </w:p>
    <w:p w14:paraId="02DF831E" w14:textId="77777777" w:rsidR="00F416FE" w:rsidRDefault="00F416FE">
      <w:pPr>
        <w:pStyle w:val="Obsah2"/>
        <w:rPr>
          <w:del w:id="218" w:author="Huslica Boris" w:date="2022-01-28T12:42:00Z"/>
          <w:rFonts w:eastAsiaTheme="minorEastAsia" w:cstheme="minorBidi"/>
          <w:smallCaps w:val="0"/>
          <w:noProof/>
          <w:sz w:val="22"/>
          <w:szCs w:val="22"/>
          <w:lang w:eastAsia="sk-SK"/>
        </w:rPr>
      </w:pPr>
      <w:del w:id="219"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"_Toc78371012"</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3.1</w:delText>
        </w:r>
        <w:r>
          <w:rPr>
            <w:rFonts w:eastAsiaTheme="minorEastAsia" w:cstheme="minorBidi"/>
            <w:smallCaps w:val="0"/>
            <w:noProof/>
            <w:sz w:val="22"/>
            <w:szCs w:val="22"/>
            <w:lang w:eastAsia="sk-SK"/>
          </w:rPr>
          <w:tab/>
        </w:r>
        <w:r w:rsidRPr="008B3E62">
          <w:rPr>
            <w:rStyle w:val="Hypertextovprepojenie"/>
            <w:noProof/>
          </w:rPr>
          <w:delText>Zmluvné zabezpečenie realizácie projektu</w:delText>
        </w:r>
        <w:r>
          <w:rPr>
            <w:noProof/>
            <w:webHidden/>
          </w:rPr>
          <w:tab/>
        </w:r>
        <w:r>
          <w:rPr>
            <w:noProof/>
            <w:webHidden/>
          </w:rPr>
          <w:fldChar w:fldCharType="begin"/>
        </w:r>
        <w:r>
          <w:rPr>
            <w:noProof/>
            <w:webHidden/>
          </w:rPr>
          <w:delInstrText xml:space="preserve"> PAGEREF _Toc78371012 \h </w:delInstrText>
        </w:r>
        <w:r>
          <w:rPr>
            <w:noProof/>
            <w:webHidden/>
          </w:rPr>
        </w:r>
        <w:r>
          <w:rPr>
            <w:noProof/>
            <w:webHidden/>
          </w:rPr>
          <w:fldChar w:fldCharType="separate"/>
        </w:r>
        <w:r w:rsidR="00FE13DB">
          <w:rPr>
            <w:noProof/>
            <w:webHidden/>
          </w:rPr>
          <w:delText>17</w:delText>
        </w:r>
        <w:r>
          <w:rPr>
            <w:noProof/>
            <w:webHidden/>
          </w:rPr>
          <w:fldChar w:fldCharType="end"/>
        </w:r>
        <w:r w:rsidRPr="008B3E62">
          <w:rPr>
            <w:rStyle w:val="Hypertextovprepojenie"/>
            <w:noProof/>
          </w:rPr>
          <w:fldChar w:fldCharType="end"/>
        </w:r>
      </w:del>
    </w:p>
    <w:p w14:paraId="53B5CDCB" w14:textId="77777777" w:rsidR="00F416FE" w:rsidRDefault="00F416FE">
      <w:pPr>
        <w:pStyle w:val="Obsah2"/>
        <w:rPr>
          <w:del w:id="220" w:author="Huslica Boris" w:date="2022-01-28T12:42:00Z"/>
          <w:rFonts w:eastAsiaTheme="minorEastAsia" w:cstheme="minorBidi"/>
          <w:smallCaps w:val="0"/>
          <w:noProof/>
          <w:sz w:val="22"/>
          <w:szCs w:val="22"/>
          <w:lang w:eastAsia="sk-SK"/>
        </w:rPr>
      </w:pPr>
      <w:del w:id="221"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"_Toc78371013"</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3.2</w:delText>
        </w:r>
        <w:r>
          <w:rPr>
            <w:rFonts w:eastAsiaTheme="minorEastAsia" w:cstheme="minorBidi"/>
            <w:smallCaps w:val="0"/>
            <w:noProof/>
            <w:sz w:val="22"/>
            <w:szCs w:val="22"/>
            <w:lang w:eastAsia="sk-SK"/>
          </w:rPr>
          <w:tab/>
        </w:r>
        <w:r w:rsidRPr="008B3E62">
          <w:rPr>
            <w:rStyle w:val="Hypertextovprepojenie"/>
            <w:noProof/>
          </w:rPr>
          <w:delText>Realizácia aktivít projektu</w:delText>
        </w:r>
        <w:r>
          <w:rPr>
            <w:noProof/>
            <w:webHidden/>
          </w:rPr>
          <w:tab/>
        </w:r>
        <w:r>
          <w:rPr>
            <w:noProof/>
            <w:webHidden/>
          </w:rPr>
          <w:fldChar w:fldCharType="begin"/>
        </w:r>
        <w:r>
          <w:rPr>
            <w:noProof/>
            <w:webHidden/>
          </w:rPr>
          <w:delInstrText xml:space="preserve"> PAGEREF _Toc78371013 \h </w:delInstrText>
        </w:r>
        <w:r>
          <w:rPr>
            <w:noProof/>
            <w:webHidden/>
          </w:rPr>
        </w:r>
        <w:r>
          <w:rPr>
            <w:noProof/>
            <w:webHidden/>
          </w:rPr>
          <w:fldChar w:fldCharType="separate"/>
        </w:r>
        <w:r w:rsidR="00FE13DB">
          <w:rPr>
            <w:noProof/>
            <w:webHidden/>
          </w:rPr>
          <w:delText>17</w:delText>
        </w:r>
        <w:r>
          <w:rPr>
            <w:noProof/>
            <w:webHidden/>
          </w:rPr>
          <w:fldChar w:fldCharType="end"/>
        </w:r>
        <w:r w:rsidRPr="008B3E62">
          <w:rPr>
            <w:rStyle w:val="Hypertextovprepojenie"/>
            <w:noProof/>
          </w:rPr>
          <w:fldChar w:fldCharType="end"/>
        </w:r>
      </w:del>
    </w:p>
    <w:p w14:paraId="00A4D1EC" w14:textId="77777777" w:rsidR="00F416FE" w:rsidRDefault="00F416FE">
      <w:pPr>
        <w:pStyle w:val="Obsah3"/>
        <w:rPr>
          <w:del w:id="222" w:author="Huslica Boris" w:date="2022-01-28T12:42:00Z"/>
          <w:rFonts w:eastAsiaTheme="minorEastAsia" w:cstheme="minorBidi"/>
          <w:i w:val="0"/>
          <w:iCs w:val="0"/>
          <w:noProof/>
          <w:sz w:val="22"/>
          <w:szCs w:val="22"/>
          <w:lang w:eastAsia="sk-SK"/>
        </w:rPr>
      </w:pPr>
      <w:del w:id="223" w:author="Huslica Boris" w:date="2022-01-28T12:42:00Z">
        <w:r w:rsidRPr="008B3E62">
          <w:rPr>
            <w:rStyle w:val="Hypertextovprepojenie"/>
            <w:noProof/>
          </w:rPr>
          <w:lastRenderedPageBreak/>
          <w:fldChar w:fldCharType="begin"/>
        </w:r>
        <w:r w:rsidRPr="008B3E62">
          <w:rPr>
            <w:rStyle w:val="Hypertextovprepojenie"/>
            <w:noProof/>
          </w:rPr>
          <w:delInstrText xml:space="preserve"> </w:delInstrText>
        </w:r>
        <w:r>
          <w:rPr>
            <w:noProof/>
          </w:rPr>
          <w:delInstrText>HYPERLINK \l "_Toc78371014"</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3.2.1</w:delText>
        </w:r>
        <w:r>
          <w:rPr>
            <w:rFonts w:eastAsiaTheme="minorEastAsia" w:cstheme="minorBidi"/>
            <w:i w:val="0"/>
            <w:iCs w:val="0"/>
            <w:noProof/>
            <w:sz w:val="22"/>
            <w:szCs w:val="22"/>
            <w:lang w:eastAsia="sk-SK"/>
          </w:rPr>
          <w:tab/>
        </w:r>
        <w:r w:rsidRPr="008B3E62">
          <w:rPr>
            <w:rStyle w:val="Hypertextovprepojenie"/>
            <w:noProof/>
          </w:rPr>
          <w:delText>Začiatok realizácie hlavných aktivít projektu</w:delText>
        </w:r>
        <w:r>
          <w:rPr>
            <w:noProof/>
            <w:webHidden/>
          </w:rPr>
          <w:tab/>
        </w:r>
        <w:r>
          <w:rPr>
            <w:noProof/>
            <w:webHidden/>
          </w:rPr>
          <w:fldChar w:fldCharType="begin"/>
        </w:r>
        <w:r>
          <w:rPr>
            <w:noProof/>
            <w:webHidden/>
          </w:rPr>
          <w:delInstrText xml:space="preserve"> PAGEREF _Toc78371014 \h </w:delInstrText>
        </w:r>
        <w:r>
          <w:rPr>
            <w:noProof/>
            <w:webHidden/>
          </w:rPr>
        </w:r>
        <w:r>
          <w:rPr>
            <w:noProof/>
            <w:webHidden/>
          </w:rPr>
          <w:fldChar w:fldCharType="separate"/>
        </w:r>
        <w:r w:rsidR="00FE13DB">
          <w:rPr>
            <w:noProof/>
            <w:webHidden/>
          </w:rPr>
          <w:delText>19</w:delText>
        </w:r>
        <w:r>
          <w:rPr>
            <w:noProof/>
            <w:webHidden/>
          </w:rPr>
          <w:fldChar w:fldCharType="end"/>
        </w:r>
        <w:r w:rsidRPr="008B3E62">
          <w:rPr>
            <w:rStyle w:val="Hypertextovprepojenie"/>
            <w:noProof/>
          </w:rPr>
          <w:fldChar w:fldCharType="end"/>
        </w:r>
      </w:del>
    </w:p>
    <w:p w14:paraId="4E1607CD" w14:textId="77777777" w:rsidR="00F416FE" w:rsidRDefault="00F416FE">
      <w:pPr>
        <w:pStyle w:val="Obsah3"/>
        <w:rPr>
          <w:del w:id="224" w:author="Huslica Boris" w:date="2022-01-28T12:42:00Z"/>
          <w:rFonts w:eastAsiaTheme="minorEastAsia" w:cstheme="minorBidi"/>
          <w:i w:val="0"/>
          <w:iCs w:val="0"/>
          <w:noProof/>
          <w:sz w:val="22"/>
          <w:szCs w:val="22"/>
          <w:lang w:eastAsia="sk-SK"/>
        </w:rPr>
      </w:pPr>
      <w:del w:id="225"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"_Toc78371015"</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3.2.2</w:delText>
        </w:r>
        <w:r>
          <w:rPr>
            <w:rFonts w:eastAsiaTheme="minorEastAsia" w:cstheme="minorBidi"/>
            <w:i w:val="0"/>
            <w:iCs w:val="0"/>
            <w:noProof/>
            <w:sz w:val="22"/>
            <w:szCs w:val="22"/>
            <w:lang w:eastAsia="sk-SK"/>
          </w:rPr>
          <w:tab/>
        </w:r>
        <w:r w:rsidRPr="008B3E62">
          <w:rPr>
            <w:rStyle w:val="Hypertextovprepojenie"/>
            <w:noProof/>
          </w:rPr>
          <w:delText>Pozastavenie realizácie hlavných aktivít projektu</w:delText>
        </w:r>
        <w:r>
          <w:rPr>
            <w:noProof/>
            <w:webHidden/>
          </w:rPr>
          <w:tab/>
        </w:r>
        <w:r>
          <w:rPr>
            <w:noProof/>
            <w:webHidden/>
          </w:rPr>
          <w:fldChar w:fldCharType="begin"/>
        </w:r>
        <w:r>
          <w:rPr>
            <w:noProof/>
            <w:webHidden/>
          </w:rPr>
          <w:delInstrText xml:space="preserve"> PAGEREF _Toc78371015 \h </w:delInstrText>
        </w:r>
        <w:r>
          <w:rPr>
            <w:noProof/>
            <w:webHidden/>
          </w:rPr>
        </w:r>
        <w:r>
          <w:rPr>
            <w:noProof/>
            <w:webHidden/>
          </w:rPr>
          <w:fldChar w:fldCharType="separate"/>
        </w:r>
        <w:r w:rsidR="00FE13DB">
          <w:rPr>
            <w:noProof/>
            <w:webHidden/>
          </w:rPr>
          <w:delText>20</w:delText>
        </w:r>
        <w:r>
          <w:rPr>
            <w:noProof/>
            <w:webHidden/>
          </w:rPr>
          <w:fldChar w:fldCharType="end"/>
        </w:r>
        <w:r w:rsidRPr="008B3E62">
          <w:rPr>
            <w:rStyle w:val="Hypertextovprepojenie"/>
            <w:noProof/>
          </w:rPr>
          <w:fldChar w:fldCharType="end"/>
        </w:r>
      </w:del>
    </w:p>
    <w:p w14:paraId="3E361EBD" w14:textId="77777777" w:rsidR="00F416FE" w:rsidRDefault="00F416FE">
      <w:pPr>
        <w:pStyle w:val="Obsah3"/>
        <w:rPr>
          <w:del w:id="226" w:author="Huslica Boris" w:date="2022-01-28T12:42:00Z"/>
          <w:rFonts w:eastAsiaTheme="minorEastAsia" w:cstheme="minorBidi"/>
          <w:i w:val="0"/>
          <w:iCs w:val="0"/>
          <w:noProof/>
          <w:sz w:val="22"/>
          <w:szCs w:val="22"/>
          <w:lang w:eastAsia="sk-SK"/>
        </w:rPr>
      </w:pPr>
      <w:del w:id="227"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"_Toc78371016"</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3.2.3</w:delText>
        </w:r>
        <w:r>
          <w:rPr>
            <w:rFonts w:eastAsiaTheme="minorEastAsia" w:cstheme="minorBidi"/>
            <w:i w:val="0"/>
            <w:iCs w:val="0"/>
            <w:noProof/>
            <w:sz w:val="22"/>
            <w:szCs w:val="22"/>
            <w:lang w:eastAsia="sk-SK"/>
          </w:rPr>
          <w:tab/>
        </w:r>
        <w:r w:rsidRPr="008B3E62">
          <w:rPr>
            <w:rStyle w:val="Hypertextovprepojenie"/>
            <w:noProof/>
          </w:rPr>
          <w:delText>Ukončenie projektu</w:delText>
        </w:r>
        <w:r>
          <w:rPr>
            <w:noProof/>
            <w:webHidden/>
          </w:rPr>
          <w:tab/>
        </w:r>
        <w:r>
          <w:rPr>
            <w:noProof/>
            <w:webHidden/>
          </w:rPr>
          <w:fldChar w:fldCharType="begin"/>
        </w:r>
        <w:r>
          <w:rPr>
            <w:noProof/>
            <w:webHidden/>
          </w:rPr>
          <w:delInstrText xml:space="preserve"> PAGEREF _Toc78371016 \h </w:delInstrText>
        </w:r>
        <w:r>
          <w:rPr>
            <w:noProof/>
            <w:webHidden/>
          </w:rPr>
        </w:r>
        <w:r>
          <w:rPr>
            <w:noProof/>
            <w:webHidden/>
          </w:rPr>
          <w:fldChar w:fldCharType="separate"/>
        </w:r>
        <w:r w:rsidR="00FE13DB">
          <w:rPr>
            <w:noProof/>
            <w:webHidden/>
          </w:rPr>
          <w:delText>21</w:delText>
        </w:r>
        <w:r>
          <w:rPr>
            <w:noProof/>
            <w:webHidden/>
          </w:rPr>
          <w:fldChar w:fldCharType="end"/>
        </w:r>
        <w:r w:rsidRPr="008B3E62">
          <w:rPr>
            <w:rStyle w:val="Hypertextovprepojenie"/>
            <w:noProof/>
          </w:rPr>
          <w:fldChar w:fldCharType="end"/>
        </w:r>
      </w:del>
    </w:p>
    <w:p w14:paraId="3D4600BE" w14:textId="77777777" w:rsidR="00F416FE" w:rsidRDefault="00F416FE">
      <w:pPr>
        <w:pStyle w:val="Obsah2"/>
        <w:rPr>
          <w:del w:id="228" w:author="Huslica Boris" w:date="2022-01-28T12:42:00Z"/>
          <w:rFonts w:eastAsiaTheme="minorEastAsia" w:cstheme="minorBidi"/>
          <w:smallCaps w:val="0"/>
          <w:noProof/>
          <w:sz w:val="22"/>
          <w:szCs w:val="22"/>
          <w:lang w:eastAsia="sk-SK"/>
        </w:rPr>
      </w:pPr>
      <w:del w:id="229"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"_Toc78371017"</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3.3</w:delText>
        </w:r>
        <w:r>
          <w:rPr>
            <w:rFonts w:eastAsiaTheme="minorEastAsia" w:cstheme="minorBidi"/>
            <w:smallCaps w:val="0"/>
            <w:noProof/>
            <w:sz w:val="22"/>
            <w:szCs w:val="22"/>
            <w:lang w:eastAsia="sk-SK"/>
          </w:rPr>
          <w:tab/>
        </w:r>
        <w:r w:rsidRPr="008B3E62">
          <w:rPr>
            <w:rStyle w:val="Hypertextovprepojenie"/>
            <w:noProof/>
          </w:rPr>
          <w:delText>Najčastejšie chyby v priebehu implementácie projektov</w:delText>
        </w:r>
        <w:r>
          <w:rPr>
            <w:noProof/>
            <w:webHidden/>
          </w:rPr>
          <w:tab/>
        </w:r>
        <w:r>
          <w:rPr>
            <w:noProof/>
            <w:webHidden/>
          </w:rPr>
          <w:fldChar w:fldCharType="begin"/>
        </w:r>
        <w:r>
          <w:rPr>
            <w:noProof/>
            <w:webHidden/>
          </w:rPr>
          <w:delInstrText xml:space="preserve"> PAGEREF _Toc78371017 \h </w:delInstrText>
        </w:r>
        <w:r>
          <w:rPr>
            <w:noProof/>
            <w:webHidden/>
          </w:rPr>
        </w:r>
        <w:r>
          <w:rPr>
            <w:noProof/>
            <w:webHidden/>
          </w:rPr>
          <w:fldChar w:fldCharType="separate"/>
        </w:r>
        <w:r w:rsidR="00FE13DB">
          <w:rPr>
            <w:noProof/>
            <w:webHidden/>
          </w:rPr>
          <w:delText>22</w:delText>
        </w:r>
        <w:r>
          <w:rPr>
            <w:noProof/>
            <w:webHidden/>
          </w:rPr>
          <w:fldChar w:fldCharType="end"/>
        </w:r>
        <w:r w:rsidRPr="008B3E62">
          <w:rPr>
            <w:rStyle w:val="Hypertextovprepojenie"/>
            <w:noProof/>
          </w:rPr>
          <w:fldChar w:fldCharType="end"/>
        </w:r>
      </w:del>
    </w:p>
    <w:p w14:paraId="419748D3" w14:textId="77777777" w:rsidR="00F416FE" w:rsidRDefault="00F416FE">
      <w:pPr>
        <w:pStyle w:val="Obsah2"/>
        <w:rPr>
          <w:del w:id="230" w:author="Huslica Boris" w:date="2022-01-28T12:42:00Z"/>
          <w:rFonts w:eastAsiaTheme="minorEastAsia" w:cstheme="minorBidi"/>
          <w:smallCaps w:val="0"/>
          <w:noProof/>
          <w:sz w:val="22"/>
          <w:szCs w:val="22"/>
          <w:lang w:eastAsia="sk-SK"/>
        </w:rPr>
      </w:pPr>
      <w:del w:id="231"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"_Toc78371018"</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3.4</w:delText>
        </w:r>
        <w:r>
          <w:rPr>
            <w:rFonts w:eastAsiaTheme="minorEastAsia" w:cstheme="minorBidi"/>
            <w:smallCaps w:val="0"/>
            <w:noProof/>
            <w:sz w:val="22"/>
            <w:szCs w:val="22"/>
            <w:lang w:eastAsia="sk-SK"/>
          </w:rPr>
          <w:tab/>
        </w:r>
        <w:r w:rsidRPr="008B3E62">
          <w:rPr>
            <w:rStyle w:val="Hypertextovprepojenie"/>
            <w:noProof/>
          </w:rPr>
          <w:delText>Zmeny Zmluvy o NFP alebo projektu</w:delText>
        </w:r>
        <w:r>
          <w:rPr>
            <w:noProof/>
            <w:webHidden/>
          </w:rPr>
          <w:tab/>
        </w:r>
        <w:r>
          <w:rPr>
            <w:noProof/>
            <w:webHidden/>
          </w:rPr>
          <w:fldChar w:fldCharType="begin"/>
        </w:r>
        <w:r>
          <w:rPr>
            <w:noProof/>
            <w:webHidden/>
          </w:rPr>
          <w:delInstrText xml:space="preserve"> PAGEREF _Toc78371018 \h </w:delInstrText>
        </w:r>
        <w:r>
          <w:rPr>
            <w:noProof/>
            <w:webHidden/>
          </w:rPr>
        </w:r>
        <w:r>
          <w:rPr>
            <w:noProof/>
            <w:webHidden/>
          </w:rPr>
          <w:fldChar w:fldCharType="separate"/>
        </w:r>
        <w:r w:rsidR="00FE13DB">
          <w:rPr>
            <w:noProof/>
            <w:webHidden/>
          </w:rPr>
          <w:delText>23</w:delText>
        </w:r>
        <w:r>
          <w:rPr>
            <w:noProof/>
            <w:webHidden/>
          </w:rPr>
          <w:fldChar w:fldCharType="end"/>
        </w:r>
        <w:r w:rsidRPr="008B3E62">
          <w:rPr>
            <w:rStyle w:val="Hypertextovprepojenie"/>
            <w:noProof/>
          </w:rPr>
          <w:fldChar w:fldCharType="end"/>
        </w:r>
      </w:del>
    </w:p>
    <w:p w14:paraId="63D18B49" w14:textId="77777777" w:rsidR="00F416FE" w:rsidRDefault="00F416FE">
      <w:pPr>
        <w:pStyle w:val="Obsah3"/>
        <w:rPr>
          <w:del w:id="232" w:author="Huslica Boris" w:date="2022-01-28T12:42:00Z"/>
          <w:rFonts w:eastAsiaTheme="minorEastAsia" w:cstheme="minorBidi"/>
          <w:i w:val="0"/>
          <w:iCs w:val="0"/>
          <w:noProof/>
          <w:sz w:val="22"/>
          <w:szCs w:val="22"/>
          <w:lang w:eastAsia="sk-SK"/>
        </w:rPr>
      </w:pPr>
      <w:del w:id="233"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"_Toc78371019"</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3.4.1</w:delText>
        </w:r>
        <w:r>
          <w:rPr>
            <w:rFonts w:eastAsiaTheme="minorEastAsia" w:cstheme="minorBidi"/>
            <w:i w:val="0"/>
            <w:iCs w:val="0"/>
            <w:noProof/>
            <w:sz w:val="22"/>
            <w:szCs w:val="22"/>
            <w:lang w:eastAsia="sk-SK"/>
          </w:rPr>
          <w:tab/>
        </w:r>
        <w:r w:rsidRPr="008B3E62">
          <w:rPr>
            <w:rStyle w:val="Hypertextovprepojenie"/>
            <w:noProof/>
          </w:rPr>
          <w:delText>Postup pri zmenách, ktoré si nevyžadujú zmenu Zmluvy o NFP</w:delText>
        </w:r>
        <w:r>
          <w:rPr>
            <w:noProof/>
            <w:webHidden/>
          </w:rPr>
          <w:tab/>
        </w:r>
        <w:r>
          <w:rPr>
            <w:noProof/>
            <w:webHidden/>
          </w:rPr>
          <w:fldChar w:fldCharType="begin"/>
        </w:r>
        <w:r>
          <w:rPr>
            <w:noProof/>
            <w:webHidden/>
          </w:rPr>
          <w:delInstrText xml:space="preserve"> PAGEREF _Toc78371019 \h </w:delInstrText>
        </w:r>
        <w:r>
          <w:rPr>
            <w:noProof/>
            <w:webHidden/>
          </w:rPr>
        </w:r>
        <w:r>
          <w:rPr>
            <w:noProof/>
            <w:webHidden/>
          </w:rPr>
          <w:fldChar w:fldCharType="separate"/>
        </w:r>
        <w:r w:rsidR="00FE13DB">
          <w:rPr>
            <w:noProof/>
            <w:webHidden/>
          </w:rPr>
          <w:delText>28</w:delText>
        </w:r>
        <w:r>
          <w:rPr>
            <w:noProof/>
            <w:webHidden/>
          </w:rPr>
          <w:fldChar w:fldCharType="end"/>
        </w:r>
        <w:r w:rsidRPr="008B3E62">
          <w:rPr>
            <w:rStyle w:val="Hypertextovprepojenie"/>
            <w:noProof/>
          </w:rPr>
          <w:fldChar w:fldCharType="end"/>
        </w:r>
      </w:del>
    </w:p>
    <w:p w14:paraId="78D9580B" w14:textId="77777777" w:rsidR="00F416FE" w:rsidRDefault="00F416FE">
      <w:pPr>
        <w:pStyle w:val="Obsah3"/>
        <w:rPr>
          <w:del w:id="234" w:author="Huslica Boris" w:date="2022-01-28T12:42:00Z"/>
          <w:rFonts w:eastAsiaTheme="minorEastAsia" w:cstheme="minorBidi"/>
          <w:i w:val="0"/>
          <w:iCs w:val="0"/>
          <w:noProof/>
          <w:sz w:val="22"/>
          <w:szCs w:val="22"/>
          <w:lang w:eastAsia="sk-SK"/>
        </w:rPr>
      </w:pPr>
      <w:del w:id="235"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"_Toc78371020"</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3.4.2</w:delText>
        </w:r>
        <w:r>
          <w:rPr>
            <w:rFonts w:eastAsiaTheme="minorEastAsia" w:cstheme="minorBidi"/>
            <w:i w:val="0"/>
            <w:iCs w:val="0"/>
            <w:noProof/>
            <w:sz w:val="22"/>
            <w:szCs w:val="22"/>
            <w:lang w:eastAsia="sk-SK"/>
          </w:rPr>
          <w:tab/>
        </w:r>
        <w:r w:rsidRPr="008B3E62">
          <w:rPr>
            <w:rStyle w:val="Hypertextovprepojenie"/>
            <w:noProof/>
          </w:rPr>
          <w:delText>Postup pri zmenách, ktoré si vyžadujú zmenu Zmluvy o NFP</w:delText>
        </w:r>
        <w:r>
          <w:rPr>
            <w:noProof/>
            <w:webHidden/>
          </w:rPr>
          <w:tab/>
        </w:r>
        <w:r>
          <w:rPr>
            <w:noProof/>
            <w:webHidden/>
          </w:rPr>
          <w:fldChar w:fldCharType="begin"/>
        </w:r>
        <w:r>
          <w:rPr>
            <w:noProof/>
            <w:webHidden/>
          </w:rPr>
          <w:delInstrText xml:space="preserve"> PAGEREF _Toc78371020 \h </w:delInstrText>
        </w:r>
        <w:r>
          <w:rPr>
            <w:noProof/>
            <w:webHidden/>
          </w:rPr>
        </w:r>
        <w:r>
          <w:rPr>
            <w:noProof/>
            <w:webHidden/>
          </w:rPr>
          <w:fldChar w:fldCharType="separate"/>
        </w:r>
        <w:r w:rsidR="00FE13DB">
          <w:rPr>
            <w:noProof/>
            <w:webHidden/>
          </w:rPr>
          <w:delText>29</w:delText>
        </w:r>
        <w:r>
          <w:rPr>
            <w:noProof/>
            <w:webHidden/>
          </w:rPr>
          <w:fldChar w:fldCharType="end"/>
        </w:r>
        <w:r w:rsidRPr="008B3E62">
          <w:rPr>
            <w:rStyle w:val="Hypertextovprepojenie"/>
            <w:noProof/>
          </w:rPr>
          <w:fldChar w:fldCharType="end"/>
        </w:r>
      </w:del>
    </w:p>
    <w:p w14:paraId="451386BF" w14:textId="77777777" w:rsidR="00F416FE" w:rsidRDefault="00F416FE">
      <w:pPr>
        <w:pStyle w:val="Obsah2"/>
        <w:rPr>
          <w:del w:id="236" w:author="Huslica Boris" w:date="2022-01-28T12:42:00Z"/>
          <w:rFonts w:eastAsiaTheme="minorEastAsia" w:cstheme="minorBidi"/>
          <w:smallCaps w:val="0"/>
          <w:noProof/>
          <w:sz w:val="22"/>
          <w:szCs w:val="22"/>
          <w:lang w:eastAsia="sk-SK"/>
        </w:rPr>
      </w:pPr>
      <w:del w:id="237"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"_Toc78371021"</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3.5</w:delText>
        </w:r>
        <w:r>
          <w:rPr>
            <w:rFonts w:eastAsiaTheme="minorEastAsia" w:cstheme="minorBidi"/>
            <w:smallCaps w:val="0"/>
            <w:noProof/>
            <w:sz w:val="22"/>
            <w:szCs w:val="22"/>
            <w:lang w:eastAsia="sk-SK"/>
          </w:rPr>
          <w:tab/>
        </w:r>
        <w:r w:rsidRPr="008B3E62">
          <w:rPr>
            <w:rStyle w:val="Hypertextovprepojenie"/>
            <w:noProof/>
          </w:rPr>
          <w:delText>Uzatváranie dodatku k Zmluve o NFP</w:delText>
        </w:r>
        <w:r>
          <w:rPr>
            <w:noProof/>
            <w:webHidden/>
          </w:rPr>
          <w:tab/>
        </w:r>
        <w:r>
          <w:rPr>
            <w:noProof/>
            <w:webHidden/>
          </w:rPr>
          <w:fldChar w:fldCharType="begin"/>
        </w:r>
        <w:r>
          <w:rPr>
            <w:noProof/>
            <w:webHidden/>
          </w:rPr>
          <w:delInstrText xml:space="preserve"> PAGEREF _Toc78371021 \h </w:delInstrText>
        </w:r>
        <w:r>
          <w:rPr>
            <w:noProof/>
            <w:webHidden/>
          </w:rPr>
        </w:r>
        <w:r>
          <w:rPr>
            <w:noProof/>
            <w:webHidden/>
          </w:rPr>
          <w:fldChar w:fldCharType="separate"/>
        </w:r>
        <w:r w:rsidR="00FE13DB">
          <w:rPr>
            <w:noProof/>
            <w:webHidden/>
          </w:rPr>
          <w:delText>33</w:delText>
        </w:r>
        <w:r>
          <w:rPr>
            <w:noProof/>
            <w:webHidden/>
          </w:rPr>
          <w:fldChar w:fldCharType="end"/>
        </w:r>
        <w:r w:rsidRPr="008B3E62">
          <w:rPr>
            <w:rStyle w:val="Hypertextovprepojenie"/>
            <w:noProof/>
          </w:rPr>
          <w:fldChar w:fldCharType="end"/>
        </w:r>
      </w:del>
    </w:p>
    <w:p w14:paraId="192524D5" w14:textId="77777777" w:rsidR="00F416FE" w:rsidRDefault="00F416FE">
      <w:pPr>
        <w:pStyle w:val="Obsah2"/>
        <w:rPr>
          <w:del w:id="238" w:author="Huslica Boris" w:date="2022-01-28T12:42:00Z"/>
          <w:rFonts w:eastAsiaTheme="minorEastAsia" w:cstheme="minorBidi"/>
          <w:smallCaps w:val="0"/>
          <w:noProof/>
          <w:sz w:val="22"/>
          <w:szCs w:val="22"/>
          <w:lang w:eastAsia="sk-SK"/>
        </w:rPr>
      </w:pPr>
      <w:del w:id="239"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"_Toc78371022"</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3.6</w:delText>
        </w:r>
        <w:r>
          <w:rPr>
            <w:rFonts w:eastAsiaTheme="minorEastAsia" w:cstheme="minorBidi"/>
            <w:smallCaps w:val="0"/>
            <w:noProof/>
            <w:sz w:val="22"/>
            <w:szCs w:val="22"/>
            <w:lang w:eastAsia="sk-SK"/>
          </w:rPr>
          <w:tab/>
        </w:r>
        <w:r w:rsidRPr="008B3E62">
          <w:rPr>
            <w:rStyle w:val="Hypertextovprepojenie"/>
            <w:noProof/>
          </w:rPr>
          <w:delText>Ukončenie Zmluvy o NFP</w:delText>
        </w:r>
        <w:r>
          <w:rPr>
            <w:noProof/>
            <w:webHidden/>
          </w:rPr>
          <w:tab/>
        </w:r>
        <w:r>
          <w:rPr>
            <w:noProof/>
            <w:webHidden/>
          </w:rPr>
          <w:fldChar w:fldCharType="begin"/>
        </w:r>
        <w:r>
          <w:rPr>
            <w:noProof/>
            <w:webHidden/>
          </w:rPr>
          <w:delInstrText xml:space="preserve"> PAGEREF _Toc78371022 \h </w:delInstrText>
        </w:r>
        <w:r>
          <w:rPr>
            <w:noProof/>
            <w:webHidden/>
          </w:rPr>
        </w:r>
        <w:r>
          <w:rPr>
            <w:noProof/>
            <w:webHidden/>
          </w:rPr>
          <w:fldChar w:fldCharType="separate"/>
        </w:r>
        <w:r w:rsidR="00FE13DB">
          <w:rPr>
            <w:noProof/>
            <w:webHidden/>
          </w:rPr>
          <w:delText>34</w:delText>
        </w:r>
        <w:r>
          <w:rPr>
            <w:noProof/>
            <w:webHidden/>
          </w:rPr>
          <w:fldChar w:fldCharType="end"/>
        </w:r>
        <w:r w:rsidRPr="008B3E62">
          <w:rPr>
            <w:rStyle w:val="Hypertextovprepojenie"/>
            <w:noProof/>
          </w:rPr>
          <w:fldChar w:fldCharType="end"/>
        </w:r>
      </w:del>
    </w:p>
    <w:p w14:paraId="4102B1E1" w14:textId="77777777" w:rsidR="00F416FE" w:rsidRDefault="00F416FE">
      <w:pPr>
        <w:pStyle w:val="Obsah1"/>
        <w:tabs>
          <w:tab w:val="left" w:pos="380"/>
          <w:tab w:val="right" w:leader="dot" w:pos="9771"/>
        </w:tabs>
        <w:rPr>
          <w:del w:id="240" w:author="Huslica Boris" w:date="2022-01-28T12:42:00Z"/>
          <w:rFonts w:eastAsiaTheme="minorEastAsia" w:cstheme="minorBidi"/>
          <w:b w:val="0"/>
          <w:bCs w:val="0"/>
          <w:caps w:val="0"/>
          <w:noProof/>
          <w:sz w:val="22"/>
          <w:szCs w:val="22"/>
          <w:lang w:eastAsia="sk-SK"/>
        </w:rPr>
      </w:pPr>
      <w:del w:id="241"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"_Toc78371023"</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4</w:delText>
        </w:r>
        <w:r>
          <w:rPr>
            <w:rFonts w:eastAsiaTheme="minorEastAsia" w:cstheme="minorBidi"/>
            <w:b w:val="0"/>
            <w:bCs w:val="0"/>
            <w:caps w:val="0"/>
            <w:noProof/>
            <w:sz w:val="22"/>
            <w:szCs w:val="22"/>
            <w:lang w:eastAsia="sk-SK"/>
          </w:rPr>
          <w:tab/>
        </w:r>
        <w:r w:rsidRPr="008B3E62">
          <w:rPr>
            <w:rStyle w:val="Hypertextovprepojenie"/>
            <w:noProof/>
          </w:rPr>
          <w:delText>Vzťahy s užívateľmi</w:delText>
        </w:r>
        <w:r>
          <w:rPr>
            <w:noProof/>
            <w:webHidden/>
          </w:rPr>
          <w:tab/>
        </w:r>
        <w:r>
          <w:rPr>
            <w:noProof/>
            <w:webHidden/>
          </w:rPr>
          <w:fldChar w:fldCharType="begin"/>
        </w:r>
        <w:r>
          <w:rPr>
            <w:noProof/>
            <w:webHidden/>
          </w:rPr>
          <w:delInstrText xml:space="preserve"> PAGEREF _Toc78371023 \h </w:delInstrText>
        </w:r>
        <w:r>
          <w:rPr>
            <w:noProof/>
            <w:webHidden/>
          </w:rPr>
        </w:r>
        <w:r>
          <w:rPr>
            <w:noProof/>
            <w:webHidden/>
          </w:rPr>
          <w:fldChar w:fldCharType="separate"/>
        </w:r>
        <w:r w:rsidR="00FE13DB">
          <w:rPr>
            <w:noProof/>
            <w:webHidden/>
          </w:rPr>
          <w:delText>37</w:delText>
        </w:r>
        <w:r>
          <w:rPr>
            <w:noProof/>
            <w:webHidden/>
          </w:rPr>
          <w:fldChar w:fldCharType="end"/>
        </w:r>
        <w:r w:rsidRPr="008B3E62">
          <w:rPr>
            <w:rStyle w:val="Hypertextovprepojenie"/>
            <w:noProof/>
          </w:rPr>
          <w:fldChar w:fldCharType="end"/>
        </w:r>
      </w:del>
    </w:p>
    <w:p w14:paraId="1F6EEEEA" w14:textId="77777777" w:rsidR="00F416FE" w:rsidRDefault="00F416FE">
      <w:pPr>
        <w:pStyle w:val="Obsah2"/>
        <w:rPr>
          <w:del w:id="242" w:author="Huslica Boris" w:date="2022-01-28T12:42:00Z"/>
          <w:rFonts w:eastAsiaTheme="minorEastAsia" w:cstheme="minorBidi"/>
          <w:smallCaps w:val="0"/>
          <w:noProof/>
          <w:sz w:val="22"/>
          <w:szCs w:val="22"/>
          <w:lang w:eastAsia="sk-SK"/>
        </w:rPr>
      </w:pPr>
      <w:del w:id="243"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"_Toc78371024"</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4.1</w:delText>
        </w:r>
        <w:r>
          <w:rPr>
            <w:rFonts w:eastAsiaTheme="minorEastAsia" w:cstheme="minorBidi"/>
            <w:smallCaps w:val="0"/>
            <w:noProof/>
            <w:sz w:val="22"/>
            <w:szCs w:val="22"/>
            <w:lang w:eastAsia="sk-SK"/>
          </w:rPr>
          <w:tab/>
        </w:r>
        <w:r w:rsidRPr="008B3E62">
          <w:rPr>
            <w:rStyle w:val="Hypertextovprepojenie"/>
            <w:noProof/>
          </w:rPr>
          <w:delText>Povinnosti KC ako vykonávateľa schémy DM</w:delText>
        </w:r>
        <w:r>
          <w:rPr>
            <w:noProof/>
            <w:webHidden/>
          </w:rPr>
          <w:tab/>
        </w:r>
        <w:r>
          <w:rPr>
            <w:noProof/>
            <w:webHidden/>
          </w:rPr>
          <w:fldChar w:fldCharType="begin"/>
        </w:r>
        <w:r>
          <w:rPr>
            <w:noProof/>
            <w:webHidden/>
          </w:rPr>
          <w:delInstrText xml:space="preserve"> PAGEREF _Toc78371024 \h </w:delInstrText>
        </w:r>
        <w:r>
          <w:rPr>
            <w:noProof/>
            <w:webHidden/>
          </w:rPr>
        </w:r>
        <w:r>
          <w:rPr>
            <w:noProof/>
            <w:webHidden/>
          </w:rPr>
          <w:fldChar w:fldCharType="separate"/>
        </w:r>
        <w:r w:rsidR="00FE13DB">
          <w:rPr>
            <w:noProof/>
            <w:webHidden/>
          </w:rPr>
          <w:delText>37</w:delText>
        </w:r>
        <w:r>
          <w:rPr>
            <w:noProof/>
            <w:webHidden/>
          </w:rPr>
          <w:fldChar w:fldCharType="end"/>
        </w:r>
        <w:r w:rsidRPr="008B3E62">
          <w:rPr>
            <w:rStyle w:val="Hypertextovprepojenie"/>
            <w:noProof/>
          </w:rPr>
          <w:fldChar w:fldCharType="end"/>
        </w:r>
      </w:del>
    </w:p>
    <w:p w14:paraId="7DD0493E" w14:textId="77777777" w:rsidR="00F416FE" w:rsidRDefault="00F416FE">
      <w:pPr>
        <w:pStyle w:val="Obsah3"/>
        <w:rPr>
          <w:del w:id="244" w:author="Huslica Boris" w:date="2022-01-28T12:42:00Z"/>
          <w:rFonts w:eastAsiaTheme="minorEastAsia" w:cstheme="minorBidi"/>
          <w:i w:val="0"/>
          <w:iCs w:val="0"/>
          <w:noProof/>
          <w:sz w:val="22"/>
          <w:szCs w:val="22"/>
          <w:lang w:eastAsia="sk-SK"/>
        </w:rPr>
      </w:pPr>
      <w:del w:id="245"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"_Toc78371025"</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4.1.1</w:delText>
        </w:r>
        <w:r>
          <w:rPr>
            <w:rFonts w:eastAsiaTheme="minorEastAsia" w:cstheme="minorBidi"/>
            <w:i w:val="0"/>
            <w:iCs w:val="0"/>
            <w:noProof/>
            <w:sz w:val="22"/>
            <w:szCs w:val="22"/>
            <w:lang w:eastAsia="sk-SK"/>
          </w:rPr>
          <w:tab/>
        </w:r>
        <w:r w:rsidRPr="008B3E62">
          <w:rPr>
            <w:rStyle w:val="Hypertextovprepojenie"/>
            <w:noProof/>
          </w:rPr>
          <w:delText>Príprava</w:delText>
        </w:r>
        <w:r>
          <w:rPr>
            <w:noProof/>
            <w:webHidden/>
          </w:rPr>
          <w:tab/>
        </w:r>
        <w:r>
          <w:rPr>
            <w:noProof/>
            <w:webHidden/>
          </w:rPr>
          <w:fldChar w:fldCharType="begin"/>
        </w:r>
        <w:r>
          <w:rPr>
            <w:noProof/>
            <w:webHidden/>
          </w:rPr>
          <w:delInstrText xml:space="preserve"> PAGEREF _Toc78371025 \h </w:delInstrText>
        </w:r>
        <w:r>
          <w:rPr>
            <w:noProof/>
            <w:webHidden/>
          </w:rPr>
        </w:r>
        <w:r>
          <w:rPr>
            <w:noProof/>
            <w:webHidden/>
          </w:rPr>
          <w:fldChar w:fldCharType="separate"/>
        </w:r>
        <w:r w:rsidR="00FE13DB">
          <w:rPr>
            <w:noProof/>
            <w:webHidden/>
          </w:rPr>
          <w:delText>37</w:delText>
        </w:r>
        <w:r>
          <w:rPr>
            <w:noProof/>
            <w:webHidden/>
          </w:rPr>
          <w:fldChar w:fldCharType="end"/>
        </w:r>
        <w:r w:rsidRPr="008B3E62">
          <w:rPr>
            <w:rStyle w:val="Hypertextovprepojenie"/>
            <w:noProof/>
          </w:rPr>
          <w:fldChar w:fldCharType="end"/>
        </w:r>
      </w:del>
    </w:p>
    <w:p w14:paraId="3A96BF3E" w14:textId="77777777" w:rsidR="00F416FE" w:rsidRDefault="00F416FE">
      <w:pPr>
        <w:pStyle w:val="Obsah3"/>
        <w:rPr>
          <w:del w:id="246" w:author="Huslica Boris" w:date="2022-01-28T12:42:00Z"/>
          <w:rFonts w:eastAsiaTheme="minorEastAsia" w:cstheme="minorBidi"/>
          <w:i w:val="0"/>
          <w:iCs w:val="0"/>
          <w:noProof/>
          <w:sz w:val="22"/>
          <w:szCs w:val="22"/>
          <w:lang w:eastAsia="sk-SK"/>
        </w:rPr>
      </w:pPr>
      <w:del w:id="247"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"_Toc78371026"</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4.1.2</w:delText>
        </w:r>
        <w:r>
          <w:rPr>
            <w:rFonts w:eastAsiaTheme="minorEastAsia" w:cstheme="minorBidi"/>
            <w:i w:val="0"/>
            <w:iCs w:val="0"/>
            <w:noProof/>
            <w:sz w:val="22"/>
            <w:szCs w:val="22"/>
            <w:lang w:eastAsia="sk-SK"/>
          </w:rPr>
          <w:tab/>
        </w:r>
        <w:r w:rsidRPr="008B3E62">
          <w:rPr>
            <w:rStyle w:val="Hypertextovprepojenie"/>
            <w:noProof/>
          </w:rPr>
          <w:delText>Výber užívateľov</w:delText>
        </w:r>
        <w:r>
          <w:rPr>
            <w:noProof/>
            <w:webHidden/>
          </w:rPr>
          <w:tab/>
        </w:r>
        <w:r>
          <w:rPr>
            <w:noProof/>
            <w:webHidden/>
          </w:rPr>
          <w:fldChar w:fldCharType="begin"/>
        </w:r>
        <w:r>
          <w:rPr>
            <w:noProof/>
            <w:webHidden/>
          </w:rPr>
          <w:delInstrText xml:space="preserve"> PAGEREF _Toc78371026 \h </w:delInstrText>
        </w:r>
        <w:r>
          <w:rPr>
            <w:noProof/>
            <w:webHidden/>
          </w:rPr>
        </w:r>
        <w:r>
          <w:rPr>
            <w:noProof/>
            <w:webHidden/>
          </w:rPr>
          <w:fldChar w:fldCharType="separate"/>
        </w:r>
        <w:r w:rsidR="00FE13DB">
          <w:rPr>
            <w:noProof/>
            <w:webHidden/>
          </w:rPr>
          <w:delText>38</w:delText>
        </w:r>
        <w:r>
          <w:rPr>
            <w:noProof/>
            <w:webHidden/>
          </w:rPr>
          <w:fldChar w:fldCharType="end"/>
        </w:r>
        <w:r w:rsidRPr="008B3E62">
          <w:rPr>
            <w:rStyle w:val="Hypertextovprepojenie"/>
            <w:noProof/>
          </w:rPr>
          <w:fldChar w:fldCharType="end"/>
        </w:r>
      </w:del>
    </w:p>
    <w:p w14:paraId="443380C5" w14:textId="77777777" w:rsidR="00F416FE" w:rsidRDefault="00F416FE">
      <w:pPr>
        <w:pStyle w:val="Obsah3"/>
        <w:rPr>
          <w:del w:id="248" w:author="Huslica Boris" w:date="2022-01-28T12:42:00Z"/>
          <w:rFonts w:eastAsiaTheme="minorEastAsia" w:cstheme="minorBidi"/>
          <w:i w:val="0"/>
          <w:iCs w:val="0"/>
          <w:noProof/>
          <w:sz w:val="22"/>
          <w:szCs w:val="22"/>
          <w:lang w:eastAsia="sk-SK"/>
        </w:rPr>
      </w:pPr>
      <w:del w:id="249"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"_Toc78371027"</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4.1.3</w:delText>
        </w:r>
        <w:r>
          <w:rPr>
            <w:rFonts w:eastAsiaTheme="minorEastAsia" w:cstheme="minorBidi"/>
            <w:i w:val="0"/>
            <w:iCs w:val="0"/>
            <w:noProof/>
            <w:sz w:val="22"/>
            <w:szCs w:val="22"/>
            <w:lang w:eastAsia="sk-SK"/>
          </w:rPr>
          <w:tab/>
        </w:r>
        <w:r w:rsidRPr="008B3E62">
          <w:rPr>
            <w:rStyle w:val="Hypertextovprepojenie"/>
            <w:noProof/>
          </w:rPr>
          <w:delText>Poskytovanie služieb užívateľom</w:delText>
        </w:r>
        <w:r>
          <w:rPr>
            <w:noProof/>
            <w:webHidden/>
          </w:rPr>
          <w:tab/>
        </w:r>
        <w:r>
          <w:rPr>
            <w:noProof/>
            <w:webHidden/>
          </w:rPr>
          <w:fldChar w:fldCharType="begin"/>
        </w:r>
        <w:r>
          <w:rPr>
            <w:noProof/>
            <w:webHidden/>
          </w:rPr>
          <w:delInstrText xml:space="preserve"> PAGEREF _Toc78371027 \h </w:delInstrText>
        </w:r>
        <w:r>
          <w:rPr>
            <w:noProof/>
            <w:webHidden/>
          </w:rPr>
        </w:r>
        <w:r>
          <w:rPr>
            <w:noProof/>
            <w:webHidden/>
          </w:rPr>
          <w:fldChar w:fldCharType="separate"/>
        </w:r>
        <w:r w:rsidR="00FE13DB">
          <w:rPr>
            <w:noProof/>
            <w:webHidden/>
          </w:rPr>
          <w:delText>38</w:delText>
        </w:r>
        <w:r>
          <w:rPr>
            <w:noProof/>
            <w:webHidden/>
          </w:rPr>
          <w:fldChar w:fldCharType="end"/>
        </w:r>
        <w:r w:rsidRPr="008B3E62">
          <w:rPr>
            <w:rStyle w:val="Hypertextovprepojenie"/>
            <w:noProof/>
          </w:rPr>
          <w:fldChar w:fldCharType="end"/>
        </w:r>
      </w:del>
    </w:p>
    <w:p w14:paraId="06DFD7D7" w14:textId="77777777" w:rsidR="00F416FE" w:rsidRDefault="00F416FE">
      <w:pPr>
        <w:pStyle w:val="Obsah2"/>
        <w:rPr>
          <w:del w:id="250" w:author="Huslica Boris" w:date="2022-01-28T12:42:00Z"/>
          <w:rFonts w:eastAsiaTheme="minorEastAsia" w:cstheme="minorBidi"/>
          <w:smallCaps w:val="0"/>
          <w:noProof/>
          <w:sz w:val="22"/>
          <w:szCs w:val="22"/>
          <w:lang w:eastAsia="sk-SK"/>
        </w:rPr>
      </w:pPr>
      <w:del w:id="251"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"_Toc78371028"</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4.2</w:delText>
        </w:r>
        <w:r>
          <w:rPr>
            <w:rFonts w:eastAsiaTheme="minorEastAsia" w:cstheme="minorBidi"/>
            <w:smallCaps w:val="0"/>
            <w:noProof/>
            <w:sz w:val="22"/>
            <w:szCs w:val="22"/>
            <w:lang w:eastAsia="sk-SK"/>
          </w:rPr>
          <w:tab/>
        </w:r>
        <w:r w:rsidRPr="008B3E62">
          <w:rPr>
            <w:rStyle w:val="Hypertextovprepojenie"/>
            <w:noProof/>
          </w:rPr>
          <w:delText>Vyčíslenie výšky pomoci DM</w:delText>
        </w:r>
        <w:r>
          <w:rPr>
            <w:noProof/>
            <w:webHidden/>
          </w:rPr>
          <w:tab/>
        </w:r>
        <w:r>
          <w:rPr>
            <w:noProof/>
            <w:webHidden/>
          </w:rPr>
          <w:fldChar w:fldCharType="begin"/>
        </w:r>
        <w:r>
          <w:rPr>
            <w:noProof/>
            <w:webHidden/>
          </w:rPr>
          <w:delInstrText xml:space="preserve"> PAGEREF _Toc78371028 \h </w:delInstrText>
        </w:r>
        <w:r>
          <w:rPr>
            <w:noProof/>
            <w:webHidden/>
          </w:rPr>
        </w:r>
        <w:r>
          <w:rPr>
            <w:noProof/>
            <w:webHidden/>
          </w:rPr>
          <w:fldChar w:fldCharType="separate"/>
        </w:r>
        <w:r w:rsidR="00FE13DB">
          <w:rPr>
            <w:noProof/>
            <w:webHidden/>
          </w:rPr>
          <w:delText>39</w:delText>
        </w:r>
        <w:r>
          <w:rPr>
            <w:noProof/>
            <w:webHidden/>
          </w:rPr>
          <w:fldChar w:fldCharType="end"/>
        </w:r>
        <w:r w:rsidRPr="008B3E62">
          <w:rPr>
            <w:rStyle w:val="Hypertextovprepojenie"/>
            <w:noProof/>
          </w:rPr>
          <w:fldChar w:fldCharType="end"/>
        </w:r>
      </w:del>
    </w:p>
    <w:p w14:paraId="54681784" w14:textId="77777777" w:rsidR="00F416FE" w:rsidRDefault="00F416FE">
      <w:pPr>
        <w:pStyle w:val="Obsah1"/>
        <w:tabs>
          <w:tab w:val="left" w:pos="380"/>
          <w:tab w:val="right" w:leader="dot" w:pos="9771"/>
        </w:tabs>
        <w:rPr>
          <w:del w:id="252" w:author="Huslica Boris" w:date="2022-01-28T12:42:00Z"/>
          <w:rFonts w:eastAsiaTheme="minorEastAsia" w:cstheme="minorBidi"/>
          <w:b w:val="0"/>
          <w:bCs w:val="0"/>
          <w:caps w:val="0"/>
          <w:noProof/>
          <w:sz w:val="22"/>
          <w:szCs w:val="22"/>
          <w:lang w:eastAsia="sk-SK"/>
        </w:rPr>
      </w:pPr>
      <w:del w:id="253"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"_Toc78371029"</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5</w:delText>
        </w:r>
        <w:r>
          <w:rPr>
            <w:rFonts w:eastAsiaTheme="minorEastAsia" w:cstheme="minorBidi"/>
            <w:b w:val="0"/>
            <w:bCs w:val="0"/>
            <w:caps w:val="0"/>
            <w:noProof/>
            <w:sz w:val="22"/>
            <w:szCs w:val="22"/>
            <w:lang w:eastAsia="sk-SK"/>
          </w:rPr>
          <w:tab/>
        </w:r>
        <w:r w:rsidRPr="008B3E62">
          <w:rPr>
            <w:rStyle w:val="Hypertextovprepojenie"/>
            <w:noProof/>
          </w:rPr>
          <w:delText>Verejné obstarávanie</w:delText>
        </w:r>
        <w:r>
          <w:rPr>
            <w:noProof/>
            <w:webHidden/>
          </w:rPr>
          <w:tab/>
        </w:r>
        <w:r>
          <w:rPr>
            <w:noProof/>
            <w:webHidden/>
          </w:rPr>
          <w:fldChar w:fldCharType="begin"/>
        </w:r>
        <w:r>
          <w:rPr>
            <w:noProof/>
            <w:webHidden/>
          </w:rPr>
          <w:delInstrText xml:space="preserve"> PAGEREF _Toc78371029 \h </w:delInstrText>
        </w:r>
        <w:r>
          <w:rPr>
            <w:noProof/>
            <w:webHidden/>
          </w:rPr>
        </w:r>
        <w:r>
          <w:rPr>
            <w:noProof/>
            <w:webHidden/>
          </w:rPr>
          <w:fldChar w:fldCharType="separate"/>
        </w:r>
        <w:r w:rsidR="00FE13DB">
          <w:rPr>
            <w:noProof/>
            <w:webHidden/>
          </w:rPr>
          <w:delText>40</w:delText>
        </w:r>
        <w:r>
          <w:rPr>
            <w:noProof/>
            <w:webHidden/>
          </w:rPr>
          <w:fldChar w:fldCharType="end"/>
        </w:r>
        <w:r w:rsidRPr="008B3E62">
          <w:rPr>
            <w:rStyle w:val="Hypertextovprepojenie"/>
            <w:noProof/>
          </w:rPr>
          <w:fldChar w:fldCharType="end"/>
        </w:r>
      </w:del>
    </w:p>
    <w:p w14:paraId="385AF693" w14:textId="77777777" w:rsidR="00F416FE" w:rsidRDefault="00F416FE">
      <w:pPr>
        <w:pStyle w:val="Obsah1"/>
        <w:tabs>
          <w:tab w:val="left" w:pos="380"/>
          <w:tab w:val="right" w:leader="dot" w:pos="9771"/>
        </w:tabs>
        <w:rPr>
          <w:del w:id="254" w:author="Huslica Boris" w:date="2022-01-28T12:42:00Z"/>
          <w:rFonts w:eastAsiaTheme="minorEastAsia" w:cstheme="minorBidi"/>
          <w:b w:val="0"/>
          <w:bCs w:val="0"/>
          <w:caps w:val="0"/>
          <w:noProof/>
          <w:sz w:val="22"/>
          <w:szCs w:val="22"/>
          <w:lang w:eastAsia="sk-SK"/>
        </w:rPr>
      </w:pPr>
      <w:del w:id="255"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"_Toc78371030"</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w:delText>
        </w:r>
        <w:r>
          <w:rPr>
            <w:rFonts w:eastAsiaTheme="minorEastAsia" w:cstheme="minorBidi"/>
            <w:b w:val="0"/>
            <w:bCs w:val="0"/>
            <w:caps w:val="0"/>
            <w:noProof/>
            <w:sz w:val="22"/>
            <w:szCs w:val="22"/>
            <w:lang w:eastAsia="sk-SK"/>
          </w:rPr>
          <w:tab/>
        </w:r>
        <w:r w:rsidRPr="008B3E62">
          <w:rPr>
            <w:rStyle w:val="Hypertextovprepojenie"/>
            <w:noProof/>
          </w:rPr>
          <w:delText>Finančné riadenie</w:delText>
        </w:r>
        <w:r>
          <w:rPr>
            <w:noProof/>
            <w:webHidden/>
          </w:rPr>
          <w:tab/>
        </w:r>
        <w:r>
          <w:rPr>
            <w:noProof/>
            <w:webHidden/>
          </w:rPr>
          <w:fldChar w:fldCharType="begin"/>
        </w:r>
        <w:r>
          <w:rPr>
            <w:noProof/>
            <w:webHidden/>
          </w:rPr>
          <w:delInstrText xml:space="preserve"> PAGEREF _Toc78371030 \h </w:delInstrText>
        </w:r>
        <w:r>
          <w:rPr>
            <w:noProof/>
            <w:webHidden/>
          </w:rPr>
        </w:r>
        <w:r>
          <w:rPr>
            <w:noProof/>
            <w:webHidden/>
          </w:rPr>
          <w:fldChar w:fldCharType="separate"/>
        </w:r>
        <w:r w:rsidR="00FE13DB">
          <w:rPr>
            <w:noProof/>
            <w:webHidden/>
          </w:rPr>
          <w:delText>42</w:delText>
        </w:r>
        <w:r>
          <w:rPr>
            <w:noProof/>
            <w:webHidden/>
          </w:rPr>
          <w:fldChar w:fldCharType="end"/>
        </w:r>
        <w:r w:rsidRPr="008B3E62">
          <w:rPr>
            <w:rStyle w:val="Hypertextovprepojenie"/>
            <w:noProof/>
          </w:rPr>
          <w:fldChar w:fldCharType="end"/>
        </w:r>
      </w:del>
    </w:p>
    <w:p w14:paraId="14B23428" w14:textId="77777777" w:rsidR="00F416FE" w:rsidRDefault="00F416FE">
      <w:pPr>
        <w:pStyle w:val="Obsah2"/>
        <w:rPr>
          <w:del w:id="256" w:author="Huslica Boris" w:date="2022-01-28T12:42:00Z"/>
          <w:rFonts w:eastAsiaTheme="minorEastAsia" w:cstheme="minorBidi"/>
          <w:smallCaps w:val="0"/>
          <w:noProof/>
          <w:sz w:val="22"/>
          <w:szCs w:val="22"/>
          <w:lang w:eastAsia="sk-SK"/>
        </w:rPr>
      </w:pPr>
      <w:del w:id="257"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"_Toc78371031"</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6.1</w:delText>
        </w:r>
        <w:r>
          <w:rPr>
            <w:rFonts w:eastAsiaTheme="minorEastAsia" w:cstheme="minorBidi"/>
            <w:smallCaps w:val="0"/>
            <w:noProof/>
            <w:sz w:val="22"/>
            <w:szCs w:val="22"/>
            <w:lang w:eastAsia="sk-SK"/>
          </w:rPr>
          <w:tab/>
        </w:r>
        <w:r w:rsidRPr="008B3E62">
          <w:rPr>
            <w:rStyle w:val="Hypertextovprepojenie"/>
            <w:noProof/>
          </w:rPr>
          <w:delText>Vedenie účtovníctva</w:delText>
        </w:r>
        <w:r>
          <w:rPr>
            <w:noProof/>
            <w:webHidden/>
          </w:rPr>
          <w:tab/>
        </w:r>
        <w:r>
          <w:rPr>
            <w:noProof/>
            <w:webHidden/>
          </w:rPr>
          <w:fldChar w:fldCharType="begin"/>
        </w:r>
        <w:r>
          <w:rPr>
            <w:noProof/>
            <w:webHidden/>
          </w:rPr>
          <w:delInstrText xml:space="preserve"> PAGEREF _Toc78371031 \h </w:delInstrText>
        </w:r>
        <w:r>
          <w:rPr>
            <w:noProof/>
            <w:webHidden/>
          </w:rPr>
        </w:r>
        <w:r>
          <w:rPr>
            <w:noProof/>
            <w:webHidden/>
          </w:rPr>
          <w:fldChar w:fldCharType="separate"/>
        </w:r>
        <w:r w:rsidR="00FE13DB">
          <w:rPr>
            <w:noProof/>
            <w:webHidden/>
          </w:rPr>
          <w:delText>42</w:delText>
        </w:r>
        <w:r>
          <w:rPr>
            <w:noProof/>
            <w:webHidden/>
          </w:rPr>
          <w:fldChar w:fldCharType="end"/>
        </w:r>
        <w:r w:rsidRPr="008B3E62">
          <w:rPr>
            <w:rStyle w:val="Hypertextovprepojenie"/>
            <w:noProof/>
          </w:rPr>
          <w:fldChar w:fldCharType="end"/>
        </w:r>
      </w:del>
    </w:p>
    <w:p w14:paraId="13879257" w14:textId="77777777" w:rsidR="00F416FE" w:rsidRDefault="00F416FE">
      <w:pPr>
        <w:pStyle w:val="Obsah2"/>
        <w:rPr>
          <w:del w:id="258" w:author="Huslica Boris" w:date="2022-01-28T12:42:00Z"/>
          <w:rFonts w:eastAsiaTheme="minorEastAsia" w:cstheme="minorBidi"/>
          <w:smallCaps w:val="0"/>
          <w:noProof/>
          <w:sz w:val="22"/>
          <w:szCs w:val="22"/>
          <w:lang w:eastAsia="sk-SK"/>
        </w:rPr>
      </w:pPr>
      <w:del w:id="259"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"_Toc78371032"</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6.2</w:delText>
        </w:r>
        <w:r>
          <w:rPr>
            <w:rFonts w:eastAsiaTheme="minorEastAsia" w:cstheme="minorBidi"/>
            <w:smallCaps w:val="0"/>
            <w:noProof/>
            <w:sz w:val="22"/>
            <w:szCs w:val="22"/>
            <w:lang w:eastAsia="sk-SK"/>
          </w:rPr>
          <w:tab/>
        </w:r>
        <w:r w:rsidRPr="008B3E62">
          <w:rPr>
            <w:rStyle w:val="Hypertextovprepojenie"/>
            <w:noProof/>
          </w:rPr>
          <w:delText>Oprávnenosť výdavkov</w:delText>
        </w:r>
        <w:r>
          <w:rPr>
            <w:noProof/>
            <w:webHidden/>
          </w:rPr>
          <w:tab/>
        </w:r>
        <w:r>
          <w:rPr>
            <w:noProof/>
            <w:webHidden/>
          </w:rPr>
          <w:fldChar w:fldCharType="begin"/>
        </w:r>
        <w:r>
          <w:rPr>
            <w:noProof/>
            <w:webHidden/>
          </w:rPr>
          <w:delInstrText xml:space="preserve"> PAGEREF _Toc78371032 \h </w:delInstrText>
        </w:r>
        <w:r>
          <w:rPr>
            <w:noProof/>
            <w:webHidden/>
          </w:rPr>
        </w:r>
        <w:r>
          <w:rPr>
            <w:noProof/>
            <w:webHidden/>
          </w:rPr>
          <w:fldChar w:fldCharType="separate"/>
        </w:r>
        <w:r w:rsidR="00FE13DB">
          <w:rPr>
            <w:noProof/>
            <w:webHidden/>
          </w:rPr>
          <w:delText>42</w:delText>
        </w:r>
        <w:r>
          <w:rPr>
            <w:noProof/>
            <w:webHidden/>
          </w:rPr>
          <w:fldChar w:fldCharType="end"/>
        </w:r>
        <w:r w:rsidRPr="008B3E62">
          <w:rPr>
            <w:rStyle w:val="Hypertextovprepojenie"/>
            <w:noProof/>
          </w:rPr>
          <w:fldChar w:fldCharType="end"/>
        </w:r>
      </w:del>
    </w:p>
    <w:p w14:paraId="5305C2BC" w14:textId="77777777" w:rsidR="00F416FE" w:rsidRDefault="00F416FE">
      <w:pPr>
        <w:pStyle w:val="Obsah3"/>
        <w:rPr>
          <w:del w:id="260" w:author="Huslica Boris" w:date="2022-01-28T12:42:00Z"/>
          <w:rFonts w:eastAsiaTheme="minorEastAsia" w:cstheme="minorBidi"/>
          <w:i w:val="0"/>
          <w:iCs w:val="0"/>
          <w:noProof/>
          <w:sz w:val="22"/>
          <w:szCs w:val="22"/>
          <w:lang w:eastAsia="sk-SK"/>
        </w:rPr>
      </w:pPr>
      <w:del w:id="261"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"_Toc78371033"</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6.2.1</w:delText>
        </w:r>
        <w:r>
          <w:rPr>
            <w:rFonts w:eastAsiaTheme="minorEastAsia" w:cstheme="minorBidi"/>
            <w:i w:val="0"/>
            <w:iCs w:val="0"/>
            <w:noProof/>
            <w:sz w:val="22"/>
            <w:szCs w:val="22"/>
            <w:lang w:eastAsia="sk-SK"/>
          </w:rPr>
          <w:tab/>
        </w:r>
        <w:r w:rsidRPr="008B3E62">
          <w:rPr>
            <w:rStyle w:val="Hypertextovprepojenie"/>
            <w:noProof/>
          </w:rPr>
          <w:delText>Pravidlá oprávnenosti výdavkov (špecifické)</w:delText>
        </w:r>
        <w:r>
          <w:rPr>
            <w:noProof/>
            <w:webHidden/>
          </w:rPr>
          <w:tab/>
        </w:r>
        <w:r>
          <w:rPr>
            <w:noProof/>
            <w:webHidden/>
          </w:rPr>
          <w:fldChar w:fldCharType="begin"/>
        </w:r>
        <w:r>
          <w:rPr>
            <w:noProof/>
            <w:webHidden/>
          </w:rPr>
          <w:delInstrText xml:space="preserve"> PAGEREF _Toc78371033 \h </w:delInstrText>
        </w:r>
        <w:r>
          <w:rPr>
            <w:noProof/>
            <w:webHidden/>
          </w:rPr>
        </w:r>
        <w:r>
          <w:rPr>
            <w:noProof/>
            <w:webHidden/>
          </w:rPr>
          <w:fldChar w:fldCharType="separate"/>
        </w:r>
        <w:r w:rsidR="00FE13DB">
          <w:rPr>
            <w:noProof/>
            <w:webHidden/>
          </w:rPr>
          <w:delText>44</w:delText>
        </w:r>
        <w:r>
          <w:rPr>
            <w:noProof/>
            <w:webHidden/>
          </w:rPr>
          <w:fldChar w:fldCharType="end"/>
        </w:r>
        <w:r w:rsidRPr="008B3E62">
          <w:rPr>
            <w:rStyle w:val="Hypertextovprepojenie"/>
            <w:noProof/>
          </w:rPr>
          <w:fldChar w:fldCharType="end"/>
        </w:r>
      </w:del>
    </w:p>
    <w:p w14:paraId="1F0C89CE" w14:textId="77777777" w:rsidR="00F416FE" w:rsidRDefault="00F416FE">
      <w:pPr>
        <w:pStyle w:val="Obsah3"/>
        <w:rPr>
          <w:del w:id="262" w:author="Huslica Boris" w:date="2022-01-28T12:42:00Z"/>
          <w:rFonts w:eastAsiaTheme="minorEastAsia" w:cstheme="minorBidi"/>
          <w:i w:val="0"/>
          <w:iCs w:val="0"/>
          <w:noProof/>
          <w:sz w:val="22"/>
          <w:szCs w:val="22"/>
          <w:lang w:eastAsia="sk-SK"/>
        </w:rPr>
      </w:pPr>
      <w:del w:id="263"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"_Toc78371034"</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6.2.2</w:delText>
        </w:r>
        <w:r>
          <w:rPr>
            <w:rFonts w:eastAsiaTheme="minorEastAsia" w:cstheme="minorBidi"/>
            <w:i w:val="0"/>
            <w:iCs w:val="0"/>
            <w:noProof/>
            <w:sz w:val="22"/>
            <w:szCs w:val="22"/>
            <w:lang w:eastAsia="sk-SK"/>
          </w:rPr>
          <w:tab/>
        </w:r>
        <w:r w:rsidRPr="008B3E62">
          <w:rPr>
            <w:rStyle w:val="Hypertextovprepojenie"/>
            <w:noProof/>
          </w:rPr>
          <w:delText>Všeobecné podmienky pre vyplatenie NFP</w:delText>
        </w:r>
        <w:r>
          <w:rPr>
            <w:noProof/>
            <w:webHidden/>
          </w:rPr>
          <w:tab/>
        </w:r>
        <w:r>
          <w:rPr>
            <w:noProof/>
            <w:webHidden/>
          </w:rPr>
          <w:fldChar w:fldCharType="begin"/>
        </w:r>
        <w:r>
          <w:rPr>
            <w:noProof/>
            <w:webHidden/>
          </w:rPr>
          <w:delInstrText xml:space="preserve"> PAGEREF _Toc78371034 \h </w:delInstrText>
        </w:r>
        <w:r>
          <w:rPr>
            <w:noProof/>
            <w:webHidden/>
          </w:rPr>
        </w:r>
        <w:r>
          <w:rPr>
            <w:noProof/>
            <w:webHidden/>
          </w:rPr>
          <w:fldChar w:fldCharType="separate"/>
        </w:r>
        <w:r w:rsidR="00FE13DB">
          <w:rPr>
            <w:noProof/>
            <w:webHidden/>
          </w:rPr>
          <w:delText>53</w:delText>
        </w:r>
        <w:r>
          <w:rPr>
            <w:noProof/>
            <w:webHidden/>
          </w:rPr>
          <w:fldChar w:fldCharType="end"/>
        </w:r>
        <w:r w:rsidRPr="008B3E62">
          <w:rPr>
            <w:rStyle w:val="Hypertextovprepojenie"/>
            <w:noProof/>
          </w:rPr>
          <w:fldChar w:fldCharType="end"/>
        </w:r>
      </w:del>
    </w:p>
    <w:p w14:paraId="3F0F5FB4" w14:textId="77777777" w:rsidR="00F416FE" w:rsidRDefault="00F416FE">
      <w:pPr>
        <w:pStyle w:val="Obsah2"/>
        <w:rPr>
          <w:del w:id="264" w:author="Huslica Boris" w:date="2022-01-28T12:42:00Z"/>
          <w:rFonts w:eastAsiaTheme="minorEastAsia" w:cstheme="minorBidi"/>
          <w:smallCaps w:val="0"/>
          <w:noProof/>
          <w:sz w:val="22"/>
          <w:szCs w:val="22"/>
          <w:lang w:eastAsia="sk-SK"/>
        </w:rPr>
      </w:pPr>
      <w:del w:id="265"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"_Toc78371035"</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6.3</w:delText>
        </w:r>
        <w:r>
          <w:rPr>
            <w:rFonts w:eastAsiaTheme="minorEastAsia" w:cstheme="minorBidi"/>
            <w:smallCaps w:val="0"/>
            <w:noProof/>
            <w:sz w:val="22"/>
            <w:szCs w:val="22"/>
            <w:lang w:eastAsia="sk-SK"/>
          </w:rPr>
          <w:tab/>
        </w:r>
        <w:r w:rsidRPr="008B3E62">
          <w:rPr>
            <w:rStyle w:val="Hypertextovprepojenie"/>
            <w:noProof/>
          </w:rPr>
          <w:delText>Postupy pri žiadostiach o platbu</w:delText>
        </w:r>
        <w:r>
          <w:rPr>
            <w:noProof/>
            <w:webHidden/>
          </w:rPr>
          <w:tab/>
        </w:r>
        <w:r>
          <w:rPr>
            <w:noProof/>
            <w:webHidden/>
          </w:rPr>
          <w:fldChar w:fldCharType="begin"/>
        </w:r>
        <w:r>
          <w:rPr>
            <w:noProof/>
            <w:webHidden/>
          </w:rPr>
          <w:delInstrText xml:space="preserve"> PAGEREF _Toc78371035 \h </w:delInstrText>
        </w:r>
        <w:r>
          <w:rPr>
            <w:noProof/>
            <w:webHidden/>
          </w:rPr>
        </w:r>
        <w:r>
          <w:rPr>
            <w:noProof/>
            <w:webHidden/>
          </w:rPr>
          <w:fldChar w:fldCharType="separate"/>
        </w:r>
        <w:r w:rsidR="00FE13DB">
          <w:rPr>
            <w:noProof/>
            <w:webHidden/>
          </w:rPr>
          <w:delText>54</w:delText>
        </w:r>
        <w:r>
          <w:rPr>
            <w:noProof/>
            <w:webHidden/>
          </w:rPr>
          <w:fldChar w:fldCharType="end"/>
        </w:r>
        <w:r w:rsidRPr="008B3E62">
          <w:rPr>
            <w:rStyle w:val="Hypertextovprepojenie"/>
            <w:noProof/>
          </w:rPr>
          <w:fldChar w:fldCharType="end"/>
        </w:r>
      </w:del>
    </w:p>
    <w:p w14:paraId="4BD75B40" w14:textId="77777777" w:rsidR="00F416FE" w:rsidRDefault="00F416FE">
      <w:pPr>
        <w:pStyle w:val="Obsah3"/>
        <w:rPr>
          <w:del w:id="266" w:author="Huslica Boris" w:date="2022-01-28T12:42:00Z"/>
          <w:rFonts w:eastAsiaTheme="minorEastAsia" w:cstheme="minorBidi"/>
          <w:i w:val="0"/>
          <w:iCs w:val="0"/>
          <w:noProof/>
          <w:sz w:val="22"/>
          <w:szCs w:val="22"/>
          <w:lang w:eastAsia="sk-SK"/>
        </w:rPr>
      </w:pPr>
      <w:del w:id="267"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"_Toc78371036"</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6.3.1</w:delText>
        </w:r>
        <w:r>
          <w:rPr>
            <w:rFonts w:eastAsiaTheme="minorEastAsia" w:cstheme="minorBidi"/>
            <w:i w:val="0"/>
            <w:iCs w:val="0"/>
            <w:noProof/>
            <w:sz w:val="22"/>
            <w:szCs w:val="22"/>
            <w:lang w:eastAsia="sk-SK"/>
          </w:rPr>
          <w:tab/>
        </w:r>
        <w:r w:rsidRPr="008B3E62">
          <w:rPr>
            <w:rStyle w:val="Hypertextovprepojenie"/>
            <w:noProof/>
          </w:rPr>
          <w:delText>Systémy financovania</w:delText>
        </w:r>
        <w:r>
          <w:rPr>
            <w:noProof/>
            <w:webHidden/>
          </w:rPr>
          <w:tab/>
        </w:r>
        <w:r>
          <w:rPr>
            <w:noProof/>
            <w:webHidden/>
          </w:rPr>
          <w:fldChar w:fldCharType="begin"/>
        </w:r>
        <w:r>
          <w:rPr>
            <w:noProof/>
            <w:webHidden/>
          </w:rPr>
          <w:delInstrText xml:space="preserve"> PAGEREF _Toc78371036 \h </w:delInstrText>
        </w:r>
        <w:r>
          <w:rPr>
            <w:noProof/>
            <w:webHidden/>
          </w:rPr>
        </w:r>
        <w:r>
          <w:rPr>
            <w:noProof/>
            <w:webHidden/>
          </w:rPr>
          <w:fldChar w:fldCharType="separate"/>
        </w:r>
        <w:r w:rsidR="00FE13DB">
          <w:rPr>
            <w:noProof/>
            <w:webHidden/>
          </w:rPr>
          <w:delText>54</w:delText>
        </w:r>
        <w:r>
          <w:rPr>
            <w:noProof/>
            <w:webHidden/>
          </w:rPr>
          <w:fldChar w:fldCharType="end"/>
        </w:r>
        <w:r w:rsidRPr="008B3E62">
          <w:rPr>
            <w:rStyle w:val="Hypertextovprepojenie"/>
            <w:noProof/>
          </w:rPr>
          <w:fldChar w:fldCharType="end"/>
        </w:r>
      </w:del>
    </w:p>
    <w:p w14:paraId="1FD47E71" w14:textId="77777777" w:rsidR="00F416FE" w:rsidRDefault="00F416FE">
      <w:pPr>
        <w:pStyle w:val="Obsah3"/>
        <w:rPr>
          <w:del w:id="268" w:author="Huslica Boris" w:date="2022-01-28T12:42:00Z"/>
          <w:rFonts w:eastAsiaTheme="minorEastAsia" w:cstheme="minorBidi"/>
          <w:i w:val="0"/>
          <w:iCs w:val="0"/>
          <w:noProof/>
          <w:sz w:val="22"/>
          <w:szCs w:val="22"/>
          <w:lang w:eastAsia="sk-SK"/>
        </w:rPr>
      </w:pPr>
      <w:del w:id="269"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"_Toc78371037"</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6.3.2</w:delText>
        </w:r>
        <w:r>
          <w:rPr>
            <w:rFonts w:eastAsiaTheme="minorEastAsia" w:cstheme="minorBidi"/>
            <w:i w:val="0"/>
            <w:iCs w:val="0"/>
            <w:noProof/>
            <w:sz w:val="22"/>
            <w:szCs w:val="22"/>
            <w:lang w:eastAsia="sk-SK"/>
          </w:rPr>
          <w:tab/>
        </w:r>
        <w:r w:rsidRPr="008B3E62">
          <w:rPr>
            <w:rStyle w:val="Hypertextovprepojenie"/>
            <w:noProof/>
          </w:rPr>
          <w:delText>Predkladanie žiadosti o platbu</w:delText>
        </w:r>
        <w:r>
          <w:rPr>
            <w:noProof/>
            <w:webHidden/>
          </w:rPr>
          <w:tab/>
        </w:r>
        <w:r>
          <w:rPr>
            <w:noProof/>
            <w:webHidden/>
          </w:rPr>
          <w:fldChar w:fldCharType="begin"/>
        </w:r>
        <w:r>
          <w:rPr>
            <w:noProof/>
            <w:webHidden/>
          </w:rPr>
          <w:delInstrText xml:space="preserve"> PAGEREF _Toc78371037 \h </w:delInstrText>
        </w:r>
        <w:r>
          <w:rPr>
            <w:noProof/>
            <w:webHidden/>
          </w:rPr>
        </w:r>
        <w:r>
          <w:rPr>
            <w:noProof/>
            <w:webHidden/>
          </w:rPr>
          <w:fldChar w:fldCharType="separate"/>
        </w:r>
        <w:r w:rsidR="00FE13DB">
          <w:rPr>
            <w:noProof/>
            <w:webHidden/>
          </w:rPr>
          <w:delText>55</w:delText>
        </w:r>
        <w:r>
          <w:rPr>
            <w:noProof/>
            <w:webHidden/>
          </w:rPr>
          <w:fldChar w:fldCharType="end"/>
        </w:r>
        <w:r w:rsidRPr="008B3E62">
          <w:rPr>
            <w:rStyle w:val="Hypertextovprepojenie"/>
            <w:noProof/>
          </w:rPr>
          <w:fldChar w:fldCharType="end"/>
        </w:r>
      </w:del>
    </w:p>
    <w:p w14:paraId="360386E0" w14:textId="77777777" w:rsidR="00F416FE" w:rsidRDefault="00F416FE">
      <w:pPr>
        <w:pStyle w:val="Obsah3"/>
        <w:rPr>
          <w:del w:id="270" w:author="Huslica Boris" w:date="2022-01-28T12:42:00Z"/>
          <w:rFonts w:eastAsiaTheme="minorEastAsia" w:cstheme="minorBidi"/>
          <w:i w:val="0"/>
          <w:iCs w:val="0"/>
          <w:noProof/>
          <w:sz w:val="22"/>
          <w:szCs w:val="22"/>
          <w:lang w:eastAsia="sk-SK"/>
        </w:rPr>
      </w:pPr>
      <w:del w:id="271"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"_Toc78371038"</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6.3.3</w:delText>
        </w:r>
        <w:r>
          <w:rPr>
            <w:rFonts w:eastAsiaTheme="minorEastAsia" w:cstheme="minorBidi"/>
            <w:i w:val="0"/>
            <w:iCs w:val="0"/>
            <w:noProof/>
            <w:sz w:val="22"/>
            <w:szCs w:val="22"/>
            <w:lang w:eastAsia="sk-SK"/>
          </w:rPr>
          <w:tab/>
        </w:r>
        <w:r w:rsidRPr="008B3E62">
          <w:rPr>
            <w:rStyle w:val="Hypertextovprepojenie"/>
            <w:noProof/>
          </w:rPr>
          <w:delText>Inštrukcie k vyplneniu žiadosti o platbu</w:delText>
        </w:r>
        <w:r>
          <w:rPr>
            <w:noProof/>
            <w:webHidden/>
          </w:rPr>
          <w:tab/>
        </w:r>
        <w:r>
          <w:rPr>
            <w:noProof/>
            <w:webHidden/>
          </w:rPr>
          <w:fldChar w:fldCharType="begin"/>
        </w:r>
        <w:r>
          <w:rPr>
            <w:noProof/>
            <w:webHidden/>
          </w:rPr>
          <w:delInstrText xml:space="preserve"> PAGEREF _Toc78371038 \h </w:delInstrText>
        </w:r>
        <w:r>
          <w:rPr>
            <w:noProof/>
            <w:webHidden/>
          </w:rPr>
        </w:r>
        <w:r>
          <w:rPr>
            <w:noProof/>
            <w:webHidden/>
          </w:rPr>
          <w:fldChar w:fldCharType="separate"/>
        </w:r>
        <w:r w:rsidR="00FE13DB">
          <w:rPr>
            <w:noProof/>
            <w:webHidden/>
          </w:rPr>
          <w:delText>56</w:delText>
        </w:r>
        <w:r>
          <w:rPr>
            <w:noProof/>
            <w:webHidden/>
          </w:rPr>
          <w:fldChar w:fldCharType="end"/>
        </w:r>
        <w:r w:rsidRPr="008B3E62">
          <w:rPr>
            <w:rStyle w:val="Hypertextovprepojenie"/>
            <w:noProof/>
          </w:rPr>
          <w:fldChar w:fldCharType="end"/>
        </w:r>
      </w:del>
    </w:p>
    <w:p w14:paraId="405A0057" w14:textId="77777777" w:rsidR="00F416FE" w:rsidRDefault="00F416FE">
      <w:pPr>
        <w:pStyle w:val="Obsah3"/>
        <w:rPr>
          <w:del w:id="272" w:author="Huslica Boris" w:date="2022-01-28T12:42:00Z"/>
          <w:rFonts w:eastAsiaTheme="minorEastAsia" w:cstheme="minorBidi"/>
          <w:i w:val="0"/>
          <w:iCs w:val="0"/>
          <w:noProof/>
          <w:sz w:val="22"/>
          <w:szCs w:val="22"/>
          <w:lang w:eastAsia="sk-SK"/>
        </w:rPr>
      </w:pPr>
      <w:del w:id="273"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"_Toc78371039"</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6.3.4</w:delText>
        </w:r>
        <w:r>
          <w:rPr>
            <w:rFonts w:eastAsiaTheme="minorEastAsia" w:cstheme="minorBidi"/>
            <w:i w:val="0"/>
            <w:iCs w:val="0"/>
            <w:noProof/>
            <w:sz w:val="22"/>
            <w:szCs w:val="22"/>
            <w:lang w:eastAsia="sk-SK"/>
          </w:rPr>
          <w:tab/>
        </w:r>
        <w:r w:rsidRPr="008B3E62">
          <w:rPr>
            <w:rStyle w:val="Hypertextovprepojenie"/>
            <w:noProof/>
          </w:rPr>
          <w:delText>Kontrola a schválenie žiadostí o platbu</w:delText>
        </w:r>
        <w:r>
          <w:rPr>
            <w:noProof/>
            <w:webHidden/>
          </w:rPr>
          <w:tab/>
        </w:r>
        <w:r>
          <w:rPr>
            <w:noProof/>
            <w:webHidden/>
          </w:rPr>
          <w:fldChar w:fldCharType="begin"/>
        </w:r>
        <w:r>
          <w:rPr>
            <w:noProof/>
            <w:webHidden/>
          </w:rPr>
          <w:delInstrText xml:space="preserve"> PAGEREF _Toc78371039 \h </w:delInstrText>
        </w:r>
        <w:r>
          <w:rPr>
            <w:noProof/>
            <w:webHidden/>
          </w:rPr>
        </w:r>
        <w:r>
          <w:rPr>
            <w:noProof/>
            <w:webHidden/>
          </w:rPr>
          <w:fldChar w:fldCharType="separate"/>
        </w:r>
        <w:r w:rsidR="00FE13DB">
          <w:rPr>
            <w:noProof/>
            <w:webHidden/>
          </w:rPr>
          <w:delText>56</w:delText>
        </w:r>
        <w:r>
          <w:rPr>
            <w:noProof/>
            <w:webHidden/>
          </w:rPr>
          <w:fldChar w:fldCharType="end"/>
        </w:r>
        <w:r w:rsidRPr="008B3E62">
          <w:rPr>
            <w:rStyle w:val="Hypertextovprepojenie"/>
            <w:noProof/>
          </w:rPr>
          <w:fldChar w:fldCharType="end"/>
        </w:r>
      </w:del>
    </w:p>
    <w:p w14:paraId="57CBCF96" w14:textId="77777777" w:rsidR="00F416FE" w:rsidRDefault="00F416FE">
      <w:pPr>
        <w:pStyle w:val="Obsah3"/>
        <w:rPr>
          <w:del w:id="274" w:author="Huslica Boris" w:date="2022-01-28T12:42:00Z"/>
          <w:rFonts w:eastAsiaTheme="minorEastAsia" w:cstheme="minorBidi"/>
          <w:i w:val="0"/>
          <w:iCs w:val="0"/>
          <w:noProof/>
          <w:sz w:val="22"/>
          <w:szCs w:val="22"/>
          <w:lang w:eastAsia="sk-SK"/>
        </w:rPr>
      </w:pPr>
      <w:del w:id="275"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"_Toc78371040"</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6.3.5</w:delText>
        </w:r>
        <w:r>
          <w:rPr>
            <w:rFonts w:eastAsiaTheme="minorEastAsia" w:cstheme="minorBidi"/>
            <w:i w:val="0"/>
            <w:iCs w:val="0"/>
            <w:noProof/>
            <w:sz w:val="22"/>
            <w:szCs w:val="22"/>
            <w:lang w:eastAsia="sk-SK"/>
          </w:rPr>
          <w:tab/>
        </w:r>
        <w:r w:rsidRPr="008B3E62">
          <w:rPr>
            <w:rStyle w:val="Hypertextovprepojenie"/>
            <w:noProof/>
          </w:rPr>
          <w:delText>Spôsob uhrádzania prostriedkov v ŽoP s príznakom záverečná</w:delText>
        </w:r>
        <w:r>
          <w:rPr>
            <w:noProof/>
            <w:webHidden/>
          </w:rPr>
          <w:tab/>
        </w:r>
        <w:r>
          <w:rPr>
            <w:noProof/>
            <w:webHidden/>
          </w:rPr>
          <w:fldChar w:fldCharType="begin"/>
        </w:r>
        <w:r>
          <w:rPr>
            <w:noProof/>
            <w:webHidden/>
          </w:rPr>
          <w:delInstrText xml:space="preserve"> PAGEREF _Toc78371040 \h </w:delInstrText>
        </w:r>
        <w:r>
          <w:rPr>
            <w:noProof/>
            <w:webHidden/>
          </w:rPr>
        </w:r>
        <w:r>
          <w:rPr>
            <w:noProof/>
            <w:webHidden/>
          </w:rPr>
          <w:fldChar w:fldCharType="separate"/>
        </w:r>
        <w:r w:rsidR="00FE13DB">
          <w:rPr>
            <w:noProof/>
            <w:webHidden/>
          </w:rPr>
          <w:delText>59</w:delText>
        </w:r>
        <w:r>
          <w:rPr>
            <w:noProof/>
            <w:webHidden/>
          </w:rPr>
          <w:fldChar w:fldCharType="end"/>
        </w:r>
        <w:r w:rsidRPr="008B3E62">
          <w:rPr>
            <w:rStyle w:val="Hypertextovprepojenie"/>
            <w:noProof/>
          </w:rPr>
          <w:fldChar w:fldCharType="end"/>
        </w:r>
      </w:del>
    </w:p>
    <w:p w14:paraId="40E7A05C" w14:textId="77777777" w:rsidR="00F416FE" w:rsidRDefault="00F416FE">
      <w:pPr>
        <w:pStyle w:val="Obsah2"/>
        <w:rPr>
          <w:del w:id="276" w:author="Huslica Boris" w:date="2022-01-28T12:42:00Z"/>
          <w:rFonts w:eastAsiaTheme="minorEastAsia" w:cstheme="minorBidi"/>
          <w:smallCaps w:val="0"/>
          <w:noProof/>
          <w:sz w:val="22"/>
          <w:szCs w:val="22"/>
          <w:lang w:eastAsia="sk-SK"/>
        </w:rPr>
      </w:pPr>
      <w:del w:id="277"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"_Toc78371041"</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6.4</w:delText>
        </w:r>
        <w:r>
          <w:rPr>
            <w:rFonts w:eastAsiaTheme="minorEastAsia" w:cstheme="minorBidi"/>
            <w:smallCaps w:val="0"/>
            <w:noProof/>
            <w:sz w:val="22"/>
            <w:szCs w:val="22"/>
            <w:lang w:eastAsia="sk-SK"/>
          </w:rPr>
          <w:tab/>
        </w:r>
        <w:r w:rsidRPr="008B3E62">
          <w:rPr>
            <w:rStyle w:val="Hypertextovprepojenie"/>
            <w:noProof/>
          </w:rPr>
          <w:delText>Špecifiká jednotlivých systémov financovania</w:delText>
        </w:r>
        <w:r>
          <w:rPr>
            <w:noProof/>
            <w:webHidden/>
          </w:rPr>
          <w:tab/>
        </w:r>
        <w:r>
          <w:rPr>
            <w:noProof/>
            <w:webHidden/>
          </w:rPr>
          <w:fldChar w:fldCharType="begin"/>
        </w:r>
        <w:r>
          <w:rPr>
            <w:noProof/>
            <w:webHidden/>
          </w:rPr>
          <w:delInstrText xml:space="preserve"> PAGEREF _Toc78371041 \h </w:delInstrText>
        </w:r>
        <w:r>
          <w:rPr>
            <w:noProof/>
            <w:webHidden/>
          </w:rPr>
        </w:r>
        <w:r>
          <w:rPr>
            <w:noProof/>
            <w:webHidden/>
          </w:rPr>
          <w:fldChar w:fldCharType="separate"/>
        </w:r>
        <w:r w:rsidR="00FE13DB">
          <w:rPr>
            <w:noProof/>
            <w:webHidden/>
          </w:rPr>
          <w:delText>59</w:delText>
        </w:r>
        <w:r>
          <w:rPr>
            <w:noProof/>
            <w:webHidden/>
          </w:rPr>
          <w:fldChar w:fldCharType="end"/>
        </w:r>
        <w:r w:rsidRPr="008B3E62">
          <w:rPr>
            <w:rStyle w:val="Hypertextovprepojenie"/>
            <w:noProof/>
          </w:rPr>
          <w:fldChar w:fldCharType="end"/>
        </w:r>
      </w:del>
    </w:p>
    <w:p w14:paraId="10FFAE5C" w14:textId="77777777" w:rsidR="00F416FE" w:rsidRDefault="00F416FE">
      <w:pPr>
        <w:pStyle w:val="Obsah3"/>
        <w:rPr>
          <w:del w:id="278" w:author="Huslica Boris" w:date="2022-01-28T12:42:00Z"/>
          <w:rFonts w:eastAsiaTheme="minorEastAsia" w:cstheme="minorBidi"/>
          <w:i w:val="0"/>
          <w:iCs w:val="0"/>
          <w:noProof/>
          <w:sz w:val="22"/>
          <w:szCs w:val="22"/>
          <w:lang w:eastAsia="sk-SK"/>
        </w:rPr>
      </w:pPr>
      <w:del w:id="279"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"_Toc78371042"</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6.4.1</w:delText>
        </w:r>
        <w:r>
          <w:rPr>
            <w:rFonts w:eastAsiaTheme="minorEastAsia" w:cstheme="minorBidi"/>
            <w:i w:val="0"/>
            <w:iCs w:val="0"/>
            <w:noProof/>
            <w:sz w:val="22"/>
            <w:szCs w:val="22"/>
            <w:lang w:eastAsia="sk-SK"/>
          </w:rPr>
          <w:tab/>
        </w:r>
        <w:r w:rsidRPr="008B3E62">
          <w:rPr>
            <w:rStyle w:val="Hypertextovprepojenie"/>
            <w:noProof/>
          </w:rPr>
          <w:delText>Systém predfinancovania</w:delText>
        </w:r>
        <w:r>
          <w:rPr>
            <w:noProof/>
            <w:webHidden/>
          </w:rPr>
          <w:tab/>
        </w:r>
        <w:r>
          <w:rPr>
            <w:noProof/>
            <w:webHidden/>
          </w:rPr>
          <w:fldChar w:fldCharType="begin"/>
        </w:r>
        <w:r>
          <w:rPr>
            <w:noProof/>
            <w:webHidden/>
          </w:rPr>
          <w:delInstrText xml:space="preserve"> PAGEREF _Toc78371042 \h </w:delInstrText>
        </w:r>
        <w:r>
          <w:rPr>
            <w:noProof/>
            <w:webHidden/>
          </w:rPr>
        </w:r>
        <w:r>
          <w:rPr>
            <w:noProof/>
            <w:webHidden/>
          </w:rPr>
          <w:fldChar w:fldCharType="separate"/>
        </w:r>
        <w:r w:rsidR="00FE13DB">
          <w:rPr>
            <w:noProof/>
            <w:webHidden/>
          </w:rPr>
          <w:delText>59</w:delText>
        </w:r>
        <w:r>
          <w:rPr>
            <w:noProof/>
            <w:webHidden/>
          </w:rPr>
          <w:fldChar w:fldCharType="end"/>
        </w:r>
        <w:r w:rsidRPr="008B3E62">
          <w:rPr>
            <w:rStyle w:val="Hypertextovprepojenie"/>
            <w:noProof/>
          </w:rPr>
          <w:fldChar w:fldCharType="end"/>
        </w:r>
      </w:del>
    </w:p>
    <w:p w14:paraId="3BD0B718" w14:textId="77777777" w:rsidR="00F416FE" w:rsidRDefault="00F416FE">
      <w:pPr>
        <w:pStyle w:val="Obsah3"/>
        <w:rPr>
          <w:del w:id="280" w:author="Huslica Boris" w:date="2022-01-28T12:42:00Z"/>
          <w:rFonts w:eastAsiaTheme="minorEastAsia" w:cstheme="minorBidi"/>
          <w:i w:val="0"/>
          <w:iCs w:val="0"/>
          <w:noProof/>
          <w:sz w:val="22"/>
          <w:szCs w:val="22"/>
          <w:lang w:eastAsia="sk-SK"/>
        </w:rPr>
      </w:pPr>
      <w:del w:id="281"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"_Toc78371043"</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6.4.2</w:delText>
        </w:r>
        <w:r>
          <w:rPr>
            <w:rFonts w:eastAsiaTheme="minorEastAsia" w:cstheme="minorBidi"/>
            <w:i w:val="0"/>
            <w:iCs w:val="0"/>
            <w:noProof/>
            <w:sz w:val="22"/>
            <w:szCs w:val="22"/>
            <w:lang w:eastAsia="sk-SK"/>
          </w:rPr>
          <w:tab/>
        </w:r>
        <w:r w:rsidRPr="008B3E62">
          <w:rPr>
            <w:rStyle w:val="Hypertextovprepojenie"/>
            <w:noProof/>
          </w:rPr>
          <w:delText>Refundácia (priebežná platba)</w:delText>
        </w:r>
        <w:r>
          <w:rPr>
            <w:noProof/>
            <w:webHidden/>
          </w:rPr>
          <w:tab/>
        </w:r>
        <w:r>
          <w:rPr>
            <w:noProof/>
            <w:webHidden/>
          </w:rPr>
          <w:fldChar w:fldCharType="begin"/>
        </w:r>
        <w:r>
          <w:rPr>
            <w:noProof/>
            <w:webHidden/>
          </w:rPr>
          <w:delInstrText xml:space="preserve"> PAGEREF _Toc78371043 \h </w:delInstrText>
        </w:r>
        <w:r>
          <w:rPr>
            <w:noProof/>
            <w:webHidden/>
          </w:rPr>
        </w:r>
        <w:r>
          <w:rPr>
            <w:noProof/>
            <w:webHidden/>
          </w:rPr>
          <w:fldChar w:fldCharType="separate"/>
        </w:r>
        <w:r w:rsidR="00FE13DB">
          <w:rPr>
            <w:noProof/>
            <w:webHidden/>
          </w:rPr>
          <w:delText>62</w:delText>
        </w:r>
        <w:r>
          <w:rPr>
            <w:noProof/>
            <w:webHidden/>
          </w:rPr>
          <w:fldChar w:fldCharType="end"/>
        </w:r>
        <w:r w:rsidRPr="008B3E62">
          <w:rPr>
            <w:rStyle w:val="Hypertextovprepojenie"/>
            <w:noProof/>
          </w:rPr>
          <w:fldChar w:fldCharType="end"/>
        </w:r>
      </w:del>
    </w:p>
    <w:p w14:paraId="510CEBFC" w14:textId="77777777" w:rsidR="00F416FE" w:rsidRDefault="00F416FE">
      <w:pPr>
        <w:pStyle w:val="Obsah2"/>
        <w:rPr>
          <w:del w:id="282" w:author="Huslica Boris" w:date="2022-01-28T12:42:00Z"/>
          <w:rFonts w:eastAsiaTheme="minorEastAsia" w:cstheme="minorBidi"/>
          <w:smallCaps w:val="0"/>
          <w:noProof/>
          <w:sz w:val="22"/>
          <w:szCs w:val="22"/>
          <w:lang w:eastAsia="sk-SK"/>
        </w:rPr>
      </w:pPr>
      <w:del w:id="283"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"_Toc78371044"</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6.5</w:delText>
        </w:r>
        <w:r>
          <w:rPr>
            <w:rFonts w:eastAsiaTheme="minorEastAsia" w:cstheme="minorBidi"/>
            <w:smallCaps w:val="0"/>
            <w:noProof/>
            <w:sz w:val="22"/>
            <w:szCs w:val="22"/>
            <w:lang w:eastAsia="sk-SK"/>
          </w:rPr>
          <w:tab/>
        </w:r>
        <w:r w:rsidRPr="008B3E62">
          <w:rPr>
            <w:rStyle w:val="Hypertextovprepojenie"/>
            <w:noProof/>
          </w:rPr>
          <w:delText>Preddavkové platby</w:delText>
        </w:r>
        <w:r>
          <w:rPr>
            <w:noProof/>
            <w:webHidden/>
          </w:rPr>
          <w:tab/>
        </w:r>
        <w:r>
          <w:rPr>
            <w:noProof/>
            <w:webHidden/>
          </w:rPr>
          <w:fldChar w:fldCharType="begin"/>
        </w:r>
        <w:r>
          <w:rPr>
            <w:noProof/>
            <w:webHidden/>
          </w:rPr>
          <w:delInstrText xml:space="preserve"> PAGEREF _Toc78371044 \h </w:delInstrText>
        </w:r>
        <w:r>
          <w:rPr>
            <w:noProof/>
            <w:webHidden/>
          </w:rPr>
        </w:r>
        <w:r>
          <w:rPr>
            <w:noProof/>
            <w:webHidden/>
          </w:rPr>
          <w:fldChar w:fldCharType="separate"/>
        </w:r>
        <w:r w:rsidR="00FE13DB">
          <w:rPr>
            <w:noProof/>
            <w:webHidden/>
          </w:rPr>
          <w:delText>63</w:delText>
        </w:r>
        <w:r>
          <w:rPr>
            <w:noProof/>
            <w:webHidden/>
          </w:rPr>
          <w:fldChar w:fldCharType="end"/>
        </w:r>
        <w:r w:rsidRPr="008B3E62">
          <w:rPr>
            <w:rStyle w:val="Hypertextovprepojenie"/>
            <w:noProof/>
          </w:rPr>
          <w:fldChar w:fldCharType="end"/>
        </w:r>
      </w:del>
    </w:p>
    <w:p w14:paraId="77C5FB55" w14:textId="77777777" w:rsidR="00F416FE" w:rsidRDefault="00F416FE">
      <w:pPr>
        <w:pStyle w:val="Obsah2"/>
        <w:rPr>
          <w:del w:id="284" w:author="Huslica Boris" w:date="2022-01-28T12:42:00Z"/>
          <w:rFonts w:eastAsiaTheme="minorEastAsia" w:cstheme="minorBidi"/>
          <w:smallCaps w:val="0"/>
          <w:noProof/>
          <w:sz w:val="22"/>
          <w:szCs w:val="22"/>
          <w:lang w:eastAsia="sk-SK"/>
        </w:rPr>
      </w:pPr>
      <w:del w:id="285"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"_Toc78371045"</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6.6</w:delText>
        </w:r>
        <w:r>
          <w:rPr>
            <w:rFonts w:eastAsiaTheme="minorEastAsia" w:cstheme="minorBidi"/>
            <w:smallCaps w:val="0"/>
            <w:noProof/>
            <w:sz w:val="22"/>
            <w:szCs w:val="22"/>
            <w:lang w:eastAsia="sk-SK"/>
          </w:rPr>
          <w:tab/>
        </w:r>
        <w:r w:rsidRPr="008B3E62">
          <w:rPr>
            <w:rStyle w:val="Hypertextovprepojenie"/>
            <w:noProof/>
          </w:rPr>
          <w:delText>Povinnosti Prijímateľa v prípade dodatočných výdavkov</w:delText>
        </w:r>
        <w:r>
          <w:rPr>
            <w:noProof/>
            <w:webHidden/>
          </w:rPr>
          <w:tab/>
        </w:r>
        <w:r>
          <w:rPr>
            <w:noProof/>
            <w:webHidden/>
          </w:rPr>
          <w:fldChar w:fldCharType="begin"/>
        </w:r>
        <w:r>
          <w:rPr>
            <w:noProof/>
            <w:webHidden/>
          </w:rPr>
          <w:delInstrText xml:space="preserve"> PAGEREF _Toc78371045 \h </w:delInstrText>
        </w:r>
        <w:r>
          <w:rPr>
            <w:noProof/>
            <w:webHidden/>
          </w:rPr>
        </w:r>
        <w:r>
          <w:rPr>
            <w:noProof/>
            <w:webHidden/>
          </w:rPr>
          <w:fldChar w:fldCharType="separate"/>
        </w:r>
        <w:r w:rsidR="00FE13DB">
          <w:rPr>
            <w:noProof/>
            <w:webHidden/>
          </w:rPr>
          <w:delText>64</w:delText>
        </w:r>
        <w:r>
          <w:rPr>
            <w:noProof/>
            <w:webHidden/>
          </w:rPr>
          <w:fldChar w:fldCharType="end"/>
        </w:r>
        <w:r w:rsidRPr="008B3E62">
          <w:rPr>
            <w:rStyle w:val="Hypertextovprepojenie"/>
            <w:noProof/>
          </w:rPr>
          <w:fldChar w:fldCharType="end"/>
        </w:r>
      </w:del>
    </w:p>
    <w:p w14:paraId="0147F574" w14:textId="77777777" w:rsidR="00F416FE" w:rsidRDefault="00F416FE">
      <w:pPr>
        <w:pStyle w:val="Obsah3"/>
        <w:rPr>
          <w:del w:id="286" w:author="Huslica Boris" w:date="2022-01-28T12:42:00Z"/>
          <w:rFonts w:eastAsiaTheme="minorEastAsia" w:cstheme="minorBidi"/>
          <w:i w:val="0"/>
          <w:iCs w:val="0"/>
          <w:noProof/>
          <w:sz w:val="22"/>
          <w:szCs w:val="22"/>
          <w:lang w:eastAsia="sk-SK"/>
        </w:rPr>
      </w:pPr>
      <w:del w:id="287"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"_Toc78371046"</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6.6.1</w:delText>
        </w:r>
        <w:r>
          <w:rPr>
            <w:rFonts w:eastAsiaTheme="minorEastAsia" w:cstheme="minorBidi"/>
            <w:i w:val="0"/>
            <w:iCs w:val="0"/>
            <w:noProof/>
            <w:sz w:val="22"/>
            <w:szCs w:val="22"/>
            <w:lang w:eastAsia="sk-SK"/>
          </w:rPr>
          <w:tab/>
        </w:r>
        <w:r w:rsidRPr="008B3E62">
          <w:rPr>
            <w:rStyle w:val="Hypertextovprepojenie"/>
            <w:noProof/>
          </w:rPr>
          <w:delText>Postupy SO pri hodnotení dodatočných výdavkov</w:delText>
        </w:r>
        <w:r>
          <w:rPr>
            <w:noProof/>
            <w:webHidden/>
          </w:rPr>
          <w:tab/>
        </w:r>
        <w:r>
          <w:rPr>
            <w:noProof/>
            <w:webHidden/>
          </w:rPr>
          <w:fldChar w:fldCharType="begin"/>
        </w:r>
        <w:r>
          <w:rPr>
            <w:noProof/>
            <w:webHidden/>
          </w:rPr>
          <w:delInstrText xml:space="preserve"> PAGEREF _Toc78371046 \h </w:delInstrText>
        </w:r>
        <w:r>
          <w:rPr>
            <w:noProof/>
            <w:webHidden/>
          </w:rPr>
        </w:r>
        <w:r>
          <w:rPr>
            <w:noProof/>
            <w:webHidden/>
          </w:rPr>
          <w:fldChar w:fldCharType="separate"/>
        </w:r>
        <w:r w:rsidR="00FE13DB">
          <w:rPr>
            <w:noProof/>
            <w:webHidden/>
          </w:rPr>
          <w:delText>65</w:delText>
        </w:r>
        <w:r>
          <w:rPr>
            <w:noProof/>
            <w:webHidden/>
          </w:rPr>
          <w:fldChar w:fldCharType="end"/>
        </w:r>
        <w:r w:rsidRPr="008B3E62">
          <w:rPr>
            <w:rStyle w:val="Hypertextovprepojenie"/>
            <w:noProof/>
          </w:rPr>
          <w:fldChar w:fldCharType="end"/>
        </w:r>
      </w:del>
    </w:p>
    <w:p w14:paraId="40A00323" w14:textId="77777777" w:rsidR="00F416FE" w:rsidRDefault="00F416FE">
      <w:pPr>
        <w:pStyle w:val="Obsah2"/>
        <w:rPr>
          <w:del w:id="288" w:author="Huslica Boris" w:date="2022-01-28T12:42:00Z"/>
          <w:rFonts w:eastAsiaTheme="minorEastAsia" w:cstheme="minorBidi"/>
          <w:smallCaps w:val="0"/>
          <w:noProof/>
          <w:sz w:val="22"/>
          <w:szCs w:val="22"/>
          <w:lang w:eastAsia="sk-SK"/>
        </w:rPr>
      </w:pPr>
      <w:del w:id="289"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"_Toc78371047"</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6.7</w:delText>
        </w:r>
        <w:r>
          <w:rPr>
            <w:rFonts w:eastAsiaTheme="minorEastAsia" w:cstheme="minorBidi"/>
            <w:smallCaps w:val="0"/>
            <w:noProof/>
            <w:sz w:val="22"/>
            <w:szCs w:val="22"/>
            <w:lang w:eastAsia="sk-SK"/>
          </w:rPr>
          <w:tab/>
        </w:r>
        <w:r w:rsidRPr="008B3E62">
          <w:rPr>
            <w:rStyle w:val="Hypertextovprepojenie"/>
            <w:noProof/>
          </w:rPr>
          <w:delText>Účtovné doklady a ich prílohy</w:delText>
        </w:r>
        <w:r>
          <w:rPr>
            <w:noProof/>
            <w:webHidden/>
          </w:rPr>
          <w:tab/>
        </w:r>
        <w:r>
          <w:rPr>
            <w:noProof/>
            <w:webHidden/>
          </w:rPr>
          <w:fldChar w:fldCharType="begin"/>
        </w:r>
        <w:r>
          <w:rPr>
            <w:noProof/>
            <w:webHidden/>
          </w:rPr>
          <w:delInstrText xml:space="preserve"> PAGEREF _Toc78371047 \h </w:delInstrText>
        </w:r>
        <w:r>
          <w:rPr>
            <w:noProof/>
            <w:webHidden/>
          </w:rPr>
        </w:r>
        <w:r>
          <w:rPr>
            <w:noProof/>
            <w:webHidden/>
          </w:rPr>
          <w:fldChar w:fldCharType="separate"/>
        </w:r>
        <w:r w:rsidR="00FE13DB">
          <w:rPr>
            <w:noProof/>
            <w:webHidden/>
          </w:rPr>
          <w:delText>65</w:delText>
        </w:r>
        <w:r>
          <w:rPr>
            <w:noProof/>
            <w:webHidden/>
          </w:rPr>
          <w:fldChar w:fldCharType="end"/>
        </w:r>
        <w:r w:rsidRPr="008B3E62">
          <w:rPr>
            <w:rStyle w:val="Hypertextovprepojenie"/>
            <w:noProof/>
          </w:rPr>
          <w:fldChar w:fldCharType="end"/>
        </w:r>
      </w:del>
    </w:p>
    <w:p w14:paraId="55A51EB2" w14:textId="77777777" w:rsidR="00F416FE" w:rsidRDefault="00F416FE">
      <w:pPr>
        <w:pStyle w:val="Obsah3"/>
        <w:rPr>
          <w:del w:id="290" w:author="Huslica Boris" w:date="2022-01-28T12:42:00Z"/>
          <w:rFonts w:eastAsiaTheme="minorEastAsia" w:cstheme="minorBidi"/>
          <w:i w:val="0"/>
          <w:iCs w:val="0"/>
          <w:noProof/>
          <w:sz w:val="22"/>
          <w:szCs w:val="22"/>
          <w:lang w:eastAsia="sk-SK"/>
        </w:rPr>
      </w:pPr>
      <w:del w:id="291"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"_Toc78371048"</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6.7.1</w:delText>
        </w:r>
        <w:r>
          <w:rPr>
            <w:rFonts w:eastAsiaTheme="minorEastAsia" w:cstheme="minorBidi"/>
            <w:i w:val="0"/>
            <w:iCs w:val="0"/>
            <w:noProof/>
            <w:sz w:val="22"/>
            <w:szCs w:val="22"/>
            <w:lang w:eastAsia="sk-SK"/>
          </w:rPr>
          <w:tab/>
        </w:r>
        <w:r w:rsidRPr="008B3E62">
          <w:rPr>
            <w:rStyle w:val="Hypertextovprepojenie"/>
            <w:noProof/>
          </w:rPr>
          <w:delText>Doklady o úhrade účtovných dokladov</w:delText>
        </w:r>
        <w:r>
          <w:rPr>
            <w:noProof/>
            <w:webHidden/>
          </w:rPr>
          <w:tab/>
        </w:r>
        <w:r>
          <w:rPr>
            <w:noProof/>
            <w:webHidden/>
          </w:rPr>
          <w:fldChar w:fldCharType="begin"/>
        </w:r>
        <w:r>
          <w:rPr>
            <w:noProof/>
            <w:webHidden/>
          </w:rPr>
          <w:delInstrText xml:space="preserve"> PAGEREF _Toc78371048 \h </w:delInstrText>
        </w:r>
        <w:r>
          <w:rPr>
            <w:noProof/>
            <w:webHidden/>
          </w:rPr>
        </w:r>
        <w:r>
          <w:rPr>
            <w:noProof/>
            <w:webHidden/>
          </w:rPr>
          <w:fldChar w:fldCharType="separate"/>
        </w:r>
        <w:r w:rsidR="00FE13DB">
          <w:rPr>
            <w:noProof/>
            <w:webHidden/>
          </w:rPr>
          <w:delText>66</w:delText>
        </w:r>
        <w:r>
          <w:rPr>
            <w:noProof/>
            <w:webHidden/>
          </w:rPr>
          <w:fldChar w:fldCharType="end"/>
        </w:r>
        <w:r w:rsidRPr="008B3E62">
          <w:rPr>
            <w:rStyle w:val="Hypertextovprepojenie"/>
            <w:noProof/>
          </w:rPr>
          <w:fldChar w:fldCharType="end"/>
        </w:r>
      </w:del>
    </w:p>
    <w:p w14:paraId="3A9774D2" w14:textId="77777777" w:rsidR="00F416FE" w:rsidRDefault="00F416FE">
      <w:pPr>
        <w:pStyle w:val="Obsah3"/>
        <w:rPr>
          <w:del w:id="292" w:author="Huslica Boris" w:date="2022-01-28T12:42:00Z"/>
          <w:rFonts w:eastAsiaTheme="minorEastAsia" w:cstheme="minorBidi"/>
          <w:i w:val="0"/>
          <w:iCs w:val="0"/>
          <w:noProof/>
          <w:sz w:val="22"/>
          <w:szCs w:val="22"/>
          <w:lang w:eastAsia="sk-SK"/>
        </w:rPr>
      </w:pPr>
      <w:del w:id="293"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"_Toc78371049"</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6.7.2</w:delText>
        </w:r>
        <w:r>
          <w:rPr>
            <w:rFonts w:eastAsiaTheme="minorEastAsia" w:cstheme="minorBidi"/>
            <w:i w:val="0"/>
            <w:iCs w:val="0"/>
            <w:noProof/>
            <w:sz w:val="22"/>
            <w:szCs w:val="22"/>
            <w:lang w:eastAsia="sk-SK"/>
          </w:rPr>
          <w:tab/>
        </w:r>
        <w:r w:rsidRPr="008B3E62">
          <w:rPr>
            <w:rStyle w:val="Hypertextovprepojenie"/>
            <w:noProof/>
          </w:rPr>
          <w:delText>Systém predkladania sumarizačných hárkov v rámci Žiadostí o platbu</w:delText>
        </w:r>
        <w:r>
          <w:rPr>
            <w:noProof/>
            <w:webHidden/>
          </w:rPr>
          <w:tab/>
        </w:r>
        <w:r>
          <w:rPr>
            <w:noProof/>
            <w:webHidden/>
          </w:rPr>
          <w:fldChar w:fldCharType="begin"/>
        </w:r>
        <w:r>
          <w:rPr>
            <w:noProof/>
            <w:webHidden/>
          </w:rPr>
          <w:delInstrText xml:space="preserve"> PAGEREF _Toc78371049 \h </w:delInstrText>
        </w:r>
        <w:r>
          <w:rPr>
            <w:noProof/>
            <w:webHidden/>
          </w:rPr>
        </w:r>
        <w:r>
          <w:rPr>
            <w:noProof/>
            <w:webHidden/>
          </w:rPr>
          <w:fldChar w:fldCharType="separate"/>
        </w:r>
        <w:r w:rsidR="00FE13DB">
          <w:rPr>
            <w:noProof/>
            <w:webHidden/>
          </w:rPr>
          <w:delText>74</w:delText>
        </w:r>
        <w:r>
          <w:rPr>
            <w:noProof/>
            <w:webHidden/>
          </w:rPr>
          <w:fldChar w:fldCharType="end"/>
        </w:r>
        <w:r w:rsidRPr="008B3E62">
          <w:rPr>
            <w:rStyle w:val="Hypertextovprepojenie"/>
            <w:noProof/>
          </w:rPr>
          <w:fldChar w:fldCharType="end"/>
        </w:r>
      </w:del>
    </w:p>
    <w:p w14:paraId="5F69742E" w14:textId="77777777" w:rsidR="00F416FE" w:rsidRDefault="00F416FE">
      <w:pPr>
        <w:pStyle w:val="Obsah3"/>
        <w:rPr>
          <w:del w:id="294" w:author="Huslica Boris" w:date="2022-01-28T12:42:00Z"/>
          <w:rFonts w:eastAsiaTheme="minorEastAsia" w:cstheme="minorBidi"/>
          <w:i w:val="0"/>
          <w:iCs w:val="0"/>
          <w:noProof/>
          <w:sz w:val="22"/>
          <w:szCs w:val="22"/>
          <w:lang w:eastAsia="sk-SK"/>
        </w:rPr>
      </w:pPr>
      <w:del w:id="295"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"_Toc78371050"</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6.7.3</w:delText>
        </w:r>
        <w:r>
          <w:rPr>
            <w:rFonts w:eastAsiaTheme="minorEastAsia" w:cstheme="minorBidi"/>
            <w:i w:val="0"/>
            <w:iCs w:val="0"/>
            <w:noProof/>
            <w:sz w:val="22"/>
            <w:szCs w:val="22"/>
            <w:lang w:eastAsia="sk-SK"/>
          </w:rPr>
          <w:tab/>
        </w:r>
        <w:r w:rsidRPr="008B3E62">
          <w:rPr>
            <w:rStyle w:val="Hypertextovprepojenie"/>
            <w:noProof/>
          </w:rPr>
          <w:delText>Účty Prijímateľa</w:delText>
        </w:r>
        <w:r>
          <w:rPr>
            <w:noProof/>
            <w:webHidden/>
          </w:rPr>
          <w:tab/>
        </w:r>
        <w:r>
          <w:rPr>
            <w:noProof/>
            <w:webHidden/>
          </w:rPr>
          <w:fldChar w:fldCharType="begin"/>
        </w:r>
        <w:r>
          <w:rPr>
            <w:noProof/>
            <w:webHidden/>
          </w:rPr>
          <w:delInstrText xml:space="preserve"> PAGEREF _Toc78371050 \h </w:delInstrText>
        </w:r>
        <w:r>
          <w:rPr>
            <w:noProof/>
            <w:webHidden/>
          </w:rPr>
        </w:r>
        <w:r>
          <w:rPr>
            <w:noProof/>
            <w:webHidden/>
          </w:rPr>
          <w:fldChar w:fldCharType="separate"/>
        </w:r>
        <w:r w:rsidR="00FE13DB">
          <w:rPr>
            <w:noProof/>
            <w:webHidden/>
          </w:rPr>
          <w:delText>74</w:delText>
        </w:r>
        <w:r>
          <w:rPr>
            <w:noProof/>
            <w:webHidden/>
          </w:rPr>
          <w:fldChar w:fldCharType="end"/>
        </w:r>
        <w:r w:rsidRPr="008B3E62">
          <w:rPr>
            <w:rStyle w:val="Hypertextovprepojenie"/>
            <w:noProof/>
          </w:rPr>
          <w:fldChar w:fldCharType="end"/>
        </w:r>
      </w:del>
    </w:p>
    <w:p w14:paraId="6B9AE505" w14:textId="77777777" w:rsidR="00F416FE" w:rsidRDefault="00F416FE">
      <w:pPr>
        <w:pStyle w:val="Obsah2"/>
        <w:rPr>
          <w:del w:id="296" w:author="Huslica Boris" w:date="2022-01-28T12:42:00Z"/>
          <w:rFonts w:eastAsiaTheme="minorEastAsia" w:cstheme="minorBidi"/>
          <w:smallCaps w:val="0"/>
          <w:noProof/>
          <w:sz w:val="22"/>
          <w:szCs w:val="22"/>
          <w:lang w:eastAsia="sk-SK"/>
        </w:rPr>
      </w:pPr>
      <w:del w:id="297"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"_Toc78371051"</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6.8</w:delText>
        </w:r>
        <w:r>
          <w:rPr>
            <w:rFonts w:eastAsiaTheme="minorEastAsia" w:cstheme="minorBidi"/>
            <w:smallCaps w:val="0"/>
            <w:noProof/>
            <w:sz w:val="22"/>
            <w:szCs w:val="22"/>
            <w:lang w:eastAsia="sk-SK"/>
          </w:rPr>
          <w:tab/>
        </w:r>
        <w:r w:rsidRPr="008B3E62">
          <w:rPr>
            <w:rStyle w:val="Hypertextovprepojenie"/>
            <w:noProof/>
          </w:rPr>
          <w:delText>Nezrovnalosti</w:delText>
        </w:r>
        <w:r>
          <w:rPr>
            <w:noProof/>
            <w:webHidden/>
          </w:rPr>
          <w:tab/>
        </w:r>
        <w:r>
          <w:rPr>
            <w:noProof/>
            <w:webHidden/>
          </w:rPr>
          <w:fldChar w:fldCharType="begin"/>
        </w:r>
        <w:r>
          <w:rPr>
            <w:noProof/>
            <w:webHidden/>
          </w:rPr>
          <w:delInstrText xml:space="preserve"> PAGEREF _Toc78371051 \h </w:delInstrText>
        </w:r>
        <w:r>
          <w:rPr>
            <w:noProof/>
            <w:webHidden/>
          </w:rPr>
        </w:r>
        <w:r>
          <w:rPr>
            <w:noProof/>
            <w:webHidden/>
          </w:rPr>
          <w:fldChar w:fldCharType="separate"/>
        </w:r>
        <w:r w:rsidR="00FE13DB">
          <w:rPr>
            <w:noProof/>
            <w:webHidden/>
          </w:rPr>
          <w:delText>75</w:delText>
        </w:r>
        <w:r>
          <w:rPr>
            <w:noProof/>
            <w:webHidden/>
          </w:rPr>
          <w:fldChar w:fldCharType="end"/>
        </w:r>
        <w:r w:rsidRPr="008B3E62">
          <w:rPr>
            <w:rStyle w:val="Hypertextovprepojenie"/>
            <w:noProof/>
          </w:rPr>
          <w:fldChar w:fldCharType="end"/>
        </w:r>
      </w:del>
    </w:p>
    <w:p w14:paraId="3050E8A1" w14:textId="77777777" w:rsidR="00F416FE" w:rsidRDefault="00F416FE">
      <w:pPr>
        <w:pStyle w:val="Obsah3"/>
        <w:rPr>
          <w:del w:id="298" w:author="Huslica Boris" w:date="2022-01-28T12:42:00Z"/>
          <w:rFonts w:eastAsiaTheme="minorEastAsia" w:cstheme="minorBidi"/>
          <w:i w:val="0"/>
          <w:iCs w:val="0"/>
          <w:noProof/>
          <w:sz w:val="22"/>
          <w:szCs w:val="22"/>
          <w:lang w:eastAsia="sk-SK"/>
        </w:rPr>
      </w:pPr>
      <w:del w:id="299"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"_Toc78371052"</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6.8.1</w:delText>
        </w:r>
        <w:r>
          <w:rPr>
            <w:rFonts w:eastAsiaTheme="minorEastAsia" w:cstheme="minorBidi"/>
            <w:i w:val="0"/>
            <w:iCs w:val="0"/>
            <w:noProof/>
            <w:sz w:val="22"/>
            <w:szCs w:val="22"/>
            <w:lang w:eastAsia="sk-SK"/>
          </w:rPr>
          <w:tab/>
        </w:r>
        <w:r w:rsidRPr="008B3E62">
          <w:rPr>
            <w:rStyle w:val="Hypertextovprepojenie"/>
            <w:noProof/>
          </w:rPr>
          <w:delText>Zistenie nezrovnalosti</w:delText>
        </w:r>
        <w:r>
          <w:rPr>
            <w:noProof/>
            <w:webHidden/>
          </w:rPr>
          <w:tab/>
        </w:r>
        <w:r>
          <w:rPr>
            <w:noProof/>
            <w:webHidden/>
          </w:rPr>
          <w:fldChar w:fldCharType="begin"/>
        </w:r>
        <w:r>
          <w:rPr>
            <w:noProof/>
            <w:webHidden/>
          </w:rPr>
          <w:delInstrText xml:space="preserve"> PAGEREF _Toc78371052 \h </w:delInstrText>
        </w:r>
        <w:r>
          <w:rPr>
            <w:noProof/>
            <w:webHidden/>
          </w:rPr>
        </w:r>
        <w:r>
          <w:rPr>
            <w:noProof/>
            <w:webHidden/>
          </w:rPr>
          <w:fldChar w:fldCharType="separate"/>
        </w:r>
        <w:r w:rsidR="00FE13DB">
          <w:rPr>
            <w:noProof/>
            <w:webHidden/>
          </w:rPr>
          <w:delText>76</w:delText>
        </w:r>
        <w:r>
          <w:rPr>
            <w:noProof/>
            <w:webHidden/>
          </w:rPr>
          <w:fldChar w:fldCharType="end"/>
        </w:r>
        <w:r w:rsidRPr="008B3E62">
          <w:rPr>
            <w:rStyle w:val="Hypertextovprepojenie"/>
            <w:noProof/>
          </w:rPr>
          <w:fldChar w:fldCharType="end"/>
        </w:r>
      </w:del>
    </w:p>
    <w:p w14:paraId="2AF92D0D" w14:textId="77777777" w:rsidR="00F416FE" w:rsidRDefault="00F416FE">
      <w:pPr>
        <w:pStyle w:val="Obsah3"/>
        <w:rPr>
          <w:del w:id="300" w:author="Huslica Boris" w:date="2022-01-28T12:42:00Z"/>
          <w:rFonts w:eastAsiaTheme="minorEastAsia" w:cstheme="minorBidi"/>
          <w:i w:val="0"/>
          <w:iCs w:val="0"/>
          <w:noProof/>
          <w:sz w:val="22"/>
          <w:szCs w:val="22"/>
          <w:lang w:eastAsia="sk-SK"/>
        </w:rPr>
      </w:pPr>
      <w:del w:id="301"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"_Toc78371053"</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6.8.2</w:delText>
        </w:r>
        <w:r>
          <w:rPr>
            <w:rFonts w:eastAsiaTheme="minorEastAsia" w:cstheme="minorBidi"/>
            <w:i w:val="0"/>
            <w:iCs w:val="0"/>
            <w:noProof/>
            <w:sz w:val="22"/>
            <w:szCs w:val="22"/>
            <w:lang w:eastAsia="sk-SK"/>
          </w:rPr>
          <w:tab/>
        </w:r>
        <w:r w:rsidRPr="008B3E62">
          <w:rPr>
            <w:rStyle w:val="Hypertextovprepojenie"/>
            <w:noProof/>
          </w:rPr>
          <w:delText>Povinnosti Prijímateľa a  SO pri riešení nezrovnalostí</w:delText>
        </w:r>
        <w:r>
          <w:rPr>
            <w:noProof/>
            <w:webHidden/>
          </w:rPr>
          <w:tab/>
        </w:r>
        <w:r>
          <w:rPr>
            <w:noProof/>
            <w:webHidden/>
          </w:rPr>
          <w:fldChar w:fldCharType="begin"/>
        </w:r>
        <w:r>
          <w:rPr>
            <w:noProof/>
            <w:webHidden/>
          </w:rPr>
          <w:delInstrText xml:space="preserve"> PAGEREF _Toc78371053 \h </w:delInstrText>
        </w:r>
        <w:r>
          <w:rPr>
            <w:noProof/>
            <w:webHidden/>
          </w:rPr>
        </w:r>
        <w:r>
          <w:rPr>
            <w:noProof/>
            <w:webHidden/>
          </w:rPr>
          <w:fldChar w:fldCharType="separate"/>
        </w:r>
        <w:r w:rsidR="00FE13DB">
          <w:rPr>
            <w:noProof/>
            <w:webHidden/>
          </w:rPr>
          <w:delText>76</w:delText>
        </w:r>
        <w:r>
          <w:rPr>
            <w:noProof/>
            <w:webHidden/>
          </w:rPr>
          <w:fldChar w:fldCharType="end"/>
        </w:r>
        <w:r w:rsidRPr="008B3E62">
          <w:rPr>
            <w:rStyle w:val="Hypertextovprepojenie"/>
            <w:noProof/>
          </w:rPr>
          <w:fldChar w:fldCharType="end"/>
        </w:r>
      </w:del>
    </w:p>
    <w:p w14:paraId="344206EB" w14:textId="77777777" w:rsidR="00F416FE" w:rsidRDefault="00F416FE">
      <w:pPr>
        <w:pStyle w:val="Obsah3"/>
        <w:rPr>
          <w:del w:id="302" w:author="Huslica Boris" w:date="2022-01-28T12:42:00Z"/>
          <w:rFonts w:eastAsiaTheme="minorEastAsia" w:cstheme="minorBidi"/>
          <w:i w:val="0"/>
          <w:iCs w:val="0"/>
          <w:noProof/>
          <w:sz w:val="22"/>
          <w:szCs w:val="22"/>
          <w:lang w:eastAsia="sk-SK"/>
        </w:rPr>
      </w:pPr>
      <w:del w:id="303"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"_Toc78371054"</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6.8.3</w:delText>
        </w:r>
        <w:r>
          <w:rPr>
            <w:rFonts w:eastAsiaTheme="minorEastAsia" w:cstheme="minorBidi"/>
            <w:i w:val="0"/>
            <w:iCs w:val="0"/>
            <w:noProof/>
            <w:sz w:val="22"/>
            <w:szCs w:val="22"/>
            <w:lang w:eastAsia="sk-SK"/>
          </w:rPr>
          <w:tab/>
        </w:r>
        <w:r w:rsidRPr="008B3E62">
          <w:rPr>
            <w:rStyle w:val="Hypertextovprepojenie"/>
            <w:noProof/>
          </w:rPr>
          <w:delText>Príklady nezrovnalostí</w:delText>
        </w:r>
        <w:r>
          <w:rPr>
            <w:noProof/>
            <w:webHidden/>
          </w:rPr>
          <w:tab/>
        </w:r>
        <w:r>
          <w:rPr>
            <w:noProof/>
            <w:webHidden/>
          </w:rPr>
          <w:fldChar w:fldCharType="begin"/>
        </w:r>
        <w:r>
          <w:rPr>
            <w:noProof/>
            <w:webHidden/>
          </w:rPr>
          <w:delInstrText xml:space="preserve"> PAGEREF _Toc78371054 \h </w:delInstrText>
        </w:r>
        <w:r>
          <w:rPr>
            <w:noProof/>
            <w:webHidden/>
          </w:rPr>
        </w:r>
        <w:r>
          <w:rPr>
            <w:noProof/>
            <w:webHidden/>
          </w:rPr>
          <w:fldChar w:fldCharType="separate"/>
        </w:r>
        <w:r w:rsidR="00FE13DB">
          <w:rPr>
            <w:noProof/>
            <w:webHidden/>
          </w:rPr>
          <w:delText>77</w:delText>
        </w:r>
        <w:r>
          <w:rPr>
            <w:noProof/>
            <w:webHidden/>
          </w:rPr>
          <w:fldChar w:fldCharType="end"/>
        </w:r>
        <w:r w:rsidRPr="008B3E62">
          <w:rPr>
            <w:rStyle w:val="Hypertextovprepojenie"/>
            <w:noProof/>
          </w:rPr>
          <w:fldChar w:fldCharType="end"/>
        </w:r>
      </w:del>
    </w:p>
    <w:p w14:paraId="64102BE0" w14:textId="77777777" w:rsidR="00F416FE" w:rsidRDefault="00F416FE">
      <w:pPr>
        <w:pStyle w:val="Obsah3"/>
        <w:rPr>
          <w:del w:id="304" w:author="Huslica Boris" w:date="2022-01-28T12:42:00Z"/>
          <w:rFonts w:eastAsiaTheme="minorEastAsia" w:cstheme="minorBidi"/>
          <w:i w:val="0"/>
          <w:iCs w:val="0"/>
          <w:noProof/>
          <w:sz w:val="22"/>
          <w:szCs w:val="22"/>
          <w:lang w:eastAsia="sk-SK"/>
        </w:rPr>
      </w:pPr>
      <w:del w:id="305"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"_Toc78371055"</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6.8.4</w:delText>
        </w:r>
        <w:r>
          <w:rPr>
            <w:rFonts w:eastAsiaTheme="minorEastAsia" w:cstheme="minorBidi"/>
            <w:i w:val="0"/>
            <w:iCs w:val="0"/>
            <w:noProof/>
            <w:sz w:val="22"/>
            <w:szCs w:val="22"/>
            <w:lang w:eastAsia="sk-SK"/>
          </w:rPr>
          <w:tab/>
        </w:r>
        <w:r w:rsidRPr="008B3E62">
          <w:rPr>
            <w:rStyle w:val="Hypertextovprepojenie"/>
            <w:noProof/>
          </w:rPr>
          <w:delText>Pohľadávkový doklad</w:delText>
        </w:r>
        <w:r>
          <w:rPr>
            <w:noProof/>
            <w:webHidden/>
          </w:rPr>
          <w:tab/>
        </w:r>
        <w:r>
          <w:rPr>
            <w:noProof/>
            <w:webHidden/>
          </w:rPr>
          <w:fldChar w:fldCharType="begin"/>
        </w:r>
        <w:r>
          <w:rPr>
            <w:noProof/>
            <w:webHidden/>
          </w:rPr>
          <w:delInstrText xml:space="preserve"> PAGEREF _Toc78371055 \h </w:delInstrText>
        </w:r>
        <w:r>
          <w:rPr>
            <w:noProof/>
            <w:webHidden/>
          </w:rPr>
        </w:r>
        <w:r>
          <w:rPr>
            <w:noProof/>
            <w:webHidden/>
          </w:rPr>
          <w:fldChar w:fldCharType="separate"/>
        </w:r>
        <w:r w:rsidR="00FE13DB">
          <w:rPr>
            <w:noProof/>
            <w:webHidden/>
          </w:rPr>
          <w:delText>77</w:delText>
        </w:r>
        <w:r>
          <w:rPr>
            <w:noProof/>
            <w:webHidden/>
          </w:rPr>
          <w:fldChar w:fldCharType="end"/>
        </w:r>
        <w:r w:rsidRPr="008B3E62">
          <w:rPr>
            <w:rStyle w:val="Hypertextovprepojenie"/>
            <w:noProof/>
          </w:rPr>
          <w:fldChar w:fldCharType="end"/>
        </w:r>
      </w:del>
    </w:p>
    <w:p w14:paraId="5B702DA7" w14:textId="77777777" w:rsidR="00F416FE" w:rsidRDefault="00F416FE">
      <w:pPr>
        <w:pStyle w:val="Obsah2"/>
        <w:rPr>
          <w:del w:id="306" w:author="Huslica Boris" w:date="2022-01-28T12:42:00Z"/>
          <w:rFonts w:eastAsiaTheme="minorEastAsia" w:cstheme="minorBidi"/>
          <w:smallCaps w:val="0"/>
          <w:noProof/>
          <w:sz w:val="22"/>
          <w:szCs w:val="22"/>
          <w:lang w:eastAsia="sk-SK"/>
        </w:rPr>
      </w:pPr>
      <w:del w:id="307"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"_Toc78371056"</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6.9</w:delText>
        </w:r>
        <w:r>
          <w:rPr>
            <w:rFonts w:eastAsiaTheme="minorEastAsia" w:cstheme="minorBidi"/>
            <w:smallCaps w:val="0"/>
            <w:noProof/>
            <w:sz w:val="22"/>
            <w:szCs w:val="22"/>
            <w:lang w:eastAsia="sk-SK"/>
          </w:rPr>
          <w:tab/>
        </w:r>
        <w:r w:rsidRPr="008B3E62">
          <w:rPr>
            <w:rStyle w:val="Hypertextovprepojenie"/>
            <w:noProof/>
          </w:rPr>
          <w:delText>Vysporiadanie finančných vzťahov</w:delText>
        </w:r>
        <w:r>
          <w:rPr>
            <w:noProof/>
            <w:webHidden/>
          </w:rPr>
          <w:tab/>
        </w:r>
        <w:r>
          <w:rPr>
            <w:noProof/>
            <w:webHidden/>
          </w:rPr>
          <w:fldChar w:fldCharType="begin"/>
        </w:r>
        <w:r>
          <w:rPr>
            <w:noProof/>
            <w:webHidden/>
          </w:rPr>
          <w:delInstrText xml:space="preserve"> PAGEREF _Toc78371056 \h </w:delInstrText>
        </w:r>
        <w:r>
          <w:rPr>
            <w:noProof/>
            <w:webHidden/>
          </w:rPr>
        </w:r>
        <w:r>
          <w:rPr>
            <w:noProof/>
            <w:webHidden/>
          </w:rPr>
          <w:fldChar w:fldCharType="separate"/>
        </w:r>
        <w:r w:rsidR="00FE13DB">
          <w:rPr>
            <w:noProof/>
            <w:webHidden/>
          </w:rPr>
          <w:delText>78</w:delText>
        </w:r>
        <w:r>
          <w:rPr>
            <w:noProof/>
            <w:webHidden/>
          </w:rPr>
          <w:fldChar w:fldCharType="end"/>
        </w:r>
        <w:r w:rsidRPr="008B3E62">
          <w:rPr>
            <w:rStyle w:val="Hypertextovprepojenie"/>
            <w:noProof/>
          </w:rPr>
          <w:fldChar w:fldCharType="end"/>
        </w:r>
      </w:del>
    </w:p>
    <w:p w14:paraId="7994547A" w14:textId="77777777" w:rsidR="00F416FE" w:rsidRDefault="00F416FE">
      <w:pPr>
        <w:pStyle w:val="Obsah3"/>
        <w:rPr>
          <w:del w:id="308" w:author="Huslica Boris" w:date="2022-01-28T12:42:00Z"/>
          <w:rFonts w:eastAsiaTheme="minorEastAsia" w:cstheme="minorBidi"/>
          <w:i w:val="0"/>
          <w:iCs w:val="0"/>
          <w:noProof/>
          <w:sz w:val="22"/>
          <w:szCs w:val="22"/>
          <w:lang w:eastAsia="sk-SK"/>
        </w:rPr>
      </w:pPr>
      <w:del w:id="309"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"_Toc78371057"</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6.9.1</w:delText>
        </w:r>
        <w:r>
          <w:rPr>
            <w:rFonts w:eastAsiaTheme="minorEastAsia" w:cstheme="minorBidi"/>
            <w:i w:val="0"/>
            <w:iCs w:val="0"/>
            <w:noProof/>
            <w:sz w:val="22"/>
            <w:szCs w:val="22"/>
            <w:lang w:eastAsia="sk-SK"/>
          </w:rPr>
          <w:tab/>
        </w:r>
        <w:r w:rsidRPr="008B3E62">
          <w:rPr>
            <w:rStyle w:val="Hypertextovprepojenie"/>
            <w:noProof/>
          </w:rPr>
          <w:delText>Vzájomné započítanie pohľadávok</w:delText>
        </w:r>
        <w:r>
          <w:rPr>
            <w:noProof/>
            <w:webHidden/>
          </w:rPr>
          <w:tab/>
        </w:r>
        <w:r>
          <w:rPr>
            <w:noProof/>
            <w:webHidden/>
          </w:rPr>
          <w:fldChar w:fldCharType="begin"/>
        </w:r>
        <w:r>
          <w:rPr>
            <w:noProof/>
            <w:webHidden/>
          </w:rPr>
          <w:delInstrText xml:space="preserve"> PAGEREF _Toc78371057 \h </w:delInstrText>
        </w:r>
        <w:r>
          <w:rPr>
            <w:noProof/>
            <w:webHidden/>
          </w:rPr>
        </w:r>
        <w:r>
          <w:rPr>
            <w:noProof/>
            <w:webHidden/>
          </w:rPr>
          <w:fldChar w:fldCharType="separate"/>
        </w:r>
        <w:r w:rsidR="00FE13DB">
          <w:rPr>
            <w:noProof/>
            <w:webHidden/>
          </w:rPr>
          <w:delText>78</w:delText>
        </w:r>
        <w:r>
          <w:rPr>
            <w:noProof/>
            <w:webHidden/>
          </w:rPr>
          <w:fldChar w:fldCharType="end"/>
        </w:r>
        <w:r w:rsidRPr="008B3E62">
          <w:rPr>
            <w:rStyle w:val="Hypertextovprepojenie"/>
            <w:noProof/>
          </w:rPr>
          <w:fldChar w:fldCharType="end"/>
        </w:r>
      </w:del>
    </w:p>
    <w:p w14:paraId="4A79D357" w14:textId="77777777" w:rsidR="00F416FE" w:rsidRDefault="00F416FE">
      <w:pPr>
        <w:pStyle w:val="Obsah3"/>
        <w:rPr>
          <w:del w:id="310" w:author="Huslica Boris" w:date="2022-01-28T12:42:00Z"/>
          <w:rFonts w:eastAsiaTheme="minorEastAsia" w:cstheme="minorBidi"/>
          <w:i w:val="0"/>
          <w:iCs w:val="0"/>
          <w:noProof/>
          <w:sz w:val="22"/>
          <w:szCs w:val="22"/>
          <w:lang w:eastAsia="sk-SK"/>
        </w:rPr>
      </w:pPr>
      <w:del w:id="311"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"_Toc78371058"</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6.9.2</w:delText>
        </w:r>
        <w:r>
          <w:rPr>
            <w:rFonts w:eastAsiaTheme="minorEastAsia" w:cstheme="minorBidi"/>
            <w:i w:val="0"/>
            <w:iCs w:val="0"/>
            <w:noProof/>
            <w:sz w:val="22"/>
            <w:szCs w:val="22"/>
            <w:lang w:eastAsia="sk-SK"/>
          </w:rPr>
          <w:tab/>
        </w:r>
        <w:r w:rsidRPr="008B3E62">
          <w:rPr>
            <w:rStyle w:val="Hypertextovprepojenie"/>
            <w:noProof/>
          </w:rPr>
          <w:delText>Vysporiadanie finančných vzťahov uzatvorením dohody o splátkach alebo dohody o odklade plnenia</w:delText>
        </w:r>
        <w:r>
          <w:rPr>
            <w:noProof/>
            <w:webHidden/>
          </w:rPr>
          <w:tab/>
        </w:r>
        <w:r>
          <w:rPr>
            <w:noProof/>
            <w:webHidden/>
          </w:rPr>
          <w:fldChar w:fldCharType="begin"/>
        </w:r>
        <w:r>
          <w:rPr>
            <w:noProof/>
            <w:webHidden/>
          </w:rPr>
          <w:delInstrText xml:space="preserve"> PAGEREF _Toc78371058 \h </w:delInstrText>
        </w:r>
        <w:r>
          <w:rPr>
            <w:noProof/>
            <w:webHidden/>
          </w:rPr>
        </w:r>
        <w:r>
          <w:rPr>
            <w:noProof/>
            <w:webHidden/>
          </w:rPr>
          <w:fldChar w:fldCharType="separate"/>
        </w:r>
        <w:r w:rsidR="00FE13DB">
          <w:rPr>
            <w:noProof/>
            <w:webHidden/>
          </w:rPr>
          <w:delText>79</w:delText>
        </w:r>
        <w:r>
          <w:rPr>
            <w:noProof/>
            <w:webHidden/>
          </w:rPr>
          <w:fldChar w:fldCharType="end"/>
        </w:r>
        <w:r w:rsidRPr="008B3E62">
          <w:rPr>
            <w:rStyle w:val="Hypertextovprepojenie"/>
            <w:noProof/>
          </w:rPr>
          <w:fldChar w:fldCharType="end"/>
        </w:r>
      </w:del>
    </w:p>
    <w:p w14:paraId="3EAD96BC" w14:textId="77777777" w:rsidR="00F416FE" w:rsidRDefault="00F416FE">
      <w:pPr>
        <w:pStyle w:val="Obsah3"/>
        <w:rPr>
          <w:del w:id="312" w:author="Huslica Boris" w:date="2022-01-28T12:42:00Z"/>
          <w:rFonts w:eastAsiaTheme="minorEastAsia" w:cstheme="minorBidi"/>
          <w:i w:val="0"/>
          <w:iCs w:val="0"/>
          <w:noProof/>
          <w:sz w:val="22"/>
          <w:szCs w:val="22"/>
          <w:lang w:eastAsia="sk-SK"/>
        </w:rPr>
      </w:pPr>
      <w:del w:id="313"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"_Toc78371059"</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6.9.3</w:delText>
        </w:r>
        <w:r>
          <w:rPr>
            <w:rFonts w:eastAsiaTheme="minorEastAsia" w:cstheme="minorBidi"/>
            <w:i w:val="0"/>
            <w:iCs w:val="0"/>
            <w:noProof/>
            <w:sz w:val="22"/>
            <w:szCs w:val="22"/>
            <w:lang w:eastAsia="sk-SK"/>
          </w:rPr>
          <w:tab/>
        </w:r>
        <w:r w:rsidRPr="008B3E62">
          <w:rPr>
            <w:rStyle w:val="Hypertextovprepojenie"/>
            <w:noProof/>
          </w:rPr>
          <w:delText>Vrátenie finančných prostriedkov</w:delText>
        </w:r>
        <w:r>
          <w:rPr>
            <w:noProof/>
            <w:webHidden/>
          </w:rPr>
          <w:tab/>
        </w:r>
        <w:r>
          <w:rPr>
            <w:noProof/>
            <w:webHidden/>
          </w:rPr>
          <w:fldChar w:fldCharType="begin"/>
        </w:r>
        <w:r>
          <w:rPr>
            <w:noProof/>
            <w:webHidden/>
          </w:rPr>
          <w:delInstrText xml:space="preserve"> PAGEREF _Toc78371059 \h </w:delInstrText>
        </w:r>
        <w:r>
          <w:rPr>
            <w:noProof/>
            <w:webHidden/>
          </w:rPr>
        </w:r>
        <w:r>
          <w:rPr>
            <w:noProof/>
            <w:webHidden/>
          </w:rPr>
          <w:fldChar w:fldCharType="separate"/>
        </w:r>
        <w:r w:rsidR="00FE13DB">
          <w:rPr>
            <w:noProof/>
            <w:webHidden/>
          </w:rPr>
          <w:delText>79</w:delText>
        </w:r>
        <w:r>
          <w:rPr>
            <w:noProof/>
            <w:webHidden/>
          </w:rPr>
          <w:fldChar w:fldCharType="end"/>
        </w:r>
        <w:r w:rsidRPr="008B3E62">
          <w:rPr>
            <w:rStyle w:val="Hypertextovprepojenie"/>
            <w:noProof/>
          </w:rPr>
          <w:fldChar w:fldCharType="end"/>
        </w:r>
      </w:del>
    </w:p>
    <w:p w14:paraId="247C73E1" w14:textId="77777777" w:rsidR="00F416FE" w:rsidRDefault="00F416FE">
      <w:pPr>
        <w:pStyle w:val="Obsah3"/>
        <w:rPr>
          <w:del w:id="314" w:author="Huslica Boris" w:date="2022-01-28T12:42:00Z"/>
          <w:rFonts w:eastAsiaTheme="minorEastAsia" w:cstheme="minorBidi"/>
          <w:i w:val="0"/>
          <w:iCs w:val="0"/>
          <w:noProof/>
          <w:sz w:val="22"/>
          <w:szCs w:val="22"/>
          <w:lang w:eastAsia="sk-SK"/>
        </w:rPr>
      </w:pPr>
      <w:del w:id="315"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"_Toc78371060"</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6.9.4</w:delText>
        </w:r>
        <w:r>
          <w:rPr>
            <w:rFonts w:eastAsiaTheme="minorEastAsia" w:cstheme="minorBidi"/>
            <w:i w:val="0"/>
            <w:iCs w:val="0"/>
            <w:noProof/>
            <w:sz w:val="22"/>
            <w:szCs w:val="22"/>
            <w:lang w:eastAsia="sk-SK"/>
          </w:rPr>
          <w:tab/>
        </w:r>
        <w:r w:rsidRPr="008B3E62">
          <w:rPr>
            <w:rStyle w:val="Hypertextovprepojenie"/>
            <w:noProof/>
          </w:rPr>
          <w:delText>Vysporiadanie čistého príjmu z projektu</w:delText>
        </w:r>
        <w:r>
          <w:rPr>
            <w:noProof/>
            <w:webHidden/>
          </w:rPr>
          <w:tab/>
        </w:r>
        <w:r>
          <w:rPr>
            <w:noProof/>
            <w:webHidden/>
          </w:rPr>
          <w:fldChar w:fldCharType="begin"/>
        </w:r>
        <w:r>
          <w:rPr>
            <w:noProof/>
            <w:webHidden/>
          </w:rPr>
          <w:delInstrText xml:space="preserve"> PAGEREF _Toc78371060 \h </w:delInstrText>
        </w:r>
        <w:r>
          <w:rPr>
            <w:noProof/>
            <w:webHidden/>
          </w:rPr>
        </w:r>
        <w:r>
          <w:rPr>
            <w:noProof/>
            <w:webHidden/>
          </w:rPr>
          <w:fldChar w:fldCharType="separate"/>
        </w:r>
        <w:r w:rsidR="00FE13DB">
          <w:rPr>
            <w:noProof/>
            <w:webHidden/>
          </w:rPr>
          <w:delText>80</w:delText>
        </w:r>
        <w:r>
          <w:rPr>
            <w:noProof/>
            <w:webHidden/>
          </w:rPr>
          <w:fldChar w:fldCharType="end"/>
        </w:r>
        <w:r w:rsidRPr="008B3E62">
          <w:rPr>
            <w:rStyle w:val="Hypertextovprepojenie"/>
            <w:noProof/>
          </w:rPr>
          <w:fldChar w:fldCharType="end"/>
        </w:r>
      </w:del>
    </w:p>
    <w:p w14:paraId="55764073" w14:textId="77777777" w:rsidR="00F416FE" w:rsidRDefault="00F416FE">
      <w:pPr>
        <w:pStyle w:val="Obsah3"/>
        <w:rPr>
          <w:del w:id="316" w:author="Huslica Boris" w:date="2022-01-28T12:42:00Z"/>
          <w:rFonts w:eastAsiaTheme="minorEastAsia" w:cstheme="minorBidi"/>
          <w:i w:val="0"/>
          <w:iCs w:val="0"/>
          <w:noProof/>
          <w:sz w:val="22"/>
          <w:szCs w:val="22"/>
          <w:lang w:eastAsia="sk-SK"/>
        </w:rPr>
      </w:pPr>
      <w:del w:id="317"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"_Toc78371061"</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6.9.5</w:delText>
        </w:r>
        <w:r>
          <w:rPr>
            <w:rFonts w:eastAsiaTheme="minorEastAsia" w:cstheme="minorBidi"/>
            <w:i w:val="0"/>
            <w:iCs w:val="0"/>
            <w:noProof/>
            <w:sz w:val="22"/>
            <w:szCs w:val="22"/>
            <w:lang w:eastAsia="sk-SK"/>
          </w:rPr>
          <w:tab/>
        </w:r>
        <w:r w:rsidRPr="008B3E62">
          <w:rPr>
            <w:rStyle w:val="Hypertextovprepojenie"/>
            <w:noProof/>
          </w:rPr>
          <w:delText>Odvod výnosov</w:delText>
        </w:r>
        <w:r>
          <w:rPr>
            <w:noProof/>
            <w:webHidden/>
          </w:rPr>
          <w:tab/>
        </w:r>
        <w:r>
          <w:rPr>
            <w:noProof/>
            <w:webHidden/>
          </w:rPr>
          <w:fldChar w:fldCharType="begin"/>
        </w:r>
        <w:r>
          <w:rPr>
            <w:noProof/>
            <w:webHidden/>
          </w:rPr>
          <w:delInstrText xml:space="preserve"> PAGEREF _Toc78371061 \h </w:delInstrText>
        </w:r>
        <w:r>
          <w:rPr>
            <w:noProof/>
            <w:webHidden/>
          </w:rPr>
        </w:r>
        <w:r>
          <w:rPr>
            <w:noProof/>
            <w:webHidden/>
          </w:rPr>
          <w:fldChar w:fldCharType="separate"/>
        </w:r>
        <w:r w:rsidR="00FE13DB">
          <w:rPr>
            <w:noProof/>
            <w:webHidden/>
          </w:rPr>
          <w:delText>80</w:delText>
        </w:r>
        <w:r>
          <w:rPr>
            <w:noProof/>
            <w:webHidden/>
          </w:rPr>
          <w:fldChar w:fldCharType="end"/>
        </w:r>
        <w:r w:rsidRPr="008B3E62">
          <w:rPr>
            <w:rStyle w:val="Hypertextovprepojenie"/>
            <w:noProof/>
          </w:rPr>
          <w:fldChar w:fldCharType="end"/>
        </w:r>
      </w:del>
    </w:p>
    <w:p w14:paraId="34936115" w14:textId="77777777" w:rsidR="00F416FE" w:rsidRDefault="00F416FE">
      <w:pPr>
        <w:pStyle w:val="Obsah1"/>
        <w:tabs>
          <w:tab w:val="left" w:pos="380"/>
          <w:tab w:val="right" w:leader="dot" w:pos="9771"/>
        </w:tabs>
        <w:rPr>
          <w:del w:id="318" w:author="Huslica Boris" w:date="2022-01-28T12:42:00Z"/>
          <w:rFonts w:eastAsiaTheme="minorEastAsia" w:cstheme="minorBidi"/>
          <w:b w:val="0"/>
          <w:bCs w:val="0"/>
          <w:caps w:val="0"/>
          <w:noProof/>
          <w:sz w:val="22"/>
          <w:szCs w:val="22"/>
          <w:lang w:eastAsia="sk-SK"/>
        </w:rPr>
      </w:pPr>
      <w:del w:id="319"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"_Toc78371062"</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7</w:delText>
        </w:r>
        <w:r>
          <w:rPr>
            <w:rFonts w:eastAsiaTheme="minorEastAsia" w:cstheme="minorBidi"/>
            <w:b w:val="0"/>
            <w:bCs w:val="0"/>
            <w:caps w:val="0"/>
            <w:noProof/>
            <w:sz w:val="22"/>
            <w:szCs w:val="22"/>
            <w:lang w:eastAsia="sk-SK"/>
          </w:rPr>
          <w:tab/>
        </w:r>
        <w:r w:rsidRPr="008B3E62">
          <w:rPr>
            <w:rStyle w:val="Hypertextovprepojenie"/>
            <w:noProof/>
          </w:rPr>
          <w:delText>Monitorovanie projektu</w:delText>
        </w:r>
        <w:r>
          <w:rPr>
            <w:noProof/>
            <w:webHidden/>
          </w:rPr>
          <w:tab/>
        </w:r>
        <w:r>
          <w:rPr>
            <w:noProof/>
            <w:webHidden/>
          </w:rPr>
          <w:fldChar w:fldCharType="begin"/>
        </w:r>
        <w:r>
          <w:rPr>
            <w:noProof/>
            <w:webHidden/>
          </w:rPr>
          <w:delInstrText xml:space="preserve"> PAGEREF _Toc78371062 \h </w:delInstrText>
        </w:r>
        <w:r>
          <w:rPr>
            <w:noProof/>
            <w:webHidden/>
          </w:rPr>
        </w:r>
        <w:r>
          <w:rPr>
            <w:noProof/>
            <w:webHidden/>
          </w:rPr>
          <w:fldChar w:fldCharType="separate"/>
        </w:r>
        <w:r w:rsidR="00FE13DB">
          <w:rPr>
            <w:noProof/>
            <w:webHidden/>
          </w:rPr>
          <w:delText>82</w:delText>
        </w:r>
        <w:r>
          <w:rPr>
            <w:noProof/>
            <w:webHidden/>
          </w:rPr>
          <w:fldChar w:fldCharType="end"/>
        </w:r>
        <w:r w:rsidRPr="008B3E62">
          <w:rPr>
            <w:rStyle w:val="Hypertextovprepojenie"/>
            <w:noProof/>
          </w:rPr>
          <w:fldChar w:fldCharType="end"/>
        </w:r>
      </w:del>
    </w:p>
    <w:p w14:paraId="15002C49" w14:textId="77777777" w:rsidR="00F416FE" w:rsidRDefault="00F416FE">
      <w:pPr>
        <w:pStyle w:val="Obsah2"/>
        <w:rPr>
          <w:del w:id="320" w:author="Huslica Boris" w:date="2022-01-28T12:42:00Z"/>
          <w:rFonts w:eastAsiaTheme="minorEastAsia" w:cstheme="minorBidi"/>
          <w:smallCaps w:val="0"/>
          <w:noProof/>
          <w:sz w:val="22"/>
          <w:szCs w:val="22"/>
          <w:lang w:eastAsia="sk-SK"/>
        </w:rPr>
      </w:pPr>
      <w:del w:id="321"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"_Toc78371063"</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7.1</w:delText>
        </w:r>
        <w:r>
          <w:rPr>
            <w:rFonts w:eastAsiaTheme="minorEastAsia" w:cstheme="minorBidi"/>
            <w:smallCaps w:val="0"/>
            <w:noProof/>
            <w:sz w:val="22"/>
            <w:szCs w:val="22"/>
            <w:lang w:eastAsia="sk-SK"/>
          </w:rPr>
          <w:tab/>
        </w:r>
        <w:r w:rsidRPr="008B3E62">
          <w:rPr>
            <w:rStyle w:val="Hypertextovprepojenie"/>
            <w:noProof/>
          </w:rPr>
          <w:delText>Druhy monitorovacích správ a informácií</w:delText>
        </w:r>
        <w:r>
          <w:rPr>
            <w:noProof/>
            <w:webHidden/>
          </w:rPr>
          <w:tab/>
        </w:r>
        <w:r>
          <w:rPr>
            <w:noProof/>
            <w:webHidden/>
          </w:rPr>
          <w:fldChar w:fldCharType="begin"/>
        </w:r>
        <w:r>
          <w:rPr>
            <w:noProof/>
            <w:webHidden/>
          </w:rPr>
          <w:delInstrText xml:space="preserve"> PAGEREF _Toc78371063 \h </w:delInstrText>
        </w:r>
        <w:r>
          <w:rPr>
            <w:noProof/>
            <w:webHidden/>
          </w:rPr>
        </w:r>
        <w:r>
          <w:rPr>
            <w:noProof/>
            <w:webHidden/>
          </w:rPr>
          <w:fldChar w:fldCharType="separate"/>
        </w:r>
        <w:r w:rsidR="00FE13DB">
          <w:rPr>
            <w:noProof/>
            <w:webHidden/>
          </w:rPr>
          <w:delText>83</w:delText>
        </w:r>
        <w:r>
          <w:rPr>
            <w:noProof/>
            <w:webHidden/>
          </w:rPr>
          <w:fldChar w:fldCharType="end"/>
        </w:r>
        <w:r w:rsidRPr="008B3E62">
          <w:rPr>
            <w:rStyle w:val="Hypertextovprepojenie"/>
            <w:noProof/>
          </w:rPr>
          <w:fldChar w:fldCharType="end"/>
        </w:r>
      </w:del>
    </w:p>
    <w:p w14:paraId="42AFB533" w14:textId="77777777" w:rsidR="00F416FE" w:rsidRDefault="00F416FE">
      <w:pPr>
        <w:pStyle w:val="Obsah3"/>
        <w:rPr>
          <w:del w:id="322" w:author="Huslica Boris" w:date="2022-01-28T12:42:00Z"/>
          <w:rFonts w:eastAsiaTheme="minorEastAsia" w:cstheme="minorBidi"/>
          <w:i w:val="0"/>
          <w:iCs w:val="0"/>
          <w:noProof/>
          <w:sz w:val="22"/>
          <w:szCs w:val="22"/>
          <w:lang w:eastAsia="sk-SK"/>
        </w:rPr>
      </w:pPr>
      <w:del w:id="323"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"_Toc78371064"</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7.1.1</w:delText>
        </w:r>
        <w:r>
          <w:rPr>
            <w:rFonts w:eastAsiaTheme="minorEastAsia" w:cstheme="minorBidi"/>
            <w:i w:val="0"/>
            <w:iCs w:val="0"/>
            <w:noProof/>
            <w:sz w:val="22"/>
            <w:szCs w:val="22"/>
            <w:lang w:eastAsia="sk-SK"/>
          </w:rPr>
          <w:tab/>
        </w:r>
        <w:r w:rsidRPr="008B3E62">
          <w:rPr>
            <w:rStyle w:val="Hypertextovprepojenie"/>
            <w:noProof/>
          </w:rPr>
          <w:delText>Doplňujúce monitorovacie údaje k projektu</w:delText>
        </w:r>
        <w:r>
          <w:rPr>
            <w:noProof/>
            <w:webHidden/>
          </w:rPr>
          <w:tab/>
        </w:r>
        <w:r>
          <w:rPr>
            <w:noProof/>
            <w:webHidden/>
          </w:rPr>
          <w:fldChar w:fldCharType="begin"/>
        </w:r>
        <w:r>
          <w:rPr>
            <w:noProof/>
            <w:webHidden/>
          </w:rPr>
          <w:delInstrText xml:space="preserve"> PAGEREF _Toc78371064 \h </w:delInstrText>
        </w:r>
        <w:r>
          <w:rPr>
            <w:noProof/>
            <w:webHidden/>
          </w:rPr>
        </w:r>
        <w:r>
          <w:rPr>
            <w:noProof/>
            <w:webHidden/>
          </w:rPr>
          <w:fldChar w:fldCharType="separate"/>
        </w:r>
        <w:r w:rsidR="00FE13DB">
          <w:rPr>
            <w:noProof/>
            <w:webHidden/>
          </w:rPr>
          <w:delText>83</w:delText>
        </w:r>
        <w:r>
          <w:rPr>
            <w:noProof/>
            <w:webHidden/>
          </w:rPr>
          <w:fldChar w:fldCharType="end"/>
        </w:r>
        <w:r w:rsidRPr="008B3E62">
          <w:rPr>
            <w:rStyle w:val="Hypertextovprepojenie"/>
            <w:noProof/>
          </w:rPr>
          <w:fldChar w:fldCharType="end"/>
        </w:r>
      </w:del>
    </w:p>
    <w:p w14:paraId="69C746B5" w14:textId="77777777" w:rsidR="00F416FE" w:rsidRDefault="00F416FE">
      <w:pPr>
        <w:pStyle w:val="Obsah3"/>
        <w:rPr>
          <w:del w:id="324" w:author="Huslica Boris" w:date="2022-01-28T12:42:00Z"/>
          <w:rFonts w:eastAsiaTheme="minorEastAsia" w:cstheme="minorBidi"/>
          <w:i w:val="0"/>
          <w:iCs w:val="0"/>
          <w:noProof/>
          <w:sz w:val="22"/>
          <w:szCs w:val="22"/>
          <w:lang w:eastAsia="sk-SK"/>
        </w:rPr>
      </w:pPr>
      <w:del w:id="325"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"_Toc78371066"</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7.1.2</w:delText>
        </w:r>
        <w:r>
          <w:rPr>
            <w:rFonts w:eastAsiaTheme="minorEastAsia" w:cstheme="minorBidi"/>
            <w:i w:val="0"/>
            <w:iCs w:val="0"/>
            <w:noProof/>
            <w:sz w:val="22"/>
            <w:szCs w:val="22"/>
            <w:lang w:eastAsia="sk-SK"/>
          </w:rPr>
          <w:tab/>
        </w:r>
        <w:r w:rsidRPr="008B3E62">
          <w:rPr>
            <w:rStyle w:val="Hypertextovprepojenie"/>
            <w:noProof/>
          </w:rPr>
          <w:delText>Výročná monitorovacia správa projektu</w:delText>
        </w:r>
        <w:r>
          <w:rPr>
            <w:noProof/>
            <w:webHidden/>
          </w:rPr>
          <w:tab/>
        </w:r>
        <w:r>
          <w:rPr>
            <w:noProof/>
            <w:webHidden/>
          </w:rPr>
          <w:fldChar w:fldCharType="begin"/>
        </w:r>
        <w:r>
          <w:rPr>
            <w:noProof/>
            <w:webHidden/>
          </w:rPr>
          <w:delInstrText xml:space="preserve"> PAGEREF _Toc78371066 \h </w:delInstrText>
        </w:r>
        <w:r>
          <w:rPr>
            <w:noProof/>
            <w:webHidden/>
          </w:rPr>
        </w:r>
        <w:r>
          <w:rPr>
            <w:noProof/>
            <w:webHidden/>
          </w:rPr>
          <w:fldChar w:fldCharType="separate"/>
        </w:r>
        <w:r w:rsidR="00FE13DB">
          <w:rPr>
            <w:noProof/>
            <w:webHidden/>
          </w:rPr>
          <w:delText>84</w:delText>
        </w:r>
        <w:r>
          <w:rPr>
            <w:noProof/>
            <w:webHidden/>
          </w:rPr>
          <w:fldChar w:fldCharType="end"/>
        </w:r>
        <w:r w:rsidRPr="008B3E62">
          <w:rPr>
            <w:rStyle w:val="Hypertextovprepojenie"/>
            <w:noProof/>
          </w:rPr>
          <w:fldChar w:fldCharType="end"/>
        </w:r>
      </w:del>
    </w:p>
    <w:p w14:paraId="1CF07E26" w14:textId="77777777" w:rsidR="00F416FE" w:rsidRDefault="00F416FE">
      <w:pPr>
        <w:pStyle w:val="Obsah3"/>
        <w:rPr>
          <w:del w:id="326" w:author="Huslica Boris" w:date="2022-01-28T12:42:00Z"/>
          <w:rFonts w:eastAsiaTheme="minorEastAsia" w:cstheme="minorBidi"/>
          <w:i w:val="0"/>
          <w:iCs w:val="0"/>
          <w:noProof/>
          <w:sz w:val="22"/>
          <w:szCs w:val="22"/>
          <w:lang w:eastAsia="sk-SK"/>
        </w:rPr>
      </w:pPr>
      <w:del w:id="327"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"_Toc78371067"</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7.1.3</w:delText>
        </w:r>
        <w:r>
          <w:rPr>
            <w:rFonts w:eastAsiaTheme="minorEastAsia" w:cstheme="minorBidi"/>
            <w:i w:val="0"/>
            <w:iCs w:val="0"/>
            <w:noProof/>
            <w:sz w:val="22"/>
            <w:szCs w:val="22"/>
            <w:lang w:eastAsia="sk-SK"/>
          </w:rPr>
          <w:tab/>
        </w:r>
        <w:r w:rsidRPr="008B3E62">
          <w:rPr>
            <w:rStyle w:val="Hypertextovprepojenie"/>
            <w:noProof/>
          </w:rPr>
          <w:delText>Záverečná monitorovacia správa projektu</w:delText>
        </w:r>
        <w:r>
          <w:rPr>
            <w:noProof/>
            <w:webHidden/>
          </w:rPr>
          <w:tab/>
        </w:r>
        <w:r>
          <w:rPr>
            <w:noProof/>
            <w:webHidden/>
          </w:rPr>
          <w:fldChar w:fldCharType="begin"/>
        </w:r>
        <w:r>
          <w:rPr>
            <w:noProof/>
            <w:webHidden/>
          </w:rPr>
          <w:delInstrText xml:space="preserve"> PAGEREF _Toc78371067 \h </w:delInstrText>
        </w:r>
        <w:r>
          <w:rPr>
            <w:noProof/>
            <w:webHidden/>
          </w:rPr>
        </w:r>
        <w:r>
          <w:rPr>
            <w:noProof/>
            <w:webHidden/>
          </w:rPr>
          <w:fldChar w:fldCharType="separate"/>
        </w:r>
        <w:r w:rsidR="00FE13DB">
          <w:rPr>
            <w:noProof/>
            <w:webHidden/>
          </w:rPr>
          <w:delText>85</w:delText>
        </w:r>
        <w:r>
          <w:rPr>
            <w:noProof/>
            <w:webHidden/>
          </w:rPr>
          <w:fldChar w:fldCharType="end"/>
        </w:r>
        <w:r w:rsidRPr="008B3E62">
          <w:rPr>
            <w:rStyle w:val="Hypertextovprepojenie"/>
            <w:noProof/>
          </w:rPr>
          <w:fldChar w:fldCharType="end"/>
        </w:r>
      </w:del>
    </w:p>
    <w:p w14:paraId="51243CF6" w14:textId="77777777" w:rsidR="00F416FE" w:rsidRDefault="00F416FE">
      <w:pPr>
        <w:pStyle w:val="Obsah3"/>
        <w:rPr>
          <w:del w:id="328" w:author="Huslica Boris" w:date="2022-01-28T12:42:00Z"/>
          <w:rFonts w:eastAsiaTheme="minorEastAsia" w:cstheme="minorBidi"/>
          <w:i w:val="0"/>
          <w:iCs w:val="0"/>
          <w:noProof/>
          <w:sz w:val="22"/>
          <w:szCs w:val="22"/>
          <w:lang w:eastAsia="sk-SK"/>
        </w:rPr>
      </w:pPr>
      <w:del w:id="329"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"_Toc78371068"</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7.1.4</w:delText>
        </w:r>
        <w:r>
          <w:rPr>
            <w:rFonts w:eastAsiaTheme="minorEastAsia" w:cstheme="minorBidi"/>
            <w:i w:val="0"/>
            <w:iCs w:val="0"/>
            <w:noProof/>
            <w:sz w:val="22"/>
            <w:szCs w:val="22"/>
            <w:lang w:eastAsia="sk-SK"/>
          </w:rPr>
          <w:tab/>
        </w:r>
        <w:r w:rsidRPr="008B3E62">
          <w:rPr>
            <w:rStyle w:val="Hypertextovprepojenie"/>
            <w:noProof/>
          </w:rPr>
          <w:delText>Následná monitorovacia správa projektu</w:delText>
        </w:r>
        <w:r>
          <w:rPr>
            <w:noProof/>
            <w:webHidden/>
          </w:rPr>
          <w:tab/>
        </w:r>
        <w:r>
          <w:rPr>
            <w:noProof/>
            <w:webHidden/>
          </w:rPr>
          <w:fldChar w:fldCharType="begin"/>
        </w:r>
        <w:r>
          <w:rPr>
            <w:noProof/>
            <w:webHidden/>
          </w:rPr>
          <w:delInstrText xml:space="preserve"> PAGEREF _Toc78371068 \h </w:delInstrText>
        </w:r>
        <w:r>
          <w:rPr>
            <w:noProof/>
            <w:webHidden/>
          </w:rPr>
        </w:r>
        <w:r>
          <w:rPr>
            <w:noProof/>
            <w:webHidden/>
          </w:rPr>
          <w:fldChar w:fldCharType="separate"/>
        </w:r>
        <w:r w:rsidR="00FE13DB">
          <w:rPr>
            <w:noProof/>
            <w:webHidden/>
          </w:rPr>
          <w:delText>85</w:delText>
        </w:r>
        <w:r>
          <w:rPr>
            <w:noProof/>
            <w:webHidden/>
          </w:rPr>
          <w:fldChar w:fldCharType="end"/>
        </w:r>
        <w:r w:rsidRPr="008B3E62">
          <w:rPr>
            <w:rStyle w:val="Hypertextovprepojenie"/>
            <w:noProof/>
          </w:rPr>
          <w:fldChar w:fldCharType="end"/>
        </w:r>
      </w:del>
    </w:p>
    <w:p w14:paraId="76439C4E" w14:textId="77777777" w:rsidR="00F416FE" w:rsidRDefault="00F416FE">
      <w:pPr>
        <w:pStyle w:val="Obsah3"/>
        <w:rPr>
          <w:del w:id="330" w:author="Huslica Boris" w:date="2022-01-28T12:42:00Z"/>
          <w:rFonts w:eastAsiaTheme="minorEastAsia" w:cstheme="minorBidi"/>
          <w:i w:val="0"/>
          <w:iCs w:val="0"/>
          <w:noProof/>
          <w:sz w:val="22"/>
          <w:szCs w:val="22"/>
          <w:lang w:eastAsia="sk-SK"/>
        </w:rPr>
      </w:pPr>
      <w:del w:id="331"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"_Toc78371069"</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7.1.5</w:delText>
        </w:r>
        <w:r>
          <w:rPr>
            <w:rFonts w:eastAsiaTheme="minorEastAsia" w:cstheme="minorBidi"/>
            <w:i w:val="0"/>
            <w:iCs w:val="0"/>
            <w:noProof/>
            <w:sz w:val="22"/>
            <w:szCs w:val="22"/>
            <w:lang w:eastAsia="sk-SK"/>
          </w:rPr>
          <w:tab/>
        </w:r>
        <w:r w:rsidRPr="008B3E62">
          <w:rPr>
            <w:rStyle w:val="Hypertextovprepojenie"/>
            <w:noProof/>
          </w:rPr>
          <w:delText>Prílohy monitorovacích správ</w:delText>
        </w:r>
        <w:r>
          <w:rPr>
            <w:noProof/>
            <w:webHidden/>
          </w:rPr>
          <w:tab/>
        </w:r>
        <w:r>
          <w:rPr>
            <w:noProof/>
            <w:webHidden/>
          </w:rPr>
          <w:fldChar w:fldCharType="begin"/>
        </w:r>
        <w:r>
          <w:rPr>
            <w:noProof/>
            <w:webHidden/>
          </w:rPr>
          <w:delInstrText xml:space="preserve"> PAGEREF _Toc78371069 \h </w:delInstrText>
        </w:r>
        <w:r>
          <w:rPr>
            <w:noProof/>
            <w:webHidden/>
          </w:rPr>
        </w:r>
        <w:r>
          <w:rPr>
            <w:noProof/>
            <w:webHidden/>
          </w:rPr>
          <w:fldChar w:fldCharType="separate"/>
        </w:r>
        <w:r w:rsidR="00FE13DB">
          <w:rPr>
            <w:noProof/>
            <w:webHidden/>
          </w:rPr>
          <w:delText>86</w:delText>
        </w:r>
        <w:r>
          <w:rPr>
            <w:noProof/>
            <w:webHidden/>
          </w:rPr>
          <w:fldChar w:fldCharType="end"/>
        </w:r>
        <w:r w:rsidRPr="008B3E62">
          <w:rPr>
            <w:rStyle w:val="Hypertextovprepojenie"/>
            <w:noProof/>
          </w:rPr>
          <w:fldChar w:fldCharType="end"/>
        </w:r>
      </w:del>
    </w:p>
    <w:p w14:paraId="1AD04E9B" w14:textId="77777777" w:rsidR="00F416FE" w:rsidRDefault="00F416FE">
      <w:pPr>
        <w:pStyle w:val="Obsah2"/>
        <w:rPr>
          <w:del w:id="332" w:author="Huslica Boris" w:date="2022-01-28T12:42:00Z"/>
          <w:rFonts w:eastAsiaTheme="minorEastAsia" w:cstheme="minorBidi"/>
          <w:smallCaps w:val="0"/>
          <w:noProof/>
          <w:sz w:val="22"/>
          <w:szCs w:val="22"/>
          <w:lang w:eastAsia="sk-SK"/>
        </w:rPr>
      </w:pPr>
      <w:del w:id="333"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"_Toc78371070"</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7.2</w:delText>
        </w:r>
        <w:r>
          <w:rPr>
            <w:rFonts w:eastAsiaTheme="minorEastAsia" w:cstheme="minorBidi"/>
            <w:smallCaps w:val="0"/>
            <w:noProof/>
            <w:sz w:val="22"/>
            <w:szCs w:val="22"/>
            <w:lang w:eastAsia="sk-SK"/>
          </w:rPr>
          <w:tab/>
        </w:r>
        <w:r w:rsidRPr="008B3E62">
          <w:rPr>
            <w:rStyle w:val="Hypertextovprepojenie"/>
            <w:noProof/>
          </w:rPr>
          <w:delText>Postup pri predkladaní a schvaľovaní monitorovacích správ</w:delText>
        </w:r>
        <w:r>
          <w:rPr>
            <w:noProof/>
            <w:webHidden/>
          </w:rPr>
          <w:tab/>
        </w:r>
        <w:r>
          <w:rPr>
            <w:noProof/>
            <w:webHidden/>
          </w:rPr>
          <w:fldChar w:fldCharType="begin"/>
        </w:r>
        <w:r>
          <w:rPr>
            <w:noProof/>
            <w:webHidden/>
          </w:rPr>
          <w:delInstrText xml:space="preserve"> PAGEREF _Toc78371070 \h </w:delInstrText>
        </w:r>
        <w:r>
          <w:rPr>
            <w:noProof/>
            <w:webHidden/>
          </w:rPr>
        </w:r>
        <w:r>
          <w:rPr>
            <w:noProof/>
            <w:webHidden/>
          </w:rPr>
          <w:fldChar w:fldCharType="separate"/>
        </w:r>
        <w:r w:rsidR="00FE13DB">
          <w:rPr>
            <w:noProof/>
            <w:webHidden/>
          </w:rPr>
          <w:delText>88</w:delText>
        </w:r>
        <w:r>
          <w:rPr>
            <w:noProof/>
            <w:webHidden/>
          </w:rPr>
          <w:fldChar w:fldCharType="end"/>
        </w:r>
        <w:r w:rsidRPr="008B3E62">
          <w:rPr>
            <w:rStyle w:val="Hypertextovprepojenie"/>
            <w:noProof/>
          </w:rPr>
          <w:fldChar w:fldCharType="end"/>
        </w:r>
      </w:del>
    </w:p>
    <w:p w14:paraId="446443EF" w14:textId="77777777" w:rsidR="00F416FE" w:rsidRDefault="00F416FE">
      <w:pPr>
        <w:pStyle w:val="Obsah3"/>
        <w:rPr>
          <w:del w:id="334" w:author="Huslica Boris" w:date="2022-01-28T12:42:00Z"/>
          <w:rFonts w:eastAsiaTheme="minorEastAsia" w:cstheme="minorBidi"/>
          <w:i w:val="0"/>
          <w:iCs w:val="0"/>
          <w:noProof/>
          <w:sz w:val="22"/>
          <w:szCs w:val="22"/>
          <w:lang w:eastAsia="sk-SK"/>
        </w:rPr>
      </w:pPr>
      <w:del w:id="335" w:author="Huslica Boris" w:date="2022-01-28T12:42:00Z">
        <w:r w:rsidRPr="008B3E62">
          <w:rPr>
            <w:rStyle w:val="Hypertextovprepojenie"/>
            <w:noProof/>
          </w:rPr>
          <w:lastRenderedPageBreak/>
          <w:fldChar w:fldCharType="begin"/>
        </w:r>
        <w:r w:rsidRPr="008B3E62">
          <w:rPr>
            <w:rStyle w:val="Hypertextovprepojenie"/>
            <w:noProof/>
          </w:rPr>
          <w:delInstrText xml:space="preserve"> </w:delInstrText>
        </w:r>
        <w:r>
          <w:rPr>
            <w:noProof/>
          </w:rPr>
          <w:delInstrText>HYPERLINK \l "_Toc78371071"</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7.2.1</w:delText>
        </w:r>
        <w:r>
          <w:rPr>
            <w:rFonts w:eastAsiaTheme="minorEastAsia" w:cstheme="minorBidi"/>
            <w:i w:val="0"/>
            <w:iCs w:val="0"/>
            <w:noProof/>
            <w:sz w:val="22"/>
            <w:szCs w:val="22"/>
            <w:lang w:eastAsia="sk-SK"/>
          </w:rPr>
          <w:tab/>
        </w:r>
        <w:r w:rsidRPr="008B3E62">
          <w:rPr>
            <w:rStyle w:val="Hypertextovprepojenie"/>
            <w:noProof/>
          </w:rPr>
          <w:delText>Identifikácia pochybení a posúdenie výsledkov monitorovacích správ</w:delText>
        </w:r>
        <w:r>
          <w:rPr>
            <w:noProof/>
            <w:webHidden/>
          </w:rPr>
          <w:tab/>
        </w:r>
        <w:r>
          <w:rPr>
            <w:noProof/>
            <w:webHidden/>
          </w:rPr>
          <w:fldChar w:fldCharType="begin"/>
        </w:r>
        <w:r>
          <w:rPr>
            <w:noProof/>
            <w:webHidden/>
          </w:rPr>
          <w:delInstrText xml:space="preserve"> PAGEREF _Toc78371071 \h </w:delInstrText>
        </w:r>
        <w:r>
          <w:rPr>
            <w:noProof/>
            <w:webHidden/>
          </w:rPr>
        </w:r>
        <w:r>
          <w:rPr>
            <w:noProof/>
            <w:webHidden/>
          </w:rPr>
          <w:fldChar w:fldCharType="separate"/>
        </w:r>
        <w:r w:rsidR="00FE13DB">
          <w:rPr>
            <w:noProof/>
            <w:webHidden/>
          </w:rPr>
          <w:delText>89</w:delText>
        </w:r>
        <w:r>
          <w:rPr>
            <w:noProof/>
            <w:webHidden/>
          </w:rPr>
          <w:fldChar w:fldCharType="end"/>
        </w:r>
        <w:r w:rsidRPr="008B3E62">
          <w:rPr>
            <w:rStyle w:val="Hypertextovprepojenie"/>
            <w:noProof/>
          </w:rPr>
          <w:fldChar w:fldCharType="end"/>
        </w:r>
      </w:del>
    </w:p>
    <w:p w14:paraId="558F076F" w14:textId="77777777" w:rsidR="00F416FE" w:rsidRDefault="00F416FE">
      <w:pPr>
        <w:pStyle w:val="Obsah2"/>
        <w:rPr>
          <w:del w:id="336" w:author="Huslica Boris" w:date="2022-01-28T12:42:00Z"/>
          <w:rFonts w:eastAsiaTheme="minorEastAsia" w:cstheme="minorBidi"/>
          <w:smallCaps w:val="0"/>
          <w:noProof/>
          <w:sz w:val="22"/>
          <w:szCs w:val="22"/>
          <w:lang w:eastAsia="sk-SK"/>
        </w:rPr>
      </w:pPr>
      <w:del w:id="337"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"_Toc78371072"</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7.3</w:delText>
        </w:r>
        <w:r>
          <w:rPr>
            <w:rFonts w:eastAsiaTheme="minorEastAsia" w:cstheme="minorBidi"/>
            <w:smallCaps w:val="0"/>
            <w:noProof/>
            <w:sz w:val="22"/>
            <w:szCs w:val="22"/>
            <w:lang w:eastAsia="sk-SK"/>
          </w:rPr>
          <w:tab/>
        </w:r>
        <w:r w:rsidRPr="008B3E62">
          <w:rPr>
            <w:rStyle w:val="Hypertextovprepojenie"/>
            <w:noProof/>
          </w:rPr>
          <w:delText>Merateľné ukazovatele na úrovni projektu</w:delText>
        </w:r>
        <w:r>
          <w:rPr>
            <w:noProof/>
            <w:webHidden/>
          </w:rPr>
          <w:tab/>
        </w:r>
        <w:r>
          <w:rPr>
            <w:noProof/>
            <w:webHidden/>
          </w:rPr>
          <w:fldChar w:fldCharType="begin"/>
        </w:r>
        <w:r>
          <w:rPr>
            <w:noProof/>
            <w:webHidden/>
          </w:rPr>
          <w:delInstrText xml:space="preserve"> PAGEREF _Toc78371072 \h </w:delInstrText>
        </w:r>
        <w:r>
          <w:rPr>
            <w:noProof/>
            <w:webHidden/>
          </w:rPr>
        </w:r>
        <w:r>
          <w:rPr>
            <w:noProof/>
            <w:webHidden/>
          </w:rPr>
          <w:fldChar w:fldCharType="separate"/>
        </w:r>
        <w:r w:rsidR="00FE13DB">
          <w:rPr>
            <w:noProof/>
            <w:webHidden/>
          </w:rPr>
          <w:delText>89</w:delText>
        </w:r>
        <w:r>
          <w:rPr>
            <w:noProof/>
            <w:webHidden/>
          </w:rPr>
          <w:fldChar w:fldCharType="end"/>
        </w:r>
        <w:r w:rsidRPr="008B3E62">
          <w:rPr>
            <w:rStyle w:val="Hypertextovprepojenie"/>
            <w:noProof/>
          </w:rPr>
          <w:fldChar w:fldCharType="end"/>
        </w:r>
      </w:del>
    </w:p>
    <w:p w14:paraId="6B1CFE78" w14:textId="77777777" w:rsidR="00F416FE" w:rsidRDefault="00F416FE">
      <w:pPr>
        <w:pStyle w:val="Obsah3"/>
        <w:rPr>
          <w:del w:id="338" w:author="Huslica Boris" w:date="2022-01-28T12:42:00Z"/>
          <w:rFonts w:eastAsiaTheme="minorEastAsia" w:cstheme="minorBidi"/>
          <w:i w:val="0"/>
          <w:iCs w:val="0"/>
          <w:noProof/>
          <w:sz w:val="22"/>
          <w:szCs w:val="22"/>
          <w:lang w:eastAsia="sk-SK"/>
        </w:rPr>
      </w:pPr>
      <w:del w:id="339"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"_Toc78371073"</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7.3.1</w:delText>
        </w:r>
        <w:r>
          <w:rPr>
            <w:rFonts w:eastAsiaTheme="minorEastAsia" w:cstheme="minorBidi"/>
            <w:i w:val="0"/>
            <w:iCs w:val="0"/>
            <w:noProof/>
            <w:sz w:val="22"/>
            <w:szCs w:val="22"/>
            <w:lang w:eastAsia="sk-SK"/>
          </w:rPr>
          <w:tab/>
        </w:r>
        <w:r w:rsidRPr="008B3E62">
          <w:rPr>
            <w:rStyle w:val="Hypertextovprepojenie"/>
            <w:noProof/>
          </w:rPr>
          <w:delText>Zoznam užívateľov</w:delText>
        </w:r>
        <w:r>
          <w:rPr>
            <w:noProof/>
            <w:webHidden/>
          </w:rPr>
          <w:tab/>
        </w:r>
        <w:r>
          <w:rPr>
            <w:noProof/>
            <w:webHidden/>
          </w:rPr>
          <w:fldChar w:fldCharType="begin"/>
        </w:r>
        <w:r>
          <w:rPr>
            <w:noProof/>
            <w:webHidden/>
          </w:rPr>
          <w:delInstrText xml:space="preserve"> PAGEREF _Toc78371073 \h </w:delInstrText>
        </w:r>
        <w:r>
          <w:rPr>
            <w:noProof/>
            <w:webHidden/>
          </w:rPr>
        </w:r>
        <w:r>
          <w:rPr>
            <w:noProof/>
            <w:webHidden/>
          </w:rPr>
          <w:fldChar w:fldCharType="separate"/>
        </w:r>
        <w:r w:rsidR="00FE13DB">
          <w:rPr>
            <w:noProof/>
            <w:webHidden/>
          </w:rPr>
          <w:delText>91</w:delText>
        </w:r>
        <w:r>
          <w:rPr>
            <w:noProof/>
            <w:webHidden/>
          </w:rPr>
          <w:fldChar w:fldCharType="end"/>
        </w:r>
        <w:r w:rsidRPr="008B3E62">
          <w:rPr>
            <w:rStyle w:val="Hypertextovprepojenie"/>
            <w:noProof/>
          </w:rPr>
          <w:fldChar w:fldCharType="end"/>
        </w:r>
      </w:del>
    </w:p>
    <w:p w14:paraId="525B36EE" w14:textId="77777777" w:rsidR="00F416FE" w:rsidRDefault="00F416FE">
      <w:pPr>
        <w:pStyle w:val="Obsah3"/>
        <w:rPr>
          <w:del w:id="340" w:author="Huslica Boris" w:date="2022-01-28T12:42:00Z"/>
          <w:rFonts w:eastAsiaTheme="minorEastAsia" w:cstheme="minorBidi"/>
          <w:i w:val="0"/>
          <w:iCs w:val="0"/>
          <w:noProof/>
          <w:sz w:val="22"/>
          <w:szCs w:val="22"/>
          <w:lang w:eastAsia="sk-SK"/>
        </w:rPr>
      </w:pPr>
      <w:del w:id="341"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"_Toc78371074"</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7.3.2</w:delText>
        </w:r>
        <w:r>
          <w:rPr>
            <w:rFonts w:eastAsiaTheme="minorEastAsia" w:cstheme="minorBidi"/>
            <w:i w:val="0"/>
            <w:iCs w:val="0"/>
            <w:noProof/>
            <w:sz w:val="22"/>
            <w:szCs w:val="22"/>
            <w:lang w:eastAsia="sk-SK"/>
          </w:rPr>
          <w:tab/>
        </w:r>
        <w:r w:rsidRPr="008B3E62">
          <w:rPr>
            <w:rStyle w:val="Hypertextovprepojenie"/>
            <w:noProof/>
          </w:rPr>
          <w:delText>Energetické environmentálne posúdenie/energetický audit</w:delText>
        </w:r>
        <w:r>
          <w:rPr>
            <w:noProof/>
            <w:webHidden/>
          </w:rPr>
          <w:tab/>
        </w:r>
        <w:r>
          <w:rPr>
            <w:noProof/>
            <w:webHidden/>
          </w:rPr>
          <w:fldChar w:fldCharType="begin"/>
        </w:r>
        <w:r>
          <w:rPr>
            <w:noProof/>
            <w:webHidden/>
          </w:rPr>
          <w:delInstrText xml:space="preserve"> PAGEREF _Toc78371074 \h </w:delInstrText>
        </w:r>
        <w:r>
          <w:rPr>
            <w:noProof/>
            <w:webHidden/>
          </w:rPr>
        </w:r>
        <w:r>
          <w:rPr>
            <w:noProof/>
            <w:webHidden/>
          </w:rPr>
          <w:fldChar w:fldCharType="separate"/>
        </w:r>
        <w:r w:rsidR="00FE13DB">
          <w:rPr>
            <w:noProof/>
            <w:webHidden/>
          </w:rPr>
          <w:delText>91</w:delText>
        </w:r>
        <w:r>
          <w:rPr>
            <w:noProof/>
            <w:webHidden/>
          </w:rPr>
          <w:fldChar w:fldCharType="end"/>
        </w:r>
        <w:r w:rsidRPr="008B3E62">
          <w:rPr>
            <w:rStyle w:val="Hypertextovprepojenie"/>
            <w:noProof/>
          </w:rPr>
          <w:fldChar w:fldCharType="end"/>
        </w:r>
      </w:del>
    </w:p>
    <w:p w14:paraId="105733B0" w14:textId="77777777" w:rsidR="00F416FE" w:rsidRDefault="00F416FE">
      <w:pPr>
        <w:pStyle w:val="Obsah2"/>
        <w:rPr>
          <w:del w:id="342" w:author="Huslica Boris" w:date="2022-01-28T12:42:00Z"/>
          <w:rFonts w:eastAsiaTheme="minorEastAsia" w:cstheme="minorBidi"/>
          <w:smallCaps w:val="0"/>
          <w:noProof/>
          <w:sz w:val="22"/>
          <w:szCs w:val="22"/>
          <w:lang w:eastAsia="sk-SK"/>
        </w:rPr>
      </w:pPr>
      <w:del w:id="343"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"_Toc78371075"</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7.4</w:delText>
        </w:r>
        <w:r>
          <w:rPr>
            <w:rFonts w:eastAsiaTheme="minorEastAsia" w:cstheme="minorBidi"/>
            <w:smallCaps w:val="0"/>
            <w:noProof/>
            <w:sz w:val="22"/>
            <w:szCs w:val="22"/>
            <w:lang w:eastAsia="sk-SK"/>
          </w:rPr>
          <w:tab/>
        </w:r>
        <w:r w:rsidRPr="008B3E62">
          <w:rPr>
            <w:rStyle w:val="Hypertextovprepojenie"/>
            <w:noProof/>
          </w:rPr>
          <w:delText>Projekt generujúci príjem</w:delText>
        </w:r>
        <w:r>
          <w:rPr>
            <w:noProof/>
            <w:webHidden/>
          </w:rPr>
          <w:tab/>
        </w:r>
        <w:r>
          <w:rPr>
            <w:noProof/>
            <w:webHidden/>
          </w:rPr>
          <w:fldChar w:fldCharType="begin"/>
        </w:r>
        <w:r>
          <w:rPr>
            <w:noProof/>
            <w:webHidden/>
          </w:rPr>
          <w:delInstrText xml:space="preserve"> PAGEREF _Toc78371075 \h </w:delInstrText>
        </w:r>
        <w:r>
          <w:rPr>
            <w:noProof/>
            <w:webHidden/>
          </w:rPr>
        </w:r>
        <w:r>
          <w:rPr>
            <w:noProof/>
            <w:webHidden/>
          </w:rPr>
          <w:fldChar w:fldCharType="separate"/>
        </w:r>
        <w:r w:rsidR="00FE13DB">
          <w:rPr>
            <w:noProof/>
            <w:webHidden/>
          </w:rPr>
          <w:delText>91</w:delText>
        </w:r>
        <w:r>
          <w:rPr>
            <w:noProof/>
            <w:webHidden/>
          </w:rPr>
          <w:fldChar w:fldCharType="end"/>
        </w:r>
        <w:r w:rsidRPr="008B3E62">
          <w:rPr>
            <w:rStyle w:val="Hypertextovprepojenie"/>
            <w:noProof/>
          </w:rPr>
          <w:fldChar w:fldCharType="end"/>
        </w:r>
      </w:del>
    </w:p>
    <w:p w14:paraId="7C6697A3" w14:textId="77777777" w:rsidR="00F416FE" w:rsidRDefault="00F416FE">
      <w:pPr>
        <w:pStyle w:val="Obsah1"/>
        <w:tabs>
          <w:tab w:val="left" w:pos="380"/>
          <w:tab w:val="right" w:leader="dot" w:pos="9771"/>
        </w:tabs>
        <w:rPr>
          <w:del w:id="344" w:author="Huslica Boris" w:date="2022-01-28T12:42:00Z"/>
          <w:rFonts w:eastAsiaTheme="minorEastAsia" w:cstheme="minorBidi"/>
          <w:b w:val="0"/>
          <w:bCs w:val="0"/>
          <w:caps w:val="0"/>
          <w:noProof/>
          <w:sz w:val="22"/>
          <w:szCs w:val="22"/>
          <w:lang w:eastAsia="sk-SK"/>
        </w:rPr>
      </w:pPr>
      <w:del w:id="345"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"_Toc78371076"</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8</w:delText>
        </w:r>
        <w:r>
          <w:rPr>
            <w:rFonts w:eastAsiaTheme="minorEastAsia" w:cstheme="minorBidi"/>
            <w:b w:val="0"/>
            <w:bCs w:val="0"/>
            <w:caps w:val="0"/>
            <w:noProof/>
            <w:sz w:val="22"/>
            <w:szCs w:val="22"/>
            <w:lang w:eastAsia="sk-SK"/>
          </w:rPr>
          <w:tab/>
        </w:r>
        <w:r w:rsidRPr="008B3E62">
          <w:rPr>
            <w:rStyle w:val="Hypertextovprepojenie"/>
            <w:noProof/>
          </w:rPr>
          <w:delText>Sankčný mechanizmus</w:delText>
        </w:r>
        <w:r>
          <w:rPr>
            <w:noProof/>
            <w:webHidden/>
          </w:rPr>
          <w:tab/>
        </w:r>
        <w:r>
          <w:rPr>
            <w:noProof/>
            <w:webHidden/>
          </w:rPr>
          <w:fldChar w:fldCharType="begin"/>
        </w:r>
        <w:r>
          <w:rPr>
            <w:noProof/>
            <w:webHidden/>
          </w:rPr>
          <w:delInstrText xml:space="preserve"> PAGEREF _Toc78371076 \h </w:delInstrText>
        </w:r>
        <w:r>
          <w:rPr>
            <w:noProof/>
            <w:webHidden/>
          </w:rPr>
        </w:r>
        <w:r>
          <w:rPr>
            <w:noProof/>
            <w:webHidden/>
          </w:rPr>
          <w:fldChar w:fldCharType="separate"/>
        </w:r>
        <w:r w:rsidR="00FE13DB">
          <w:rPr>
            <w:noProof/>
            <w:webHidden/>
          </w:rPr>
          <w:delText>93</w:delText>
        </w:r>
        <w:r>
          <w:rPr>
            <w:noProof/>
            <w:webHidden/>
          </w:rPr>
          <w:fldChar w:fldCharType="end"/>
        </w:r>
        <w:r w:rsidRPr="008B3E62">
          <w:rPr>
            <w:rStyle w:val="Hypertextovprepojenie"/>
            <w:noProof/>
          </w:rPr>
          <w:fldChar w:fldCharType="end"/>
        </w:r>
      </w:del>
    </w:p>
    <w:p w14:paraId="06D44AF8" w14:textId="77777777" w:rsidR="00F416FE" w:rsidRDefault="00F416FE">
      <w:pPr>
        <w:pStyle w:val="Obsah1"/>
        <w:tabs>
          <w:tab w:val="left" w:pos="380"/>
          <w:tab w:val="right" w:leader="dot" w:pos="9771"/>
        </w:tabs>
        <w:rPr>
          <w:del w:id="346" w:author="Huslica Boris" w:date="2022-01-28T12:42:00Z"/>
          <w:rFonts w:eastAsiaTheme="minorEastAsia" w:cstheme="minorBidi"/>
          <w:b w:val="0"/>
          <w:bCs w:val="0"/>
          <w:caps w:val="0"/>
          <w:noProof/>
          <w:sz w:val="22"/>
          <w:szCs w:val="22"/>
          <w:lang w:eastAsia="sk-SK"/>
        </w:rPr>
      </w:pPr>
      <w:del w:id="347"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"_Toc78371077"</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9</w:delText>
        </w:r>
        <w:r>
          <w:rPr>
            <w:rFonts w:eastAsiaTheme="minorEastAsia" w:cstheme="minorBidi"/>
            <w:b w:val="0"/>
            <w:bCs w:val="0"/>
            <w:caps w:val="0"/>
            <w:noProof/>
            <w:sz w:val="22"/>
            <w:szCs w:val="22"/>
            <w:lang w:eastAsia="sk-SK"/>
          </w:rPr>
          <w:tab/>
        </w:r>
        <w:r w:rsidRPr="008B3E62">
          <w:rPr>
            <w:rStyle w:val="Hypertextovprepojenie"/>
            <w:noProof/>
          </w:rPr>
          <w:delText>Kontrola projektu</w:delText>
        </w:r>
        <w:r>
          <w:rPr>
            <w:noProof/>
            <w:webHidden/>
          </w:rPr>
          <w:tab/>
        </w:r>
        <w:r>
          <w:rPr>
            <w:noProof/>
            <w:webHidden/>
          </w:rPr>
          <w:fldChar w:fldCharType="begin"/>
        </w:r>
        <w:r>
          <w:rPr>
            <w:noProof/>
            <w:webHidden/>
          </w:rPr>
          <w:delInstrText xml:space="preserve"> PAGEREF _Toc78371077 \h </w:delInstrText>
        </w:r>
        <w:r>
          <w:rPr>
            <w:noProof/>
            <w:webHidden/>
          </w:rPr>
        </w:r>
        <w:r>
          <w:rPr>
            <w:noProof/>
            <w:webHidden/>
          </w:rPr>
          <w:fldChar w:fldCharType="separate"/>
        </w:r>
        <w:r w:rsidR="00FE13DB">
          <w:rPr>
            <w:noProof/>
            <w:webHidden/>
          </w:rPr>
          <w:delText>97</w:delText>
        </w:r>
        <w:r>
          <w:rPr>
            <w:noProof/>
            <w:webHidden/>
          </w:rPr>
          <w:fldChar w:fldCharType="end"/>
        </w:r>
        <w:r w:rsidRPr="008B3E62">
          <w:rPr>
            <w:rStyle w:val="Hypertextovprepojenie"/>
            <w:noProof/>
          </w:rPr>
          <w:fldChar w:fldCharType="end"/>
        </w:r>
      </w:del>
    </w:p>
    <w:p w14:paraId="194CBE39" w14:textId="77777777" w:rsidR="00F416FE" w:rsidRDefault="00F416FE">
      <w:pPr>
        <w:pStyle w:val="Obsah2"/>
        <w:rPr>
          <w:del w:id="348" w:author="Huslica Boris" w:date="2022-01-28T12:42:00Z"/>
          <w:rFonts w:eastAsiaTheme="minorEastAsia" w:cstheme="minorBidi"/>
          <w:smallCaps w:val="0"/>
          <w:noProof/>
          <w:sz w:val="22"/>
          <w:szCs w:val="22"/>
          <w:lang w:eastAsia="sk-SK"/>
        </w:rPr>
      </w:pPr>
      <w:del w:id="349"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"_Toc78371078"</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9.1</w:delText>
        </w:r>
        <w:r>
          <w:rPr>
            <w:rFonts w:eastAsiaTheme="minorEastAsia" w:cstheme="minorBidi"/>
            <w:smallCaps w:val="0"/>
            <w:noProof/>
            <w:sz w:val="22"/>
            <w:szCs w:val="22"/>
            <w:lang w:eastAsia="sk-SK"/>
          </w:rPr>
          <w:tab/>
        </w:r>
        <w:r w:rsidRPr="008B3E62">
          <w:rPr>
            <w:rStyle w:val="Hypertextovprepojenie"/>
            <w:noProof/>
          </w:rPr>
          <w:delText>Administratívna finančná kontrola</w:delText>
        </w:r>
        <w:r>
          <w:rPr>
            <w:noProof/>
            <w:webHidden/>
          </w:rPr>
          <w:tab/>
        </w:r>
        <w:r>
          <w:rPr>
            <w:noProof/>
            <w:webHidden/>
          </w:rPr>
          <w:fldChar w:fldCharType="begin"/>
        </w:r>
        <w:r>
          <w:rPr>
            <w:noProof/>
            <w:webHidden/>
          </w:rPr>
          <w:delInstrText xml:space="preserve"> PAGEREF _Toc78371078 \h </w:delInstrText>
        </w:r>
        <w:r>
          <w:rPr>
            <w:noProof/>
            <w:webHidden/>
          </w:rPr>
        </w:r>
        <w:r>
          <w:rPr>
            <w:noProof/>
            <w:webHidden/>
          </w:rPr>
          <w:fldChar w:fldCharType="separate"/>
        </w:r>
        <w:r w:rsidR="00FE13DB">
          <w:rPr>
            <w:noProof/>
            <w:webHidden/>
          </w:rPr>
          <w:delText>100</w:delText>
        </w:r>
        <w:r>
          <w:rPr>
            <w:noProof/>
            <w:webHidden/>
          </w:rPr>
          <w:fldChar w:fldCharType="end"/>
        </w:r>
        <w:r w:rsidRPr="008B3E62">
          <w:rPr>
            <w:rStyle w:val="Hypertextovprepojenie"/>
            <w:noProof/>
          </w:rPr>
          <w:fldChar w:fldCharType="end"/>
        </w:r>
      </w:del>
    </w:p>
    <w:p w14:paraId="302A580A" w14:textId="77777777" w:rsidR="00F416FE" w:rsidRDefault="00F416FE">
      <w:pPr>
        <w:pStyle w:val="Obsah3"/>
        <w:rPr>
          <w:del w:id="350" w:author="Huslica Boris" w:date="2022-01-28T12:42:00Z"/>
          <w:rFonts w:eastAsiaTheme="minorEastAsia" w:cstheme="minorBidi"/>
          <w:i w:val="0"/>
          <w:iCs w:val="0"/>
          <w:noProof/>
          <w:sz w:val="22"/>
          <w:szCs w:val="22"/>
          <w:lang w:eastAsia="sk-SK"/>
        </w:rPr>
      </w:pPr>
      <w:del w:id="351"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"_Toc78371079"</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9.1.1</w:delText>
        </w:r>
        <w:r>
          <w:rPr>
            <w:rFonts w:eastAsiaTheme="minorEastAsia" w:cstheme="minorBidi"/>
            <w:i w:val="0"/>
            <w:iCs w:val="0"/>
            <w:noProof/>
            <w:sz w:val="22"/>
            <w:szCs w:val="22"/>
            <w:lang w:eastAsia="sk-SK"/>
          </w:rPr>
          <w:tab/>
        </w:r>
        <w:r w:rsidRPr="008B3E62">
          <w:rPr>
            <w:rStyle w:val="Hypertextovprepojenie"/>
            <w:noProof/>
          </w:rPr>
          <w:delText>Kontrola/finančná kontrola verejného obstarávania</w:delText>
        </w:r>
        <w:r>
          <w:rPr>
            <w:noProof/>
            <w:webHidden/>
          </w:rPr>
          <w:tab/>
        </w:r>
        <w:r>
          <w:rPr>
            <w:noProof/>
            <w:webHidden/>
          </w:rPr>
          <w:fldChar w:fldCharType="begin"/>
        </w:r>
        <w:r>
          <w:rPr>
            <w:noProof/>
            <w:webHidden/>
          </w:rPr>
          <w:delInstrText xml:space="preserve"> PAGEREF _Toc78371079 \h </w:delInstrText>
        </w:r>
        <w:r>
          <w:rPr>
            <w:noProof/>
            <w:webHidden/>
          </w:rPr>
        </w:r>
        <w:r>
          <w:rPr>
            <w:noProof/>
            <w:webHidden/>
          </w:rPr>
          <w:fldChar w:fldCharType="separate"/>
        </w:r>
        <w:r w:rsidR="00FE13DB">
          <w:rPr>
            <w:noProof/>
            <w:webHidden/>
          </w:rPr>
          <w:delText>100</w:delText>
        </w:r>
        <w:r>
          <w:rPr>
            <w:noProof/>
            <w:webHidden/>
          </w:rPr>
          <w:fldChar w:fldCharType="end"/>
        </w:r>
        <w:r w:rsidRPr="008B3E62">
          <w:rPr>
            <w:rStyle w:val="Hypertextovprepojenie"/>
            <w:noProof/>
          </w:rPr>
          <w:fldChar w:fldCharType="end"/>
        </w:r>
      </w:del>
    </w:p>
    <w:p w14:paraId="63804E79" w14:textId="77777777" w:rsidR="00F416FE" w:rsidRDefault="00F416FE">
      <w:pPr>
        <w:pStyle w:val="Obsah3"/>
        <w:rPr>
          <w:del w:id="352" w:author="Huslica Boris" w:date="2022-01-28T12:42:00Z"/>
          <w:rFonts w:eastAsiaTheme="minorEastAsia" w:cstheme="minorBidi"/>
          <w:i w:val="0"/>
          <w:iCs w:val="0"/>
          <w:noProof/>
          <w:sz w:val="22"/>
          <w:szCs w:val="22"/>
          <w:lang w:eastAsia="sk-SK"/>
        </w:rPr>
      </w:pPr>
      <w:del w:id="353"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"_Toc78371080"</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9.1.2</w:delText>
        </w:r>
        <w:r>
          <w:rPr>
            <w:rFonts w:eastAsiaTheme="minorEastAsia" w:cstheme="minorBidi"/>
            <w:i w:val="0"/>
            <w:iCs w:val="0"/>
            <w:noProof/>
            <w:sz w:val="22"/>
            <w:szCs w:val="22"/>
            <w:lang w:eastAsia="sk-SK"/>
          </w:rPr>
          <w:tab/>
        </w:r>
        <w:r w:rsidRPr="008B3E62">
          <w:rPr>
            <w:rStyle w:val="Hypertextovprepojenie"/>
            <w:noProof/>
          </w:rPr>
          <w:delText>Administratívna finančná kontrola žiadosti o platbu</w:delText>
        </w:r>
        <w:r>
          <w:rPr>
            <w:noProof/>
            <w:webHidden/>
          </w:rPr>
          <w:tab/>
        </w:r>
        <w:r>
          <w:rPr>
            <w:noProof/>
            <w:webHidden/>
          </w:rPr>
          <w:fldChar w:fldCharType="begin"/>
        </w:r>
        <w:r>
          <w:rPr>
            <w:noProof/>
            <w:webHidden/>
          </w:rPr>
          <w:delInstrText xml:space="preserve"> PAGEREF _Toc78371080 \h </w:delInstrText>
        </w:r>
        <w:r>
          <w:rPr>
            <w:noProof/>
            <w:webHidden/>
          </w:rPr>
        </w:r>
        <w:r>
          <w:rPr>
            <w:noProof/>
            <w:webHidden/>
          </w:rPr>
          <w:fldChar w:fldCharType="separate"/>
        </w:r>
        <w:r w:rsidR="00FE13DB">
          <w:rPr>
            <w:noProof/>
            <w:webHidden/>
          </w:rPr>
          <w:delText>100</w:delText>
        </w:r>
        <w:r>
          <w:rPr>
            <w:noProof/>
            <w:webHidden/>
          </w:rPr>
          <w:fldChar w:fldCharType="end"/>
        </w:r>
        <w:r w:rsidRPr="008B3E62">
          <w:rPr>
            <w:rStyle w:val="Hypertextovprepojenie"/>
            <w:noProof/>
          </w:rPr>
          <w:fldChar w:fldCharType="end"/>
        </w:r>
      </w:del>
    </w:p>
    <w:p w14:paraId="4C4F65CD" w14:textId="77777777" w:rsidR="00F416FE" w:rsidRDefault="00F416FE">
      <w:pPr>
        <w:pStyle w:val="Obsah2"/>
        <w:rPr>
          <w:del w:id="354" w:author="Huslica Boris" w:date="2022-01-28T12:42:00Z"/>
          <w:rFonts w:eastAsiaTheme="minorEastAsia" w:cstheme="minorBidi"/>
          <w:smallCaps w:val="0"/>
          <w:noProof/>
          <w:sz w:val="22"/>
          <w:szCs w:val="22"/>
          <w:lang w:eastAsia="sk-SK"/>
        </w:rPr>
      </w:pPr>
      <w:del w:id="355"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"_Toc78371081"</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9.2</w:delText>
        </w:r>
        <w:r>
          <w:rPr>
            <w:rFonts w:eastAsiaTheme="minorEastAsia" w:cstheme="minorBidi"/>
            <w:smallCaps w:val="0"/>
            <w:noProof/>
            <w:sz w:val="22"/>
            <w:szCs w:val="22"/>
            <w:lang w:eastAsia="sk-SK"/>
          </w:rPr>
          <w:tab/>
        </w:r>
        <w:r w:rsidRPr="008B3E62">
          <w:rPr>
            <w:rStyle w:val="Hypertextovprepojenie"/>
            <w:noProof/>
          </w:rPr>
          <w:delText>Finančná kontrola na mieste</w:delText>
        </w:r>
        <w:r>
          <w:rPr>
            <w:noProof/>
            <w:webHidden/>
          </w:rPr>
          <w:tab/>
        </w:r>
        <w:r>
          <w:rPr>
            <w:noProof/>
            <w:webHidden/>
          </w:rPr>
          <w:fldChar w:fldCharType="begin"/>
        </w:r>
        <w:r>
          <w:rPr>
            <w:noProof/>
            <w:webHidden/>
          </w:rPr>
          <w:delInstrText xml:space="preserve"> PAGEREF _Toc78371081 \h </w:delInstrText>
        </w:r>
        <w:r>
          <w:rPr>
            <w:noProof/>
            <w:webHidden/>
          </w:rPr>
        </w:r>
        <w:r>
          <w:rPr>
            <w:noProof/>
            <w:webHidden/>
          </w:rPr>
          <w:fldChar w:fldCharType="separate"/>
        </w:r>
        <w:r w:rsidR="00FE13DB">
          <w:rPr>
            <w:noProof/>
            <w:webHidden/>
          </w:rPr>
          <w:delText>100</w:delText>
        </w:r>
        <w:r>
          <w:rPr>
            <w:noProof/>
            <w:webHidden/>
          </w:rPr>
          <w:fldChar w:fldCharType="end"/>
        </w:r>
        <w:r w:rsidRPr="008B3E62">
          <w:rPr>
            <w:rStyle w:val="Hypertextovprepojenie"/>
            <w:noProof/>
          </w:rPr>
          <w:fldChar w:fldCharType="end"/>
        </w:r>
      </w:del>
    </w:p>
    <w:p w14:paraId="1D014E41" w14:textId="77777777" w:rsidR="00F416FE" w:rsidRDefault="00F416FE">
      <w:pPr>
        <w:pStyle w:val="Obsah3"/>
        <w:rPr>
          <w:del w:id="356" w:author="Huslica Boris" w:date="2022-01-28T12:42:00Z"/>
          <w:rFonts w:eastAsiaTheme="minorEastAsia" w:cstheme="minorBidi"/>
          <w:i w:val="0"/>
          <w:iCs w:val="0"/>
          <w:noProof/>
          <w:sz w:val="22"/>
          <w:szCs w:val="22"/>
          <w:lang w:eastAsia="sk-SK"/>
        </w:rPr>
      </w:pPr>
      <w:del w:id="357"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"_Toc78371082"</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9.2.1</w:delText>
        </w:r>
        <w:r>
          <w:rPr>
            <w:rFonts w:eastAsiaTheme="minorEastAsia" w:cstheme="minorBidi"/>
            <w:i w:val="0"/>
            <w:iCs w:val="0"/>
            <w:noProof/>
            <w:sz w:val="22"/>
            <w:szCs w:val="22"/>
            <w:lang w:eastAsia="sk-SK"/>
          </w:rPr>
          <w:tab/>
        </w:r>
        <w:r w:rsidRPr="008B3E62">
          <w:rPr>
            <w:rStyle w:val="Hypertextovprepojenie"/>
            <w:noProof/>
          </w:rPr>
          <w:delText>Závery finančnej kontroly na mieste</w:delText>
        </w:r>
        <w:r>
          <w:rPr>
            <w:noProof/>
            <w:webHidden/>
          </w:rPr>
          <w:tab/>
        </w:r>
        <w:r>
          <w:rPr>
            <w:noProof/>
            <w:webHidden/>
          </w:rPr>
          <w:fldChar w:fldCharType="begin"/>
        </w:r>
        <w:r>
          <w:rPr>
            <w:noProof/>
            <w:webHidden/>
          </w:rPr>
          <w:delInstrText xml:space="preserve"> PAGEREF _Toc78371082 \h </w:delInstrText>
        </w:r>
        <w:r>
          <w:rPr>
            <w:noProof/>
            <w:webHidden/>
          </w:rPr>
        </w:r>
        <w:r>
          <w:rPr>
            <w:noProof/>
            <w:webHidden/>
          </w:rPr>
          <w:fldChar w:fldCharType="separate"/>
        </w:r>
        <w:r w:rsidR="00FE13DB">
          <w:rPr>
            <w:noProof/>
            <w:webHidden/>
          </w:rPr>
          <w:delText>103</w:delText>
        </w:r>
        <w:r>
          <w:rPr>
            <w:noProof/>
            <w:webHidden/>
          </w:rPr>
          <w:fldChar w:fldCharType="end"/>
        </w:r>
        <w:r w:rsidRPr="008B3E62">
          <w:rPr>
            <w:rStyle w:val="Hypertextovprepojenie"/>
            <w:noProof/>
          </w:rPr>
          <w:fldChar w:fldCharType="end"/>
        </w:r>
      </w:del>
    </w:p>
    <w:p w14:paraId="5623D2DA" w14:textId="77777777" w:rsidR="00F416FE" w:rsidRDefault="00F416FE">
      <w:pPr>
        <w:pStyle w:val="Obsah1"/>
        <w:tabs>
          <w:tab w:val="left" w:pos="570"/>
          <w:tab w:val="right" w:leader="dot" w:pos="9771"/>
        </w:tabs>
        <w:rPr>
          <w:del w:id="358" w:author="Huslica Boris" w:date="2022-01-28T12:42:00Z"/>
          <w:rFonts w:eastAsiaTheme="minorEastAsia" w:cstheme="minorBidi"/>
          <w:b w:val="0"/>
          <w:bCs w:val="0"/>
          <w:caps w:val="0"/>
          <w:noProof/>
          <w:sz w:val="22"/>
          <w:szCs w:val="22"/>
          <w:lang w:eastAsia="sk-SK"/>
        </w:rPr>
      </w:pPr>
      <w:del w:id="359"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"_Toc78371083"</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10</w:delText>
        </w:r>
        <w:r>
          <w:rPr>
            <w:rFonts w:eastAsiaTheme="minorEastAsia" w:cstheme="minorBidi"/>
            <w:b w:val="0"/>
            <w:bCs w:val="0"/>
            <w:caps w:val="0"/>
            <w:noProof/>
            <w:sz w:val="22"/>
            <w:szCs w:val="22"/>
            <w:lang w:eastAsia="sk-SK"/>
          </w:rPr>
          <w:tab/>
        </w:r>
        <w:r w:rsidRPr="008B3E62">
          <w:rPr>
            <w:rStyle w:val="Hypertextovprepojenie"/>
            <w:noProof/>
          </w:rPr>
          <w:delText>Informovanie a komunikácia</w:delText>
        </w:r>
        <w:r>
          <w:rPr>
            <w:noProof/>
            <w:webHidden/>
          </w:rPr>
          <w:tab/>
        </w:r>
        <w:r>
          <w:rPr>
            <w:noProof/>
            <w:webHidden/>
          </w:rPr>
          <w:fldChar w:fldCharType="begin"/>
        </w:r>
        <w:r>
          <w:rPr>
            <w:noProof/>
            <w:webHidden/>
          </w:rPr>
          <w:delInstrText xml:space="preserve"> PAGEREF _Toc78371083 \h </w:delInstrText>
        </w:r>
        <w:r>
          <w:rPr>
            <w:noProof/>
            <w:webHidden/>
          </w:rPr>
        </w:r>
        <w:r>
          <w:rPr>
            <w:noProof/>
            <w:webHidden/>
          </w:rPr>
          <w:fldChar w:fldCharType="separate"/>
        </w:r>
        <w:r w:rsidR="00FE13DB">
          <w:rPr>
            <w:noProof/>
            <w:webHidden/>
          </w:rPr>
          <w:delText>104</w:delText>
        </w:r>
        <w:r>
          <w:rPr>
            <w:noProof/>
            <w:webHidden/>
          </w:rPr>
          <w:fldChar w:fldCharType="end"/>
        </w:r>
        <w:r w:rsidRPr="008B3E62">
          <w:rPr>
            <w:rStyle w:val="Hypertextovprepojenie"/>
            <w:noProof/>
          </w:rPr>
          <w:fldChar w:fldCharType="end"/>
        </w:r>
      </w:del>
    </w:p>
    <w:p w14:paraId="375CDAB9" w14:textId="77777777" w:rsidR="00F416FE" w:rsidRDefault="00F416FE">
      <w:pPr>
        <w:pStyle w:val="Obsah1"/>
        <w:tabs>
          <w:tab w:val="left" w:pos="570"/>
          <w:tab w:val="right" w:leader="dot" w:pos="9771"/>
        </w:tabs>
        <w:rPr>
          <w:del w:id="360" w:author="Huslica Boris" w:date="2022-01-28T12:42:00Z"/>
          <w:rFonts w:eastAsiaTheme="minorEastAsia" w:cstheme="minorBidi"/>
          <w:b w:val="0"/>
          <w:bCs w:val="0"/>
          <w:caps w:val="0"/>
          <w:noProof/>
          <w:sz w:val="22"/>
          <w:szCs w:val="22"/>
          <w:lang w:eastAsia="sk-SK"/>
        </w:rPr>
      </w:pPr>
      <w:del w:id="361"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"_Toc78371084"</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11</w:delText>
        </w:r>
        <w:r>
          <w:rPr>
            <w:rFonts w:eastAsiaTheme="minorEastAsia" w:cstheme="minorBidi"/>
            <w:b w:val="0"/>
            <w:bCs w:val="0"/>
            <w:caps w:val="0"/>
            <w:noProof/>
            <w:sz w:val="22"/>
            <w:szCs w:val="22"/>
            <w:lang w:eastAsia="sk-SK"/>
          </w:rPr>
          <w:tab/>
        </w:r>
        <w:r w:rsidRPr="008B3E62">
          <w:rPr>
            <w:rStyle w:val="Hypertextovprepojenie"/>
            <w:noProof/>
          </w:rPr>
          <w:delText>Povinnosti Prijímateľa pri ukončovaní pomoci z IROP</w:delText>
        </w:r>
        <w:r>
          <w:rPr>
            <w:noProof/>
            <w:webHidden/>
          </w:rPr>
          <w:tab/>
        </w:r>
        <w:r>
          <w:rPr>
            <w:noProof/>
            <w:webHidden/>
          </w:rPr>
          <w:fldChar w:fldCharType="begin"/>
        </w:r>
        <w:r>
          <w:rPr>
            <w:noProof/>
            <w:webHidden/>
          </w:rPr>
          <w:delInstrText xml:space="preserve"> PAGEREF _Toc78371084 \h </w:delInstrText>
        </w:r>
        <w:r>
          <w:rPr>
            <w:noProof/>
            <w:webHidden/>
          </w:rPr>
        </w:r>
        <w:r>
          <w:rPr>
            <w:noProof/>
            <w:webHidden/>
          </w:rPr>
          <w:fldChar w:fldCharType="separate"/>
        </w:r>
        <w:r w:rsidR="00FE13DB">
          <w:rPr>
            <w:noProof/>
            <w:webHidden/>
          </w:rPr>
          <w:delText>108</w:delText>
        </w:r>
        <w:r>
          <w:rPr>
            <w:noProof/>
            <w:webHidden/>
          </w:rPr>
          <w:fldChar w:fldCharType="end"/>
        </w:r>
        <w:r w:rsidRPr="008B3E62">
          <w:rPr>
            <w:rStyle w:val="Hypertextovprepojenie"/>
            <w:noProof/>
          </w:rPr>
          <w:fldChar w:fldCharType="end"/>
        </w:r>
      </w:del>
    </w:p>
    <w:p w14:paraId="003FC9C5" w14:textId="77777777" w:rsidR="00F416FE" w:rsidRDefault="00F416FE">
      <w:pPr>
        <w:pStyle w:val="Obsah1"/>
        <w:tabs>
          <w:tab w:val="left" w:pos="570"/>
          <w:tab w:val="right" w:leader="dot" w:pos="9771"/>
        </w:tabs>
        <w:rPr>
          <w:del w:id="362" w:author="Huslica Boris" w:date="2022-01-28T12:42:00Z"/>
          <w:rFonts w:eastAsiaTheme="minorEastAsia" w:cstheme="minorBidi"/>
          <w:b w:val="0"/>
          <w:bCs w:val="0"/>
          <w:caps w:val="0"/>
          <w:noProof/>
          <w:sz w:val="22"/>
          <w:szCs w:val="22"/>
          <w:lang w:eastAsia="sk-SK"/>
        </w:rPr>
      </w:pPr>
      <w:del w:id="363"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"_Toc78371085"</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12</w:delText>
        </w:r>
        <w:r>
          <w:rPr>
            <w:rFonts w:eastAsiaTheme="minorEastAsia" w:cstheme="minorBidi"/>
            <w:b w:val="0"/>
            <w:bCs w:val="0"/>
            <w:caps w:val="0"/>
            <w:noProof/>
            <w:sz w:val="22"/>
            <w:szCs w:val="22"/>
            <w:lang w:eastAsia="sk-SK"/>
          </w:rPr>
          <w:tab/>
        </w:r>
        <w:r w:rsidRPr="008B3E62">
          <w:rPr>
            <w:rStyle w:val="Hypertextovprepojenie"/>
            <w:noProof/>
          </w:rPr>
          <w:delText>Povinnosti Prijímateľa po ukončení realizácie projektu</w:delText>
        </w:r>
        <w:r>
          <w:rPr>
            <w:noProof/>
            <w:webHidden/>
          </w:rPr>
          <w:tab/>
        </w:r>
        <w:r>
          <w:rPr>
            <w:noProof/>
            <w:webHidden/>
          </w:rPr>
          <w:fldChar w:fldCharType="begin"/>
        </w:r>
        <w:r>
          <w:rPr>
            <w:noProof/>
            <w:webHidden/>
          </w:rPr>
          <w:delInstrText xml:space="preserve"> PAGEREF _Toc78371085 \h </w:delInstrText>
        </w:r>
        <w:r>
          <w:rPr>
            <w:noProof/>
            <w:webHidden/>
          </w:rPr>
        </w:r>
        <w:r>
          <w:rPr>
            <w:noProof/>
            <w:webHidden/>
          </w:rPr>
          <w:fldChar w:fldCharType="separate"/>
        </w:r>
        <w:r w:rsidR="00FE13DB">
          <w:rPr>
            <w:noProof/>
            <w:webHidden/>
          </w:rPr>
          <w:delText>109</w:delText>
        </w:r>
        <w:r>
          <w:rPr>
            <w:noProof/>
            <w:webHidden/>
          </w:rPr>
          <w:fldChar w:fldCharType="end"/>
        </w:r>
        <w:r w:rsidRPr="008B3E62">
          <w:rPr>
            <w:rStyle w:val="Hypertextovprepojenie"/>
            <w:noProof/>
          </w:rPr>
          <w:fldChar w:fldCharType="end"/>
        </w:r>
      </w:del>
    </w:p>
    <w:p w14:paraId="2A2C46E3" w14:textId="77777777" w:rsidR="00F416FE" w:rsidRDefault="00F416FE">
      <w:pPr>
        <w:pStyle w:val="Obsah2"/>
        <w:rPr>
          <w:del w:id="364" w:author="Huslica Boris" w:date="2022-01-28T12:42:00Z"/>
          <w:rFonts w:eastAsiaTheme="minorEastAsia" w:cstheme="minorBidi"/>
          <w:smallCaps w:val="0"/>
          <w:noProof/>
          <w:sz w:val="22"/>
          <w:szCs w:val="22"/>
          <w:lang w:eastAsia="sk-SK"/>
        </w:rPr>
      </w:pPr>
      <w:del w:id="365"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"_Toc78371086"</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12.1</w:delText>
        </w:r>
        <w:r>
          <w:rPr>
            <w:rFonts w:eastAsiaTheme="minorEastAsia" w:cstheme="minorBidi"/>
            <w:smallCaps w:val="0"/>
            <w:noProof/>
            <w:sz w:val="22"/>
            <w:szCs w:val="22"/>
            <w:lang w:eastAsia="sk-SK"/>
          </w:rPr>
          <w:tab/>
        </w:r>
        <w:r w:rsidRPr="008B3E62">
          <w:rPr>
            <w:rStyle w:val="Hypertextovprepojenie"/>
            <w:noProof/>
          </w:rPr>
          <w:delText>Udržateľnosť projektu</w:delText>
        </w:r>
        <w:r>
          <w:rPr>
            <w:noProof/>
            <w:webHidden/>
          </w:rPr>
          <w:tab/>
        </w:r>
        <w:r>
          <w:rPr>
            <w:noProof/>
            <w:webHidden/>
          </w:rPr>
          <w:fldChar w:fldCharType="begin"/>
        </w:r>
        <w:r>
          <w:rPr>
            <w:noProof/>
            <w:webHidden/>
          </w:rPr>
          <w:delInstrText xml:space="preserve"> PAGEREF _Toc78371086 \h </w:delInstrText>
        </w:r>
        <w:r>
          <w:rPr>
            <w:noProof/>
            <w:webHidden/>
          </w:rPr>
        </w:r>
        <w:r>
          <w:rPr>
            <w:noProof/>
            <w:webHidden/>
          </w:rPr>
          <w:fldChar w:fldCharType="separate"/>
        </w:r>
        <w:r w:rsidR="00FE13DB">
          <w:rPr>
            <w:noProof/>
            <w:webHidden/>
          </w:rPr>
          <w:delText>109</w:delText>
        </w:r>
        <w:r>
          <w:rPr>
            <w:noProof/>
            <w:webHidden/>
          </w:rPr>
          <w:fldChar w:fldCharType="end"/>
        </w:r>
        <w:r w:rsidRPr="008B3E62">
          <w:rPr>
            <w:rStyle w:val="Hypertextovprepojenie"/>
            <w:noProof/>
          </w:rPr>
          <w:fldChar w:fldCharType="end"/>
        </w:r>
      </w:del>
    </w:p>
    <w:p w14:paraId="7FA82E68" w14:textId="77777777" w:rsidR="00F416FE" w:rsidRDefault="00F416FE">
      <w:pPr>
        <w:pStyle w:val="Obsah2"/>
        <w:rPr>
          <w:del w:id="366" w:author="Huslica Boris" w:date="2022-01-28T12:42:00Z"/>
          <w:rFonts w:eastAsiaTheme="minorEastAsia" w:cstheme="minorBidi"/>
          <w:smallCaps w:val="0"/>
          <w:noProof/>
          <w:sz w:val="22"/>
          <w:szCs w:val="22"/>
          <w:lang w:eastAsia="sk-SK"/>
        </w:rPr>
      </w:pPr>
      <w:del w:id="367"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"_Toc78371087"</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12.2</w:delText>
        </w:r>
        <w:r>
          <w:rPr>
            <w:rFonts w:eastAsiaTheme="minorEastAsia" w:cstheme="minorBidi"/>
            <w:smallCaps w:val="0"/>
            <w:noProof/>
            <w:sz w:val="22"/>
            <w:szCs w:val="22"/>
            <w:lang w:eastAsia="sk-SK"/>
          </w:rPr>
          <w:tab/>
        </w:r>
        <w:r w:rsidRPr="008B3E62">
          <w:rPr>
            <w:rStyle w:val="Hypertextovprepojenie"/>
            <w:noProof/>
          </w:rPr>
          <w:delText>Monitorovanie po ukončení realizácie projektu</w:delText>
        </w:r>
        <w:r>
          <w:rPr>
            <w:noProof/>
            <w:webHidden/>
          </w:rPr>
          <w:tab/>
        </w:r>
        <w:r>
          <w:rPr>
            <w:noProof/>
            <w:webHidden/>
          </w:rPr>
          <w:fldChar w:fldCharType="begin"/>
        </w:r>
        <w:r>
          <w:rPr>
            <w:noProof/>
            <w:webHidden/>
          </w:rPr>
          <w:delInstrText xml:space="preserve"> PAGEREF _Toc78371087 \h </w:delInstrText>
        </w:r>
        <w:r>
          <w:rPr>
            <w:noProof/>
            <w:webHidden/>
          </w:rPr>
        </w:r>
        <w:r>
          <w:rPr>
            <w:noProof/>
            <w:webHidden/>
          </w:rPr>
          <w:fldChar w:fldCharType="separate"/>
        </w:r>
        <w:r w:rsidR="00FE13DB">
          <w:rPr>
            <w:noProof/>
            <w:webHidden/>
          </w:rPr>
          <w:delText>109</w:delText>
        </w:r>
        <w:r>
          <w:rPr>
            <w:noProof/>
            <w:webHidden/>
          </w:rPr>
          <w:fldChar w:fldCharType="end"/>
        </w:r>
        <w:r w:rsidRPr="008B3E62">
          <w:rPr>
            <w:rStyle w:val="Hypertextovprepojenie"/>
            <w:noProof/>
          </w:rPr>
          <w:fldChar w:fldCharType="end"/>
        </w:r>
      </w:del>
    </w:p>
    <w:p w14:paraId="72093FFE" w14:textId="77777777" w:rsidR="00F416FE" w:rsidRDefault="00F416FE">
      <w:pPr>
        <w:pStyle w:val="Obsah2"/>
        <w:rPr>
          <w:del w:id="368" w:author="Huslica Boris" w:date="2022-01-28T12:42:00Z"/>
          <w:rFonts w:eastAsiaTheme="minorEastAsia" w:cstheme="minorBidi"/>
          <w:smallCaps w:val="0"/>
          <w:noProof/>
          <w:sz w:val="22"/>
          <w:szCs w:val="22"/>
          <w:lang w:eastAsia="sk-SK"/>
        </w:rPr>
      </w:pPr>
      <w:del w:id="369"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"_Toc78371088"</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12.3</w:delText>
        </w:r>
        <w:r>
          <w:rPr>
            <w:rFonts w:eastAsiaTheme="minorEastAsia" w:cstheme="minorBidi"/>
            <w:smallCaps w:val="0"/>
            <w:noProof/>
            <w:sz w:val="22"/>
            <w:szCs w:val="22"/>
            <w:lang w:eastAsia="sk-SK"/>
          </w:rPr>
          <w:tab/>
        </w:r>
        <w:r w:rsidRPr="008B3E62">
          <w:rPr>
            <w:rStyle w:val="Hypertextovprepojenie"/>
            <w:noProof/>
          </w:rPr>
          <w:delText>Informovanie a komunikácia po ukončení realizácie projektu</w:delText>
        </w:r>
        <w:r>
          <w:rPr>
            <w:noProof/>
            <w:webHidden/>
          </w:rPr>
          <w:tab/>
        </w:r>
        <w:r>
          <w:rPr>
            <w:noProof/>
            <w:webHidden/>
          </w:rPr>
          <w:fldChar w:fldCharType="begin"/>
        </w:r>
        <w:r>
          <w:rPr>
            <w:noProof/>
            <w:webHidden/>
          </w:rPr>
          <w:delInstrText xml:space="preserve"> PAGEREF _Toc78371088 \h </w:delInstrText>
        </w:r>
        <w:r>
          <w:rPr>
            <w:noProof/>
            <w:webHidden/>
          </w:rPr>
        </w:r>
        <w:r>
          <w:rPr>
            <w:noProof/>
            <w:webHidden/>
          </w:rPr>
          <w:fldChar w:fldCharType="separate"/>
        </w:r>
        <w:r w:rsidR="00FE13DB">
          <w:rPr>
            <w:noProof/>
            <w:webHidden/>
          </w:rPr>
          <w:delText>109</w:delText>
        </w:r>
        <w:r>
          <w:rPr>
            <w:noProof/>
            <w:webHidden/>
          </w:rPr>
          <w:fldChar w:fldCharType="end"/>
        </w:r>
        <w:r w:rsidRPr="008B3E62">
          <w:rPr>
            <w:rStyle w:val="Hypertextovprepojenie"/>
            <w:noProof/>
          </w:rPr>
          <w:fldChar w:fldCharType="end"/>
        </w:r>
      </w:del>
    </w:p>
    <w:p w14:paraId="67E8E8FC" w14:textId="77777777" w:rsidR="00F416FE" w:rsidRDefault="00F416FE">
      <w:pPr>
        <w:pStyle w:val="Obsah2"/>
        <w:rPr>
          <w:del w:id="370" w:author="Huslica Boris" w:date="2022-01-28T12:42:00Z"/>
          <w:rFonts w:eastAsiaTheme="minorEastAsia" w:cstheme="minorBidi"/>
          <w:smallCaps w:val="0"/>
          <w:noProof/>
          <w:sz w:val="22"/>
          <w:szCs w:val="22"/>
          <w:lang w:eastAsia="sk-SK"/>
        </w:rPr>
      </w:pPr>
      <w:del w:id="371"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"_Toc78371089"</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12.4</w:delText>
        </w:r>
        <w:r>
          <w:rPr>
            <w:rFonts w:eastAsiaTheme="minorEastAsia" w:cstheme="minorBidi"/>
            <w:smallCaps w:val="0"/>
            <w:noProof/>
            <w:sz w:val="22"/>
            <w:szCs w:val="22"/>
            <w:lang w:eastAsia="sk-SK"/>
          </w:rPr>
          <w:tab/>
        </w:r>
        <w:r w:rsidRPr="008B3E62">
          <w:rPr>
            <w:rStyle w:val="Hypertextovprepojenie"/>
            <w:noProof/>
          </w:rPr>
          <w:delText>Uchovávanie dokumentácie po ukončení realizácie projektu</w:delText>
        </w:r>
        <w:r>
          <w:rPr>
            <w:noProof/>
            <w:webHidden/>
          </w:rPr>
          <w:tab/>
        </w:r>
        <w:r>
          <w:rPr>
            <w:noProof/>
            <w:webHidden/>
          </w:rPr>
          <w:fldChar w:fldCharType="begin"/>
        </w:r>
        <w:r>
          <w:rPr>
            <w:noProof/>
            <w:webHidden/>
          </w:rPr>
          <w:delInstrText xml:space="preserve"> PAGEREF _Toc78371089 \h </w:delInstrText>
        </w:r>
        <w:r>
          <w:rPr>
            <w:noProof/>
            <w:webHidden/>
          </w:rPr>
        </w:r>
        <w:r>
          <w:rPr>
            <w:noProof/>
            <w:webHidden/>
          </w:rPr>
          <w:fldChar w:fldCharType="separate"/>
        </w:r>
        <w:r w:rsidR="00FE13DB">
          <w:rPr>
            <w:noProof/>
            <w:webHidden/>
          </w:rPr>
          <w:delText>110</w:delText>
        </w:r>
        <w:r>
          <w:rPr>
            <w:noProof/>
            <w:webHidden/>
          </w:rPr>
          <w:fldChar w:fldCharType="end"/>
        </w:r>
        <w:r w:rsidRPr="008B3E62">
          <w:rPr>
            <w:rStyle w:val="Hypertextovprepojenie"/>
            <w:noProof/>
          </w:rPr>
          <w:fldChar w:fldCharType="end"/>
        </w:r>
      </w:del>
    </w:p>
    <w:p w14:paraId="6D3EF32C" w14:textId="77777777" w:rsidR="00F416FE" w:rsidRDefault="00F416FE">
      <w:pPr>
        <w:pStyle w:val="Obsah1"/>
        <w:tabs>
          <w:tab w:val="left" w:pos="570"/>
          <w:tab w:val="right" w:leader="dot" w:pos="9771"/>
        </w:tabs>
        <w:rPr>
          <w:del w:id="372" w:author="Huslica Boris" w:date="2022-01-28T12:42:00Z"/>
          <w:rFonts w:eastAsiaTheme="minorEastAsia" w:cstheme="minorBidi"/>
          <w:b w:val="0"/>
          <w:bCs w:val="0"/>
          <w:caps w:val="0"/>
          <w:noProof/>
          <w:sz w:val="22"/>
          <w:szCs w:val="22"/>
          <w:lang w:eastAsia="sk-SK"/>
        </w:rPr>
      </w:pPr>
      <w:del w:id="373" w:author="Huslica Boris" w:date="2022-01-28T12:42:00Z">
        <w:r w:rsidRPr="008B3E62">
          <w:rPr>
            <w:rStyle w:val="Hypertextovprepojenie"/>
            <w:noProof/>
          </w:rPr>
          <w:fldChar w:fldCharType="begin"/>
        </w:r>
        <w:r w:rsidRPr="008B3E62">
          <w:rPr>
            <w:rStyle w:val="Hypertextovprepojenie"/>
            <w:noProof/>
          </w:rPr>
          <w:delInstrText xml:space="preserve"> </w:delInstrText>
        </w:r>
        <w:r>
          <w:rPr>
            <w:noProof/>
          </w:rPr>
          <w:delInstrText>HYPERLINK \l "_Toc78371090"</w:delInstrText>
        </w:r>
        <w:r w:rsidRPr="008B3E62">
          <w:rPr>
            <w:rStyle w:val="Hypertextovprepojenie"/>
            <w:noProof/>
          </w:rPr>
          <w:delInstrText xml:space="preserve"> </w:delInstrText>
        </w:r>
        <w:r w:rsidRPr="008B3E62">
          <w:rPr>
            <w:rStyle w:val="Hypertextovprepojenie"/>
            <w:noProof/>
          </w:rPr>
          <w:fldChar w:fldCharType="separate"/>
        </w:r>
        <w:r w:rsidRPr="008B3E62">
          <w:rPr>
            <w:rStyle w:val="Hypertextovprepojenie"/>
            <w:noProof/>
          </w:rPr>
          <w:delText>13</w:delText>
        </w:r>
        <w:r>
          <w:rPr>
            <w:rFonts w:eastAsiaTheme="minorEastAsia" w:cstheme="minorBidi"/>
            <w:b w:val="0"/>
            <w:bCs w:val="0"/>
            <w:caps w:val="0"/>
            <w:noProof/>
            <w:sz w:val="22"/>
            <w:szCs w:val="22"/>
            <w:lang w:eastAsia="sk-SK"/>
          </w:rPr>
          <w:tab/>
        </w:r>
        <w:r w:rsidRPr="008B3E62">
          <w:rPr>
            <w:rStyle w:val="Hypertextovprepojenie"/>
            <w:noProof/>
          </w:rPr>
          <w:delText>Prílohy</w:delText>
        </w:r>
        <w:r>
          <w:rPr>
            <w:noProof/>
            <w:webHidden/>
          </w:rPr>
          <w:tab/>
        </w:r>
        <w:r>
          <w:rPr>
            <w:noProof/>
            <w:webHidden/>
          </w:rPr>
          <w:fldChar w:fldCharType="begin"/>
        </w:r>
        <w:r>
          <w:rPr>
            <w:noProof/>
            <w:webHidden/>
          </w:rPr>
          <w:delInstrText xml:space="preserve"> PAGEREF _Toc78371090 \h </w:delInstrText>
        </w:r>
        <w:r>
          <w:rPr>
            <w:noProof/>
            <w:webHidden/>
          </w:rPr>
        </w:r>
        <w:r>
          <w:rPr>
            <w:noProof/>
            <w:webHidden/>
          </w:rPr>
          <w:fldChar w:fldCharType="separate"/>
        </w:r>
        <w:r w:rsidR="00FE13DB">
          <w:rPr>
            <w:noProof/>
            <w:webHidden/>
          </w:rPr>
          <w:delText>111</w:delText>
        </w:r>
        <w:r>
          <w:rPr>
            <w:noProof/>
            <w:webHidden/>
          </w:rPr>
          <w:fldChar w:fldCharType="end"/>
        </w:r>
        <w:r w:rsidRPr="008B3E62">
          <w:rPr>
            <w:rStyle w:val="Hypertextovprepojenie"/>
            <w:noProof/>
          </w:rPr>
          <w:fldChar w:fldCharType="end"/>
        </w:r>
      </w:del>
    </w:p>
    <w:p w14:paraId="15A4C1E9" w14:textId="43BD5C1D" w:rsidR="00CA4B3D" w:rsidRPr="00142CEA" w:rsidRDefault="00544687" w:rsidP="00907596">
      <w:pPr>
        <w:pStyle w:val="Nadpis1"/>
        <w:spacing w:before="120" w:after="120" w:line="288" w:lineRule="auto"/>
        <w:ind w:left="0" w:firstLine="0"/>
        <w:rPr>
          <w:sz w:val="36"/>
          <w:szCs w:val="36"/>
          <w:lang w:val="sk-SK"/>
        </w:rPr>
      </w:pPr>
      <w:r>
        <w:rPr>
          <w:rFonts w:cs="Times New Roman"/>
          <w:bCs w:val="0"/>
          <w:color w:val="auto"/>
          <w:kern w:val="0"/>
          <w:sz w:val="24"/>
          <w:szCs w:val="16"/>
          <w:lang w:val="sk-SK"/>
        </w:rPr>
        <w:lastRenderedPageBreak/>
        <w:fldChar w:fldCharType="end"/>
      </w:r>
      <w:bookmarkStart w:id="374" w:name="_Toc78371003"/>
      <w:bookmarkStart w:id="375" w:name="_Toc85663883"/>
      <w:bookmarkStart w:id="376" w:name="_Toc85742768"/>
      <w:bookmarkStart w:id="377" w:name="_Toc85748119"/>
      <w:bookmarkStart w:id="378" w:name="_Toc91080800"/>
      <w:r w:rsidR="00CA4B3D" w:rsidRPr="00142CEA">
        <w:rPr>
          <w:sz w:val="36"/>
          <w:szCs w:val="36"/>
          <w:lang w:val="sk-SK"/>
        </w:rPr>
        <w:t>Úvod</w:t>
      </w:r>
      <w:bookmarkEnd w:id="374"/>
      <w:bookmarkEnd w:id="375"/>
      <w:bookmarkEnd w:id="376"/>
      <w:bookmarkEnd w:id="377"/>
      <w:bookmarkEnd w:id="378"/>
    </w:p>
    <w:p w14:paraId="6CAFCFA6" w14:textId="77777777" w:rsidR="00CA4B3D" w:rsidRPr="00E92D42" w:rsidRDefault="00CA4B3D" w:rsidP="00907596">
      <w:pPr>
        <w:pStyle w:val="Nadpis2"/>
        <w:spacing w:line="288" w:lineRule="auto"/>
        <w:ind w:left="0" w:firstLine="0"/>
        <w:rPr>
          <w:lang w:val="sk-SK"/>
        </w:rPr>
      </w:pPr>
      <w:bookmarkStart w:id="379" w:name="_Toc78371004"/>
      <w:bookmarkStart w:id="380" w:name="_Toc85663884"/>
      <w:bookmarkStart w:id="381" w:name="_Toc85742769"/>
      <w:bookmarkStart w:id="382" w:name="_Toc85748120"/>
      <w:bookmarkStart w:id="383" w:name="_Toc91080801"/>
      <w:r w:rsidRPr="00E92D42">
        <w:rPr>
          <w:lang w:val="sk-SK"/>
        </w:rPr>
        <w:t>Cieľ</w:t>
      </w:r>
      <w:r>
        <w:rPr>
          <w:lang w:val="sk-SK"/>
        </w:rPr>
        <w:t xml:space="preserve"> príručky</w:t>
      </w:r>
      <w:bookmarkEnd w:id="379"/>
      <w:bookmarkEnd w:id="380"/>
      <w:bookmarkEnd w:id="381"/>
      <w:bookmarkEnd w:id="382"/>
      <w:bookmarkEnd w:id="383"/>
    </w:p>
    <w:p w14:paraId="23AD18D7" w14:textId="42C96FE8" w:rsidR="00CA4B3D" w:rsidRDefault="00CA4B3D" w:rsidP="00C50F8D">
      <w:pPr>
        <w:spacing w:before="120" w:after="120"/>
        <w:jc w:val="both"/>
        <w:rPr>
          <w:rFonts w:asciiTheme="majorHAnsi" w:hAnsiTheme="majorHAnsi" w:cs="Arial"/>
          <w:szCs w:val="19"/>
        </w:rPr>
      </w:pPr>
      <w:r>
        <w:rPr>
          <w:rFonts w:asciiTheme="majorHAnsi" w:hAnsiTheme="majorHAnsi" w:cs="Arial"/>
          <w:szCs w:val="19"/>
        </w:rPr>
        <w:t>Táto p</w:t>
      </w:r>
      <w:r w:rsidRPr="000654CE">
        <w:rPr>
          <w:rFonts w:asciiTheme="majorHAnsi" w:hAnsiTheme="majorHAnsi" w:cs="Arial"/>
          <w:szCs w:val="19"/>
        </w:rPr>
        <w:t xml:space="preserve">ríručka predstavuje metodický dokument </w:t>
      </w:r>
      <w:r>
        <w:rPr>
          <w:rFonts w:asciiTheme="majorHAnsi" w:hAnsiTheme="majorHAnsi" w:cs="Arial"/>
          <w:szCs w:val="19"/>
        </w:rPr>
        <w:t xml:space="preserve">Ministerstva kultúry Slovenskej republiky </w:t>
      </w:r>
      <w:r w:rsidR="00D95857">
        <w:rPr>
          <w:rFonts w:asciiTheme="majorHAnsi" w:hAnsiTheme="majorHAnsi" w:cs="Arial"/>
          <w:szCs w:val="19"/>
        </w:rPr>
        <w:t xml:space="preserve">(ďalej ako „MK SR“) </w:t>
      </w:r>
      <w:r>
        <w:rPr>
          <w:rFonts w:asciiTheme="majorHAnsi" w:hAnsiTheme="majorHAnsi" w:cs="Arial"/>
          <w:szCs w:val="19"/>
        </w:rPr>
        <w:t xml:space="preserve">ako </w:t>
      </w:r>
      <w:r w:rsidRPr="000654CE">
        <w:rPr>
          <w:rFonts w:asciiTheme="majorHAnsi" w:hAnsiTheme="majorHAnsi" w:cs="Arial"/>
          <w:szCs w:val="19"/>
        </w:rPr>
        <w:t xml:space="preserve">Sprostredkovateľského orgánu pre </w:t>
      </w:r>
      <w:r>
        <w:rPr>
          <w:rFonts w:asciiTheme="majorHAnsi" w:hAnsiTheme="majorHAnsi" w:cs="Arial"/>
          <w:szCs w:val="19"/>
        </w:rPr>
        <w:t xml:space="preserve">Prioritnú os 3 </w:t>
      </w:r>
      <w:r w:rsidRPr="000654CE">
        <w:rPr>
          <w:rFonts w:asciiTheme="majorHAnsi" w:hAnsiTheme="majorHAnsi" w:cs="Arial"/>
          <w:szCs w:val="19"/>
        </w:rPr>
        <w:t>Integrovan</w:t>
      </w:r>
      <w:r>
        <w:rPr>
          <w:rFonts w:asciiTheme="majorHAnsi" w:hAnsiTheme="majorHAnsi" w:cs="Arial"/>
          <w:szCs w:val="19"/>
        </w:rPr>
        <w:t>ého</w:t>
      </w:r>
      <w:r w:rsidRPr="000654CE">
        <w:rPr>
          <w:rFonts w:asciiTheme="majorHAnsi" w:hAnsiTheme="majorHAnsi" w:cs="Arial"/>
          <w:szCs w:val="19"/>
        </w:rPr>
        <w:t xml:space="preserve"> regionáln</w:t>
      </w:r>
      <w:r>
        <w:rPr>
          <w:rFonts w:asciiTheme="majorHAnsi" w:hAnsiTheme="majorHAnsi" w:cs="Arial"/>
          <w:szCs w:val="19"/>
        </w:rPr>
        <w:t>eho</w:t>
      </w:r>
      <w:r w:rsidRPr="000654CE">
        <w:rPr>
          <w:rFonts w:asciiTheme="majorHAnsi" w:hAnsiTheme="majorHAnsi" w:cs="Arial"/>
          <w:szCs w:val="19"/>
        </w:rPr>
        <w:t xml:space="preserve"> operačn</w:t>
      </w:r>
      <w:r>
        <w:rPr>
          <w:rFonts w:asciiTheme="majorHAnsi" w:hAnsiTheme="majorHAnsi" w:cs="Arial"/>
          <w:szCs w:val="19"/>
        </w:rPr>
        <w:t>ého</w:t>
      </w:r>
      <w:r w:rsidRPr="000654CE">
        <w:rPr>
          <w:rFonts w:asciiTheme="majorHAnsi" w:hAnsiTheme="majorHAnsi" w:cs="Arial"/>
          <w:szCs w:val="19"/>
        </w:rPr>
        <w:t xml:space="preserve"> program</w:t>
      </w:r>
      <w:r>
        <w:rPr>
          <w:rFonts w:asciiTheme="majorHAnsi" w:hAnsiTheme="majorHAnsi" w:cs="Arial"/>
          <w:szCs w:val="19"/>
        </w:rPr>
        <w:t xml:space="preserve">u pre prijímateľov nenávratného finančného príspevku v rámci výzvy na predkladanie žiadostí o poskytnutie nenávratného finančného príspevku, zameranej na </w:t>
      </w:r>
      <w:r w:rsidRPr="00CA4B3D">
        <w:rPr>
          <w:rFonts w:asciiTheme="majorHAnsi" w:hAnsiTheme="majorHAnsi" w:cs="Arial"/>
          <w:i/>
          <w:szCs w:val="19"/>
        </w:rPr>
        <w:t>zakladanie kreatívnych centier (centralizovaná podpora) a podpora dopytu po kreatívnej tvorbe (</w:t>
      </w:r>
      <w:proofErr w:type="spellStart"/>
      <w:r w:rsidRPr="00CA4B3D">
        <w:rPr>
          <w:rFonts w:asciiTheme="majorHAnsi" w:hAnsiTheme="majorHAnsi" w:cs="Arial"/>
          <w:i/>
          <w:szCs w:val="19"/>
        </w:rPr>
        <w:t>emerging</w:t>
      </w:r>
      <w:proofErr w:type="spellEnd"/>
      <w:r w:rsidRPr="00CA4B3D">
        <w:rPr>
          <w:rFonts w:asciiTheme="majorHAnsi" w:hAnsiTheme="majorHAnsi" w:cs="Arial"/>
          <w:i/>
          <w:szCs w:val="19"/>
        </w:rPr>
        <w:t xml:space="preserve"> </w:t>
      </w:r>
      <w:proofErr w:type="spellStart"/>
      <w:r w:rsidRPr="00CA4B3D">
        <w:rPr>
          <w:rFonts w:asciiTheme="majorHAnsi" w:hAnsiTheme="majorHAnsi" w:cs="Arial"/>
          <w:i/>
          <w:szCs w:val="19"/>
        </w:rPr>
        <w:t>talents</w:t>
      </w:r>
      <w:proofErr w:type="spellEnd"/>
      <w:r w:rsidRPr="00CA4B3D">
        <w:rPr>
          <w:rFonts w:asciiTheme="majorHAnsi" w:hAnsiTheme="majorHAnsi" w:cs="Arial"/>
          <w:i/>
          <w:szCs w:val="19"/>
        </w:rPr>
        <w:t>)</w:t>
      </w:r>
      <w:r>
        <w:rPr>
          <w:rFonts w:asciiTheme="majorHAnsi" w:hAnsiTheme="majorHAnsi" w:cs="Arial"/>
          <w:i/>
          <w:szCs w:val="19"/>
        </w:rPr>
        <w:t>.</w:t>
      </w:r>
    </w:p>
    <w:p w14:paraId="2FBE0280" w14:textId="010F23DA" w:rsidR="00CA4B3D" w:rsidRPr="000654CE" w:rsidRDefault="009D72E7" w:rsidP="00C50F8D">
      <w:pPr>
        <w:spacing w:before="120" w:after="120"/>
        <w:jc w:val="both"/>
        <w:rPr>
          <w:rFonts w:asciiTheme="majorHAnsi" w:hAnsiTheme="majorHAnsi" w:cs="Arial"/>
          <w:szCs w:val="19"/>
        </w:rPr>
      </w:pPr>
      <w:r>
        <w:rPr>
          <w:rFonts w:asciiTheme="majorHAnsi" w:hAnsiTheme="majorHAnsi" w:cs="Arial"/>
          <w:szCs w:val="19"/>
        </w:rPr>
        <w:t>C</w:t>
      </w:r>
      <w:r w:rsidR="00CA4B3D" w:rsidRPr="000654CE">
        <w:rPr>
          <w:rFonts w:asciiTheme="majorHAnsi" w:hAnsiTheme="majorHAnsi" w:cs="Arial"/>
          <w:szCs w:val="19"/>
        </w:rPr>
        <w:t xml:space="preserve">ieľom </w:t>
      </w:r>
      <w:r>
        <w:rPr>
          <w:rFonts w:asciiTheme="majorHAnsi" w:hAnsiTheme="majorHAnsi" w:cs="Arial"/>
          <w:szCs w:val="19"/>
        </w:rPr>
        <w:t xml:space="preserve">príručky </w:t>
      </w:r>
      <w:r w:rsidR="00CA4B3D" w:rsidRPr="000654CE">
        <w:rPr>
          <w:rFonts w:asciiTheme="majorHAnsi" w:hAnsiTheme="majorHAnsi" w:cs="Arial"/>
          <w:szCs w:val="19"/>
        </w:rPr>
        <w:t xml:space="preserve">je poskytnúť </w:t>
      </w:r>
      <w:r w:rsidR="00CA4B3D" w:rsidRPr="000654CE">
        <w:rPr>
          <w:rFonts w:asciiTheme="majorHAnsi" w:hAnsiTheme="majorHAnsi"/>
          <w:szCs w:val="19"/>
        </w:rPr>
        <w:t>P</w:t>
      </w:r>
      <w:r w:rsidR="00CA4B3D" w:rsidRPr="000654CE">
        <w:rPr>
          <w:rFonts w:asciiTheme="majorHAnsi" w:hAnsiTheme="majorHAnsi" w:cs="Arial"/>
          <w:szCs w:val="19"/>
        </w:rPr>
        <w:t>rijímateľo</w:t>
      </w:r>
      <w:r>
        <w:rPr>
          <w:rFonts w:asciiTheme="majorHAnsi" w:hAnsiTheme="majorHAnsi" w:cs="Arial"/>
          <w:szCs w:val="19"/>
        </w:rPr>
        <w:t>m</w:t>
      </w:r>
      <w:r w:rsidR="00CA4B3D" w:rsidRPr="000654CE">
        <w:rPr>
          <w:rFonts w:asciiTheme="majorHAnsi" w:hAnsiTheme="majorHAnsi" w:cs="Arial"/>
          <w:szCs w:val="19"/>
        </w:rPr>
        <w:t xml:space="preserve"> návod na plnenie povinností vyplývajúcich zo </w:t>
      </w:r>
      <w:r w:rsidR="00CA4B3D" w:rsidRPr="000654CE">
        <w:rPr>
          <w:rFonts w:asciiTheme="majorHAnsi" w:hAnsiTheme="majorHAnsi"/>
          <w:szCs w:val="19"/>
        </w:rPr>
        <w:t>Z</w:t>
      </w:r>
      <w:r w:rsidR="00CA4B3D" w:rsidRPr="000654CE">
        <w:rPr>
          <w:rFonts w:asciiTheme="majorHAnsi" w:hAnsiTheme="majorHAnsi" w:cs="Arial"/>
          <w:szCs w:val="19"/>
        </w:rPr>
        <w:t>mluvy o</w:t>
      </w:r>
      <w:r>
        <w:rPr>
          <w:rFonts w:asciiTheme="majorHAnsi" w:hAnsiTheme="majorHAnsi" w:cs="Arial"/>
          <w:szCs w:val="19"/>
        </w:rPr>
        <w:t xml:space="preserve"> poskytnutí </w:t>
      </w:r>
      <w:r w:rsidR="00CA4B3D" w:rsidRPr="000654CE">
        <w:rPr>
          <w:rFonts w:asciiTheme="majorHAnsi" w:hAnsiTheme="majorHAnsi" w:cs="Arial"/>
          <w:szCs w:val="19"/>
        </w:rPr>
        <w:t>nenávratn</w:t>
      </w:r>
      <w:r>
        <w:rPr>
          <w:rFonts w:asciiTheme="majorHAnsi" w:hAnsiTheme="majorHAnsi" w:cs="Arial"/>
          <w:szCs w:val="19"/>
        </w:rPr>
        <w:t xml:space="preserve">ého </w:t>
      </w:r>
      <w:r w:rsidR="00CA4B3D" w:rsidRPr="000654CE">
        <w:rPr>
          <w:rFonts w:asciiTheme="majorHAnsi" w:hAnsiTheme="majorHAnsi" w:cs="Arial"/>
          <w:szCs w:val="19"/>
        </w:rPr>
        <w:t>finančn</w:t>
      </w:r>
      <w:r>
        <w:rPr>
          <w:rFonts w:asciiTheme="majorHAnsi" w:hAnsiTheme="majorHAnsi" w:cs="Arial"/>
          <w:szCs w:val="19"/>
        </w:rPr>
        <w:t>ého</w:t>
      </w:r>
      <w:r w:rsidR="00CA4B3D" w:rsidRPr="000654CE">
        <w:rPr>
          <w:rFonts w:asciiTheme="majorHAnsi" w:hAnsiTheme="majorHAnsi" w:cs="Arial"/>
          <w:szCs w:val="19"/>
        </w:rPr>
        <w:t xml:space="preserve"> príspevku</w:t>
      </w:r>
      <w:r>
        <w:rPr>
          <w:rFonts w:asciiTheme="majorHAnsi" w:hAnsiTheme="majorHAnsi" w:cs="Arial"/>
          <w:szCs w:val="19"/>
        </w:rPr>
        <w:t xml:space="preserve"> (ďalej ako „Zmluva o NFP“), </w:t>
      </w:r>
      <w:r w:rsidR="00CA4B3D" w:rsidRPr="000654CE">
        <w:rPr>
          <w:rFonts w:asciiTheme="majorHAnsi" w:hAnsiTheme="majorHAnsi" w:cs="Arial"/>
          <w:szCs w:val="19"/>
        </w:rPr>
        <w:t xml:space="preserve">ako aj zo záväzných riadiacich dokumentov, ktoré upravujú implementáciu projektov spolufinancovaných z fondov EÚ a štátneho rozpočtu po podpise a nadobudnutí účinnosti </w:t>
      </w:r>
      <w:r w:rsidR="00CA4B3D">
        <w:rPr>
          <w:rFonts w:asciiTheme="majorHAnsi" w:hAnsiTheme="majorHAnsi" w:cs="Arial"/>
          <w:szCs w:val="19"/>
        </w:rPr>
        <w:t>Z</w:t>
      </w:r>
      <w:r w:rsidR="00CA4B3D" w:rsidRPr="000654CE">
        <w:rPr>
          <w:rFonts w:asciiTheme="majorHAnsi" w:hAnsiTheme="majorHAnsi" w:cs="Arial"/>
          <w:szCs w:val="19"/>
        </w:rPr>
        <w:t xml:space="preserve">mluvy </w:t>
      </w:r>
      <w:r w:rsidRPr="000654CE">
        <w:rPr>
          <w:rFonts w:asciiTheme="majorHAnsi" w:hAnsiTheme="majorHAnsi" w:cs="Arial"/>
          <w:szCs w:val="19"/>
        </w:rPr>
        <w:t>o</w:t>
      </w:r>
      <w:r>
        <w:rPr>
          <w:rFonts w:asciiTheme="majorHAnsi" w:hAnsiTheme="majorHAnsi" w:cs="Arial"/>
          <w:szCs w:val="19"/>
        </w:rPr>
        <w:t> NFP</w:t>
      </w:r>
      <w:r w:rsidR="00CA4B3D" w:rsidRPr="000654CE">
        <w:rPr>
          <w:rFonts w:asciiTheme="majorHAnsi" w:hAnsiTheme="majorHAnsi" w:cs="Arial"/>
          <w:szCs w:val="19"/>
        </w:rPr>
        <w:t xml:space="preserve">. </w:t>
      </w:r>
    </w:p>
    <w:p w14:paraId="2772B142" w14:textId="77777777" w:rsidR="00CA4B3D" w:rsidRPr="000654CE" w:rsidRDefault="00CA4B3D" w:rsidP="00C50F8D">
      <w:pPr>
        <w:spacing w:before="120" w:after="120"/>
        <w:jc w:val="both"/>
        <w:rPr>
          <w:rFonts w:asciiTheme="majorHAnsi" w:hAnsiTheme="majorHAnsi" w:cs="Arial"/>
          <w:szCs w:val="19"/>
        </w:rPr>
      </w:pPr>
      <w:r w:rsidRPr="000654CE">
        <w:rPr>
          <w:rFonts w:asciiTheme="majorHAnsi" w:hAnsiTheme="majorHAnsi" w:cs="Arial"/>
          <w:szCs w:val="19"/>
        </w:rPr>
        <w:t xml:space="preserve">Ustanovenia tejto príručky sú pre </w:t>
      </w:r>
      <w:r w:rsidRPr="000654CE">
        <w:rPr>
          <w:rFonts w:asciiTheme="majorHAnsi" w:hAnsiTheme="majorHAnsi"/>
          <w:szCs w:val="19"/>
        </w:rPr>
        <w:t>P</w:t>
      </w:r>
      <w:r w:rsidRPr="000654CE">
        <w:rPr>
          <w:rFonts w:asciiTheme="majorHAnsi" w:hAnsiTheme="majorHAnsi" w:cs="Arial"/>
          <w:szCs w:val="19"/>
        </w:rPr>
        <w:t>rijímateľa záväzné, pokiaľ niektorá časť príručky nestanovuje inak.</w:t>
      </w:r>
    </w:p>
    <w:p w14:paraId="7606F2C3" w14:textId="5A499B23" w:rsidR="00CA4B3D" w:rsidRPr="000654CE" w:rsidRDefault="00CA4B3D" w:rsidP="00C50F8D">
      <w:pPr>
        <w:spacing w:before="120" w:after="120"/>
        <w:jc w:val="both"/>
        <w:rPr>
          <w:rFonts w:asciiTheme="majorHAnsi" w:hAnsiTheme="majorHAnsi" w:cs="Arial"/>
          <w:szCs w:val="19"/>
        </w:rPr>
      </w:pPr>
      <w:r w:rsidRPr="000654CE">
        <w:rPr>
          <w:rFonts w:asciiTheme="majorHAnsi" w:hAnsiTheme="majorHAnsi" w:cs="Arial"/>
          <w:szCs w:val="19"/>
        </w:rPr>
        <w:t xml:space="preserve">Príručka </w:t>
      </w:r>
      <w:r w:rsidR="00CC3C37" w:rsidRPr="000654CE">
        <w:rPr>
          <w:rFonts w:asciiTheme="majorHAnsi" w:hAnsiTheme="majorHAnsi" w:cs="Arial"/>
          <w:szCs w:val="19"/>
        </w:rPr>
        <w:t xml:space="preserve">pre prijímateľa </w:t>
      </w:r>
      <w:r w:rsidRPr="000654CE">
        <w:rPr>
          <w:rFonts w:asciiTheme="majorHAnsi" w:hAnsiTheme="majorHAnsi" w:cs="Arial"/>
          <w:szCs w:val="19"/>
        </w:rPr>
        <w:t xml:space="preserve">nenahrádza žiadne ustanovenia dohodnuté medzi </w:t>
      </w:r>
      <w:r w:rsidR="009D72E7">
        <w:rPr>
          <w:rFonts w:asciiTheme="majorHAnsi" w:hAnsiTheme="majorHAnsi" w:cs="Arial"/>
          <w:szCs w:val="19"/>
        </w:rPr>
        <w:t>Ministerstvom kultúry Slovenskej republiky</w:t>
      </w:r>
      <w:r w:rsidRPr="000654CE">
        <w:rPr>
          <w:rFonts w:asciiTheme="majorHAnsi" w:hAnsiTheme="majorHAnsi" w:cs="Arial"/>
          <w:szCs w:val="19"/>
        </w:rPr>
        <w:t xml:space="preserve"> a </w:t>
      </w:r>
      <w:r w:rsidRPr="000654CE">
        <w:rPr>
          <w:rFonts w:asciiTheme="majorHAnsi" w:hAnsiTheme="majorHAnsi"/>
          <w:szCs w:val="19"/>
        </w:rPr>
        <w:t>P</w:t>
      </w:r>
      <w:r w:rsidRPr="000654CE">
        <w:rPr>
          <w:rFonts w:asciiTheme="majorHAnsi" w:hAnsiTheme="majorHAnsi" w:cs="Arial"/>
          <w:szCs w:val="19"/>
        </w:rPr>
        <w:t>rijímateľom v </w:t>
      </w:r>
      <w:r w:rsidRPr="000654CE">
        <w:rPr>
          <w:rFonts w:asciiTheme="majorHAnsi" w:hAnsiTheme="majorHAnsi"/>
          <w:szCs w:val="19"/>
        </w:rPr>
        <w:t>Z</w:t>
      </w:r>
      <w:r w:rsidRPr="000654CE">
        <w:rPr>
          <w:rFonts w:asciiTheme="majorHAnsi" w:hAnsiTheme="majorHAnsi" w:cs="Arial"/>
          <w:szCs w:val="19"/>
        </w:rPr>
        <w:t xml:space="preserve">mluve o NFP, len ich dopĺňa, prípadne vysvetľuje. Zároveň nenahrádza iné záväzné dokumenty súvisiace s prípravou a realizáciou projektov </w:t>
      </w:r>
      <w:r w:rsidRPr="000654CE">
        <w:rPr>
          <w:rFonts w:asciiTheme="majorHAnsi" w:hAnsiTheme="majorHAnsi"/>
          <w:szCs w:val="19"/>
        </w:rPr>
        <w:t xml:space="preserve">v rámci </w:t>
      </w:r>
      <w:r w:rsidR="009D72E7">
        <w:rPr>
          <w:rFonts w:asciiTheme="majorHAnsi" w:hAnsiTheme="majorHAnsi"/>
          <w:szCs w:val="19"/>
        </w:rPr>
        <w:t xml:space="preserve">vyššie spomínanej výzvy </w:t>
      </w:r>
      <w:r w:rsidR="009D72E7">
        <w:rPr>
          <w:rFonts w:asciiTheme="majorHAnsi" w:hAnsiTheme="majorHAnsi" w:cs="Arial"/>
          <w:szCs w:val="19"/>
        </w:rPr>
        <w:t>na predkladanie žiadostí o poskytnutie nenávratného finančného príspevku</w:t>
      </w:r>
      <w:r w:rsidR="009D72E7" w:rsidRPr="000654CE">
        <w:rPr>
          <w:rFonts w:asciiTheme="majorHAnsi" w:hAnsiTheme="majorHAnsi"/>
          <w:szCs w:val="19"/>
        </w:rPr>
        <w:t xml:space="preserve"> </w:t>
      </w:r>
      <w:r w:rsidRPr="000654CE">
        <w:rPr>
          <w:rFonts w:asciiTheme="majorHAnsi" w:hAnsiTheme="majorHAnsi" w:cs="Arial"/>
          <w:szCs w:val="19"/>
        </w:rPr>
        <w:t xml:space="preserve">ako je napr. príručka pre žiadateľa, SR EŠIF, Systém finančného riadenia (ďalej </w:t>
      </w:r>
      <w:r w:rsidR="008A07FC">
        <w:rPr>
          <w:rFonts w:asciiTheme="majorHAnsi" w:hAnsiTheme="majorHAnsi" w:cs="Arial"/>
          <w:szCs w:val="19"/>
        </w:rPr>
        <w:t>aj</w:t>
      </w:r>
      <w:r w:rsidRPr="000654CE">
        <w:rPr>
          <w:rFonts w:asciiTheme="majorHAnsi" w:hAnsiTheme="majorHAnsi" w:cs="Arial"/>
          <w:szCs w:val="19"/>
        </w:rPr>
        <w:t xml:space="preserve"> „SFR“</w:t>
      </w:r>
      <w:r>
        <w:rPr>
          <w:rFonts w:asciiTheme="majorHAnsi" w:hAnsiTheme="majorHAnsi" w:cs="Arial"/>
          <w:szCs w:val="19"/>
        </w:rPr>
        <w:t>) a Zmluva o NFP,</w:t>
      </w:r>
      <w:r w:rsidR="009D72E7">
        <w:rPr>
          <w:rFonts w:asciiTheme="majorHAnsi" w:hAnsiTheme="majorHAnsi" w:cs="Arial"/>
          <w:szCs w:val="19"/>
        </w:rPr>
        <w:t xml:space="preserve"> Príručka </w:t>
      </w:r>
      <w:r w:rsidR="00CC3C37" w:rsidRPr="000654CE">
        <w:rPr>
          <w:rFonts w:asciiTheme="majorHAnsi" w:hAnsiTheme="majorHAnsi" w:cs="Arial"/>
          <w:szCs w:val="19"/>
        </w:rPr>
        <w:t xml:space="preserve">pre prijímateľa </w:t>
      </w:r>
      <w:r w:rsidRPr="000654CE">
        <w:rPr>
          <w:rFonts w:asciiTheme="majorHAnsi" w:hAnsiTheme="majorHAnsi" w:cs="Arial"/>
          <w:szCs w:val="19"/>
        </w:rPr>
        <w:t>je</w:t>
      </w:r>
      <w:r>
        <w:rPr>
          <w:rFonts w:asciiTheme="majorHAnsi" w:hAnsiTheme="majorHAnsi" w:cs="Arial"/>
          <w:szCs w:val="19"/>
        </w:rPr>
        <w:t xml:space="preserve"> </w:t>
      </w:r>
      <w:r w:rsidRPr="000654CE">
        <w:rPr>
          <w:rFonts w:asciiTheme="majorHAnsi" w:hAnsiTheme="majorHAnsi" w:cs="Arial"/>
          <w:szCs w:val="19"/>
        </w:rPr>
        <w:t>metodickým nástrojom určeným k zlepšeniu kvality realizácie projektov a slúži k zefektívneniu vzájomnej spolupráce</w:t>
      </w:r>
      <w:r w:rsidRPr="000654CE">
        <w:rPr>
          <w:rFonts w:asciiTheme="majorHAnsi" w:hAnsiTheme="majorHAnsi"/>
          <w:szCs w:val="19"/>
        </w:rPr>
        <w:t xml:space="preserve"> zúčastnených subjektov</w:t>
      </w:r>
      <w:r w:rsidRPr="000654CE">
        <w:rPr>
          <w:rFonts w:asciiTheme="majorHAnsi" w:hAnsiTheme="majorHAnsi" w:cs="Arial"/>
          <w:szCs w:val="19"/>
        </w:rPr>
        <w:t xml:space="preserve"> </w:t>
      </w:r>
      <w:r>
        <w:rPr>
          <w:rFonts w:cs="Arial"/>
          <w:szCs w:val="19"/>
        </w:rPr>
        <w:t>v projekte počas realizácie ako aj počas obdobia udržateľnosti.</w:t>
      </w:r>
    </w:p>
    <w:p w14:paraId="039C0F1E" w14:textId="77777777" w:rsidR="00CA4B3D" w:rsidRPr="000654CE" w:rsidRDefault="00CA4B3D" w:rsidP="00C50F8D">
      <w:pPr>
        <w:spacing w:before="120" w:after="120"/>
        <w:jc w:val="both"/>
        <w:rPr>
          <w:rFonts w:asciiTheme="majorHAnsi" w:hAnsiTheme="majorHAnsi" w:cs="Arial"/>
          <w:szCs w:val="19"/>
        </w:rPr>
      </w:pPr>
      <w:r w:rsidRPr="000654CE">
        <w:rPr>
          <w:rFonts w:asciiTheme="majorHAnsi" w:hAnsiTheme="majorHAnsi" w:cs="Arial"/>
          <w:szCs w:val="19"/>
        </w:rPr>
        <w:t xml:space="preserve">Okrem postupov uvedených v Príručke pre prijímateľa je pre </w:t>
      </w:r>
      <w:r w:rsidRPr="000654CE">
        <w:rPr>
          <w:rFonts w:asciiTheme="majorHAnsi" w:hAnsiTheme="majorHAnsi"/>
          <w:szCs w:val="19"/>
        </w:rPr>
        <w:t>P</w:t>
      </w:r>
      <w:r w:rsidRPr="000654CE">
        <w:rPr>
          <w:rFonts w:asciiTheme="majorHAnsi" w:hAnsiTheme="majorHAnsi" w:cs="Arial"/>
          <w:szCs w:val="19"/>
        </w:rPr>
        <w:t>rijímateľa počas implementácie projektu záväzné rešpektovať podmienky, postupy a pravidlá, ktoré sú uvedené v nasledovných dokumentoch:</w:t>
      </w:r>
    </w:p>
    <w:p w14:paraId="14FC9126" w14:textId="7EBBD08B" w:rsidR="00CA4B3D" w:rsidRPr="000654CE" w:rsidRDefault="00CA4B3D" w:rsidP="002652B9">
      <w:pPr>
        <w:numPr>
          <w:ilvl w:val="0"/>
          <w:numId w:val="73"/>
        </w:numPr>
        <w:spacing w:before="60" w:after="60"/>
        <w:ind w:left="426" w:hanging="284"/>
        <w:jc w:val="both"/>
        <w:rPr>
          <w:rFonts w:asciiTheme="majorHAnsi" w:hAnsiTheme="majorHAnsi" w:cs="Arial"/>
          <w:szCs w:val="19"/>
        </w:rPr>
      </w:pPr>
      <w:r w:rsidRPr="000654CE">
        <w:rPr>
          <w:rFonts w:asciiTheme="majorHAnsi" w:hAnsiTheme="majorHAnsi"/>
          <w:szCs w:val="19"/>
        </w:rPr>
        <w:t>Z</w:t>
      </w:r>
      <w:r w:rsidRPr="000654CE">
        <w:rPr>
          <w:rFonts w:asciiTheme="majorHAnsi" w:hAnsiTheme="majorHAnsi" w:cs="Arial"/>
          <w:szCs w:val="19"/>
        </w:rPr>
        <w:t>mluva o NFP</w:t>
      </w:r>
      <w:r w:rsidRPr="000654CE">
        <w:rPr>
          <w:rFonts w:asciiTheme="majorHAnsi" w:hAnsiTheme="majorHAnsi"/>
          <w:szCs w:val="19"/>
        </w:rPr>
        <w:t xml:space="preserve">, </w:t>
      </w:r>
    </w:p>
    <w:p w14:paraId="38590877" w14:textId="78615361" w:rsidR="00CA4B3D" w:rsidRPr="000654CE" w:rsidRDefault="00CA4B3D" w:rsidP="002652B9">
      <w:pPr>
        <w:numPr>
          <w:ilvl w:val="0"/>
          <w:numId w:val="73"/>
        </w:numPr>
        <w:spacing w:before="60" w:after="60"/>
        <w:ind w:left="426" w:hanging="284"/>
        <w:jc w:val="both"/>
        <w:rPr>
          <w:rFonts w:asciiTheme="majorHAnsi" w:hAnsiTheme="majorHAnsi" w:cs="Arial"/>
          <w:szCs w:val="19"/>
        </w:rPr>
      </w:pPr>
      <w:r w:rsidRPr="000654CE">
        <w:rPr>
          <w:rFonts w:asciiTheme="majorHAnsi" w:hAnsiTheme="majorHAnsi" w:cs="Arial"/>
          <w:szCs w:val="19"/>
        </w:rPr>
        <w:t xml:space="preserve">schválená </w:t>
      </w:r>
      <w:r>
        <w:rPr>
          <w:rFonts w:asciiTheme="majorHAnsi" w:hAnsiTheme="majorHAnsi" w:cs="Arial"/>
          <w:szCs w:val="19"/>
        </w:rPr>
        <w:t>Ž</w:t>
      </w:r>
      <w:r w:rsidRPr="000654CE">
        <w:rPr>
          <w:rFonts w:asciiTheme="majorHAnsi" w:hAnsiTheme="majorHAnsi" w:cs="Arial"/>
          <w:szCs w:val="19"/>
        </w:rPr>
        <w:t>iadosť o</w:t>
      </w:r>
      <w:r w:rsidR="00CC3C37">
        <w:rPr>
          <w:rFonts w:asciiTheme="majorHAnsi" w:hAnsiTheme="majorHAnsi" w:cs="Arial"/>
          <w:szCs w:val="19"/>
        </w:rPr>
        <w:t xml:space="preserve"> poskytnutie </w:t>
      </w:r>
      <w:r w:rsidRPr="000654CE">
        <w:rPr>
          <w:rFonts w:asciiTheme="majorHAnsi" w:hAnsiTheme="majorHAnsi" w:cs="Arial"/>
          <w:szCs w:val="19"/>
        </w:rPr>
        <w:t>nenávratn</w:t>
      </w:r>
      <w:r w:rsidR="00CC3C37">
        <w:rPr>
          <w:rFonts w:asciiTheme="majorHAnsi" w:hAnsiTheme="majorHAnsi" w:cs="Arial"/>
          <w:szCs w:val="19"/>
        </w:rPr>
        <w:t>ého</w:t>
      </w:r>
      <w:r w:rsidRPr="000654CE">
        <w:rPr>
          <w:rFonts w:asciiTheme="majorHAnsi" w:hAnsiTheme="majorHAnsi" w:cs="Arial"/>
          <w:szCs w:val="19"/>
        </w:rPr>
        <w:t xml:space="preserve"> finančn</w:t>
      </w:r>
      <w:r w:rsidR="00CC3C37">
        <w:rPr>
          <w:rFonts w:asciiTheme="majorHAnsi" w:hAnsiTheme="majorHAnsi" w:cs="Arial"/>
          <w:szCs w:val="19"/>
        </w:rPr>
        <w:t>ého</w:t>
      </w:r>
      <w:r w:rsidRPr="000654CE">
        <w:rPr>
          <w:rFonts w:asciiTheme="majorHAnsi" w:hAnsiTheme="majorHAnsi" w:cs="Arial"/>
          <w:szCs w:val="19"/>
        </w:rPr>
        <w:t xml:space="preserve"> príspevk</w:t>
      </w:r>
      <w:r w:rsidR="00CC3C37">
        <w:rPr>
          <w:rFonts w:asciiTheme="majorHAnsi" w:hAnsiTheme="majorHAnsi" w:cs="Arial"/>
          <w:szCs w:val="19"/>
        </w:rPr>
        <w:t>u</w:t>
      </w:r>
      <w:r w:rsidRPr="000654CE">
        <w:rPr>
          <w:rFonts w:asciiTheme="majorHAnsi" w:hAnsiTheme="majorHAnsi" w:cs="Arial"/>
          <w:szCs w:val="19"/>
        </w:rPr>
        <w:t xml:space="preserve"> (ďalej ako „</w:t>
      </w:r>
      <w:proofErr w:type="spellStart"/>
      <w:r w:rsidRPr="000654CE">
        <w:rPr>
          <w:rFonts w:asciiTheme="majorHAnsi" w:hAnsiTheme="majorHAnsi" w:cs="Arial"/>
          <w:szCs w:val="19"/>
        </w:rPr>
        <w:t>ŽoNFP</w:t>
      </w:r>
      <w:proofErr w:type="spellEnd"/>
      <w:r w:rsidRPr="000654CE">
        <w:rPr>
          <w:rFonts w:asciiTheme="majorHAnsi" w:hAnsiTheme="majorHAnsi" w:cs="Arial"/>
          <w:szCs w:val="19"/>
        </w:rPr>
        <w:t xml:space="preserve">“) v znení </w:t>
      </w:r>
      <w:r>
        <w:rPr>
          <w:rFonts w:asciiTheme="majorHAnsi" w:hAnsiTheme="majorHAnsi" w:cs="Arial"/>
          <w:szCs w:val="19"/>
        </w:rPr>
        <w:t>R</w:t>
      </w:r>
      <w:r w:rsidRPr="000654CE">
        <w:rPr>
          <w:rFonts w:asciiTheme="majorHAnsi" w:hAnsiTheme="majorHAnsi" w:cs="Arial"/>
          <w:szCs w:val="19"/>
        </w:rPr>
        <w:t xml:space="preserve">ozhodnutia o schválení </w:t>
      </w:r>
      <w:proofErr w:type="spellStart"/>
      <w:r w:rsidRPr="000654CE">
        <w:rPr>
          <w:rFonts w:asciiTheme="majorHAnsi" w:hAnsiTheme="majorHAnsi" w:cs="Arial"/>
          <w:szCs w:val="19"/>
        </w:rPr>
        <w:t>ŽoNFP</w:t>
      </w:r>
      <w:proofErr w:type="spellEnd"/>
      <w:r w:rsidR="001A584F">
        <w:rPr>
          <w:rFonts w:asciiTheme="majorHAnsi" w:hAnsiTheme="majorHAnsi" w:cs="Arial"/>
          <w:szCs w:val="19"/>
        </w:rPr>
        <w:t xml:space="preserve"> (pri rešpektovaní aktuálne platnej Zmluvy o NFP)</w:t>
      </w:r>
      <w:r w:rsidRPr="000654CE">
        <w:rPr>
          <w:rFonts w:asciiTheme="majorHAnsi" w:hAnsiTheme="majorHAnsi" w:cs="Arial"/>
          <w:szCs w:val="19"/>
        </w:rPr>
        <w:t>,</w:t>
      </w:r>
    </w:p>
    <w:p w14:paraId="4AA696C5" w14:textId="350B6B2B" w:rsidR="00CA4B3D" w:rsidRPr="000654CE" w:rsidRDefault="00CA4B3D" w:rsidP="002652B9">
      <w:pPr>
        <w:numPr>
          <w:ilvl w:val="0"/>
          <w:numId w:val="73"/>
        </w:numPr>
        <w:spacing w:before="60" w:after="60"/>
        <w:ind w:left="426" w:hanging="284"/>
        <w:jc w:val="both"/>
        <w:rPr>
          <w:rFonts w:asciiTheme="majorHAnsi" w:hAnsiTheme="majorHAnsi" w:cs="Arial"/>
          <w:szCs w:val="19"/>
        </w:rPr>
      </w:pPr>
      <w:r>
        <w:rPr>
          <w:rFonts w:asciiTheme="majorHAnsi" w:hAnsiTheme="majorHAnsi" w:cs="Arial"/>
          <w:szCs w:val="19"/>
        </w:rPr>
        <w:t>P</w:t>
      </w:r>
      <w:r w:rsidRPr="000654CE">
        <w:rPr>
          <w:rFonts w:asciiTheme="majorHAnsi" w:hAnsiTheme="majorHAnsi" w:cs="Arial"/>
          <w:szCs w:val="19"/>
        </w:rPr>
        <w:t xml:space="preserve">ríručka pre žiadateľa o poskytnutie NFP </w:t>
      </w:r>
      <w:r w:rsidR="00CC3C37">
        <w:rPr>
          <w:rFonts w:asciiTheme="majorHAnsi" w:hAnsiTheme="majorHAnsi" w:cs="Arial"/>
          <w:szCs w:val="19"/>
        </w:rPr>
        <w:t>v rámci spomínanej výzvy</w:t>
      </w:r>
      <w:r w:rsidRPr="000654CE">
        <w:rPr>
          <w:rFonts w:asciiTheme="majorHAnsi" w:hAnsiTheme="majorHAnsi" w:cs="Arial"/>
          <w:szCs w:val="19"/>
        </w:rPr>
        <w:t>,</w:t>
      </w:r>
    </w:p>
    <w:p w14:paraId="73F2DFBA" w14:textId="54D18693" w:rsidR="00CA4B3D" w:rsidRPr="000654CE" w:rsidRDefault="00CA4B3D" w:rsidP="002652B9">
      <w:pPr>
        <w:numPr>
          <w:ilvl w:val="0"/>
          <w:numId w:val="73"/>
        </w:numPr>
        <w:spacing w:before="60" w:after="60"/>
        <w:ind w:left="426" w:hanging="284"/>
        <w:jc w:val="both"/>
        <w:rPr>
          <w:rFonts w:asciiTheme="majorHAnsi" w:hAnsiTheme="majorHAnsi" w:cs="Arial"/>
          <w:szCs w:val="19"/>
        </w:rPr>
      </w:pPr>
      <w:r>
        <w:rPr>
          <w:rFonts w:asciiTheme="majorHAnsi" w:hAnsiTheme="majorHAnsi" w:cs="Arial"/>
          <w:szCs w:val="19"/>
        </w:rPr>
        <w:t>P</w:t>
      </w:r>
      <w:r w:rsidRPr="000654CE">
        <w:rPr>
          <w:rFonts w:asciiTheme="majorHAnsi" w:hAnsiTheme="majorHAnsi" w:cs="Arial"/>
          <w:szCs w:val="19"/>
        </w:rPr>
        <w:t>ríručka k verejnému obstarávaniu,</w:t>
      </w:r>
    </w:p>
    <w:p w14:paraId="4018FE37" w14:textId="4BCA757A" w:rsidR="00CA4B3D" w:rsidRPr="000654CE" w:rsidRDefault="00CA4B3D" w:rsidP="002652B9">
      <w:pPr>
        <w:numPr>
          <w:ilvl w:val="0"/>
          <w:numId w:val="73"/>
        </w:numPr>
        <w:spacing w:before="60" w:after="60"/>
        <w:ind w:left="426" w:hanging="284"/>
        <w:jc w:val="both"/>
        <w:rPr>
          <w:rFonts w:asciiTheme="majorHAnsi" w:hAnsiTheme="majorHAnsi" w:cs="Arial"/>
          <w:szCs w:val="19"/>
        </w:rPr>
      </w:pPr>
      <w:r>
        <w:rPr>
          <w:rFonts w:asciiTheme="majorHAnsi" w:hAnsiTheme="majorHAnsi" w:cs="Arial"/>
          <w:szCs w:val="19"/>
        </w:rPr>
        <w:t>u</w:t>
      </w:r>
      <w:r w:rsidRPr="000654CE">
        <w:rPr>
          <w:rFonts w:asciiTheme="majorHAnsi" w:hAnsiTheme="majorHAnsi" w:cs="Arial"/>
          <w:szCs w:val="19"/>
        </w:rPr>
        <w:t xml:space="preserve">smernenia </w:t>
      </w:r>
      <w:r w:rsidR="00D95857">
        <w:rPr>
          <w:rFonts w:asciiTheme="majorHAnsi" w:hAnsiTheme="majorHAnsi" w:cs="Arial"/>
          <w:szCs w:val="19"/>
        </w:rPr>
        <w:t>MK SR</w:t>
      </w:r>
      <w:r w:rsidRPr="000654CE">
        <w:rPr>
          <w:rFonts w:asciiTheme="majorHAnsi" w:hAnsiTheme="majorHAnsi" w:cs="Arial"/>
          <w:szCs w:val="19"/>
        </w:rPr>
        <w:t>,</w:t>
      </w:r>
    </w:p>
    <w:p w14:paraId="19DD64CA" w14:textId="77777777" w:rsidR="00CA4B3D" w:rsidRPr="000654CE" w:rsidRDefault="00CA4B3D" w:rsidP="002652B9">
      <w:pPr>
        <w:numPr>
          <w:ilvl w:val="0"/>
          <w:numId w:val="73"/>
        </w:numPr>
        <w:spacing w:before="60" w:after="60"/>
        <w:ind w:left="426" w:hanging="284"/>
        <w:jc w:val="both"/>
        <w:rPr>
          <w:rFonts w:asciiTheme="majorHAnsi" w:hAnsiTheme="majorHAnsi" w:cs="Arial"/>
          <w:szCs w:val="19"/>
        </w:rPr>
      </w:pPr>
      <w:r w:rsidRPr="000654CE">
        <w:rPr>
          <w:rFonts w:asciiTheme="majorHAnsi" w:hAnsiTheme="majorHAnsi" w:cs="Arial"/>
          <w:szCs w:val="19"/>
        </w:rPr>
        <w:t xml:space="preserve">metodické pokyny CKO, na ktoré sa </w:t>
      </w:r>
      <w:r>
        <w:rPr>
          <w:rFonts w:asciiTheme="majorHAnsi" w:hAnsiTheme="majorHAnsi" w:cs="Arial"/>
          <w:szCs w:val="19"/>
        </w:rPr>
        <w:t>P</w:t>
      </w:r>
      <w:r w:rsidRPr="000654CE">
        <w:rPr>
          <w:rFonts w:asciiTheme="majorHAnsi" w:hAnsiTheme="majorHAnsi" w:cs="Arial"/>
          <w:szCs w:val="19"/>
        </w:rPr>
        <w:t>ríručka odvoláva,</w:t>
      </w:r>
    </w:p>
    <w:p w14:paraId="5D7066EF" w14:textId="6683F019" w:rsidR="00CA4B3D" w:rsidRPr="000654CE" w:rsidRDefault="00CA4B3D" w:rsidP="002652B9">
      <w:pPr>
        <w:numPr>
          <w:ilvl w:val="0"/>
          <w:numId w:val="73"/>
        </w:numPr>
        <w:spacing w:before="60" w:after="60"/>
        <w:ind w:left="426" w:hanging="284"/>
        <w:jc w:val="both"/>
        <w:rPr>
          <w:rFonts w:asciiTheme="majorHAnsi" w:hAnsiTheme="majorHAnsi" w:cs="Arial"/>
          <w:szCs w:val="19"/>
        </w:rPr>
      </w:pPr>
      <w:r w:rsidRPr="000654CE">
        <w:rPr>
          <w:rFonts w:asciiTheme="majorHAnsi" w:hAnsiTheme="majorHAnsi" w:cs="Arial"/>
          <w:szCs w:val="19"/>
        </w:rPr>
        <w:t>usmernenia M</w:t>
      </w:r>
      <w:r w:rsidR="008422C6">
        <w:rPr>
          <w:rFonts w:asciiTheme="majorHAnsi" w:hAnsiTheme="majorHAnsi" w:cs="Arial"/>
          <w:szCs w:val="19"/>
        </w:rPr>
        <w:t>F</w:t>
      </w:r>
      <w:r w:rsidR="00D95857">
        <w:rPr>
          <w:rFonts w:asciiTheme="majorHAnsi" w:hAnsiTheme="majorHAnsi" w:cs="Arial"/>
          <w:szCs w:val="19"/>
        </w:rPr>
        <w:t xml:space="preserve"> S</w:t>
      </w:r>
      <w:r w:rsidR="008422C6">
        <w:rPr>
          <w:rFonts w:asciiTheme="majorHAnsi" w:hAnsiTheme="majorHAnsi" w:cs="Arial"/>
          <w:szCs w:val="19"/>
        </w:rPr>
        <w:t>R</w:t>
      </w:r>
      <w:r w:rsidRPr="000654CE">
        <w:rPr>
          <w:rFonts w:asciiTheme="majorHAnsi" w:hAnsiTheme="majorHAnsi" w:cs="Arial"/>
          <w:szCs w:val="19"/>
        </w:rPr>
        <w:t xml:space="preserve">, na ktoré sa </w:t>
      </w:r>
      <w:r>
        <w:rPr>
          <w:rFonts w:asciiTheme="majorHAnsi" w:hAnsiTheme="majorHAnsi" w:cs="Arial"/>
          <w:szCs w:val="19"/>
        </w:rPr>
        <w:t>P</w:t>
      </w:r>
      <w:r w:rsidRPr="000654CE">
        <w:rPr>
          <w:rFonts w:asciiTheme="majorHAnsi" w:hAnsiTheme="majorHAnsi" w:cs="Arial"/>
          <w:szCs w:val="19"/>
        </w:rPr>
        <w:t>ríručka odvoláva,</w:t>
      </w:r>
    </w:p>
    <w:p w14:paraId="3C29B897" w14:textId="77777777" w:rsidR="00CA4B3D" w:rsidRPr="002D1F0C" w:rsidRDefault="00CA4B3D" w:rsidP="002652B9">
      <w:pPr>
        <w:numPr>
          <w:ilvl w:val="0"/>
          <w:numId w:val="73"/>
        </w:numPr>
        <w:spacing w:before="60" w:after="60"/>
        <w:ind w:left="426" w:hanging="284"/>
        <w:jc w:val="both"/>
        <w:rPr>
          <w:rFonts w:asciiTheme="majorHAnsi" w:hAnsiTheme="majorHAnsi" w:cs="Arial"/>
          <w:szCs w:val="19"/>
        </w:rPr>
      </w:pPr>
      <w:r w:rsidRPr="002D1F0C">
        <w:rPr>
          <w:rFonts w:asciiTheme="majorHAnsi" w:hAnsiTheme="majorHAnsi" w:cs="Arial"/>
          <w:szCs w:val="19"/>
        </w:rPr>
        <w:t>ďalšie záväzné riadiace dokumenty.</w:t>
      </w:r>
    </w:p>
    <w:p w14:paraId="279B4390" w14:textId="77777777" w:rsidR="00CA4B3D" w:rsidRDefault="00CA4B3D" w:rsidP="00C50F8D">
      <w:pPr>
        <w:autoSpaceDE w:val="0"/>
        <w:autoSpaceDN w:val="0"/>
        <w:adjustRightInd w:val="0"/>
        <w:jc w:val="both"/>
        <w:rPr>
          <w:rFonts w:asciiTheme="majorHAnsi" w:hAnsiTheme="majorHAnsi"/>
          <w:szCs w:val="19"/>
        </w:rPr>
      </w:pPr>
      <w:r w:rsidRPr="002D1F0C">
        <w:rPr>
          <w:rFonts w:asciiTheme="majorHAnsi" w:hAnsiTheme="majorHAnsi" w:cs="Arial"/>
          <w:szCs w:val="19"/>
        </w:rPr>
        <w:t xml:space="preserve">Obsahovo je </w:t>
      </w:r>
      <w:r>
        <w:rPr>
          <w:rFonts w:asciiTheme="majorHAnsi" w:hAnsiTheme="majorHAnsi" w:cs="Arial"/>
          <w:szCs w:val="19"/>
        </w:rPr>
        <w:t>P</w:t>
      </w:r>
      <w:r w:rsidRPr="002D1F0C">
        <w:rPr>
          <w:rFonts w:asciiTheme="majorHAnsi" w:hAnsiTheme="majorHAnsi" w:cs="Arial"/>
          <w:szCs w:val="19"/>
        </w:rPr>
        <w:t xml:space="preserve">ríručka členená na kapitoly, ktoré obsahujú tematické časti chronologicky rozdelené od zmluvného zabezpečenia realizácie projektu, začatia realizácie hlavných aktivít projektu, financovanie a monitorovanie projektu, vykonávania zmien a kontroly projektu, sankčný mechanizmus až po ukončenie realizácie projektu, informovania a komunikáciu a uchovávanie dokumentácie vrátane súvisiacich príloh. </w:t>
      </w:r>
    </w:p>
    <w:p w14:paraId="0A7BA277" w14:textId="77777777" w:rsidR="00CA4B3D" w:rsidRPr="00E92D42" w:rsidRDefault="00CA4B3D" w:rsidP="00907596">
      <w:pPr>
        <w:pStyle w:val="Nadpis2"/>
        <w:spacing w:line="288" w:lineRule="auto"/>
        <w:ind w:left="0" w:firstLine="0"/>
        <w:rPr>
          <w:lang w:val="sk-SK"/>
        </w:rPr>
      </w:pPr>
      <w:bookmarkStart w:id="384" w:name="_Toc512322783"/>
      <w:bookmarkStart w:id="385" w:name="_Toc512323220"/>
      <w:bookmarkStart w:id="386" w:name="_Toc512341960"/>
      <w:bookmarkStart w:id="387" w:name="_Toc512343141"/>
      <w:bookmarkStart w:id="388" w:name="_Toc512344515"/>
      <w:bookmarkStart w:id="389" w:name="_Toc512403659"/>
      <w:bookmarkStart w:id="390" w:name="_Toc512422839"/>
      <w:bookmarkStart w:id="391" w:name="_Toc513012589"/>
      <w:bookmarkStart w:id="392" w:name="_Toc78371005"/>
      <w:bookmarkStart w:id="393" w:name="_Toc85663885"/>
      <w:bookmarkStart w:id="394" w:name="_Toc85742770"/>
      <w:bookmarkStart w:id="395" w:name="_Toc85748121"/>
      <w:bookmarkStart w:id="396" w:name="_Toc91080802"/>
      <w:bookmarkEnd w:id="384"/>
      <w:bookmarkEnd w:id="385"/>
      <w:bookmarkEnd w:id="386"/>
      <w:bookmarkEnd w:id="387"/>
      <w:bookmarkEnd w:id="388"/>
      <w:bookmarkEnd w:id="389"/>
      <w:bookmarkEnd w:id="390"/>
      <w:bookmarkEnd w:id="391"/>
      <w:r w:rsidRPr="00E92D42">
        <w:rPr>
          <w:lang w:val="sk-SK"/>
        </w:rPr>
        <w:t xml:space="preserve">Platnosť </w:t>
      </w:r>
      <w:r>
        <w:rPr>
          <w:lang w:val="sk-SK"/>
        </w:rPr>
        <w:t xml:space="preserve">a účinnosť </w:t>
      </w:r>
      <w:r w:rsidRPr="00E92D42">
        <w:rPr>
          <w:lang w:val="sk-SK"/>
        </w:rPr>
        <w:t>príručky</w:t>
      </w:r>
      <w:bookmarkEnd w:id="392"/>
      <w:bookmarkEnd w:id="393"/>
      <w:bookmarkEnd w:id="394"/>
      <w:bookmarkEnd w:id="395"/>
      <w:bookmarkEnd w:id="396"/>
    </w:p>
    <w:p w14:paraId="395BC361" w14:textId="6284F8A4" w:rsidR="00907596" w:rsidRDefault="00907596" w:rsidP="00C50F8D">
      <w:pPr>
        <w:spacing w:before="120" w:after="120"/>
        <w:jc w:val="both"/>
      </w:pPr>
      <w:r>
        <w:rPr>
          <w:rFonts w:asciiTheme="majorHAnsi" w:hAnsiTheme="majorHAnsi" w:cs="Arial"/>
          <w:szCs w:val="19"/>
        </w:rPr>
        <w:t>Táto pr</w:t>
      </w:r>
      <w:r w:rsidR="00CA4B3D" w:rsidRPr="002D1F0C">
        <w:rPr>
          <w:rFonts w:asciiTheme="majorHAnsi" w:hAnsiTheme="majorHAnsi" w:cs="Arial"/>
          <w:szCs w:val="19"/>
        </w:rPr>
        <w:t xml:space="preserve">íručka a rovnako </w:t>
      </w:r>
      <w:r w:rsidR="00CC3C37">
        <w:rPr>
          <w:rFonts w:asciiTheme="majorHAnsi" w:hAnsiTheme="majorHAnsi" w:cs="Arial"/>
          <w:szCs w:val="19"/>
        </w:rPr>
        <w:t>ako</w:t>
      </w:r>
      <w:r w:rsidR="00CA4B3D" w:rsidRPr="002D1F0C">
        <w:rPr>
          <w:rFonts w:asciiTheme="majorHAnsi" w:hAnsiTheme="majorHAnsi" w:cs="Arial"/>
          <w:szCs w:val="19"/>
        </w:rPr>
        <w:t xml:space="preserve"> každá </w:t>
      </w:r>
      <w:r w:rsidR="00CC3C37">
        <w:rPr>
          <w:rFonts w:asciiTheme="majorHAnsi" w:hAnsiTheme="majorHAnsi" w:cs="Arial"/>
          <w:szCs w:val="19"/>
        </w:rPr>
        <w:t xml:space="preserve">jej </w:t>
      </w:r>
      <w:r w:rsidR="00CA4B3D" w:rsidRPr="002D1F0C">
        <w:rPr>
          <w:rFonts w:asciiTheme="majorHAnsi" w:hAnsiTheme="majorHAnsi" w:cs="Arial"/>
          <w:szCs w:val="19"/>
        </w:rPr>
        <w:t xml:space="preserve">aktualizácia nadobúda platnosť dňom jej schválenia a účinnosť dňom jej zverejnenia na webovom sídle MK SR: </w:t>
      </w:r>
      <w:hyperlink r:id="rId14" w:history="1">
        <w:r w:rsidR="005D337E" w:rsidRPr="00F75A5D">
          <w:rPr>
            <w:rStyle w:val="Hypertextovprepojenie"/>
          </w:rPr>
          <w:t>http://www.culture.gov.sk/podpora-projektov-dotacie/irop-po3-mobilizacia-kre</w:t>
        </w:r>
        <w:r w:rsidR="005D337E" w:rsidRPr="00F75A5D">
          <w:rPr>
            <w:rStyle w:val="Hypertextovprepojenie"/>
          </w:rPr>
          <w:br/>
          <w:t>ativneho-potencialu-v-regionoch-/dokumenty/riadiace-dokumenty-306.html</w:t>
        </w:r>
      </w:hyperlink>
      <w:r>
        <w:t xml:space="preserve"> </w:t>
      </w:r>
      <w:r>
        <w:rPr>
          <w:rFonts w:asciiTheme="majorHAnsi" w:hAnsiTheme="majorHAnsi" w:cs="Arial"/>
          <w:szCs w:val="19"/>
        </w:rPr>
        <w:t>(ak nie je v príručke, resp. jej aktualizácii uvedené inak)</w:t>
      </w:r>
      <w:r>
        <w:t>.</w:t>
      </w:r>
    </w:p>
    <w:p w14:paraId="18BE7F7C" w14:textId="5CCAAC86" w:rsidR="00CA4B3D" w:rsidRPr="002D1F0C" w:rsidRDefault="00CA4B3D" w:rsidP="00C50F8D">
      <w:pPr>
        <w:spacing w:before="120" w:after="120"/>
        <w:jc w:val="both"/>
        <w:rPr>
          <w:rFonts w:asciiTheme="majorHAnsi" w:hAnsiTheme="majorHAnsi" w:cs="Arial"/>
          <w:szCs w:val="19"/>
        </w:rPr>
      </w:pPr>
      <w:r w:rsidRPr="002D1F0C">
        <w:rPr>
          <w:rFonts w:asciiTheme="majorHAnsi" w:hAnsiTheme="majorHAnsi" w:cs="Arial"/>
          <w:szCs w:val="19"/>
        </w:rPr>
        <w:t xml:space="preserve">Táto </w:t>
      </w:r>
      <w:r w:rsidR="00D95857">
        <w:rPr>
          <w:rFonts w:asciiTheme="majorHAnsi" w:hAnsiTheme="majorHAnsi" w:cs="Arial"/>
          <w:szCs w:val="19"/>
        </w:rPr>
        <w:t>p</w:t>
      </w:r>
      <w:r w:rsidRPr="002D1F0C">
        <w:rPr>
          <w:rFonts w:asciiTheme="majorHAnsi" w:hAnsiTheme="majorHAnsi" w:cs="Arial"/>
          <w:szCs w:val="19"/>
        </w:rPr>
        <w:t xml:space="preserve">ríručka je otvorený dokument, v ktorom si </w:t>
      </w:r>
      <w:r w:rsidR="00D95857">
        <w:rPr>
          <w:rFonts w:asciiTheme="majorHAnsi" w:hAnsiTheme="majorHAnsi" w:cs="Arial"/>
          <w:szCs w:val="19"/>
        </w:rPr>
        <w:t>MK SR</w:t>
      </w:r>
      <w:r w:rsidRPr="002D1F0C">
        <w:rPr>
          <w:rFonts w:asciiTheme="majorHAnsi" w:hAnsiTheme="majorHAnsi" w:cs="Arial"/>
          <w:szCs w:val="19"/>
        </w:rPr>
        <w:t xml:space="preserve"> vyhradzuje právo v prípade vzniku akýchkoľvek skutočností, informácie v tejto príručke upraviť, doplniť alebo aktualizovať</w:t>
      </w:r>
      <w:r>
        <w:rPr>
          <w:rFonts w:asciiTheme="majorHAnsi" w:hAnsiTheme="majorHAnsi" w:cs="Arial"/>
          <w:szCs w:val="19"/>
        </w:rPr>
        <w:t xml:space="preserve"> údaje</w:t>
      </w:r>
      <w:r w:rsidRPr="002D1F0C">
        <w:rPr>
          <w:rFonts w:asciiTheme="majorHAnsi" w:hAnsiTheme="majorHAnsi" w:cs="Arial"/>
          <w:szCs w:val="19"/>
        </w:rPr>
        <w:t>, a to najmä z dôvodu aktualizácie SR EŠIF, SFR</w:t>
      </w:r>
      <w:r w:rsidR="00D95857">
        <w:rPr>
          <w:rFonts w:asciiTheme="majorHAnsi" w:hAnsiTheme="majorHAnsi" w:cs="Arial"/>
          <w:szCs w:val="19"/>
        </w:rPr>
        <w:t xml:space="preserve"> alebo inej</w:t>
      </w:r>
      <w:r w:rsidRPr="002D1F0C">
        <w:rPr>
          <w:rFonts w:asciiTheme="majorHAnsi" w:hAnsiTheme="majorHAnsi" w:cs="Arial"/>
          <w:szCs w:val="19"/>
        </w:rPr>
        <w:t xml:space="preserve"> riadiacej dok</w:t>
      </w:r>
      <w:r>
        <w:rPr>
          <w:rFonts w:asciiTheme="majorHAnsi" w:hAnsiTheme="majorHAnsi" w:cs="Arial"/>
          <w:szCs w:val="19"/>
        </w:rPr>
        <w:t xml:space="preserve">umentácie </w:t>
      </w:r>
      <w:r w:rsidRPr="002D1F0C">
        <w:rPr>
          <w:rFonts w:asciiTheme="majorHAnsi" w:hAnsiTheme="majorHAnsi" w:cs="Arial"/>
          <w:szCs w:val="19"/>
        </w:rPr>
        <w:t>a v nadväznosti na auditné a kontrolné zistenia</w:t>
      </w:r>
      <w:r w:rsidR="00D95857">
        <w:rPr>
          <w:rFonts w:asciiTheme="majorHAnsi" w:hAnsiTheme="majorHAnsi" w:cs="Arial"/>
          <w:szCs w:val="19"/>
        </w:rPr>
        <w:t>, resp.</w:t>
      </w:r>
      <w:r w:rsidRPr="002D1F0C">
        <w:rPr>
          <w:rFonts w:asciiTheme="majorHAnsi" w:hAnsiTheme="majorHAnsi" w:cs="Arial"/>
          <w:szCs w:val="19"/>
        </w:rPr>
        <w:t xml:space="preserve"> skúsenosti z implementačného procesu.</w:t>
      </w:r>
    </w:p>
    <w:p w14:paraId="5F2D70B1" w14:textId="2BEFA4FE" w:rsidR="00CA4B3D" w:rsidRPr="00460D0D" w:rsidRDefault="00CA4B3D" w:rsidP="00C50F8D">
      <w:pPr>
        <w:spacing w:before="120" w:after="120"/>
        <w:jc w:val="both"/>
        <w:rPr>
          <w:rFonts w:asciiTheme="minorHAnsi" w:hAnsiTheme="minorHAnsi" w:cstheme="minorHAnsi"/>
          <w:szCs w:val="19"/>
        </w:rPr>
      </w:pPr>
      <w:r w:rsidRPr="002D1F0C">
        <w:rPr>
          <w:rFonts w:asciiTheme="majorHAnsi" w:hAnsiTheme="majorHAnsi" w:cs="Arial"/>
          <w:szCs w:val="19"/>
        </w:rPr>
        <w:t xml:space="preserve">O aktualizácii </w:t>
      </w:r>
      <w:r w:rsidR="00D95857">
        <w:rPr>
          <w:rFonts w:asciiTheme="majorHAnsi" w:hAnsiTheme="majorHAnsi" w:cs="Arial"/>
          <w:szCs w:val="19"/>
        </w:rPr>
        <w:t>p</w:t>
      </w:r>
      <w:r w:rsidRPr="002D1F0C">
        <w:rPr>
          <w:rFonts w:asciiTheme="majorHAnsi" w:hAnsiTheme="majorHAnsi" w:cs="Arial"/>
          <w:szCs w:val="19"/>
        </w:rPr>
        <w:t xml:space="preserve">ríručky bude </w:t>
      </w:r>
      <w:r w:rsidR="00D36AEE">
        <w:rPr>
          <w:rFonts w:asciiTheme="majorHAnsi" w:hAnsiTheme="majorHAnsi" w:cs="Arial"/>
          <w:szCs w:val="19"/>
        </w:rPr>
        <w:t>MK SR</w:t>
      </w:r>
      <w:r w:rsidRPr="002D1F0C">
        <w:rPr>
          <w:rFonts w:asciiTheme="majorHAnsi" w:hAnsiTheme="majorHAnsi" w:cs="Arial"/>
          <w:szCs w:val="19"/>
        </w:rPr>
        <w:t xml:space="preserve"> informovať Prijímateľov na svojom webovom sídle </w:t>
      </w:r>
      <w:hyperlink r:id="rId15" w:history="1">
        <w:r w:rsidR="00460D0D" w:rsidRPr="00D03ECC">
          <w:rPr>
            <w:rStyle w:val="Hypertextovprepojenie"/>
            <w:rFonts w:asciiTheme="minorHAnsi" w:hAnsiTheme="minorHAnsi" w:cstheme="minorHAnsi"/>
            <w:szCs w:val="19"/>
          </w:rPr>
          <w:t>https://www.culture.gov.sk/</w:t>
        </w:r>
        <w:r w:rsidR="00460D0D" w:rsidRPr="00D03ECC">
          <w:rPr>
            <w:rStyle w:val="Hypertextovprepojenie"/>
            <w:rFonts w:asciiTheme="minorHAnsi" w:hAnsiTheme="minorHAnsi" w:cstheme="minorHAnsi"/>
            <w:szCs w:val="19"/>
          </w:rPr>
          <w:br/>
          <w:t>operacne-programy-strukturalne-fondy/irop-po3-mobilizacia-kreativneho-potencialu-v-regionoch/dokumenty/riadiace</w:t>
        </w:r>
        <w:r w:rsidR="00460D0D" w:rsidRPr="00D03ECC">
          <w:rPr>
            <w:rStyle w:val="Hypertextovprepojenie"/>
            <w:rFonts w:asciiTheme="minorHAnsi" w:hAnsiTheme="minorHAnsi" w:cstheme="minorHAnsi"/>
            <w:szCs w:val="19"/>
          </w:rPr>
          <w:br/>
          <w:t>-dokumenty/</w:t>
        </w:r>
      </w:hyperlink>
      <w:ins w:id="397" w:author="Huslica Boris" w:date="2022-01-28T12:42:00Z">
        <w:r w:rsidR="00086D97">
          <w:rPr>
            <w:rStyle w:val="Hypertextovprepojenie"/>
            <w:rFonts w:asciiTheme="minorHAnsi" w:hAnsiTheme="minorHAnsi" w:cstheme="minorHAnsi"/>
            <w:szCs w:val="19"/>
          </w:rPr>
          <w:t>.</w:t>
        </w:r>
      </w:ins>
      <w:r w:rsidR="00B4268B" w:rsidRPr="00460D0D">
        <w:rPr>
          <w:rStyle w:val="Hypertextovprepojenie"/>
          <w:rFonts w:asciiTheme="minorHAnsi" w:hAnsiTheme="minorHAnsi" w:cstheme="minorHAnsi"/>
          <w:szCs w:val="19"/>
        </w:rPr>
        <w:t xml:space="preserve"> </w:t>
      </w:r>
    </w:p>
    <w:p w14:paraId="6D491C6D" w14:textId="3F6F84DA" w:rsidR="00CA4B3D" w:rsidRDefault="00CA4B3D" w:rsidP="00C50F8D">
      <w:pPr>
        <w:spacing w:before="120" w:after="120"/>
        <w:jc w:val="both"/>
        <w:rPr>
          <w:rFonts w:asciiTheme="majorHAnsi" w:hAnsiTheme="majorHAnsi" w:cs="Arial"/>
          <w:szCs w:val="19"/>
        </w:rPr>
      </w:pPr>
      <w:r w:rsidRPr="002D1F0C">
        <w:rPr>
          <w:rFonts w:asciiTheme="majorHAnsi" w:hAnsiTheme="majorHAnsi" w:cs="Arial"/>
          <w:szCs w:val="19"/>
        </w:rPr>
        <w:t xml:space="preserve">V prípade potreby opravy formálnych chýb/nedostatkov v platnej verzii </w:t>
      </w:r>
      <w:r w:rsidR="00D36AEE">
        <w:rPr>
          <w:rFonts w:asciiTheme="majorHAnsi" w:hAnsiTheme="majorHAnsi" w:cs="Arial"/>
          <w:szCs w:val="19"/>
        </w:rPr>
        <w:t>p</w:t>
      </w:r>
      <w:r w:rsidRPr="002D1F0C">
        <w:rPr>
          <w:rFonts w:asciiTheme="majorHAnsi" w:hAnsiTheme="majorHAnsi" w:cs="Arial"/>
          <w:szCs w:val="19"/>
        </w:rPr>
        <w:t xml:space="preserve">ríručky (napr. nesprávne uvedený odkaz, nefunkčný hypertextový </w:t>
      </w:r>
      <w:r w:rsidR="00D36AEE">
        <w:rPr>
          <w:rFonts w:asciiTheme="majorHAnsi" w:hAnsiTheme="majorHAnsi" w:cs="Arial"/>
          <w:szCs w:val="19"/>
        </w:rPr>
        <w:t>MK SR</w:t>
      </w:r>
      <w:r w:rsidRPr="002D1F0C">
        <w:rPr>
          <w:rFonts w:asciiTheme="majorHAnsi" w:hAnsiTheme="majorHAnsi" w:cs="Arial"/>
          <w:szCs w:val="19"/>
        </w:rPr>
        <w:t xml:space="preserve"> vyhradzuje právo na ich opravu bez potreby informovať Prijímateľov o vykonaných opravách.</w:t>
      </w:r>
    </w:p>
    <w:p w14:paraId="28D4718B" w14:textId="5D72EBD4" w:rsidR="00CA4B3D" w:rsidRPr="00907596" w:rsidRDefault="00CA4B3D" w:rsidP="00907596">
      <w:pPr>
        <w:pStyle w:val="Nadpis2"/>
        <w:spacing w:line="288" w:lineRule="auto"/>
        <w:ind w:left="0" w:firstLine="0"/>
        <w:rPr>
          <w:lang w:val="sk-SK"/>
        </w:rPr>
      </w:pPr>
      <w:bookmarkStart w:id="398" w:name="_Toc78371006"/>
      <w:bookmarkStart w:id="399" w:name="_Toc85663886"/>
      <w:bookmarkStart w:id="400" w:name="_Toc85742771"/>
      <w:bookmarkStart w:id="401" w:name="_Toc85748122"/>
      <w:bookmarkStart w:id="402" w:name="_Toc91080803"/>
      <w:r w:rsidRPr="00907596">
        <w:rPr>
          <w:lang w:val="sk-SK"/>
        </w:rPr>
        <w:lastRenderedPageBreak/>
        <w:t>Spôsob komunikácie</w:t>
      </w:r>
      <w:bookmarkEnd w:id="398"/>
      <w:bookmarkEnd w:id="399"/>
      <w:bookmarkEnd w:id="400"/>
      <w:bookmarkEnd w:id="401"/>
      <w:bookmarkEnd w:id="402"/>
      <w:r w:rsidRPr="00907596">
        <w:rPr>
          <w:lang w:val="sk-SK"/>
        </w:rPr>
        <w:t xml:space="preserve"> </w:t>
      </w:r>
    </w:p>
    <w:p w14:paraId="7FDB4088" w14:textId="1693AF80" w:rsidR="00D63E97" w:rsidRDefault="00CA4B3D" w:rsidP="008A133F">
      <w:pPr>
        <w:spacing w:before="120" w:after="120"/>
        <w:jc w:val="both"/>
        <w:rPr>
          <w:rFonts w:cs="Arial"/>
          <w:b/>
          <w:bCs/>
          <w:szCs w:val="16"/>
        </w:rPr>
      </w:pPr>
      <w:r w:rsidRPr="00785B3A">
        <w:rPr>
          <w:rFonts w:asciiTheme="majorHAnsi" w:hAnsiTheme="majorHAnsi" w:cs="Arial"/>
          <w:szCs w:val="19"/>
        </w:rPr>
        <w:t>Vzájomná komunikácia</w:t>
      </w:r>
      <w:r>
        <w:rPr>
          <w:rStyle w:val="Odkaznapoznmkupodiarou"/>
          <w:rFonts w:cs="Arial"/>
          <w:szCs w:val="19"/>
        </w:rPr>
        <w:footnoteReference w:id="2"/>
      </w:r>
      <w:r w:rsidRPr="00785B3A">
        <w:rPr>
          <w:rFonts w:asciiTheme="majorHAnsi" w:hAnsiTheme="majorHAnsi" w:cs="Arial"/>
          <w:szCs w:val="19"/>
        </w:rPr>
        <w:t xml:space="preserve"> medzi Prijímateľom a</w:t>
      </w:r>
      <w:r w:rsidR="00D36AEE">
        <w:rPr>
          <w:rFonts w:asciiTheme="majorHAnsi" w:hAnsiTheme="majorHAnsi" w:cs="Arial"/>
          <w:szCs w:val="19"/>
        </w:rPr>
        <w:t> MK SR</w:t>
      </w:r>
      <w:r w:rsidRPr="00785B3A">
        <w:rPr>
          <w:rFonts w:asciiTheme="majorHAnsi" w:hAnsiTheme="majorHAnsi" w:cs="Arial"/>
          <w:szCs w:val="19"/>
        </w:rPr>
        <w:t xml:space="preserve"> bude prebiehať výlučne </w:t>
      </w:r>
      <w:r w:rsidRPr="00F64B07">
        <w:rPr>
          <w:rFonts w:asciiTheme="majorHAnsi" w:hAnsiTheme="majorHAnsi" w:cs="Arial"/>
          <w:b/>
          <w:szCs w:val="19"/>
        </w:rPr>
        <w:t>v </w:t>
      </w:r>
      <w:r w:rsidRPr="00C3416D">
        <w:rPr>
          <w:rFonts w:asciiTheme="majorHAnsi" w:hAnsiTheme="majorHAnsi" w:cs="Arial"/>
          <w:b/>
          <w:szCs w:val="19"/>
        </w:rPr>
        <w:t>písomn</w:t>
      </w:r>
      <w:r>
        <w:rPr>
          <w:rFonts w:asciiTheme="majorHAnsi" w:hAnsiTheme="majorHAnsi" w:cs="Arial"/>
          <w:b/>
          <w:szCs w:val="19"/>
        </w:rPr>
        <w:t xml:space="preserve">ej </w:t>
      </w:r>
      <w:r w:rsidR="00C335DC">
        <w:rPr>
          <w:rFonts w:asciiTheme="majorHAnsi" w:hAnsiTheme="majorHAnsi" w:cs="Arial"/>
          <w:b/>
          <w:szCs w:val="19"/>
        </w:rPr>
        <w:t>forme</w:t>
      </w:r>
      <w:r w:rsidRPr="00C3416D">
        <w:rPr>
          <w:rFonts w:asciiTheme="majorHAnsi" w:hAnsiTheme="majorHAnsi" w:cs="Arial"/>
          <w:szCs w:val="19"/>
        </w:rPr>
        <w:t>,</w:t>
      </w:r>
      <w:r>
        <w:rPr>
          <w:rFonts w:asciiTheme="majorHAnsi" w:hAnsiTheme="majorHAnsi" w:cs="Arial"/>
          <w:szCs w:val="19"/>
        </w:rPr>
        <w:t xml:space="preserve"> v rámci ktorej je nevyhnutné v </w:t>
      </w:r>
      <w:r w:rsidRPr="00C3416D">
        <w:rPr>
          <w:rFonts w:asciiTheme="majorHAnsi" w:hAnsiTheme="majorHAnsi" w:cs="Arial"/>
          <w:szCs w:val="19"/>
        </w:rPr>
        <w:t xml:space="preserve">akomkoľvek type dokumentu uvádzať </w:t>
      </w:r>
      <w:r w:rsidRPr="00C3416D">
        <w:rPr>
          <w:rFonts w:asciiTheme="majorHAnsi" w:hAnsiTheme="majorHAnsi" w:cs="Arial"/>
          <w:szCs w:val="19"/>
          <w:u w:val="single"/>
        </w:rPr>
        <w:t>ITMS2014+ kód projektu a n</w:t>
      </w:r>
      <w:r w:rsidRPr="00B147E3">
        <w:rPr>
          <w:rFonts w:asciiTheme="majorHAnsi" w:hAnsiTheme="majorHAnsi" w:cs="Arial"/>
          <w:szCs w:val="19"/>
          <w:u w:val="single"/>
        </w:rPr>
        <w:t>ázov projektu</w:t>
      </w:r>
      <w:r w:rsidRPr="00785B3A">
        <w:rPr>
          <w:rFonts w:asciiTheme="majorHAnsi" w:hAnsiTheme="majorHAnsi" w:cs="Arial"/>
          <w:szCs w:val="19"/>
        </w:rPr>
        <w:t xml:space="preserve">. </w:t>
      </w:r>
      <w:r w:rsidRPr="00F64B07">
        <w:rPr>
          <w:rFonts w:asciiTheme="majorHAnsi" w:hAnsiTheme="majorHAnsi" w:cs="Arial"/>
          <w:b/>
          <w:szCs w:val="19"/>
        </w:rPr>
        <w:t>P</w:t>
      </w:r>
      <w:r w:rsidR="00D63E97">
        <w:rPr>
          <w:rFonts w:asciiTheme="majorHAnsi" w:hAnsiTheme="majorHAnsi" w:cs="Arial"/>
          <w:b/>
          <w:szCs w:val="19"/>
        </w:rPr>
        <w:t>ísomná forma komunikácie môže mať podobu listinnej alebo elektronickej komunikácie</w:t>
      </w:r>
      <w:r w:rsidRPr="00F64B07">
        <w:rPr>
          <w:rFonts w:cs="Arial"/>
          <w:b/>
          <w:bCs/>
          <w:szCs w:val="16"/>
        </w:rPr>
        <w:t>.</w:t>
      </w:r>
      <w:r>
        <w:rPr>
          <w:rFonts w:cs="Arial"/>
          <w:bCs/>
          <w:szCs w:val="16"/>
        </w:rPr>
        <w:t xml:space="preserve"> </w:t>
      </w:r>
    </w:p>
    <w:p w14:paraId="263BA40E" w14:textId="239980F6" w:rsidR="00D63E97" w:rsidRPr="008A133F" w:rsidRDefault="00D63E97" w:rsidP="008A133F">
      <w:pPr>
        <w:tabs>
          <w:tab w:val="left" w:pos="0"/>
        </w:tabs>
        <w:spacing w:before="120" w:after="120"/>
        <w:jc w:val="both"/>
        <w:rPr>
          <w:rFonts w:asciiTheme="majorHAnsi" w:hAnsiTheme="majorHAnsi" w:cs="Arial"/>
          <w:szCs w:val="19"/>
        </w:rPr>
      </w:pPr>
      <w:r w:rsidRPr="008A133F">
        <w:rPr>
          <w:rFonts w:asciiTheme="majorHAnsi" w:hAnsiTheme="majorHAnsi" w:cs="Arial"/>
          <w:szCs w:val="19"/>
        </w:rPr>
        <w:t>Elektronická komunikácia je vykonávaná elektronickými prostriedkami, a to prostredníctvom ITMS2014+ (v</w:t>
      </w:r>
      <w:ins w:id="403" w:author="Huslica Boris" w:date="2022-01-28T12:42:00Z">
        <w:r w:rsidR="0023325D">
          <w:rPr>
            <w:rFonts w:asciiTheme="majorHAnsi" w:hAnsiTheme="majorHAnsi" w:cs="Arial"/>
            <w:szCs w:val="19"/>
          </w:rPr>
          <w:t> </w:t>
        </w:r>
      </w:ins>
      <w:del w:id="404" w:author="Huslica Boris" w:date="2022-01-28T12:42:00Z">
        <w:r w:rsidRPr="008A133F">
          <w:rPr>
            <w:rFonts w:asciiTheme="majorHAnsi" w:hAnsiTheme="majorHAnsi" w:cs="Arial"/>
            <w:szCs w:val="19"/>
          </w:rPr>
          <w:delText xml:space="preserve"> </w:delText>
        </w:r>
      </w:del>
      <w:r w:rsidRPr="008A133F">
        <w:rPr>
          <w:rFonts w:asciiTheme="majorHAnsi" w:hAnsiTheme="majorHAnsi" w:cs="Arial"/>
          <w:szCs w:val="19"/>
        </w:rPr>
        <w:t>prípadoch, kde nie je nevyhnutná komunikácia v zmysle zákona o </w:t>
      </w:r>
      <w:proofErr w:type="spellStart"/>
      <w:r w:rsidRPr="008A133F">
        <w:rPr>
          <w:rFonts w:asciiTheme="majorHAnsi" w:hAnsiTheme="majorHAnsi" w:cs="Arial"/>
          <w:szCs w:val="19"/>
        </w:rPr>
        <w:t>e-Governmente</w:t>
      </w:r>
      <w:proofErr w:type="spellEnd"/>
      <w:r w:rsidRPr="008A133F">
        <w:rPr>
          <w:rFonts w:asciiTheme="majorHAnsi" w:hAnsiTheme="majorHAnsi" w:cs="Arial"/>
          <w:szCs w:val="19"/>
        </w:rPr>
        <w:t>, postačuje výhradne komunikácia prostredníctvom ITMS2014+</w:t>
      </w:r>
      <w:r w:rsidR="001A0A83" w:rsidRPr="001A0A83">
        <w:rPr>
          <w:rFonts w:asciiTheme="majorHAnsi" w:hAnsiTheme="majorHAnsi" w:cs="Arial"/>
          <w:szCs w:val="19"/>
        </w:rPr>
        <w:t>)</w:t>
      </w:r>
      <w:r w:rsidR="001A0A83">
        <w:rPr>
          <w:rFonts w:asciiTheme="majorHAnsi" w:hAnsiTheme="majorHAnsi" w:cs="Arial"/>
          <w:szCs w:val="19"/>
        </w:rPr>
        <w:t xml:space="preserve">, </w:t>
      </w:r>
      <w:r w:rsidRPr="008A133F">
        <w:rPr>
          <w:rFonts w:asciiTheme="majorHAnsi" w:hAnsiTheme="majorHAnsi" w:cs="Arial"/>
          <w:szCs w:val="19"/>
        </w:rPr>
        <w:t xml:space="preserve">v zmysle zákona o </w:t>
      </w:r>
      <w:proofErr w:type="spellStart"/>
      <w:r w:rsidRPr="008A133F">
        <w:rPr>
          <w:rFonts w:asciiTheme="majorHAnsi" w:hAnsiTheme="majorHAnsi" w:cs="Arial"/>
          <w:szCs w:val="19"/>
        </w:rPr>
        <w:t>e-Governmente</w:t>
      </w:r>
      <w:proofErr w:type="spellEnd"/>
      <w:r w:rsidR="001A0A83">
        <w:rPr>
          <w:rFonts w:asciiTheme="majorHAnsi" w:hAnsiTheme="majorHAnsi" w:cs="Arial"/>
          <w:szCs w:val="19"/>
        </w:rPr>
        <w:t xml:space="preserve"> alebo prostredníctvom e-mailu</w:t>
      </w:r>
    </w:p>
    <w:p w14:paraId="457993D2" w14:textId="68C0848A" w:rsidR="001A0A83" w:rsidRDefault="00D63E97" w:rsidP="008A133F">
      <w:pPr>
        <w:tabs>
          <w:tab w:val="left" w:pos="0"/>
        </w:tabs>
        <w:spacing w:before="120" w:after="120"/>
        <w:jc w:val="both"/>
        <w:rPr>
          <w:rFonts w:asciiTheme="majorHAnsi" w:hAnsiTheme="majorHAnsi" w:cs="Arial"/>
          <w:szCs w:val="19"/>
        </w:rPr>
      </w:pPr>
      <w:r w:rsidRPr="008A133F">
        <w:rPr>
          <w:rFonts w:asciiTheme="majorHAnsi" w:hAnsiTheme="majorHAnsi" w:cs="Arial"/>
          <w:szCs w:val="19"/>
        </w:rPr>
        <w:t xml:space="preserve">V prípadoch, v ktorých nie je nevyhnutná v zmysle osobitných predpisov autorizácia dokumentu kvalifikovaným elektronickým podpisom, kvalifikovaným elektronickým podpisom s mandátnym certifikátom alebo kvalifikovanou elektronickou pečaťou, postačuje identifikácia oprávnenej osoby na základe riadených prístupov v ITMS2014+, na základe identifikácie odosielateľa e-mailu alebo na základe </w:t>
      </w:r>
      <w:proofErr w:type="spellStart"/>
      <w:r w:rsidRPr="008A133F">
        <w:rPr>
          <w:rFonts w:asciiTheme="majorHAnsi" w:hAnsiTheme="majorHAnsi" w:cs="Arial"/>
          <w:szCs w:val="19"/>
        </w:rPr>
        <w:t>skenu</w:t>
      </w:r>
      <w:proofErr w:type="spellEnd"/>
      <w:r w:rsidRPr="008A133F">
        <w:rPr>
          <w:rFonts w:asciiTheme="majorHAnsi" w:hAnsiTheme="majorHAnsi" w:cs="Arial"/>
          <w:szCs w:val="19"/>
        </w:rPr>
        <w:t xml:space="preserve"> podpísaného dokumentu, vloženého do ITMS2014+ (v prípade podpísaného </w:t>
      </w:r>
      <w:proofErr w:type="spellStart"/>
      <w:r w:rsidRPr="008A133F">
        <w:rPr>
          <w:rFonts w:asciiTheme="majorHAnsi" w:hAnsiTheme="majorHAnsi" w:cs="Arial"/>
          <w:szCs w:val="19"/>
        </w:rPr>
        <w:t>skenu</w:t>
      </w:r>
      <w:proofErr w:type="spellEnd"/>
      <w:r w:rsidRPr="008A133F">
        <w:rPr>
          <w:rFonts w:asciiTheme="majorHAnsi" w:hAnsiTheme="majorHAnsi" w:cs="Arial"/>
          <w:szCs w:val="19"/>
        </w:rPr>
        <w:t xml:space="preserve"> dokumentu oprávnenou osobou nie je potrebné, aby dokument vkladala/odosielala prostredníctvom ITMS2014+ oprávnená osoba). Oprávnenou osobou je zvyčajne štatutárny orgán prijímateľa</w:t>
      </w:r>
      <w:del w:id="405" w:author="Huslica Boris" w:date="2022-01-28T12:42:00Z">
        <w:r w:rsidRPr="008A133F">
          <w:rPr>
            <w:rFonts w:asciiTheme="majorHAnsi" w:hAnsiTheme="majorHAnsi" w:cs="Arial"/>
            <w:szCs w:val="19"/>
          </w:rPr>
          <w:delText>/žiadateľa</w:delText>
        </w:r>
      </w:del>
      <w:r w:rsidRPr="008A133F">
        <w:rPr>
          <w:rFonts w:asciiTheme="majorHAnsi" w:hAnsiTheme="majorHAnsi" w:cs="Arial"/>
          <w:szCs w:val="19"/>
        </w:rPr>
        <w:t xml:space="preserve"> alebo osoba, splnomocnená na konkrétny úkon v rámci projektu. </w:t>
      </w:r>
      <w:r w:rsidR="003D1515">
        <w:rPr>
          <w:rFonts w:asciiTheme="majorHAnsi" w:hAnsiTheme="majorHAnsi" w:cs="Arial"/>
          <w:szCs w:val="19"/>
        </w:rPr>
        <w:t>SO</w:t>
      </w:r>
      <w:r w:rsidRPr="008A133F">
        <w:rPr>
          <w:rFonts w:asciiTheme="majorHAnsi" w:hAnsiTheme="majorHAnsi" w:cs="Arial"/>
          <w:szCs w:val="19"/>
        </w:rPr>
        <w:t xml:space="preserve"> môže určiť preferovaný spôsob a podrobnosti identifikácie.</w:t>
      </w:r>
      <w:r>
        <w:rPr>
          <w:rFonts w:asciiTheme="majorHAnsi" w:hAnsiTheme="majorHAnsi" w:cs="Arial"/>
          <w:szCs w:val="19"/>
        </w:rPr>
        <w:t xml:space="preserve"> </w:t>
      </w:r>
    </w:p>
    <w:p w14:paraId="2A1DEBE8" w14:textId="3C4234F7" w:rsidR="00D63E97" w:rsidRPr="008A133F" w:rsidRDefault="001A0A83" w:rsidP="008A133F">
      <w:pPr>
        <w:tabs>
          <w:tab w:val="left" w:pos="0"/>
        </w:tabs>
        <w:spacing w:before="120" w:after="120"/>
        <w:jc w:val="both"/>
        <w:rPr>
          <w:rFonts w:asciiTheme="majorHAnsi" w:hAnsiTheme="majorHAnsi" w:cs="Arial"/>
          <w:szCs w:val="19"/>
        </w:rPr>
      </w:pPr>
      <w:r>
        <w:rPr>
          <w:rFonts w:asciiTheme="majorHAnsi" w:hAnsiTheme="majorHAnsi" w:cs="Arial"/>
          <w:szCs w:val="19"/>
        </w:rPr>
        <w:t>Preferovaný spôsob komunikácie pre j</w:t>
      </w:r>
      <w:r w:rsidR="00D63E97">
        <w:rPr>
          <w:rFonts w:asciiTheme="majorHAnsi" w:hAnsiTheme="majorHAnsi" w:cs="Arial"/>
          <w:szCs w:val="19"/>
        </w:rPr>
        <w:t xml:space="preserve">ednotlivé časti implementácie projektu (predkladanie </w:t>
      </w:r>
      <w:r>
        <w:rPr>
          <w:rFonts w:asciiTheme="majorHAnsi" w:hAnsiTheme="majorHAnsi" w:cs="Arial"/>
          <w:szCs w:val="19"/>
        </w:rPr>
        <w:t>žiadosti o platbu, predkladanie monitorovacích správ, žiadostí o povolenie vykonania zmeny/oznámení o zmene, predkladanie žiadostí o vykonanie kontroly VO) je upravený individuálne v príslušných častiach náležiacich príslušnému úkonu.</w:t>
      </w:r>
      <w:r>
        <w:rPr>
          <w:rStyle w:val="Odkaznapoznmkupodiarou"/>
          <w:rFonts w:cs="Arial"/>
          <w:szCs w:val="19"/>
        </w:rPr>
        <w:footnoteReference w:id="3"/>
      </w:r>
      <w:r>
        <w:rPr>
          <w:rFonts w:asciiTheme="majorHAnsi" w:hAnsiTheme="majorHAnsi" w:cs="Arial"/>
          <w:szCs w:val="19"/>
        </w:rPr>
        <w:t xml:space="preserve"> </w:t>
      </w:r>
      <w:r w:rsidR="009F587D">
        <w:rPr>
          <w:rFonts w:asciiTheme="majorHAnsi" w:hAnsiTheme="majorHAnsi" w:cs="Arial"/>
          <w:szCs w:val="19"/>
        </w:rPr>
        <w:t xml:space="preserve">V prípade komunikácie prostredníctvom evidencie Komunikácia ITMS201+ </w:t>
      </w:r>
      <w:r w:rsidR="009F587D" w:rsidRPr="008A133F">
        <w:rPr>
          <w:rFonts w:asciiTheme="majorHAnsi" w:hAnsiTheme="majorHAnsi" w:cs="Arial"/>
          <w:szCs w:val="19"/>
        </w:rPr>
        <w:t>sa za d</w:t>
      </w:r>
      <w:r w:rsidR="009F587D" w:rsidRPr="009F587D">
        <w:rPr>
          <w:rFonts w:asciiTheme="majorHAnsi" w:hAnsiTheme="majorHAnsi" w:cs="Arial"/>
          <w:szCs w:val="19"/>
        </w:rPr>
        <w:t>oručenú písomnosť alebo zásielk</w:t>
      </w:r>
      <w:r w:rsidR="009F587D">
        <w:rPr>
          <w:rFonts w:asciiTheme="majorHAnsi" w:hAnsiTheme="majorHAnsi" w:cs="Arial"/>
          <w:szCs w:val="19"/>
        </w:rPr>
        <w:t>u</w:t>
      </w:r>
      <w:r w:rsidR="009F587D" w:rsidRPr="008A133F">
        <w:rPr>
          <w:rFonts w:asciiTheme="majorHAnsi" w:hAnsiTheme="majorHAnsi" w:cs="Arial"/>
          <w:szCs w:val="19"/>
        </w:rPr>
        <w:t xml:space="preserve"> považuje moment jej odoslania v ITMS2014+ Prijímateľom.</w:t>
      </w:r>
    </w:p>
    <w:p w14:paraId="7914A35B" w14:textId="52F52B4B" w:rsidR="00CA4B3D" w:rsidRPr="006C71E9" w:rsidRDefault="00CA4B3D" w:rsidP="00C50F8D">
      <w:pPr>
        <w:spacing w:before="120" w:after="120"/>
        <w:jc w:val="both"/>
        <w:rPr>
          <w:rFonts w:asciiTheme="majorHAnsi" w:hAnsiTheme="majorHAnsi" w:cs="Arial"/>
          <w:szCs w:val="19"/>
        </w:rPr>
      </w:pPr>
      <w:r>
        <w:rPr>
          <w:rFonts w:asciiTheme="majorHAnsi" w:hAnsiTheme="majorHAnsi" w:cs="Arial"/>
          <w:b/>
          <w:szCs w:val="19"/>
        </w:rPr>
        <w:t xml:space="preserve">V rámci </w:t>
      </w:r>
      <w:r w:rsidRPr="00B147E3">
        <w:rPr>
          <w:rFonts w:asciiTheme="majorHAnsi" w:hAnsiTheme="majorHAnsi" w:cs="Arial"/>
          <w:b/>
          <w:szCs w:val="19"/>
        </w:rPr>
        <w:t>listinn</w:t>
      </w:r>
      <w:r>
        <w:rPr>
          <w:rFonts w:asciiTheme="majorHAnsi" w:hAnsiTheme="majorHAnsi" w:cs="Arial"/>
          <w:b/>
          <w:szCs w:val="19"/>
        </w:rPr>
        <w:t>ej</w:t>
      </w:r>
      <w:r w:rsidRPr="00B147E3">
        <w:rPr>
          <w:rFonts w:asciiTheme="majorHAnsi" w:hAnsiTheme="majorHAnsi" w:cs="Arial"/>
          <w:b/>
          <w:szCs w:val="19"/>
        </w:rPr>
        <w:t xml:space="preserve"> </w:t>
      </w:r>
      <w:r w:rsidR="00C335DC">
        <w:rPr>
          <w:rFonts w:asciiTheme="majorHAnsi" w:hAnsiTheme="majorHAnsi" w:cs="Arial"/>
          <w:b/>
          <w:szCs w:val="19"/>
        </w:rPr>
        <w:t>podoby</w:t>
      </w:r>
      <w:r w:rsidR="00C335DC" w:rsidRPr="00785B3A">
        <w:rPr>
          <w:rFonts w:asciiTheme="majorHAnsi" w:hAnsiTheme="majorHAnsi" w:cs="Arial"/>
          <w:szCs w:val="19"/>
        </w:rPr>
        <w:t xml:space="preserve"> </w:t>
      </w:r>
      <w:r w:rsidRPr="00785B3A">
        <w:rPr>
          <w:rFonts w:asciiTheme="majorHAnsi" w:hAnsiTheme="majorHAnsi" w:cs="Arial"/>
          <w:szCs w:val="19"/>
        </w:rPr>
        <w:t xml:space="preserve">sa budú používať výlučne poštové adresy uvedené v záhlaví účinnej Zmluvy o NFP, ak nedošlo k oznámeniu zmeny adresy. </w:t>
      </w:r>
      <w:r w:rsidRPr="006C71E9">
        <w:rPr>
          <w:rFonts w:asciiTheme="majorHAnsi" w:hAnsiTheme="majorHAnsi" w:cs="Arial"/>
          <w:szCs w:val="19"/>
        </w:rPr>
        <w:t>Dokument</w:t>
      </w:r>
      <w:r>
        <w:rPr>
          <w:rStyle w:val="Odkaznapoznmkupodiarou"/>
          <w:rFonts w:cs="Arial"/>
          <w:szCs w:val="19"/>
        </w:rPr>
        <w:footnoteReference w:id="4"/>
      </w:r>
      <w:r w:rsidRPr="006C71E9">
        <w:rPr>
          <w:rFonts w:asciiTheme="majorHAnsi" w:hAnsiTheme="majorHAnsi" w:cs="Arial"/>
          <w:szCs w:val="19"/>
        </w:rPr>
        <w:t xml:space="preserve"> zasielaný druhej zmluvnej strane v písomnej forme podľa Zmluvy o</w:t>
      </w:r>
      <w:ins w:id="413" w:author="Huslica Boris" w:date="2022-01-28T12:42:00Z">
        <w:r w:rsidR="00C723C3">
          <w:rPr>
            <w:rFonts w:asciiTheme="majorHAnsi" w:hAnsiTheme="majorHAnsi" w:cs="Arial"/>
            <w:szCs w:val="19"/>
          </w:rPr>
          <w:t> </w:t>
        </w:r>
      </w:ins>
      <w:del w:id="414" w:author="Huslica Boris" w:date="2022-01-28T12:42:00Z">
        <w:r w:rsidRPr="006C71E9">
          <w:rPr>
            <w:rFonts w:asciiTheme="majorHAnsi" w:hAnsiTheme="majorHAnsi" w:cs="Arial"/>
            <w:szCs w:val="19"/>
          </w:rPr>
          <w:delText xml:space="preserve"> </w:delText>
        </w:r>
      </w:del>
      <w:r w:rsidRPr="006C71E9">
        <w:rPr>
          <w:rFonts w:asciiTheme="majorHAnsi" w:hAnsiTheme="majorHAnsi" w:cs="Arial"/>
          <w:szCs w:val="19"/>
        </w:rPr>
        <w:t>NFP sa považuje za doručený, ak dôjde do dispozície druhej Zmluvnej strany v zmysle naplnenia podmienok Zmluvy o NFP.</w:t>
      </w:r>
      <w:r w:rsidRPr="00785B3A">
        <w:rPr>
          <w:rFonts w:asciiTheme="majorHAnsi" w:hAnsiTheme="majorHAnsi" w:cs="Arial"/>
          <w:szCs w:val="19"/>
        </w:rPr>
        <w:t xml:space="preserve"> </w:t>
      </w:r>
    </w:p>
    <w:p w14:paraId="27CBCD4D" w14:textId="3D37C043" w:rsidR="00CA4B3D" w:rsidRPr="00785B3A" w:rsidRDefault="00CA4B3D" w:rsidP="00C50F8D">
      <w:pPr>
        <w:spacing w:before="120" w:after="120"/>
        <w:jc w:val="both"/>
        <w:rPr>
          <w:rFonts w:asciiTheme="majorHAnsi" w:hAnsiTheme="majorHAnsi" w:cs="Arial"/>
          <w:szCs w:val="19"/>
        </w:rPr>
      </w:pPr>
      <w:r w:rsidRPr="00785B3A">
        <w:rPr>
          <w:rFonts w:asciiTheme="majorHAnsi" w:hAnsiTheme="majorHAnsi" w:cs="Arial"/>
          <w:szCs w:val="19"/>
        </w:rPr>
        <w:t xml:space="preserve">Listinná </w:t>
      </w:r>
      <w:r w:rsidR="00C335DC">
        <w:rPr>
          <w:rFonts w:asciiTheme="majorHAnsi" w:hAnsiTheme="majorHAnsi" w:cs="Arial"/>
          <w:szCs w:val="19"/>
        </w:rPr>
        <w:t>podoba</w:t>
      </w:r>
      <w:r w:rsidR="00C335DC" w:rsidRPr="00785B3A">
        <w:rPr>
          <w:rFonts w:asciiTheme="majorHAnsi" w:hAnsiTheme="majorHAnsi" w:cs="Arial"/>
          <w:szCs w:val="19"/>
        </w:rPr>
        <w:t xml:space="preserve"> </w:t>
      </w:r>
      <w:r w:rsidRPr="00785B3A">
        <w:rPr>
          <w:rFonts w:asciiTheme="majorHAnsi" w:hAnsiTheme="majorHAnsi" w:cs="Arial"/>
          <w:szCs w:val="19"/>
        </w:rPr>
        <w:t>komunikácie sa bude uskutočňovať najmä prostredníctvom doporučeného doručovania zásielok alebo obyčajného doručovania poštovou prepravou</w:t>
      </w:r>
      <w:r w:rsidRPr="006C71E9">
        <w:rPr>
          <w:rFonts w:asciiTheme="majorHAnsi" w:hAnsiTheme="majorHAnsi" w:cs="Arial"/>
          <w:szCs w:val="19"/>
        </w:rPr>
        <w:t xml:space="preserve">. Ako mimoriadny spôsob doručovania listinných zásielok </w:t>
      </w:r>
      <w:r w:rsidRPr="00785B3A">
        <w:rPr>
          <w:rFonts w:asciiTheme="majorHAnsi" w:hAnsiTheme="majorHAnsi" w:cs="Arial"/>
          <w:szCs w:val="19"/>
        </w:rPr>
        <w:t xml:space="preserve">je možné využiť aj doručovanie osobne alebo prostredníctvom kuriéra. Takúto formu doručenia písomnosti je možné využiť výlučne v </w:t>
      </w:r>
      <w:r w:rsidRPr="006C71E9">
        <w:rPr>
          <w:rFonts w:asciiTheme="majorHAnsi" w:hAnsiTheme="majorHAnsi" w:cs="Arial"/>
          <w:szCs w:val="19"/>
        </w:rPr>
        <w:t>úradných hodinách podateľne</w:t>
      </w:r>
      <w:r w:rsidRPr="00785B3A">
        <w:rPr>
          <w:rFonts w:asciiTheme="majorHAnsi" w:hAnsiTheme="majorHAnsi" w:cs="Arial"/>
          <w:szCs w:val="19"/>
        </w:rPr>
        <w:t xml:space="preserve"> </w:t>
      </w:r>
      <w:r w:rsidR="00D36AEE">
        <w:rPr>
          <w:rFonts w:asciiTheme="majorHAnsi" w:hAnsiTheme="majorHAnsi" w:cs="Arial"/>
          <w:szCs w:val="19"/>
        </w:rPr>
        <w:t>MK SR</w:t>
      </w:r>
      <w:r w:rsidR="00D67F14">
        <w:rPr>
          <w:rStyle w:val="Odkaznapoznmkupodiarou"/>
          <w:rFonts w:cs="Arial"/>
          <w:szCs w:val="19"/>
        </w:rPr>
        <w:footnoteReference w:id="5"/>
      </w:r>
      <w:r w:rsidRPr="00785B3A">
        <w:rPr>
          <w:rFonts w:asciiTheme="majorHAnsi" w:hAnsiTheme="majorHAnsi" w:cs="Arial"/>
          <w:szCs w:val="19"/>
        </w:rPr>
        <w:t xml:space="preserve">. </w:t>
      </w:r>
    </w:p>
    <w:p w14:paraId="508FC489" w14:textId="2EB3DD7E" w:rsidR="00CA4B3D" w:rsidRPr="00785B3A" w:rsidRDefault="00CA4B3D" w:rsidP="00C50F8D">
      <w:pPr>
        <w:spacing w:before="120" w:after="120"/>
        <w:jc w:val="both"/>
        <w:rPr>
          <w:rFonts w:asciiTheme="majorHAnsi" w:hAnsiTheme="majorHAnsi" w:cs="Arial"/>
          <w:szCs w:val="19"/>
        </w:rPr>
      </w:pPr>
    </w:p>
    <w:p w14:paraId="36739323" w14:textId="7E73E7EA" w:rsidR="00CA4B3D" w:rsidRPr="006C71E9" w:rsidRDefault="00CA4B3D" w:rsidP="00C50F8D">
      <w:pPr>
        <w:spacing w:before="120" w:after="120"/>
        <w:jc w:val="both"/>
        <w:rPr>
          <w:rFonts w:asciiTheme="majorHAnsi" w:hAnsiTheme="majorHAnsi" w:cs="Arial"/>
          <w:szCs w:val="19"/>
        </w:rPr>
      </w:pPr>
      <w:r w:rsidRPr="00785B3A">
        <w:rPr>
          <w:rFonts w:asciiTheme="majorHAnsi" w:hAnsiTheme="majorHAnsi" w:cs="Arial"/>
          <w:szCs w:val="19"/>
        </w:rPr>
        <w:t xml:space="preserve">Vzájomná komunikácia môže prebiehať aj prostredníctvom e-mailu, a to v prípadoch uvedených v tejto </w:t>
      </w:r>
      <w:r w:rsidR="00D36AEE">
        <w:rPr>
          <w:rFonts w:asciiTheme="majorHAnsi" w:hAnsiTheme="majorHAnsi" w:cs="Arial"/>
          <w:szCs w:val="19"/>
        </w:rPr>
        <w:t>p</w:t>
      </w:r>
      <w:r w:rsidRPr="00785B3A">
        <w:rPr>
          <w:rFonts w:asciiTheme="majorHAnsi" w:hAnsiTheme="majorHAnsi" w:cs="Arial"/>
          <w:szCs w:val="19"/>
        </w:rPr>
        <w:t xml:space="preserve">ríručke. Za týmto účelom bude príslušný projektový manažér </w:t>
      </w:r>
      <w:r w:rsidRPr="006C71E9">
        <w:rPr>
          <w:rFonts w:asciiTheme="majorHAnsi" w:hAnsiTheme="majorHAnsi" w:cs="Arial"/>
          <w:szCs w:val="19"/>
        </w:rPr>
        <w:t>kontakt</w:t>
      </w:r>
      <w:r w:rsidR="00D95857">
        <w:rPr>
          <w:rFonts w:asciiTheme="majorHAnsi" w:hAnsiTheme="majorHAnsi" w:cs="Arial"/>
          <w:szCs w:val="19"/>
        </w:rPr>
        <w:t>ovať Prijímateľa so žiadosťou o </w:t>
      </w:r>
      <w:r w:rsidRPr="006C71E9">
        <w:rPr>
          <w:rFonts w:asciiTheme="majorHAnsi" w:hAnsiTheme="majorHAnsi" w:cs="Arial"/>
          <w:szCs w:val="19"/>
        </w:rPr>
        <w:t xml:space="preserve">poskytnutie záväzného </w:t>
      </w:r>
      <w:r w:rsidR="00D36AEE">
        <w:rPr>
          <w:rFonts w:asciiTheme="majorHAnsi" w:hAnsiTheme="majorHAnsi" w:cs="Arial"/>
          <w:szCs w:val="19"/>
        </w:rPr>
        <w:br/>
      </w:r>
      <w:r w:rsidRPr="006C71E9">
        <w:rPr>
          <w:rFonts w:asciiTheme="majorHAnsi" w:hAnsiTheme="majorHAnsi" w:cs="Arial"/>
          <w:szCs w:val="19"/>
        </w:rPr>
        <w:t>e-mailového kontaktu. Aj v rámci tejto formy komunikácie je Prijímateľ povinný u</w:t>
      </w:r>
      <w:r w:rsidR="00D36AEE">
        <w:rPr>
          <w:rFonts w:asciiTheme="majorHAnsi" w:hAnsiTheme="majorHAnsi" w:cs="Arial"/>
          <w:szCs w:val="19"/>
        </w:rPr>
        <w:t>vádzať ITMS2014+ kód projektu a </w:t>
      </w:r>
      <w:r w:rsidRPr="006C71E9">
        <w:rPr>
          <w:rFonts w:asciiTheme="majorHAnsi" w:hAnsiTheme="majorHAnsi" w:cs="Arial"/>
          <w:szCs w:val="19"/>
        </w:rPr>
        <w:t>názov projektu.</w:t>
      </w:r>
    </w:p>
    <w:p w14:paraId="0AE0779D" w14:textId="63C71A96" w:rsidR="00CA4B3D" w:rsidRDefault="00CA4B3D" w:rsidP="00C50F8D">
      <w:pPr>
        <w:spacing w:before="120" w:after="120"/>
        <w:jc w:val="both"/>
        <w:rPr>
          <w:rFonts w:cs="Arial"/>
          <w:szCs w:val="19"/>
        </w:rPr>
      </w:pPr>
      <w:r w:rsidRPr="00AF0505">
        <w:rPr>
          <w:rFonts w:cs="Arial"/>
          <w:b/>
          <w:szCs w:val="19"/>
        </w:rPr>
        <w:t xml:space="preserve">Záväzné informácie sú </w:t>
      </w:r>
      <w:r>
        <w:rPr>
          <w:rFonts w:cs="Arial"/>
          <w:b/>
          <w:szCs w:val="19"/>
        </w:rPr>
        <w:t>P</w:t>
      </w:r>
      <w:r w:rsidRPr="00AF0505">
        <w:rPr>
          <w:rFonts w:cs="Arial"/>
          <w:b/>
          <w:szCs w:val="19"/>
        </w:rPr>
        <w:t>rijímateľom poskytované výlučne v písomnej forme</w:t>
      </w:r>
      <w:r w:rsidRPr="0048107A">
        <w:rPr>
          <w:rFonts w:cs="Arial"/>
          <w:b/>
          <w:szCs w:val="19"/>
        </w:rPr>
        <w:t xml:space="preserve">. </w:t>
      </w:r>
      <w:r w:rsidRPr="0048107A">
        <w:rPr>
          <w:rFonts w:cs="Arial"/>
          <w:szCs w:val="19"/>
        </w:rPr>
        <w:t>Pre vzájomnú písomnú komunikáciu je možné používať výlučne poštové adresy uvedené v záhlaví uzatvorenej Zmluvy o NFP, ak nedo</w:t>
      </w:r>
      <w:r w:rsidR="00D36AEE">
        <w:rPr>
          <w:rFonts w:cs="Arial"/>
          <w:szCs w:val="19"/>
        </w:rPr>
        <w:t>šlo k </w:t>
      </w:r>
      <w:r w:rsidRPr="0048107A">
        <w:rPr>
          <w:rFonts w:cs="Arial"/>
          <w:szCs w:val="19"/>
        </w:rPr>
        <w:t>oznámeniu zmeny adresy spôsobom v nej uvedenom.</w:t>
      </w:r>
    </w:p>
    <w:tbl>
      <w:tblPr>
        <w:tblStyle w:val="Mriekatabuky"/>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2F3FA" w:themeFill="accent4" w:themeFillTint="33"/>
        <w:tblLook w:val="04A0" w:firstRow="1" w:lastRow="0" w:firstColumn="1" w:lastColumn="0" w:noHBand="0" w:noVBand="1"/>
      </w:tblPr>
      <w:tblGrid>
        <w:gridCol w:w="9837"/>
      </w:tblGrid>
      <w:tr w:rsidR="001522A9" w:rsidRPr="001522A9" w14:paraId="72A07F5B" w14:textId="77777777" w:rsidTr="001522A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21" w:type="dxa"/>
            <w:shd w:val="clear" w:color="auto" w:fill="E2F3FA" w:themeFill="accent4" w:themeFillTint="33"/>
          </w:tcPr>
          <w:p w14:paraId="1171B755" w14:textId="77777777" w:rsidR="001522A9" w:rsidRPr="001522A9" w:rsidRDefault="001522A9" w:rsidP="001522A9">
            <w:pPr>
              <w:spacing w:before="120" w:after="120"/>
              <w:ind w:left="113" w:right="113"/>
              <w:jc w:val="both"/>
              <w:rPr>
                <w:rFonts w:cs="Arial"/>
                <w:b w:val="0"/>
                <w:i/>
                <w:color w:val="auto"/>
                <w:szCs w:val="19"/>
              </w:rPr>
            </w:pPr>
            <w:r w:rsidRPr="001522A9">
              <w:rPr>
                <w:rFonts w:cs="Arial"/>
                <w:b w:val="0"/>
                <w:i/>
                <w:color w:val="auto"/>
                <w:szCs w:val="19"/>
              </w:rPr>
              <w:t xml:space="preserve">V súvislosti s komunikáciou prostredníctvom e-mailu upozorňujeme Prijímateľa na </w:t>
            </w:r>
            <w:r w:rsidRPr="001522A9">
              <w:rPr>
                <w:rFonts w:cs="Arial"/>
                <w:i/>
                <w:color w:val="auto"/>
                <w:szCs w:val="19"/>
              </w:rPr>
              <w:t>povinnosť</w:t>
            </w:r>
            <w:r w:rsidRPr="001522A9">
              <w:rPr>
                <w:rFonts w:cs="Arial"/>
                <w:b w:val="0"/>
                <w:i/>
                <w:color w:val="auto"/>
                <w:szCs w:val="19"/>
              </w:rPr>
              <w:t xml:space="preserve">, vyplývajúcu zo Zmluvy o NFP, </w:t>
            </w:r>
            <w:r w:rsidRPr="001522A9">
              <w:rPr>
                <w:rFonts w:cs="Arial"/>
                <w:i/>
                <w:color w:val="auto"/>
                <w:szCs w:val="19"/>
              </w:rPr>
              <w:t>zabezpečiť si nastavenie technického vybavenia</w:t>
            </w:r>
            <w:r w:rsidRPr="001522A9">
              <w:rPr>
                <w:rFonts w:cs="Arial"/>
                <w:b w:val="0"/>
                <w:i/>
                <w:color w:val="auto"/>
                <w:szCs w:val="19"/>
              </w:rPr>
              <w:t xml:space="preserve">, ktoré bude spĺňať všetky parametre pre splnenie požiadavky týkajúcej sa potvrdenia doručenia elektronickej správy vrátane pripojených dokumentov. Ak nie je objektívne z technických dôvodov možné nastaviť automatické potvrdenie o úspešnom doručení elektronickej správy, Prijímateľ a MK SR výslovne súhlasia s tým, že ich vzájomná komunikácia bude prebiehať písomnou formou, ak v Zmluve o NFP nie je uvedené inak. </w:t>
            </w:r>
          </w:p>
          <w:p w14:paraId="243DD1A5" w14:textId="3DAFC16D" w:rsidR="001522A9" w:rsidRPr="001522A9" w:rsidRDefault="001522A9" w:rsidP="001522A9">
            <w:pPr>
              <w:spacing w:before="120" w:after="120"/>
              <w:ind w:left="142" w:right="143"/>
              <w:jc w:val="both"/>
              <w:rPr>
                <w:rFonts w:cs="Arial"/>
                <w:b w:val="0"/>
                <w:i/>
                <w:color w:val="auto"/>
                <w:szCs w:val="19"/>
              </w:rPr>
            </w:pPr>
            <w:r w:rsidRPr="001522A9">
              <w:rPr>
                <w:rFonts w:cs="Arial"/>
                <w:b w:val="0"/>
                <w:i/>
                <w:color w:val="auto"/>
                <w:szCs w:val="19"/>
              </w:rPr>
              <w:t>Zároveň MK SR upozorňuje Prijímateľov na prednostné používanie vzorových formulárov súvisiacich s</w:t>
            </w:r>
            <w:r>
              <w:rPr>
                <w:rFonts w:cs="Arial"/>
                <w:b w:val="0"/>
                <w:i/>
                <w:color w:val="auto"/>
                <w:szCs w:val="19"/>
              </w:rPr>
              <w:t> </w:t>
            </w:r>
            <w:r w:rsidRPr="001522A9">
              <w:rPr>
                <w:rFonts w:cs="Arial"/>
                <w:b w:val="0"/>
                <w:i/>
                <w:color w:val="auto"/>
                <w:szCs w:val="19"/>
              </w:rPr>
              <w:t>implementáciou projektov generovaných zo systému ITMS2014+, ktoré aktualizuje Centrálny koordinačný orgán, zodpovedný za obsah, formu a prepojenosť daných aktualizácií s metodickými pokynmi CKO, SR EŠIF a</w:t>
            </w:r>
            <w:r>
              <w:rPr>
                <w:rFonts w:cs="Arial"/>
                <w:b w:val="0"/>
                <w:i/>
                <w:color w:val="auto"/>
                <w:szCs w:val="19"/>
              </w:rPr>
              <w:t> </w:t>
            </w:r>
            <w:r w:rsidRPr="001522A9">
              <w:rPr>
                <w:rFonts w:cs="Arial"/>
                <w:b w:val="0"/>
                <w:i/>
                <w:color w:val="auto"/>
                <w:szCs w:val="19"/>
              </w:rPr>
              <w:t>SFR.</w:t>
            </w:r>
          </w:p>
        </w:tc>
      </w:tr>
    </w:tbl>
    <w:p w14:paraId="7639DC34" w14:textId="7CF223CD" w:rsidR="00CA4B3D" w:rsidRPr="002D1F0C" w:rsidRDefault="00CA4B3D" w:rsidP="00A910AF">
      <w:pPr>
        <w:pStyle w:val="Nzov"/>
        <w:keepNext/>
        <w:spacing w:before="240" w:after="120"/>
        <w:rPr>
          <w:rFonts w:asciiTheme="majorHAnsi" w:hAnsiTheme="majorHAnsi"/>
          <w:b/>
          <w:sz w:val="19"/>
          <w:szCs w:val="19"/>
        </w:rPr>
        <w:pPrChange w:id="415" w:author="Huslica Boris" w:date="2022-01-28T12:42:00Z">
          <w:pPr>
            <w:pStyle w:val="Nzov"/>
            <w:spacing w:before="240" w:after="120"/>
          </w:pPr>
        </w:pPrChange>
      </w:pPr>
      <w:r w:rsidRPr="002D1F0C">
        <w:rPr>
          <w:rFonts w:asciiTheme="majorHAnsi" w:hAnsiTheme="majorHAnsi"/>
          <w:b/>
          <w:sz w:val="19"/>
          <w:szCs w:val="19"/>
        </w:rPr>
        <w:lastRenderedPageBreak/>
        <w:t>Kontakty:</w:t>
      </w:r>
    </w:p>
    <w:p w14:paraId="341042B2" w14:textId="77777777" w:rsidR="00CA4B3D" w:rsidRPr="000654CE" w:rsidRDefault="00CA4B3D" w:rsidP="001522A9">
      <w:pPr>
        <w:autoSpaceDE w:val="0"/>
        <w:autoSpaceDN w:val="0"/>
        <w:adjustRightInd w:val="0"/>
        <w:spacing w:before="120" w:after="120"/>
        <w:jc w:val="both"/>
        <w:rPr>
          <w:rFonts w:asciiTheme="majorHAnsi" w:hAnsiTheme="majorHAnsi"/>
          <w:b/>
          <w:szCs w:val="19"/>
        </w:rPr>
      </w:pPr>
      <w:r w:rsidRPr="000654CE">
        <w:rPr>
          <w:rFonts w:asciiTheme="majorHAnsi" w:hAnsiTheme="majorHAnsi"/>
          <w:b/>
          <w:szCs w:val="19"/>
        </w:rPr>
        <w:t>RIADIACI ORGÁN</w:t>
      </w:r>
    </w:p>
    <w:p w14:paraId="6EDB6B4C" w14:textId="49491650" w:rsidR="00CA4B3D" w:rsidRPr="005306F5" w:rsidRDefault="00CA4B3D" w:rsidP="001522A9">
      <w:pPr>
        <w:autoSpaceDE w:val="0"/>
        <w:autoSpaceDN w:val="0"/>
        <w:adjustRightInd w:val="0"/>
        <w:jc w:val="both"/>
        <w:rPr>
          <w:rFonts w:asciiTheme="majorHAnsi" w:hAnsiTheme="majorHAnsi"/>
          <w:szCs w:val="19"/>
        </w:rPr>
      </w:pPr>
      <w:r w:rsidRPr="005306F5">
        <w:rPr>
          <w:rFonts w:asciiTheme="majorHAnsi" w:hAnsiTheme="majorHAnsi"/>
          <w:szCs w:val="19"/>
        </w:rPr>
        <w:t xml:space="preserve">Ministerstvo </w:t>
      </w:r>
      <w:r>
        <w:rPr>
          <w:rFonts w:asciiTheme="majorHAnsi" w:hAnsiTheme="majorHAnsi"/>
          <w:szCs w:val="19"/>
        </w:rPr>
        <w:t xml:space="preserve">investícií, regionálneho </w:t>
      </w:r>
      <w:r w:rsidRPr="005306F5">
        <w:rPr>
          <w:rFonts w:asciiTheme="majorHAnsi" w:hAnsiTheme="majorHAnsi"/>
          <w:szCs w:val="19"/>
        </w:rPr>
        <w:t xml:space="preserve">rozvoja </w:t>
      </w:r>
      <w:r>
        <w:rPr>
          <w:rFonts w:asciiTheme="majorHAnsi" w:hAnsiTheme="majorHAnsi"/>
          <w:szCs w:val="19"/>
        </w:rPr>
        <w:t>a</w:t>
      </w:r>
      <w:r w:rsidR="00D95857">
        <w:rPr>
          <w:rFonts w:asciiTheme="majorHAnsi" w:hAnsiTheme="majorHAnsi"/>
          <w:szCs w:val="19"/>
        </w:rPr>
        <w:t xml:space="preserve"> informatizácie </w:t>
      </w:r>
      <w:r w:rsidRPr="005306F5">
        <w:rPr>
          <w:rFonts w:asciiTheme="majorHAnsi" w:hAnsiTheme="majorHAnsi"/>
          <w:szCs w:val="19"/>
        </w:rPr>
        <w:t>S</w:t>
      </w:r>
      <w:r w:rsidR="00D95857">
        <w:rPr>
          <w:rFonts w:asciiTheme="majorHAnsi" w:hAnsiTheme="majorHAnsi"/>
          <w:szCs w:val="19"/>
        </w:rPr>
        <w:t>lovenskej republiky</w:t>
      </w:r>
    </w:p>
    <w:p w14:paraId="72B02B22" w14:textId="77777777" w:rsidR="00CA4B3D" w:rsidRPr="00A41D31" w:rsidRDefault="00CA4B3D" w:rsidP="001522A9">
      <w:pPr>
        <w:autoSpaceDE w:val="0"/>
        <w:autoSpaceDN w:val="0"/>
        <w:adjustRightInd w:val="0"/>
        <w:jc w:val="both"/>
        <w:rPr>
          <w:rFonts w:asciiTheme="majorHAnsi" w:hAnsiTheme="majorHAnsi"/>
          <w:szCs w:val="19"/>
        </w:rPr>
      </w:pPr>
      <w:r>
        <w:rPr>
          <w:rFonts w:asciiTheme="majorHAnsi" w:hAnsiTheme="majorHAnsi"/>
          <w:szCs w:val="19"/>
        </w:rPr>
        <w:t>Štefánikova 15</w:t>
      </w:r>
    </w:p>
    <w:p w14:paraId="6B73A02D" w14:textId="77777777" w:rsidR="00CA4B3D" w:rsidRDefault="00CA4B3D" w:rsidP="001522A9">
      <w:pPr>
        <w:autoSpaceDE w:val="0"/>
        <w:autoSpaceDN w:val="0"/>
        <w:adjustRightInd w:val="0"/>
        <w:jc w:val="both"/>
        <w:rPr>
          <w:rFonts w:asciiTheme="majorHAnsi" w:hAnsiTheme="majorHAnsi"/>
          <w:szCs w:val="19"/>
        </w:rPr>
      </w:pPr>
      <w:r w:rsidRPr="00A41D31">
        <w:rPr>
          <w:rFonts w:asciiTheme="majorHAnsi" w:hAnsiTheme="majorHAnsi"/>
          <w:szCs w:val="19"/>
        </w:rPr>
        <w:t>81</w:t>
      </w:r>
      <w:r>
        <w:rPr>
          <w:rFonts w:asciiTheme="majorHAnsi" w:hAnsiTheme="majorHAnsi"/>
          <w:szCs w:val="19"/>
        </w:rPr>
        <w:t>1 05</w:t>
      </w:r>
      <w:r w:rsidRPr="00A41D31">
        <w:rPr>
          <w:rFonts w:asciiTheme="majorHAnsi" w:hAnsiTheme="majorHAnsi"/>
          <w:szCs w:val="19"/>
        </w:rPr>
        <w:t xml:space="preserve">  Bratislava </w:t>
      </w:r>
    </w:p>
    <w:p w14:paraId="7557536C" w14:textId="77777777" w:rsidR="00CA4B3D" w:rsidRDefault="00CA4B3D" w:rsidP="001522A9">
      <w:pPr>
        <w:autoSpaceDE w:val="0"/>
        <w:autoSpaceDN w:val="0"/>
        <w:adjustRightInd w:val="0"/>
        <w:spacing w:before="120" w:after="120"/>
        <w:jc w:val="both"/>
        <w:rPr>
          <w:rFonts w:asciiTheme="majorHAnsi" w:hAnsiTheme="majorHAnsi"/>
          <w:szCs w:val="19"/>
        </w:rPr>
      </w:pPr>
      <w:r>
        <w:rPr>
          <w:rFonts w:asciiTheme="majorHAnsi" w:hAnsiTheme="majorHAnsi"/>
          <w:szCs w:val="19"/>
        </w:rPr>
        <w:t>Korešpondenčná adresa:</w:t>
      </w:r>
    </w:p>
    <w:p w14:paraId="32284BDF" w14:textId="77777777" w:rsidR="00CA4B3D" w:rsidRDefault="00CA4B3D" w:rsidP="001522A9">
      <w:pPr>
        <w:autoSpaceDE w:val="0"/>
        <w:autoSpaceDN w:val="0"/>
        <w:adjustRightInd w:val="0"/>
        <w:jc w:val="both"/>
        <w:rPr>
          <w:rFonts w:asciiTheme="majorHAnsi" w:hAnsiTheme="majorHAnsi"/>
          <w:szCs w:val="19"/>
        </w:rPr>
      </w:pPr>
      <w:r>
        <w:rPr>
          <w:rFonts w:asciiTheme="majorHAnsi" w:hAnsiTheme="majorHAnsi"/>
          <w:szCs w:val="19"/>
        </w:rPr>
        <w:t xml:space="preserve">Riadiaci orgán pre </w:t>
      </w:r>
      <w:r w:rsidRPr="00C60EC6">
        <w:rPr>
          <w:rFonts w:cs="Arial"/>
          <w:color w:val="000000"/>
          <w:szCs w:val="19"/>
          <w:lang w:eastAsia="sk-SK"/>
        </w:rPr>
        <w:t>Integrovaný regionálny operačný program</w:t>
      </w:r>
    </w:p>
    <w:p w14:paraId="4EF38ABE" w14:textId="77777777" w:rsidR="00CA4B3D" w:rsidRDefault="00CA4B3D" w:rsidP="001522A9">
      <w:pPr>
        <w:autoSpaceDE w:val="0"/>
        <w:autoSpaceDN w:val="0"/>
        <w:adjustRightInd w:val="0"/>
        <w:jc w:val="both"/>
        <w:rPr>
          <w:rFonts w:asciiTheme="majorHAnsi" w:hAnsiTheme="majorHAnsi"/>
          <w:szCs w:val="19"/>
        </w:rPr>
      </w:pPr>
      <w:r>
        <w:rPr>
          <w:rFonts w:asciiTheme="majorHAnsi" w:hAnsiTheme="majorHAnsi"/>
          <w:szCs w:val="19"/>
        </w:rPr>
        <w:t>Račianska 153/A</w:t>
      </w:r>
    </w:p>
    <w:p w14:paraId="701E87F7" w14:textId="7F29D540" w:rsidR="00CA4B3D" w:rsidRPr="00A41D31" w:rsidRDefault="00CA4B3D" w:rsidP="001522A9">
      <w:pPr>
        <w:autoSpaceDE w:val="0"/>
        <w:autoSpaceDN w:val="0"/>
        <w:adjustRightInd w:val="0"/>
        <w:jc w:val="both"/>
        <w:rPr>
          <w:rFonts w:asciiTheme="majorHAnsi" w:hAnsiTheme="majorHAnsi"/>
          <w:szCs w:val="19"/>
        </w:rPr>
      </w:pPr>
      <w:r w:rsidRPr="00D95857">
        <w:rPr>
          <w:rFonts w:asciiTheme="majorHAnsi" w:hAnsiTheme="majorHAnsi"/>
          <w:szCs w:val="19"/>
        </w:rPr>
        <w:t xml:space="preserve">830 03 </w:t>
      </w:r>
      <w:r w:rsidR="00D95857">
        <w:rPr>
          <w:rFonts w:asciiTheme="majorHAnsi" w:hAnsiTheme="majorHAnsi"/>
          <w:szCs w:val="19"/>
        </w:rPr>
        <w:t xml:space="preserve"> </w:t>
      </w:r>
      <w:r w:rsidRPr="00D95857">
        <w:rPr>
          <w:rFonts w:asciiTheme="majorHAnsi" w:hAnsiTheme="majorHAnsi"/>
          <w:szCs w:val="19"/>
        </w:rPr>
        <w:t>Bratislava 33</w:t>
      </w:r>
    </w:p>
    <w:p w14:paraId="493FEF7E" w14:textId="77777777" w:rsidR="00CA4B3D" w:rsidRPr="000654CE" w:rsidRDefault="00CA4B3D" w:rsidP="001522A9">
      <w:pPr>
        <w:autoSpaceDE w:val="0"/>
        <w:autoSpaceDN w:val="0"/>
        <w:adjustRightInd w:val="0"/>
        <w:spacing w:before="120" w:after="120"/>
        <w:jc w:val="both"/>
        <w:rPr>
          <w:rFonts w:asciiTheme="majorHAnsi" w:hAnsiTheme="majorHAnsi"/>
          <w:b/>
          <w:szCs w:val="19"/>
        </w:rPr>
      </w:pPr>
      <w:r w:rsidRPr="000654CE">
        <w:rPr>
          <w:rFonts w:asciiTheme="majorHAnsi" w:hAnsiTheme="majorHAnsi"/>
          <w:b/>
          <w:szCs w:val="19"/>
        </w:rPr>
        <w:t>SPROSTREDKOVATEĽSKÝ ORGÁN</w:t>
      </w:r>
    </w:p>
    <w:p w14:paraId="34D3931C" w14:textId="77777777" w:rsidR="00CA4B3D" w:rsidRPr="000654CE" w:rsidRDefault="00CA4B3D" w:rsidP="001522A9">
      <w:pPr>
        <w:autoSpaceDE w:val="0"/>
        <w:autoSpaceDN w:val="0"/>
        <w:adjustRightInd w:val="0"/>
        <w:jc w:val="both"/>
        <w:rPr>
          <w:rFonts w:asciiTheme="majorHAnsi" w:hAnsiTheme="majorHAnsi"/>
          <w:szCs w:val="19"/>
        </w:rPr>
      </w:pPr>
      <w:r w:rsidRPr="000654CE">
        <w:rPr>
          <w:rFonts w:asciiTheme="majorHAnsi" w:hAnsiTheme="majorHAnsi"/>
          <w:szCs w:val="19"/>
        </w:rPr>
        <w:t>Ministerstvo kultúry SR</w:t>
      </w:r>
    </w:p>
    <w:p w14:paraId="33BF66F3" w14:textId="77777777" w:rsidR="00CA4B3D" w:rsidRPr="00A41D31" w:rsidRDefault="00CA4B3D" w:rsidP="001522A9">
      <w:pPr>
        <w:autoSpaceDE w:val="0"/>
        <w:autoSpaceDN w:val="0"/>
        <w:adjustRightInd w:val="0"/>
        <w:jc w:val="both"/>
        <w:rPr>
          <w:rFonts w:asciiTheme="majorHAnsi" w:hAnsiTheme="majorHAnsi"/>
          <w:szCs w:val="19"/>
        </w:rPr>
      </w:pPr>
      <w:r w:rsidRPr="00A41D31">
        <w:rPr>
          <w:rFonts w:asciiTheme="majorHAnsi" w:hAnsiTheme="majorHAnsi"/>
          <w:szCs w:val="19"/>
        </w:rPr>
        <w:t>Nám. SNP č. 33</w:t>
      </w:r>
    </w:p>
    <w:p w14:paraId="50DD4095" w14:textId="77777777" w:rsidR="00CA4B3D" w:rsidRPr="00A41D31" w:rsidRDefault="00CA4B3D" w:rsidP="001522A9">
      <w:pPr>
        <w:autoSpaceDE w:val="0"/>
        <w:autoSpaceDN w:val="0"/>
        <w:adjustRightInd w:val="0"/>
        <w:jc w:val="both"/>
        <w:rPr>
          <w:rFonts w:asciiTheme="majorHAnsi" w:hAnsiTheme="majorHAnsi"/>
          <w:szCs w:val="19"/>
        </w:rPr>
      </w:pPr>
      <w:r w:rsidRPr="00A41D31">
        <w:rPr>
          <w:rFonts w:asciiTheme="majorHAnsi" w:hAnsiTheme="majorHAnsi"/>
          <w:szCs w:val="19"/>
        </w:rPr>
        <w:t xml:space="preserve">813 31  Bratislava </w:t>
      </w:r>
    </w:p>
    <w:p w14:paraId="473F6203" w14:textId="77777777" w:rsidR="00CA4B3D" w:rsidRDefault="00CA4B3D" w:rsidP="001522A9">
      <w:pPr>
        <w:spacing w:before="240" w:after="120"/>
        <w:jc w:val="both"/>
        <w:rPr>
          <w:rFonts w:asciiTheme="majorHAnsi" w:hAnsiTheme="majorHAnsi"/>
          <w:szCs w:val="19"/>
          <w:lang w:eastAsia="sk-SK"/>
        </w:rPr>
      </w:pPr>
      <w:r w:rsidRPr="000654CE">
        <w:rPr>
          <w:rFonts w:asciiTheme="majorHAnsi" w:hAnsiTheme="majorHAnsi"/>
          <w:szCs w:val="19"/>
          <w:lang w:eastAsia="sk-SK"/>
        </w:rPr>
        <w:t xml:space="preserve">V prípade akýchkoľvek otázok týkajúcich sa konkrétneho projektu kontaktuje </w:t>
      </w:r>
      <w:r>
        <w:rPr>
          <w:rFonts w:asciiTheme="majorHAnsi" w:hAnsiTheme="majorHAnsi"/>
          <w:szCs w:val="19"/>
          <w:lang w:eastAsia="sk-SK"/>
        </w:rPr>
        <w:t>P</w:t>
      </w:r>
      <w:r w:rsidRPr="000654CE">
        <w:rPr>
          <w:rFonts w:asciiTheme="majorHAnsi" w:hAnsiTheme="majorHAnsi"/>
          <w:szCs w:val="19"/>
          <w:lang w:eastAsia="sk-SK"/>
        </w:rPr>
        <w:t>rijímateľ prednostne pridelené</w:t>
      </w:r>
      <w:r>
        <w:rPr>
          <w:rFonts w:asciiTheme="majorHAnsi" w:hAnsiTheme="majorHAnsi"/>
          <w:szCs w:val="19"/>
          <w:lang w:eastAsia="sk-SK"/>
        </w:rPr>
        <w:t>ho projektového manažéra, ktorému bol pridelený</w:t>
      </w:r>
      <w:r w:rsidRPr="000654CE">
        <w:rPr>
          <w:rFonts w:asciiTheme="majorHAnsi" w:hAnsiTheme="majorHAnsi"/>
          <w:szCs w:val="19"/>
          <w:lang w:eastAsia="sk-SK"/>
        </w:rPr>
        <w:t xml:space="preserve"> daný projekt. </w:t>
      </w:r>
    </w:p>
    <w:p w14:paraId="44C98ED8" w14:textId="3FADEB71" w:rsidR="00CA4B3D" w:rsidRDefault="00CA4B3D" w:rsidP="00C50F8D">
      <w:pPr>
        <w:spacing w:before="120" w:after="120"/>
        <w:jc w:val="both"/>
        <w:rPr>
          <w:rStyle w:val="Hypertextovprepojenie"/>
          <w:rFonts w:asciiTheme="majorHAnsi" w:hAnsiTheme="majorHAnsi"/>
          <w:szCs w:val="19"/>
        </w:rPr>
      </w:pPr>
      <w:r w:rsidRPr="002D1F0C">
        <w:rPr>
          <w:rFonts w:asciiTheme="majorHAnsi" w:hAnsiTheme="majorHAnsi"/>
          <w:szCs w:val="19"/>
          <w:lang w:eastAsia="sk-SK"/>
        </w:rPr>
        <w:t xml:space="preserve">Kontaktné údaje na </w:t>
      </w:r>
      <w:r w:rsidR="00E236E1">
        <w:rPr>
          <w:rFonts w:asciiTheme="majorHAnsi" w:hAnsiTheme="majorHAnsi"/>
          <w:szCs w:val="19"/>
          <w:lang w:eastAsia="sk-SK"/>
        </w:rPr>
        <w:t>Sprostredkovateľský orgán</w:t>
      </w:r>
      <w:r w:rsidRPr="002D1F0C">
        <w:rPr>
          <w:rFonts w:asciiTheme="majorHAnsi" w:hAnsiTheme="majorHAnsi"/>
          <w:szCs w:val="19"/>
          <w:lang w:eastAsia="sk-SK"/>
        </w:rPr>
        <w:t xml:space="preserve"> sa nachádzajú na webovom sídle: </w:t>
      </w:r>
      <w:hyperlink r:id="rId16" w:history="1">
        <w:r w:rsidR="00E236E1" w:rsidRPr="008E7545">
          <w:rPr>
            <w:rStyle w:val="Hypertextovprepojenie"/>
            <w:rFonts w:asciiTheme="majorHAnsi" w:hAnsiTheme="majorHAnsi" w:cs="Arial"/>
            <w:szCs w:val="19"/>
          </w:rPr>
          <w:t>http://www.culture.gov.sk/</w:t>
        </w:r>
        <w:r w:rsidR="00E236E1" w:rsidRPr="008E7545">
          <w:rPr>
            <w:rStyle w:val="Hypertextovprepojenie"/>
            <w:rFonts w:asciiTheme="majorHAnsi" w:hAnsiTheme="majorHAnsi" w:cs="Arial"/>
            <w:szCs w:val="19"/>
          </w:rPr>
          <w:br/>
          <w:t>podpora-projektov-dotacie/irop-po3-mobilizacia-kreativneho-potencialu-v-regionoch-/kontakty-300.html</w:t>
        </w:r>
      </w:hyperlink>
      <w:r w:rsidRPr="002D1F0C">
        <w:rPr>
          <w:rStyle w:val="Hypertextovprepojenie"/>
          <w:rFonts w:asciiTheme="majorHAnsi" w:hAnsiTheme="majorHAnsi" w:cs="Arial"/>
          <w:szCs w:val="19"/>
        </w:rPr>
        <w:t>.</w:t>
      </w:r>
      <w:r w:rsidRPr="000654CE">
        <w:rPr>
          <w:rStyle w:val="Hypertextovprepojenie"/>
          <w:rFonts w:asciiTheme="majorHAnsi" w:hAnsiTheme="majorHAnsi"/>
          <w:szCs w:val="19"/>
        </w:rPr>
        <w:t xml:space="preserve"> </w:t>
      </w:r>
    </w:p>
    <w:p w14:paraId="7008ACBF" w14:textId="7AB78DAC" w:rsidR="00CA4B3D" w:rsidRDefault="00CA4B3D" w:rsidP="00C50F8D">
      <w:pPr>
        <w:spacing w:before="120" w:after="120"/>
        <w:jc w:val="both"/>
        <w:rPr>
          <w:rFonts w:cs="Arial"/>
          <w:szCs w:val="19"/>
        </w:rPr>
      </w:pPr>
      <w:r w:rsidRPr="00AF0505">
        <w:rPr>
          <w:rFonts w:cs="Arial"/>
          <w:szCs w:val="19"/>
        </w:rPr>
        <w:t xml:space="preserve">Aktuálne informácie o realizácii štrukturálnej a kohéznej politiky EÚ v podmienkach SR, ako aj iné relevantné odkazy súvisiace s EŠIF </w:t>
      </w:r>
      <w:r>
        <w:rPr>
          <w:rFonts w:cs="Arial"/>
          <w:szCs w:val="19"/>
        </w:rPr>
        <w:t xml:space="preserve">sú uvedené </w:t>
      </w:r>
      <w:r w:rsidRPr="00AF0505">
        <w:rPr>
          <w:rFonts w:cs="Arial"/>
          <w:szCs w:val="19"/>
        </w:rPr>
        <w:t>na webovom sídle CKO</w:t>
      </w:r>
      <w:r>
        <w:rPr>
          <w:rFonts w:cs="Arial"/>
          <w:szCs w:val="19"/>
        </w:rPr>
        <w:t>:</w:t>
      </w:r>
      <w:r w:rsidR="00E236E1">
        <w:rPr>
          <w:rFonts w:cs="Arial"/>
          <w:szCs w:val="19"/>
        </w:rPr>
        <w:t xml:space="preserve"> </w:t>
      </w:r>
      <w:hyperlink r:id="rId17" w:history="1">
        <w:r w:rsidRPr="00AF0505">
          <w:rPr>
            <w:rStyle w:val="Hypertextovprepojenie"/>
            <w:rFonts w:cs="Arial"/>
            <w:szCs w:val="19"/>
          </w:rPr>
          <w:t>www.partnerskadohoda.gov.sk</w:t>
        </w:r>
      </w:hyperlink>
      <w:r>
        <w:t xml:space="preserve"> a webovom sídle CO</w:t>
      </w:r>
      <w:r w:rsidRPr="00342684">
        <w:rPr>
          <w:rFonts w:cs="Arial"/>
          <w:szCs w:val="19"/>
        </w:rPr>
        <w:t xml:space="preserve"> </w:t>
      </w:r>
      <w:hyperlink r:id="rId18" w:history="1">
        <w:r w:rsidRPr="00AF0505">
          <w:rPr>
            <w:rStyle w:val="Hypertextovprepojenie"/>
            <w:rFonts w:cs="Arial"/>
            <w:szCs w:val="19"/>
          </w:rPr>
          <w:t>www.finance.gov.sk</w:t>
        </w:r>
      </w:hyperlink>
      <w:r w:rsidRPr="00AF0505">
        <w:rPr>
          <w:rFonts w:cs="Arial"/>
          <w:color w:val="0000FF"/>
          <w:szCs w:val="19"/>
        </w:rPr>
        <w:t>.</w:t>
      </w:r>
    </w:p>
    <w:p w14:paraId="7D1A3FBA" w14:textId="299827AC" w:rsidR="002A5C8F" w:rsidRPr="00142CEA" w:rsidRDefault="00621189" w:rsidP="00B90D16">
      <w:pPr>
        <w:pStyle w:val="Nadpis1"/>
        <w:tabs>
          <w:tab w:val="left" w:pos="567"/>
        </w:tabs>
        <w:ind w:left="567" w:hanging="567"/>
        <w:rPr>
          <w:lang w:val="sk-SK"/>
        </w:rPr>
      </w:pPr>
      <w:bookmarkStart w:id="416" w:name="_Toc78371007"/>
      <w:bookmarkStart w:id="417" w:name="_Toc85663887"/>
      <w:bookmarkStart w:id="418" w:name="_Toc85742772"/>
      <w:bookmarkStart w:id="419" w:name="_Toc85748123"/>
      <w:bookmarkStart w:id="420" w:name="_Toc91080804"/>
      <w:r>
        <w:rPr>
          <w:lang w:val="sk-SK"/>
        </w:rPr>
        <w:lastRenderedPageBreak/>
        <w:t>L</w:t>
      </w:r>
      <w:r w:rsidRPr="002A5C8F">
        <w:rPr>
          <w:lang w:val="sk-SK"/>
        </w:rPr>
        <w:t>egislatívny rámec</w:t>
      </w:r>
      <w:r>
        <w:rPr>
          <w:lang w:val="sk-SK"/>
        </w:rPr>
        <w:t>, s</w:t>
      </w:r>
      <w:r w:rsidR="002A5C8F" w:rsidRPr="002A5C8F">
        <w:rPr>
          <w:lang w:val="sk-SK"/>
        </w:rPr>
        <w:t>kratk</w:t>
      </w:r>
      <w:r w:rsidR="008F027C">
        <w:rPr>
          <w:lang w:val="sk-SK"/>
        </w:rPr>
        <w:t>y</w:t>
      </w:r>
      <w:r>
        <w:rPr>
          <w:lang w:val="sk-SK"/>
        </w:rPr>
        <w:t xml:space="preserve"> a</w:t>
      </w:r>
      <w:r w:rsidR="008F027C">
        <w:rPr>
          <w:lang w:val="sk-SK"/>
        </w:rPr>
        <w:t xml:space="preserve"> definície</w:t>
      </w:r>
      <w:r w:rsidR="002A5C8F" w:rsidRPr="002A5C8F">
        <w:rPr>
          <w:lang w:val="sk-SK"/>
        </w:rPr>
        <w:t xml:space="preserve"> vybraných pojmov</w:t>
      </w:r>
      <w:bookmarkEnd w:id="416"/>
      <w:bookmarkEnd w:id="417"/>
      <w:bookmarkEnd w:id="418"/>
      <w:bookmarkEnd w:id="419"/>
      <w:bookmarkEnd w:id="420"/>
    </w:p>
    <w:p w14:paraId="06D4B2CF" w14:textId="77777777" w:rsidR="00621189" w:rsidRDefault="00621189" w:rsidP="00621189">
      <w:pPr>
        <w:pStyle w:val="Nadpis2"/>
        <w:spacing w:line="288" w:lineRule="auto"/>
        <w:ind w:left="0" w:firstLine="0"/>
        <w:rPr>
          <w:lang w:val="sk-SK"/>
        </w:rPr>
      </w:pPr>
      <w:bookmarkStart w:id="421" w:name="_Toc512341953"/>
      <w:bookmarkStart w:id="422" w:name="_Toc512343134"/>
      <w:bookmarkStart w:id="423" w:name="_Toc512344508"/>
      <w:bookmarkStart w:id="424" w:name="_Toc512403652"/>
      <w:bookmarkStart w:id="425" w:name="_Toc512422832"/>
      <w:bookmarkStart w:id="426" w:name="_Toc513012582"/>
      <w:bookmarkStart w:id="427" w:name="_Toc78371008"/>
      <w:bookmarkStart w:id="428" w:name="_Toc85663888"/>
      <w:bookmarkStart w:id="429" w:name="_Toc85742773"/>
      <w:bookmarkStart w:id="430" w:name="_Toc85748124"/>
      <w:bookmarkStart w:id="431" w:name="_Toc91080805"/>
      <w:bookmarkEnd w:id="421"/>
      <w:bookmarkEnd w:id="422"/>
      <w:bookmarkEnd w:id="423"/>
      <w:bookmarkEnd w:id="424"/>
      <w:bookmarkEnd w:id="425"/>
      <w:bookmarkEnd w:id="426"/>
      <w:r w:rsidRPr="00CF7C3C">
        <w:rPr>
          <w:lang w:val="sk-SK"/>
        </w:rPr>
        <w:t>Legislatívny rámec</w:t>
      </w:r>
      <w:bookmarkEnd w:id="427"/>
      <w:bookmarkEnd w:id="428"/>
      <w:bookmarkEnd w:id="429"/>
      <w:bookmarkEnd w:id="430"/>
      <w:bookmarkEnd w:id="431"/>
    </w:p>
    <w:p w14:paraId="28DC6500" w14:textId="6277EF2E" w:rsidR="00621189" w:rsidRPr="00312820" w:rsidRDefault="00621189" w:rsidP="00621189">
      <w:pPr>
        <w:spacing w:before="120" w:after="120" w:line="288" w:lineRule="auto"/>
        <w:rPr>
          <w:rFonts w:cs="Arial"/>
          <w:b/>
          <w:szCs w:val="19"/>
        </w:rPr>
      </w:pPr>
      <w:r>
        <w:rPr>
          <w:rFonts w:cs="Arial"/>
          <w:b/>
          <w:szCs w:val="19"/>
        </w:rPr>
        <w:t>Právne predpisy EÚ</w:t>
      </w:r>
      <w:r w:rsidR="00CE3C22">
        <w:rPr>
          <w:rFonts w:cs="Arial"/>
          <w:b/>
          <w:szCs w:val="19"/>
        </w:rPr>
        <w:t>, na ktoré sa táto príručka odvoláva</w:t>
      </w:r>
    </w:p>
    <w:p w14:paraId="2A1B7483" w14:textId="77777777" w:rsidR="00621189" w:rsidRPr="00F26B11" w:rsidRDefault="00621189" w:rsidP="002652B9">
      <w:pPr>
        <w:pStyle w:val="Bulletslevel1"/>
        <w:numPr>
          <w:ilvl w:val="0"/>
          <w:numId w:val="48"/>
        </w:numPr>
        <w:tabs>
          <w:tab w:val="clear" w:pos="720"/>
          <w:tab w:val="left" w:pos="284"/>
        </w:tabs>
        <w:spacing w:after="120"/>
        <w:ind w:left="284" w:hanging="284"/>
        <w:jc w:val="both"/>
        <w:rPr>
          <w:lang w:val="sk-SK"/>
        </w:rPr>
      </w:pPr>
      <w:r w:rsidRPr="00F26B11">
        <w:rPr>
          <w:lang w:val="sk-SK"/>
        </w:rPr>
        <w:t>Zmluva o EÚ a Zmluva o fungovaní Európskej únie;</w:t>
      </w:r>
    </w:p>
    <w:p w14:paraId="26670744" w14:textId="46D4C66C" w:rsidR="00621189" w:rsidRPr="00F26B11" w:rsidRDefault="00621189" w:rsidP="002652B9">
      <w:pPr>
        <w:pStyle w:val="Bulletslevel1"/>
        <w:numPr>
          <w:ilvl w:val="0"/>
          <w:numId w:val="48"/>
        </w:numPr>
        <w:tabs>
          <w:tab w:val="clear" w:pos="720"/>
          <w:tab w:val="left" w:pos="284"/>
        </w:tabs>
        <w:spacing w:after="120"/>
        <w:ind w:left="284" w:hanging="284"/>
        <w:jc w:val="both"/>
        <w:rPr>
          <w:lang w:val="sk-SK"/>
        </w:rPr>
      </w:pPr>
      <w:r w:rsidRPr="00F26B11">
        <w:rPr>
          <w:lang w:val="sk-SK"/>
        </w:rPr>
        <w:t>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w:t>
      </w:r>
      <w:r>
        <w:rPr>
          <w:lang w:val="sk-SK"/>
        </w:rPr>
        <w:t>skom námornom a rybárskom fonde</w:t>
      </w:r>
      <w:r w:rsidRPr="00F26B11">
        <w:rPr>
          <w:lang w:val="sk-SK"/>
        </w:rPr>
        <w:t xml:space="preserve"> a ktorým sa </w:t>
      </w:r>
      <w:r>
        <w:rPr>
          <w:lang w:val="sk-SK"/>
        </w:rPr>
        <w:t>zrušuje nariadenie Rady (ES) č. </w:t>
      </w:r>
      <w:r w:rsidRPr="00F26B11">
        <w:rPr>
          <w:lang w:val="sk-SK"/>
        </w:rPr>
        <w:t xml:space="preserve">1083/2006 </w:t>
      </w:r>
      <w:r w:rsidR="00DD3454">
        <w:rPr>
          <w:lang w:val="sk-SK"/>
        </w:rPr>
        <w:t xml:space="preserve">v platnom znení </w:t>
      </w:r>
      <w:r w:rsidRPr="00F26B11">
        <w:rPr>
          <w:lang w:val="sk-SK"/>
        </w:rPr>
        <w:t xml:space="preserve">(ďalej </w:t>
      </w:r>
      <w:r>
        <w:rPr>
          <w:color w:val="auto"/>
          <w:lang w:val="sk-SK"/>
        </w:rPr>
        <w:t>ako</w:t>
      </w:r>
      <w:r w:rsidRPr="00EA2C58">
        <w:rPr>
          <w:b/>
          <w:color w:val="auto"/>
          <w:lang w:val="sk-SK"/>
        </w:rPr>
        <w:t xml:space="preserve"> </w:t>
      </w:r>
      <w:r w:rsidRPr="004E0191">
        <w:rPr>
          <w:color w:val="auto"/>
          <w:lang w:val="sk-SK"/>
        </w:rPr>
        <w:t>„</w:t>
      </w:r>
      <w:r w:rsidRPr="00EA2C58">
        <w:rPr>
          <w:b/>
          <w:color w:val="auto"/>
          <w:lang w:val="sk-SK"/>
        </w:rPr>
        <w:t>všeobecné nariadenie</w:t>
      </w:r>
      <w:r w:rsidRPr="004E0191">
        <w:rPr>
          <w:color w:val="auto"/>
          <w:lang w:val="sk-SK"/>
        </w:rPr>
        <w:t>“</w:t>
      </w:r>
      <w:r w:rsidRPr="004E0191">
        <w:rPr>
          <w:lang w:val="sk-SK"/>
        </w:rPr>
        <w:t>);</w:t>
      </w:r>
    </w:p>
    <w:p w14:paraId="598E8D73" w14:textId="77777777" w:rsidR="00621189" w:rsidRPr="00F26B11" w:rsidRDefault="00621189" w:rsidP="002652B9">
      <w:pPr>
        <w:pStyle w:val="Bulletslevel1"/>
        <w:numPr>
          <w:ilvl w:val="0"/>
          <w:numId w:val="48"/>
        </w:numPr>
        <w:tabs>
          <w:tab w:val="clear" w:pos="720"/>
          <w:tab w:val="left" w:pos="284"/>
        </w:tabs>
        <w:spacing w:after="120"/>
        <w:ind w:left="284" w:hanging="284"/>
        <w:jc w:val="both"/>
        <w:rPr>
          <w:lang w:val="sk-SK"/>
        </w:rPr>
      </w:pPr>
      <w:r w:rsidRPr="00F26B11">
        <w:rPr>
          <w:lang w:val="sk-SK"/>
        </w:rPr>
        <w:t>Nariadenie Komisie (EÚ) č. 651/2014 zo 17. júna 2014 o vyhlásení určitých k</w:t>
      </w:r>
      <w:r>
        <w:rPr>
          <w:lang w:val="sk-SK"/>
        </w:rPr>
        <w:t>ategórií pomoci za zlučiteľné s </w:t>
      </w:r>
      <w:r w:rsidRPr="00F26B11">
        <w:rPr>
          <w:lang w:val="sk-SK"/>
        </w:rPr>
        <w:t>vnútorným trhom podľa článkov 107 a 108 zmluvy;</w:t>
      </w:r>
    </w:p>
    <w:p w14:paraId="4CB68223" w14:textId="30DBC63D" w:rsidR="00621189" w:rsidRPr="00F26B11" w:rsidRDefault="00621189" w:rsidP="002652B9">
      <w:pPr>
        <w:pStyle w:val="Bulletslevel1"/>
        <w:numPr>
          <w:ilvl w:val="0"/>
          <w:numId w:val="48"/>
        </w:numPr>
        <w:tabs>
          <w:tab w:val="clear" w:pos="720"/>
          <w:tab w:val="left" w:pos="284"/>
        </w:tabs>
        <w:spacing w:after="120"/>
        <w:ind w:left="284" w:hanging="284"/>
        <w:jc w:val="both"/>
        <w:rPr>
          <w:lang w:val="sk-SK"/>
        </w:rPr>
      </w:pPr>
      <w:r w:rsidRPr="00F26B11">
        <w:rPr>
          <w:lang w:val="sk-SK"/>
        </w:rPr>
        <w:t xml:space="preserve">Nariadenie Komisie (EÚ) č. 1407/2013 z 18. decembra 2013 o uplatňovaní článkov 107 a 108 Zmluvy na pomoc </w:t>
      </w:r>
      <w:proofErr w:type="spellStart"/>
      <w:r w:rsidRPr="00F26B11">
        <w:rPr>
          <w:lang w:val="sk-SK"/>
        </w:rPr>
        <w:t>de</w:t>
      </w:r>
      <w:proofErr w:type="spellEnd"/>
      <w:r w:rsidRPr="00F26B11">
        <w:rPr>
          <w:lang w:val="sk-SK"/>
        </w:rPr>
        <w:t xml:space="preserve"> </w:t>
      </w:r>
      <w:proofErr w:type="spellStart"/>
      <w:r w:rsidRPr="00F26B11">
        <w:rPr>
          <w:lang w:val="sk-SK"/>
        </w:rPr>
        <w:t>minimis</w:t>
      </w:r>
      <w:proofErr w:type="spellEnd"/>
      <w:r w:rsidRPr="00F26B11">
        <w:rPr>
          <w:lang w:val="sk-SK"/>
        </w:rPr>
        <w:t xml:space="preserve"> </w:t>
      </w:r>
      <w:r w:rsidR="00DD3454">
        <w:rPr>
          <w:lang w:val="sk-SK"/>
        </w:rPr>
        <w:t xml:space="preserve">v platnom znení </w:t>
      </w:r>
      <w:r w:rsidRPr="00F26B11">
        <w:rPr>
          <w:lang w:val="sk-SK"/>
        </w:rPr>
        <w:t xml:space="preserve">(ďalej len </w:t>
      </w:r>
      <w:r w:rsidRPr="00780E71">
        <w:rPr>
          <w:lang w:val="sk-SK"/>
        </w:rPr>
        <w:t>„</w:t>
      </w:r>
      <w:r w:rsidRPr="00EA2C58">
        <w:rPr>
          <w:b/>
          <w:lang w:val="sk-SK"/>
        </w:rPr>
        <w:t xml:space="preserve">nariadenie </w:t>
      </w:r>
      <w:r>
        <w:rPr>
          <w:b/>
          <w:lang w:val="sk-SK"/>
        </w:rPr>
        <w:t>DM</w:t>
      </w:r>
      <w:r w:rsidRPr="00780E71">
        <w:rPr>
          <w:lang w:val="sk-SK"/>
        </w:rPr>
        <w:t>“</w:t>
      </w:r>
      <w:r w:rsidRPr="00F26B11">
        <w:rPr>
          <w:lang w:val="sk-SK"/>
        </w:rPr>
        <w:t xml:space="preserve">); </w:t>
      </w:r>
    </w:p>
    <w:p w14:paraId="1A0626AE" w14:textId="0F4290B7" w:rsidR="00621189" w:rsidRPr="00F26B11" w:rsidRDefault="00621189" w:rsidP="002652B9">
      <w:pPr>
        <w:pStyle w:val="Bulletslevel1"/>
        <w:numPr>
          <w:ilvl w:val="0"/>
          <w:numId w:val="48"/>
        </w:numPr>
        <w:tabs>
          <w:tab w:val="clear" w:pos="720"/>
          <w:tab w:val="left" w:pos="284"/>
        </w:tabs>
        <w:spacing w:after="120"/>
        <w:ind w:left="284" w:hanging="284"/>
        <w:jc w:val="both"/>
        <w:rPr>
          <w:lang w:val="sk-SK"/>
        </w:rPr>
      </w:pPr>
      <w:r w:rsidRPr="00F26B11">
        <w:rPr>
          <w:lang w:val="sk-SK"/>
        </w:rPr>
        <w:t>Nariadenie Európskeho parlamentu a Rady (EÚ) č. 1301/2013 zo 17. decembra 2013 o Európskom fonde regionálneho rozvoja a o osobitných ustanoveniach týkajúcich sa cieľa Investovanie do rastu a zamestnanosti, a</w:t>
      </w:r>
      <w:r>
        <w:rPr>
          <w:lang w:val="sk-SK"/>
        </w:rPr>
        <w:t> </w:t>
      </w:r>
      <w:r w:rsidRPr="00F26B11">
        <w:rPr>
          <w:lang w:val="sk-SK"/>
        </w:rPr>
        <w:t xml:space="preserve">ktorým sa zrušuje nariadenie (ES) č. 1080/2006 </w:t>
      </w:r>
      <w:r w:rsidR="00DD3454">
        <w:rPr>
          <w:lang w:val="sk-SK"/>
        </w:rPr>
        <w:t xml:space="preserve">v platnom znení </w:t>
      </w:r>
      <w:r w:rsidRPr="00F26B11">
        <w:rPr>
          <w:lang w:val="sk-SK"/>
        </w:rPr>
        <w:t xml:space="preserve">(ďalej len </w:t>
      </w:r>
      <w:r w:rsidRPr="00780E71">
        <w:rPr>
          <w:lang w:val="sk-SK"/>
        </w:rPr>
        <w:t>„</w:t>
      </w:r>
      <w:r w:rsidRPr="00EA2C58">
        <w:rPr>
          <w:b/>
          <w:lang w:val="sk-SK"/>
        </w:rPr>
        <w:t>nariadenie o EFRR</w:t>
      </w:r>
      <w:r w:rsidRPr="00780E71">
        <w:rPr>
          <w:lang w:val="sk-SK"/>
        </w:rPr>
        <w:t>“</w:t>
      </w:r>
      <w:r w:rsidRPr="00F26B11">
        <w:rPr>
          <w:lang w:val="sk-SK"/>
        </w:rPr>
        <w:t>);</w:t>
      </w:r>
    </w:p>
    <w:p w14:paraId="3509911B" w14:textId="6BA3CFF5" w:rsidR="00621189" w:rsidRPr="00312820" w:rsidRDefault="00621189" w:rsidP="00621189">
      <w:pPr>
        <w:keepNext/>
        <w:spacing w:before="240" w:after="120" w:line="288" w:lineRule="auto"/>
        <w:rPr>
          <w:rFonts w:cs="Arial"/>
          <w:b/>
          <w:szCs w:val="19"/>
        </w:rPr>
      </w:pPr>
      <w:r w:rsidRPr="00312820">
        <w:rPr>
          <w:rFonts w:cs="Arial"/>
          <w:b/>
          <w:szCs w:val="19"/>
        </w:rPr>
        <w:t>Právne predpisy SR</w:t>
      </w:r>
      <w:r w:rsidR="00CE3C22">
        <w:rPr>
          <w:rFonts w:cs="Arial"/>
          <w:b/>
          <w:szCs w:val="19"/>
        </w:rPr>
        <w:t>, na ktoré sa táto príručka odvoláva</w:t>
      </w:r>
    </w:p>
    <w:p w14:paraId="4B10962B" w14:textId="77777777" w:rsidR="00621189" w:rsidRPr="008A0315" w:rsidRDefault="00621189" w:rsidP="002652B9">
      <w:pPr>
        <w:pStyle w:val="Bulletslevel1"/>
        <w:numPr>
          <w:ilvl w:val="0"/>
          <w:numId w:val="48"/>
        </w:numPr>
        <w:tabs>
          <w:tab w:val="clear" w:pos="720"/>
          <w:tab w:val="num" w:pos="284"/>
        </w:tabs>
        <w:spacing w:after="120"/>
        <w:ind w:left="284" w:hanging="284"/>
        <w:jc w:val="both"/>
        <w:rPr>
          <w:rFonts w:cs="Arial"/>
          <w:szCs w:val="19"/>
          <w:lang w:val="sk-SK"/>
        </w:rPr>
      </w:pPr>
      <w:r w:rsidRPr="00EA2C58">
        <w:rPr>
          <w:rFonts w:cs="Arial"/>
          <w:szCs w:val="19"/>
          <w:lang w:val="sk-SK" w:eastAsia="sk-SK"/>
        </w:rPr>
        <w:t>Zákon č. 343/2015 Z.</w:t>
      </w:r>
      <w:r>
        <w:rPr>
          <w:rFonts w:cs="Arial"/>
          <w:szCs w:val="19"/>
          <w:lang w:val="sk-SK" w:eastAsia="sk-SK"/>
        </w:rPr>
        <w:t xml:space="preserve"> </w:t>
      </w:r>
      <w:r w:rsidRPr="00EA2C58">
        <w:rPr>
          <w:rFonts w:cs="Arial"/>
          <w:szCs w:val="19"/>
          <w:lang w:val="sk-SK" w:eastAsia="sk-SK"/>
        </w:rPr>
        <w:t xml:space="preserve">z. o verejnom obstarávaní a o zmene a doplnení niektorých zákonov v znení neskorších predpisov (ďalej ako </w:t>
      </w:r>
      <w:r>
        <w:rPr>
          <w:rFonts w:cs="Arial"/>
          <w:szCs w:val="19"/>
          <w:lang w:val="sk-SK" w:eastAsia="sk-SK"/>
        </w:rPr>
        <w:t>„</w:t>
      </w:r>
      <w:r w:rsidRPr="00EA2C58">
        <w:rPr>
          <w:rFonts w:cs="Arial"/>
          <w:b/>
          <w:szCs w:val="19"/>
          <w:lang w:val="sk-SK" w:eastAsia="sk-SK"/>
        </w:rPr>
        <w:t>ZVO</w:t>
      </w:r>
      <w:r>
        <w:rPr>
          <w:rFonts w:cs="Arial"/>
          <w:szCs w:val="19"/>
          <w:lang w:val="sk-SK" w:eastAsia="sk-SK"/>
        </w:rPr>
        <w:t>“</w:t>
      </w:r>
      <w:r w:rsidRPr="005719BE">
        <w:rPr>
          <w:rFonts w:cs="Arial"/>
          <w:szCs w:val="19"/>
          <w:lang w:val="sk-SK" w:eastAsia="sk-SK"/>
        </w:rPr>
        <w:t>)</w:t>
      </w:r>
      <w:r>
        <w:rPr>
          <w:rFonts w:cs="Arial"/>
          <w:szCs w:val="19"/>
          <w:lang w:val="sk-SK" w:eastAsia="sk-SK"/>
        </w:rPr>
        <w:t>;</w:t>
      </w:r>
    </w:p>
    <w:p w14:paraId="565DD5E6" w14:textId="77777777" w:rsidR="00621189" w:rsidRPr="00312820" w:rsidRDefault="00621189" w:rsidP="002652B9">
      <w:pPr>
        <w:pStyle w:val="Bulletslevel1"/>
        <w:numPr>
          <w:ilvl w:val="0"/>
          <w:numId w:val="48"/>
        </w:numPr>
        <w:tabs>
          <w:tab w:val="clear" w:pos="720"/>
          <w:tab w:val="num" w:pos="284"/>
        </w:tabs>
        <w:spacing w:after="120"/>
        <w:ind w:left="284" w:hanging="284"/>
        <w:jc w:val="both"/>
        <w:rPr>
          <w:rFonts w:cs="Arial"/>
          <w:szCs w:val="19"/>
          <w:lang w:val="sk-SK"/>
        </w:rPr>
      </w:pPr>
      <w:r w:rsidRPr="00312820">
        <w:rPr>
          <w:rFonts w:cs="Arial"/>
          <w:szCs w:val="19"/>
          <w:lang w:val="sk-SK"/>
        </w:rPr>
        <w:t>Zákon č. 292/2014 Z. z. o príspevku poskytovanom z európskych štrukturálnych a investičných fondov a</w:t>
      </w:r>
      <w:r>
        <w:rPr>
          <w:rFonts w:cs="Arial"/>
          <w:szCs w:val="19"/>
          <w:lang w:val="sk-SK"/>
        </w:rPr>
        <w:t> </w:t>
      </w:r>
      <w:r w:rsidRPr="00312820">
        <w:rPr>
          <w:rFonts w:cs="Arial"/>
          <w:szCs w:val="19"/>
          <w:lang w:val="sk-SK"/>
        </w:rPr>
        <w:t>o</w:t>
      </w:r>
      <w:r>
        <w:rPr>
          <w:rFonts w:cs="Arial"/>
          <w:szCs w:val="19"/>
          <w:lang w:val="sk-SK"/>
        </w:rPr>
        <w:t> </w:t>
      </w:r>
      <w:r w:rsidRPr="00312820">
        <w:rPr>
          <w:rFonts w:cs="Arial"/>
          <w:szCs w:val="19"/>
          <w:lang w:val="sk-SK"/>
        </w:rPr>
        <w:t>zmene a doplnení niektorých zákonov</w:t>
      </w:r>
      <w:r>
        <w:rPr>
          <w:rFonts w:cs="Arial"/>
          <w:szCs w:val="19"/>
          <w:lang w:val="sk-SK"/>
        </w:rPr>
        <w:t xml:space="preserve"> v znení neskorších predpisov</w:t>
      </w:r>
      <w:r w:rsidRPr="00312820">
        <w:rPr>
          <w:rFonts w:cs="Arial"/>
          <w:szCs w:val="19"/>
          <w:lang w:val="sk-SK"/>
        </w:rPr>
        <w:t xml:space="preserve"> (ďalej len </w:t>
      </w:r>
      <w:r w:rsidRPr="00D91E06">
        <w:rPr>
          <w:rFonts w:cs="Arial"/>
          <w:szCs w:val="19"/>
          <w:lang w:val="sk-SK"/>
        </w:rPr>
        <w:t>„</w:t>
      </w:r>
      <w:r>
        <w:rPr>
          <w:rFonts w:cs="Arial"/>
          <w:b/>
          <w:szCs w:val="19"/>
          <w:lang w:val="sk-SK"/>
        </w:rPr>
        <w:t>zákon o </w:t>
      </w:r>
      <w:r w:rsidRPr="00EA2C58">
        <w:rPr>
          <w:rFonts w:cs="Arial"/>
          <w:b/>
          <w:szCs w:val="19"/>
          <w:lang w:val="sk-SK"/>
        </w:rPr>
        <w:t>príspevku z EŠIF</w:t>
      </w:r>
      <w:r w:rsidRPr="00D91E06">
        <w:rPr>
          <w:rFonts w:cs="Arial"/>
          <w:szCs w:val="19"/>
          <w:lang w:val="sk-SK"/>
        </w:rPr>
        <w:t>“</w:t>
      </w:r>
      <w:r w:rsidRPr="00312820">
        <w:rPr>
          <w:rFonts w:cs="Arial"/>
          <w:szCs w:val="19"/>
          <w:lang w:val="sk-SK"/>
        </w:rPr>
        <w:t xml:space="preserve">); </w:t>
      </w:r>
    </w:p>
    <w:p w14:paraId="68E3B012" w14:textId="77777777" w:rsidR="00621189" w:rsidRPr="00312820" w:rsidRDefault="00621189" w:rsidP="002652B9">
      <w:pPr>
        <w:pStyle w:val="Bulletslevel1"/>
        <w:numPr>
          <w:ilvl w:val="0"/>
          <w:numId w:val="48"/>
        </w:numPr>
        <w:tabs>
          <w:tab w:val="clear" w:pos="720"/>
          <w:tab w:val="num" w:pos="284"/>
        </w:tabs>
        <w:spacing w:after="120"/>
        <w:ind w:left="284" w:hanging="284"/>
        <w:jc w:val="both"/>
        <w:rPr>
          <w:rFonts w:cs="Arial"/>
          <w:szCs w:val="19"/>
          <w:lang w:val="sk-SK"/>
        </w:rPr>
      </w:pPr>
      <w:r w:rsidRPr="00312820">
        <w:rPr>
          <w:rFonts w:cs="Arial"/>
          <w:szCs w:val="19"/>
          <w:lang w:val="sk-SK"/>
        </w:rPr>
        <w:t xml:space="preserve">Zákon č. </w:t>
      </w:r>
      <w:r>
        <w:rPr>
          <w:rFonts w:cs="Arial"/>
          <w:szCs w:val="19"/>
          <w:lang w:val="sk-SK"/>
        </w:rPr>
        <w:t>357/2015 Z. z. o finančnej kontrole a audite a o zmene a doplnení niektorých zákonov</w:t>
      </w:r>
      <w:r w:rsidRPr="00312820">
        <w:rPr>
          <w:rFonts w:cs="Arial"/>
          <w:szCs w:val="19"/>
          <w:lang w:val="sk-SK"/>
        </w:rPr>
        <w:t xml:space="preserve">(ďalej len </w:t>
      </w:r>
      <w:r w:rsidRPr="00CE2FB6">
        <w:rPr>
          <w:rFonts w:cs="Arial"/>
          <w:szCs w:val="19"/>
          <w:lang w:val="sk-SK"/>
        </w:rPr>
        <w:t>„</w:t>
      </w:r>
      <w:r w:rsidRPr="00EA2C58">
        <w:rPr>
          <w:rFonts w:cs="Arial"/>
          <w:b/>
          <w:szCs w:val="19"/>
          <w:lang w:val="sk-SK"/>
        </w:rPr>
        <w:t>zákon o finančnej kontrole</w:t>
      </w:r>
      <w:r w:rsidRPr="00CE2FB6">
        <w:rPr>
          <w:rFonts w:cs="Arial"/>
          <w:szCs w:val="19"/>
          <w:lang w:val="sk-SK"/>
        </w:rPr>
        <w:t>“</w:t>
      </w:r>
      <w:r w:rsidRPr="00312820">
        <w:rPr>
          <w:rFonts w:cs="Arial"/>
          <w:szCs w:val="19"/>
          <w:lang w:val="sk-SK"/>
        </w:rPr>
        <w:t>);</w:t>
      </w:r>
    </w:p>
    <w:p w14:paraId="01E68260" w14:textId="204BE5D1" w:rsidR="00621189" w:rsidRPr="00312820" w:rsidRDefault="00621189" w:rsidP="002652B9">
      <w:pPr>
        <w:pStyle w:val="Bulletslevel1"/>
        <w:numPr>
          <w:ilvl w:val="0"/>
          <w:numId w:val="48"/>
        </w:numPr>
        <w:tabs>
          <w:tab w:val="clear" w:pos="720"/>
          <w:tab w:val="num" w:pos="284"/>
        </w:tabs>
        <w:spacing w:after="120"/>
        <w:ind w:left="284" w:hanging="284"/>
        <w:jc w:val="both"/>
        <w:rPr>
          <w:rFonts w:cs="Arial"/>
          <w:szCs w:val="19"/>
          <w:lang w:val="sk-SK"/>
        </w:rPr>
      </w:pPr>
      <w:r w:rsidRPr="00312820">
        <w:rPr>
          <w:rFonts w:cs="Arial"/>
          <w:szCs w:val="19"/>
          <w:lang w:val="sk-SK"/>
        </w:rPr>
        <w:t>Zákon č. 40/1964 Zb. Občiansky zákonník v znení</w:t>
      </w:r>
      <w:r>
        <w:rPr>
          <w:rFonts w:cs="Arial"/>
          <w:szCs w:val="19"/>
          <w:lang w:val="sk-SK"/>
        </w:rPr>
        <w:t xml:space="preserve"> neskorších predpisov</w:t>
      </w:r>
      <w:r w:rsidR="002149CD">
        <w:rPr>
          <w:rFonts w:cs="Arial"/>
          <w:szCs w:val="19"/>
          <w:lang w:val="sk-SK"/>
        </w:rPr>
        <w:t xml:space="preserve"> </w:t>
      </w:r>
      <w:r w:rsidR="002149CD" w:rsidRPr="00312820">
        <w:rPr>
          <w:rFonts w:cs="Arial"/>
          <w:szCs w:val="19"/>
          <w:lang w:val="sk-SK"/>
        </w:rPr>
        <w:t xml:space="preserve">(ďalej len </w:t>
      </w:r>
      <w:r w:rsidR="002149CD" w:rsidRPr="00D91E06">
        <w:rPr>
          <w:rFonts w:cs="Arial"/>
          <w:szCs w:val="19"/>
          <w:lang w:val="sk-SK"/>
        </w:rPr>
        <w:t>„</w:t>
      </w:r>
      <w:r w:rsidR="002149CD">
        <w:rPr>
          <w:rFonts w:cs="Arial"/>
          <w:b/>
          <w:szCs w:val="19"/>
          <w:lang w:val="sk-SK"/>
        </w:rPr>
        <w:t>Občiansky z</w:t>
      </w:r>
      <w:r w:rsidR="00312B96">
        <w:rPr>
          <w:rFonts w:cs="Arial"/>
          <w:b/>
          <w:szCs w:val="19"/>
          <w:lang w:val="sk-SK"/>
        </w:rPr>
        <w:t>á</w:t>
      </w:r>
      <w:r w:rsidR="002149CD">
        <w:rPr>
          <w:rFonts w:cs="Arial"/>
          <w:b/>
          <w:szCs w:val="19"/>
          <w:lang w:val="sk-SK"/>
        </w:rPr>
        <w:t>konník</w:t>
      </w:r>
      <w:r w:rsidR="002149CD" w:rsidRPr="00D91E06">
        <w:rPr>
          <w:rFonts w:cs="Arial"/>
          <w:szCs w:val="19"/>
          <w:lang w:val="sk-SK"/>
        </w:rPr>
        <w:t>“</w:t>
      </w:r>
      <w:r w:rsidR="002149CD" w:rsidRPr="00312820">
        <w:rPr>
          <w:rFonts w:cs="Arial"/>
          <w:szCs w:val="19"/>
          <w:lang w:val="sk-SK"/>
        </w:rPr>
        <w:t>)</w:t>
      </w:r>
      <w:r w:rsidRPr="00312820">
        <w:rPr>
          <w:rFonts w:cs="Arial"/>
          <w:szCs w:val="19"/>
          <w:lang w:val="sk-SK"/>
        </w:rPr>
        <w:t xml:space="preserve">; </w:t>
      </w:r>
    </w:p>
    <w:p w14:paraId="24FFE94B" w14:textId="066CFB81" w:rsidR="00621189" w:rsidRPr="0000272D" w:rsidRDefault="00621189" w:rsidP="002652B9">
      <w:pPr>
        <w:pStyle w:val="Odsekzoznamu"/>
        <w:numPr>
          <w:ilvl w:val="0"/>
          <w:numId w:val="48"/>
        </w:numPr>
        <w:tabs>
          <w:tab w:val="clear" w:pos="720"/>
          <w:tab w:val="num" w:pos="284"/>
        </w:tabs>
        <w:spacing w:before="120" w:after="120"/>
        <w:ind w:left="284" w:hanging="284"/>
        <w:jc w:val="both"/>
        <w:rPr>
          <w:rFonts w:cs="Arial"/>
          <w:szCs w:val="19"/>
        </w:rPr>
      </w:pPr>
      <w:r w:rsidRPr="00117BC0">
        <w:rPr>
          <w:rFonts w:eastAsia="Times" w:cs="Arial"/>
          <w:color w:val="000000"/>
          <w:szCs w:val="19"/>
        </w:rPr>
        <w:t>Zákon č. 305/2013 Z. z. o elektronickej podobe výkonu pôsobnosti or</w:t>
      </w:r>
      <w:r>
        <w:rPr>
          <w:rFonts w:eastAsia="Times" w:cs="Arial"/>
          <w:color w:val="000000"/>
          <w:szCs w:val="19"/>
        </w:rPr>
        <w:t>gánov verejnej moci a o zmene a </w:t>
      </w:r>
      <w:r w:rsidRPr="00117BC0">
        <w:rPr>
          <w:rFonts w:eastAsia="Times" w:cs="Arial"/>
          <w:color w:val="000000"/>
          <w:szCs w:val="19"/>
        </w:rPr>
        <w:t xml:space="preserve">doplnení niektorých zákonov (zákon o </w:t>
      </w:r>
      <w:proofErr w:type="spellStart"/>
      <w:r w:rsidRPr="00117BC0">
        <w:rPr>
          <w:rFonts w:eastAsia="Times" w:cs="Arial"/>
          <w:color w:val="000000"/>
          <w:szCs w:val="19"/>
        </w:rPr>
        <w:t>e-Governmente</w:t>
      </w:r>
      <w:proofErr w:type="spellEnd"/>
      <w:r w:rsidRPr="00117BC0">
        <w:rPr>
          <w:rFonts w:eastAsia="Times" w:cs="Arial"/>
          <w:color w:val="000000"/>
          <w:szCs w:val="19"/>
        </w:rPr>
        <w:t>) v znení neskorších predpisov</w:t>
      </w:r>
      <w:r w:rsidR="00312B96">
        <w:rPr>
          <w:rFonts w:eastAsia="Times" w:cs="Arial"/>
          <w:color w:val="000000"/>
          <w:szCs w:val="19"/>
        </w:rPr>
        <w:t xml:space="preserve"> </w:t>
      </w:r>
      <w:r w:rsidR="00312B96" w:rsidRPr="00312820">
        <w:rPr>
          <w:rFonts w:cs="Arial"/>
          <w:szCs w:val="19"/>
        </w:rPr>
        <w:t xml:space="preserve">(ďalej len </w:t>
      </w:r>
      <w:r w:rsidR="00312B96" w:rsidRPr="00D91E06">
        <w:rPr>
          <w:rFonts w:cs="Arial"/>
          <w:szCs w:val="19"/>
        </w:rPr>
        <w:t>„</w:t>
      </w:r>
      <w:r w:rsidR="00312B96">
        <w:rPr>
          <w:rFonts w:cs="Arial"/>
          <w:b/>
          <w:szCs w:val="19"/>
        </w:rPr>
        <w:t>zákon o </w:t>
      </w:r>
      <w:proofErr w:type="spellStart"/>
      <w:r w:rsidR="00312B96">
        <w:rPr>
          <w:rFonts w:cs="Arial"/>
          <w:b/>
          <w:szCs w:val="19"/>
        </w:rPr>
        <w:t>e-governmente</w:t>
      </w:r>
      <w:proofErr w:type="spellEnd"/>
      <w:r w:rsidR="00312B96" w:rsidRPr="00D91E06">
        <w:rPr>
          <w:rFonts w:cs="Arial"/>
          <w:szCs w:val="19"/>
        </w:rPr>
        <w:t>“</w:t>
      </w:r>
      <w:r w:rsidR="00312B96" w:rsidRPr="00312820">
        <w:rPr>
          <w:rFonts w:cs="Arial"/>
          <w:szCs w:val="19"/>
        </w:rPr>
        <w:t>)</w:t>
      </w:r>
      <w:r w:rsidRPr="00117BC0">
        <w:rPr>
          <w:rFonts w:eastAsia="Times" w:cs="Arial"/>
          <w:color w:val="000000"/>
          <w:szCs w:val="19"/>
        </w:rPr>
        <w:t>;</w:t>
      </w:r>
    </w:p>
    <w:p w14:paraId="08A598B8" w14:textId="77777777" w:rsidR="00621189" w:rsidRPr="00312820" w:rsidRDefault="00621189" w:rsidP="002652B9">
      <w:pPr>
        <w:pStyle w:val="Bulletslevel1"/>
        <w:numPr>
          <w:ilvl w:val="0"/>
          <w:numId w:val="48"/>
        </w:numPr>
        <w:tabs>
          <w:tab w:val="clear" w:pos="720"/>
          <w:tab w:val="num" w:pos="284"/>
        </w:tabs>
        <w:spacing w:after="120"/>
        <w:ind w:left="284" w:hanging="284"/>
        <w:jc w:val="both"/>
        <w:rPr>
          <w:rFonts w:cs="Arial"/>
          <w:szCs w:val="19"/>
          <w:lang w:val="sk-SK"/>
        </w:rPr>
      </w:pPr>
      <w:r w:rsidRPr="00312820">
        <w:rPr>
          <w:rFonts w:cs="Arial"/>
          <w:szCs w:val="19"/>
          <w:lang w:val="sk-SK"/>
        </w:rPr>
        <w:t>Zákon č. 523/2004 Z. z. o rozpočtových pravidlách verejnej správy a o zmene a doplnení niektorých zákonov v</w:t>
      </w:r>
      <w:r>
        <w:rPr>
          <w:rFonts w:cs="Arial"/>
          <w:szCs w:val="19"/>
          <w:lang w:val="sk-SK"/>
        </w:rPr>
        <w:t> </w:t>
      </w:r>
      <w:r w:rsidRPr="00312820">
        <w:rPr>
          <w:rFonts w:cs="Arial"/>
          <w:szCs w:val="19"/>
          <w:lang w:val="sk-SK"/>
        </w:rPr>
        <w:t>znení neskorších predpisov (ďalej len</w:t>
      </w:r>
      <w:r>
        <w:rPr>
          <w:rFonts w:cs="Arial"/>
          <w:szCs w:val="19"/>
          <w:lang w:val="sk-SK"/>
        </w:rPr>
        <w:t xml:space="preserve"> </w:t>
      </w:r>
      <w:r w:rsidRPr="00911D4E">
        <w:rPr>
          <w:rFonts w:cs="Arial"/>
          <w:szCs w:val="19"/>
          <w:lang w:val="sk-SK"/>
        </w:rPr>
        <w:t>„</w:t>
      </w:r>
      <w:r w:rsidRPr="00EA2C58">
        <w:rPr>
          <w:rFonts w:cs="Arial"/>
          <w:b/>
          <w:szCs w:val="19"/>
          <w:lang w:val="sk-SK"/>
        </w:rPr>
        <w:t>zákon o rozpočtových pravidlách</w:t>
      </w:r>
      <w:r w:rsidRPr="00911D4E">
        <w:rPr>
          <w:rFonts w:cs="Arial"/>
          <w:szCs w:val="19"/>
          <w:lang w:val="sk-SK"/>
        </w:rPr>
        <w:t>“</w:t>
      </w:r>
      <w:r w:rsidRPr="00CF7C3C">
        <w:rPr>
          <w:rFonts w:cs="Arial"/>
          <w:szCs w:val="19"/>
          <w:lang w:val="sk-SK"/>
        </w:rPr>
        <w:t xml:space="preserve">); </w:t>
      </w:r>
    </w:p>
    <w:p w14:paraId="53E078B3" w14:textId="77777777" w:rsidR="00621189" w:rsidRDefault="00621189" w:rsidP="002652B9">
      <w:pPr>
        <w:pStyle w:val="Bulletslevel1"/>
        <w:numPr>
          <w:ilvl w:val="0"/>
          <w:numId w:val="48"/>
        </w:numPr>
        <w:tabs>
          <w:tab w:val="clear" w:pos="720"/>
          <w:tab w:val="num" w:pos="284"/>
        </w:tabs>
        <w:spacing w:after="120"/>
        <w:ind w:left="284" w:hanging="284"/>
        <w:jc w:val="both"/>
        <w:rPr>
          <w:rFonts w:cs="Arial"/>
          <w:szCs w:val="19"/>
          <w:lang w:val="sk-SK"/>
        </w:rPr>
      </w:pPr>
      <w:r w:rsidRPr="00312820">
        <w:rPr>
          <w:rFonts w:cs="Arial"/>
          <w:szCs w:val="19"/>
          <w:lang w:val="sk-SK"/>
        </w:rPr>
        <w:t xml:space="preserve">Zákon č. 211/2000 Z. z. o slobodnom prístupe k informáciám a o zmene a doplnení niektorých zákonov v znení neskorších predpisov (ďalej len </w:t>
      </w:r>
      <w:r w:rsidRPr="00EA2C58">
        <w:rPr>
          <w:rFonts w:cs="Arial"/>
          <w:b/>
          <w:szCs w:val="19"/>
          <w:lang w:val="sk-SK"/>
        </w:rPr>
        <w:t>„zákon o slobode informácií“</w:t>
      </w:r>
      <w:r w:rsidRPr="00312820">
        <w:rPr>
          <w:rFonts w:cs="Arial"/>
          <w:szCs w:val="19"/>
          <w:lang w:val="sk-SK"/>
        </w:rPr>
        <w:t xml:space="preserve">); </w:t>
      </w:r>
    </w:p>
    <w:p w14:paraId="78E73F74" w14:textId="7DC9A2F7" w:rsidR="00621189" w:rsidRPr="00EA2C58" w:rsidRDefault="00621189" w:rsidP="002652B9">
      <w:pPr>
        <w:pStyle w:val="Bulletslevel1"/>
        <w:numPr>
          <w:ilvl w:val="0"/>
          <w:numId w:val="48"/>
        </w:numPr>
        <w:tabs>
          <w:tab w:val="clear" w:pos="720"/>
          <w:tab w:val="num" w:pos="284"/>
        </w:tabs>
        <w:spacing w:after="120"/>
        <w:ind w:left="284" w:hanging="284"/>
        <w:jc w:val="both"/>
        <w:rPr>
          <w:rFonts w:cs="Arial"/>
          <w:szCs w:val="19"/>
          <w:lang w:val="sk-SK"/>
        </w:rPr>
      </w:pPr>
      <w:r w:rsidRPr="00EA2C58">
        <w:rPr>
          <w:rFonts w:cs="Arial"/>
          <w:szCs w:val="19"/>
          <w:lang w:val="sk-SK"/>
        </w:rPr>
        <w:t xml:space="preserve">Zákon č. 160/2015 Z. z. Civilný sporový poriadok v znení neskorších predpisov (ďalej len </w:t>
      </w:r>
      <w:r>
        <w:rPr>
          <w:rFonts w:cs="Arial"/>
          <w:szCs w:val="19"/>
          <w:lang w:val="sk-SK"/>
        </w:rPr>
        <w:t>„</w:t>
      </w:r>
      <w:r w:rsidR="00312B96">
        <w:rPr>
          <w:rFonts w:cs="Arial"/>
          <w:b/>
          <w:szCs w:val="19"/>
          <w:lang w:val="sk-SK"/>
        </w:rPr>
        <w:t>C</w:t>
      </w:r>
      <w:r w:rsidRPr="00EA2C58">
        <w:rPr>
          <w:rFonts w:cs="Arial"/>
          <w:b/>
          <w:szCs w:val="19"/>
          <w:lang w:val="sk-SK"/>
        </w:rPr>
        <w:t>ivilný sporový poriadok</w:t>
      </w:r>
      <w:r w:rsidRPr="00911D4E">
        <w:rPr>
          <w:rFonts w:cs="Arial"/>
          <w:szCs w:val="19"/>
          <w:lang w:val="sk-SK"/>
        </w:rPr>
        <w:t>“</w:t>
      </w:r>
      <w:r w:rsidRPr="00EA2C58">
        <w:rPr>
          <w:rFonts w:cs="Arial"/>
          <w:szCs w:val="19"/>
          <w:lang w:val="sk-SK"/>
        </w:rPr>
        <w:t>);</w:t>
      </w:r>
    </w:p>
    <w:p w14:paraId="58BE64CE" w14:textId="77777777" w:rsidR="00621189" w:rsidRPr="001F7DCA" w:rsidRDefault="00621189" w:rsidP="002652B9">
      <w:pPr>
        <w:pStyle w:val="Bulletslevel1"/>
        <w:numPr>
          <w:ilvl w:val="0"/>
          <w:numId w:val="48"/>
        </w:numPr>
        <w:tabs>
          <w:tab w:val="clear" w:pos="720"/>
          <w:tab w:val="num" w:pos="284"/>
        </w:tabs>
        <w:spacing w:after="120"/>
        <w:ind w:left="284" w:hanging="284"/>
        <w:jc w:val="both"/>
        <w:rPr>
          <w:rFonts w:cs="Arial"/>
          <w:szCs w:val="19"/>
          <w:lang w:val="sk-SK"/>
        </w:rPr>
      </w:pPr>
      <w:r w:rsidRPr="001F7DCA">
        <w:rPr>
          <w:rFonts w:cs="Arial"/>
          <w:szCs w:val="19"/>
          <w:lang w:val="sk-SK"/>
        </w:rPr>
        <w:t>Zákon č. 311/2001 Z. z. Zákonník práce v znení</w:t>
      </w:r>
      <w:r>
        <w:rPr>
          <w:rFonts w:cs="Arial"/>
          <w:szCs w:val="19"/>
          <w:lang w:val="sk-SK"/>
        </w:rPr>
        <w:t xml:space="preserve"> neskorších predpisov</w:t>
      </w:r>
      <w:r w:rsidRPr="001F7DCA">
        <w:rPr>
          <w:rFonts w:cs="Arial"/>
          <w:szCs w:val="19"/>
          <w:lang w:val="sk-SK"/>
        </w:rPr>
        <w:t xml:space="preserve"> (ďalej len </w:t>
      </w:r>
      <w:r w:rsidRPr="000D6184">
        <w:rPr>
          <w:rFonts w:cs="Arial"/>
          <w:szCs w:val="19"/>
          <w:lang w:val="sk-SK"/>
        </w:rPr>
        <w:t>„</w:t>
      </w:r>
      <w:r w:rsidRPr="00EA2C58">
        <w:rPr>
          <w:rFonts w:cs="Arial"/>
          <w:b/>
          <w:szCs w:val="19"/>
          <w:lang w:val="sk-SK"/>
        </w:rPr>
        <w:t>Zákonník práce</w:t>
      </w:r>
      <w:r w:rsidRPr="000D6184">
        <w:rPr>
          <w:rFonts w:cs="Arial"/>
          <w:szCs w:val="19"/>
          <w:lang w:val="sk-SK"/>
        </w:rPr>
        <w:t>“</w:t>
      </w:r>
      <w:r w:rsidRPr="001F7DCA">
        <w:rPr>
          <w:rFonts w:cs="Arial"/>
          <w:szCs w:val="19"/>
          <w:lang w:val="sk-SK"/>
        </w:rPr>
        <w:t xml:space="preserve">); </w:t>
      </w:r>
    </w:p>
    <w:p w14:paraId="1B2E1C90" w14:textId="77777777" w:rsidR="00621189" w:rsidRDefault="00621189" w:rsidP="002652B9">
      <w:pPr>
        <w:pStyle w:val="Bulletslevel1"/>
        <w:numPr>
          <w:ilvl w:val="0"/>
          <w:numId w:val="48"/>
        </w:numPr>
        <w:tabs>
          <w:tab w:val="clear" w:pos="720"/>
          <w:tab w:val="num" w:pos="284"/>
        </w:tabs>
        <w:spacing w:after="120"/>
        <w:ind w:left="284" w:hanging="284"/>
        <w:jc w:val="both"/>
        <w:rPr>
          <w:rFonts w:cs="Arial"/>
          <w:szCs w:val="19"/>
          <w:lang w:val="sk-SK"/>
        </w:rPr>
      </w:pPr>
      <w:r w:rsidRPr="001F7DCA">
        <w:rPr>
          <w:rFonts w:cs="Arial"/>
          <w:szCs w:val="19"/>
          <w:lang w:val="sk-SK"/>
        </w:rPr>
        <w:t xml:space="preserve">Zákon č. 300/2005 Z. z. Trestný zákon v znení neskorších predpisov (ďalej len </w:t>
      </w:r>
      <w:r w:rsidRPr="000D6184">
        <w:rPr>
          <w:rFonts w:cs="Arial"/>
          <w:szCs w:val="19"/>
          <w:lang w:val="sk-SK"/>
        </w:rPr>
        <w:t>„</w:t>
      </w:r>
      <w:r w:rsidRPr="00EA2C58">
        <w:rPr>
          <w:rFonts w:cs="Arial"/>
          <w:b/>
          <w:szCs w:val="19"/>
          <w:lang w:val="sk-SK"/>
        </w:rPr>
        <w:t>Trestný zákon</w:t>
      </w:r>
      <w:r w:rsidRPr="000D6184">
        <w:rPr>
          <w:rFonts w:cs="Arial"/>
          <w:szCs w:val="19"/>
          <w:lang w:val="sk-SK"/>
        </w:rPr>
        <w:t>“</w:t>
      </w:r>
      <w:r w:rsidRPr="001F7DCA">
        <w:rPr>
          <w:rFonts w:cs="Arial"/>
          <w:szCs w:val="19"/>
          <w:lang w:val="sk-SK"/>
        </w:rPr>
        <w:t xml:space="preserve">); </w:t>
      </w:r>
    </w:p>
    <w:p w14:paraId="530A7F1A" w14:textId="6DEBE1F4" w:rsidR="00621189" w:rsidRPr="00A83F46" w:rsidRDefault="00621189" w:rsidP="002652B9">
      <w:pPr>
        <w:pStyle w:val="Odsekzoznamu"/>
        <w:numPr>
          <w:ilvl w:val="0"/>
          <w:numId w:val="48"/>
        </w:numPr>
        <w:tabs>
          <w:tab w:val="clear" w:pos="720"/>
          <w:tab w:val="num" w:pos="284"/>
        </w:tabs>
        <w:spacing w:before="120" w:after="120"/>
        <w:ind w:left="284" w:hanging="284"/>
        <w:contextualSpacing w:val="0"/>
        <w:jc w:val="both"/>
        <w:rPr>
          <w:bCs/>
          <w:lang w:eastAsia="sk-SK"/>
        </w:rPr>
      </w:pPr>
      <w:r>
        <w:rPr>
          <w:bCs/>
        </w:rPr>
        <w:t xml:space="preserve">Zákon č. </w:t>
      </w:r>
      <w:r>
        <w:rPr>
          <w:rFonts w:eastAsia="Calibri"/>
          <w:szCs w:val="22"/>
        </w:rPr>
        <w:t xml:space="preserve">55/2017 Z. z. o </w:t>
      </w:r>
      <w:r>
        <w:rPr>
          <w:rFonts w:eastAsia="Calibri" w:hint="eastAsia"/>
          <w:szCs w:val="22"/>
        </w:rPr>
        <w:t>š</w:t>
      </w:r>
      <w:r>
        <w:rPr>
          <w:rFonts w:eastAsia="Calibri"/>
          <w:szCs w:val="22"/>
        </w:rPr>
        <w:t>t</w:t>
      </w:r>
      <w:r>
        <w:rPr>
          <w:rFonts w:eastAsia="Calibri" w:hint="eastAsia"/>
          <w:szCs w:val="22"/>
        </w:rPr>
        <w:t>á</w:t>
      </w:r>
      <w:r>
        <w:rPr>
          <w:rFonts w:eastAsia="Calibri"/>
          <w:szCs w:val="22"/>
        </w:rPr>
        <w:t>tnej slu</w:t>
      </w:r>
      <w:r>
        <w:rPr>
          <w:rFonts w:eastAsia="Calibri" w:hint="eastAsia"/>
          <w:szCs w:val="22"/>
        </w:rPr>
        <w:t>ž</w:t>
      </w:r>
      <w:r>
        <w:rPr>
          <w:rFonts w:eastAsia="Calibri"/>
          <w:szCs w:val="22"/>
        </w:rPr>
        <w:t>be a o zmene a doplnen</w:t>
      </w:r>
      <w:r>
        <w:rPr>
          <w:rFonts w:eastAsia="Calibri" w:hint="eastAsia"/>
          <w:szCs w:val="22"/>
        </w:rPr>
        <w:t>í</w:t>
      </w:r>
      <w:r>
        <w:rPr>
          <w:rFonts w:eastAsia="Calibri"/>
          <w:szCs w:val="22"/>
        </w:rPr>
        <w:t xml:space="preserve"> niektor</w:t>
      </w:r>
      <w:r>
        <w:rPr>
          <w:rFonts w:eastAsia="Calibri" w:hint="eastAsia"/>
          <w:szCs w:val="22"/>
        </w:rPr>
        <w:t>ý</w:t>
      </w:r>
      <w:r>
        <w:rPr>
          <w:rFonts w:eastAsia="Calibri"/>
          <w:szCs w:val="22"/>
        </w:rPr>
        <w:t>ch z</w:t>
      </w:r>
      <w:r>
        <w:rPr>
          <w:rFonts w:eastAsia="Calibri" w:hint="eastAsia"/>
          <w:szCs w:val="22"/>
        </w:rPr>
        <w:t>á</w:t>
      </w:r>
      <w:r>
        <w:rPr>
          <w:rFonts w:eastAsia="Calibri"/>
          <w:szCs w:val="22"/>
        </w:rPr>
        <w:t>konov v znení neskorších predpisov (ďalej len „</w:t>
      </w:r>
      <w:r w:rsidR="00147F0B">
        <w:rPr>
          <w:b/>
          <w:lang w:eastAsia="sk-SK"/>
        </w:rPr>
        <w:t>z</w:t>
      </w:r>
      <w:r w:rsidRPr="00EA2C58">
        <w:rPr>
          <w:b/>
          <w:lang w:eastAsia="sk-SK"/>
        </w:rPr>
        <w:t>ákon o štátnej službe</w:t>
      </w:r>
      <w:r w:rsidRPr="000D6184">
        <w:rPr>
          <w:rFonts w:eastAsia="Calibri"/>
          <w:szCs w:val="22"/>
        </w:rPr>
        <w:t>“</w:t>
      </w:r>
      <w:r>
        <w:rPr>
          <w:rFonts w:eastAsia="Calibri"/>
          <w:szCs w:val="22"/>
        </w:rPr>
        <w:t>);</w:t>
      </w:r>
    </w:p>
    <w:p w14:paraId="54BAEA87" w14:textId="77777777" w:rsidR="00621189" w:rsidRPr="002C28AA" w:rsidRDefault="00621189" w:rsidP="002652B9">
      <w:pPr>
        <w:pStyle w:val="Odsekzoznamu"/>
        <w:numPr>
          <w:ilvl w:val="0"/>
          <w:numId w:val="48"/>
        </w:numPr>
        <w:tabs>
          <w:tab w:val="clear" w:pos="720"/>
          <w:tab w:val="num" w:pos="284"/>
        </w:tabs>
        <w:spacing w:before="120" w:after="120"/>
        <w:ind w:left="284" w:hanging="284"/>
        <w:contextualSpacing w:val="0"/>
        <w:jc w:val="both"/>
        <w:rPr>
          <w:bCs/>
        </w:rPr>
      </w:pPr>
      <w:r>
        <w:t>Zákon č.</w:t>
      </w:r>
      <w:r>
        <w:rPr>
          <w:rFonts w:eastAsia="Calibri"/>
          <w:szCs w:val="22"/>
        </w:rPr>
        <w:t xml:space="preserve"> 552/2003 Z. z. o výkone práce vo verejnom záujme v znení neskorších predpisov (ďalej len „</w:t>
      </w:r>
      <w:r w:rsidRPr="00EA2C58">
        <w:rPr>
          <w:b/>
          <w:lang w:eastAsia="sk-SK"/>
        </w:rPr>
        <w:t>Zákon o výkone práce vo verejnom záujme</w:t>
      </w:r>
      <w:r w:rsidRPr="000D6184">
        <w:rPr>
          <w:rFonts w:eastAsia="Calibri"/>
          <w:szCs w:val="22"/>
        </w:rPr>
        <w:t>“</w:t>
      </w:r>
      <w:r>
        <w:rPr>
          <w:rFonts w:eastAsia="Calibri"/>
          <w:szCs w:val="22"/>
        </w:rPr>
        <w:t>);</w:t>
      </w:r>
    </w:p>
    <w:p w14:paraId="21C40DF8" w14:textId="77777777" w:rsidR="00621189" w:rsidRPr="001F7DCA" w:rsidRDefault="00621189" w:rsidP="002652B9">
      <w:pPr>
        <w:pStyle w:val="Bulletslevel1"/>
        <w:numPr>
          <w:ilvl w:val="0"/>
          <w:numId w:val="48"/>
        </w:numPr>
        <w:tabs>
          <w:tab w:val="clear" w:pos="720"/>
          <w:tab w:val="num" w:pos="284"/>
        </w:tabs>
        <w:spacing w:after="120"/>
        <w:ind w:left="284" w:hanging="284"/>
        <w:jc w:val="both"/>
        <w:rPr>
          <w:rFonts w:cs="Arial"/>
          <w:szCs w:val="19"/>
          <w:lang w:val="sk-SK"/>
        </w:rPr>
      </w:pPr>
      <w:r w:rsidRPr="001F7DCA">
        <w:rPr>
          <w:rFonts w:cs="Arial"/>
          <w:szCs w:val="19"/>
          <w:lang w:val="sk-SK"/>
        </w:rPr>
        <w:t xml:space="preserve">Zákon č. 301/2005 Z. z. Trestný poriadok v znení neskorších predpisov (ďalej len </w:t>
      </w:r>
      <w:r>
        <w:rPr>
          <w:rFonts w:cs="Arial"/>
          <w:szCs w:val="19"/>
          <w:lang w:val="sk-SK"/>
        </w:rPr>
        <w:t>„</w:t>
      </w:r>
      <w:r w:rsidRPr="00EA2C58">
        <w:rPr>
          <w:rFonts w:cs="Arial"/>
          <w:b/>
          <w:szCs w:val="19"/>
          <w:lang w:val="sk-SK"/>
        </w:rPr>
        <w:t>Trestný poriadok</w:t>
      </w:r>
      <w:r w:rsidRPr="000D6184">
        <w:rPr>
          <w:rFonts w:cs="Arial"/>
          <w:szCs w:val="19"/>
          <w:lang w:val="sk-SK"/>
        </w:rPr>
        <w:t>“</w:t>
      </w:r>
      <w:r w:rsidRPr="001F7DCA">
        <w:rPr>
          <w:rFonts w:cs="Arial"/>
          <w:szCs w:val="19"/>
          <w:lang w:val="sk-SK"/>
        </w:rPr>
        <w:t xml:space="preserve">); </w:t>
      </w:r>
    </w:p>
    <w:p w14:paraId="57922554" w14:textId="77777777" w:rsidR="00621189" w:rsidRPr="001F7DCA" w:rsidRDefault="00621189" w:rsidP="002652B9">
      <w:pPr>
        <w:pStyle w:val="Bulletslevel1"/>
        <w:numPr>
          <w:ilvl w:val="0"/>
          <w:numId w:val="48"/>
        </w:numPr>
        <w:tabs>
          <w:tab w:val="clear" w:pos="720"/>
          <w:tab w:val="num" w:pos="284"/>
        </w:tabs>
        <w:spacing w:after="120"/>
        <w:ind w:left="284" w:hanging="284"/>
        <w:jc w:val="both"/>
        <w:rPr>
          <w:rFonts w:cs="Arial"/>
          <w:szCs w:val="19"/>
          <w:lang w:val="sk-SK"/>
        </w:rPr>
      </w:pPr>
      <w:r w:rsidRPr="001F7DCA">
        <w:rPr>
          <w:rFonts w:cs="Arial"/>
          <w:szCs w:val="19"/>
          <w:lang w:val="sk-SK"/>
        </w:rPr>
        <w:t xml:space="preserve">Zákon č. 431/2002 Z. z. o účtovníctve v znení neskorších predpisov (ďalej len </w:t>
      </w:r>
      <w:r w:rsidRPr="000D6184">
        <w:rPr>
          <w:rFonts w:cs="Arial"/>
          <w:szCs w:val="19"/>
          <w:lang w:val="sk-SK"/>
        </w:rPr>
        <w:t>„</w:t>
      </w:r>
      <w:r>
        <w:rPr>
          <w:rFonts w:cs="Arial"/>
          <w:b/>
          <w:szCs w:val="19"/>
          <w:lang w:val="sk-SK"/>
        </w:rPr>
        <w:t>zákon o </w:t>
      </w:r>
      <w:r w:rsidRPr="00EA2C58">
        <w:rPr>
          <w:rFonts w:cs="Arial"/>
          <w:b/>
          <w:szCs w:val="19"/>
          <w:lang w:val="sk-SK"/>
        </w:rPr>
        <w:t>účtovníctve</w:t>
      </w:r>
      <w:r w:rsidRPr="000D6184">
        <w:rPr>
          <w:rFonts w:cs="Arial"/>
          <w:szCs w:val="19"/>
          <w:lang w:val="sk-SK"/>
        </w:rPr>
        <w:t>“</w:t>
      </w:r>
      <w:r w:rsidRPr="001F7DCA">
        <w:rPr>
          <w:rFonts w:cs="Arial"/>
          <w:szCs w:val="19"/>
          <w:lang w:val="sk-SK"/>
        </w:rPr>
        <w:t xml:space="preserve">); </w:t>
      </w:r>
    </w:p>
    <w:p w14:paraId="1CAEF60A" w14:textId="77777777" w:rsidR="00621189" w:rsidRPr="00AF3752" w:rsidRDefault="00621189" w:rsidP="002652B9">
      <w:pPr>
        <w:pStyle w:val="Bulletslevel1"/>
        <w:numPr>
          <w:ilvl w:val="0"/>
          <w:numId w:val="48"/>
        </w:numPr>
        <w:tabs>
          <w:tab w:val="clear" w:pos="720"/>
          <w:tab w:val="num" w:pos="284"/>
        </w:tabs>
        <w:spacing w:after="120"/>
        <w:ind w:left="284" w:hanging="284"/>
        <w:jc w:val="both"/>
        <w:rPr>
          <w:rFonts w:cs="Arial"/>
          <w:szCs w:val="19"/>
          <w:lang w:val="sk-SK"/>
        </w:rPr>
      </w:pPr>
      <w:r w:rsidRPr="00AF3752">
        <w:rPr>
          <w:rFonts w:cs="Arial"/>
          <w:szCs w:val="19"/>
          <w:lang w:val="sk-SK"/>
        </w:rPr>
        <w:t xml:space="preserve">Zákon č. 358/2015 Z. z. </w:t>
      </w:r>
      <w:r w:rsidRPr="00AF3752">
        <w:rPr>
          <w:lang w:val="sk-SK"/>
        </w:rPr>
        <w:t>o úprave niektorých vzťahov v oblasti štátnej pomoci a minimálnej pomoci a</w:t>
      </w:r>
      <w:r>
        <w:rPr>
          <w:lang w:val="sk-SK"/>
        </w:rPr>
        <w:t xml:space="preserve"> o zmene a </w:t>
      </w:r>
      <w:r w:rsidRPr="00AF3752">
        <w:rPr>
          <w:lang w:val="sk-SK"/>
        </w:rPr>
        <w:t>doplnení niektorých zákonov</w:t>
      </w:r>
      <w:r>
        <w:rPr>
          <w:lang w:val="sk-SK"/>
        </w:rPr>
        <w:t xml:space="preserve"> </w:t>
      </w:r>
      <w:r>
        <w:t>(</w:t>
      </w:r>
      <w:proofErr w:type="spellStart"/>
      <w:r>
        <w:t>zákon</w:t>
      </w:r>
      <w:proofErr w:type="spellEnd"/>
      <w:r>
        <w:t xml:space="preserve"> o </w:t>
      </w:r>
      <w:proofErr w:type="spellStart"/>
      <w:r>
        <w:t>štátnej</w:t>
      </w:r>
      <w:proofErr w:type="spellEnd"/>
      <w:r>
        <w:t xml:space="preserve"> </w:t>
      </w:r>
      <w:proofErr w:type="spellStart"/>
      <w:r>
        <w:t>pomoci</w:t>
      </w:r>
      <w:proofErr w:type="spellEnd"/>
      <w:r>
        <w:t xml:space="preserve">) </w:t>
      </w:r>
      <w:r w:rsidRPr="00AF3752">
        <w:rPr>
          <w:lang w:val="sk-SK"/>
        </w:rPr>
        <w:t>(</w:t>
      </w:r>
      <w:r w:rsidRPr="00AF3752">
        <w:rPr>
          <w:rFonts w:cs="Arial"/>
          <w:lang w:val="sk-SK"/>
        </w:rPr>
        <w:t>ď</w:t>
      </w:r>
      <w:r w:rsidRPr="00AF3752">
        <w:rPr>
          <w:lang w:val="sk-SK"/>
        </w:rPr>
        <w:t xml:space="preserve">alej len </w:t>
      </w:r>
      <w:r>
        <w:rPr>
          <w:lang w:val="sk-SK"/>
        </w:rPr>
        <w:t>„</w:t>
      </w:r>
      <w:r w:rsidRPr="00EA2C58">
        <w:rPr>
          <w:b/>
          <w:lang w:val="sk-SK"/>
        </w:rPr>
        <w:t>zákon o štátnej pomoci</w:t>
      </w:r>
      <w:r w:rsidRPr="000D6184">
        <w:rPr>
          <w:lang w:val="sk-SK"/>
        </w:rPr>
        <w:t>”</w:t>
      </w:r>
      <w:r w:rsidRPr="00AF3752">
        <w:rPr>
          <w:lang w:val="sk-SK"/>
        </w:rPr>
        <w:t>)</w:t>
      </w:r>
      <w:r>
        <w:rPr>
          <w:lang w:val="sk-SK"/>
        </w:rPr>
        <w:t>;</w:t>
      </w:r>
    </w:p>
    <w:p w14:paraId="7F218E08" w14:textId="77777777" w:rsidR="00621189" w:rsidRPr="001F7DCA" w:rsidRDefault="00621189" w:rsidP="002652B9">
      <w:pPr>
        <w:pStyle w:val="Bulletslevel1"/>
        <w:numPr>
          <w:ilvl w:val="0"/>
          <w:numId w:val="48"/>
        </w:numPr>
        <w:tabs>
          <w:tab w:val="clear" w:pos="720"/>
          <w:tab w:val="num" w:pos="284"/>
        </w:tabs>
        <w:spacing w:after="120"/>
        <w:ind w:left="284" w:hanging="284"/>
        <w:jc w:val="both"/>
        <w:rPr>
          <w:rFonts w:cs="Arial"/>
          <w:szCs w:val="19"/>
          <w:lang w:val="sk-SK"/>
        </w:rPr>
      </w:pPr>
      <w:r w:rsidRPr="001F7DCA">
        <w:rPr>
          <w:rFonts w:cs="Arial"/>
          <w:szCs w:val="19"/>
          <w:lang w:val="sk-SK"/>
        </w:rPr>
        <w:lastRenderedPageBreak/>
        <w:t>Zákon č. 136/2001 Z. z. o ochrane hospodárskej súťaže a o zmene a doplnení zákona Slovenskej národnej rady č. 347/1990 Zb. o organizácii ministerstiev a ostatných ústredných orgánov štátne</w:t>
      </w:r>
      <w:r>
        <w:rPr>
          <w:rFonts w:cs="Arial"/>
          <w:szCs w:val="19"/>
          <w:lang w:val="sk-SK"/>
        </w:rPr>
        <w:t>j správy Slovenskej republiky v </w:t>
      </w:r>
      <w:r w:rsidRPr="001F7DCA">
        <w:rPr>
          <w:rFonts w:cs="Arial"/>
          <w:szCs w:val="19"/>
          <w:lang w:val="sk-SK"/>
        </w:rPr>
        <w:t xml:space="preserve">znení neskorších predpisov (ďalej len </w:t>
      </w:r>
      <w:r w:rsidRPr="00830BA8">
        <w:rPr>
          <w:rFonts w:cs="Arial"/>
          <w:b/>
          <w:szCs w:val="19"/>
          <w:lang w:val="sk-SK"/>
        </w:rPr>
        <w:t>„zákon o ochrane hospodárskej súťaže“</w:t>
      </w:r>
      <w:r w:rsidRPr="001F7DCA">
        <w:rPr>
          <w:rFonts w:cs="Arial"/>
          <w:szCs w:val="19"/>
          <w:lang w:val="sk-SK"/>
        </w:rPr>
        <w:t xml:space="preserve">); </w:t>
      </w:r>
    </w:p>
    <w:p w14:paraId="4552D625" w14:textId="77777777" w:rsidR="00621189" w:rsidRPr="001F7DCA" w:rsidRDefault="00621189" w:rsidP="002652B9">
      <w:pPr>
        <w:pStyle w:val="Bulletslevel1"/>
        <w:numPr>
          <w:ilvl w:val="0"/>
          <w:numId w:val="48"/>
        </w:numPr>
        <w:tabs>
          <w:tab w:val="clear" w:pos="720"/>
          <w:tab w:val="num" w:pos="284"/>
        </w:tabs>
        <w:spacing w:after="120"/>
        <w:ind w:left="284" w:hanging="284"/>
        <w:jc w:val="both"/>
        <w:rPr>
          <w:rFonts w:cs="Arial"/>
          <w:szCs w:val="19"/>
          <w:lang w:val="sk-SK"/>
        </w:rPr>
      </w:pPr>
      <w:r w:rsidRPr="001F7DCA">
        <w:rPr>
          <w:rFonts w:cs="Arial"/>
          <w:szCs w:val="19"/>
          <w:lang w:val="sk-SK"/>
        </w:rPr>
        <w:t>Zákon č. 7/2005 Z. z. o konkurze a reštrukturalizácii a o zmene a doplnení niektorých zákonov v znení neskorších predpisov (ďalej len „</w:t>
      </w:r>
      <w:r w:rsidRPr="00F64B07">
        <w:rPr>
          <w:rFonts w:cs="Arial"/>
          <w:b/>
          <w:szCs w:val="19"/>
          <w:lang w:val="sk-SK"/>
        </w:rPr>
        <w:t>zákon o konkurze a reštrukturalizácii</w:t>
      </w:r>
      <w:r w:rsidRPr="001F7DCA">
        <w:rPr>
          <w:rFonts w:cs="Arial"/>
          <w:szCs w:val="19"/>
          <w:lang w:val="sk-SK"/>
        </w:rPr>
        <w:t xml:space="preserve">“); </w:t>
      </w:r>
    </w:p>
    <w:p w14:paraId="15EE326B" w14:textId="77777777" w:rsidR="00621189" w:rsidRPr="001F7DCA" w:rsidRDefault="00621189" w:rsidP="002652B9">
      <w:pPr>
        <w:pStyle w:val="Bulletslevel1"/>
        <w:numPr>
          <w:ilvl w:val="0"/>
          <w:numId w:val="48"/>
        </w:numPr>
        <w:tabs>
          <w:tab w:val="clear" w:pos="720"/>
          <w:tab w:val="num" w:pos="284"/>
        </w:tabs>
        <w:spacing w:after="120"/>
        <w:ind w:left="284" w:hanging="284"/>
        <w:jc w:val="both"/>
        <w:rPr>
          <w:rFonts w:cs="Arial"/>
          <w:szCs w:val="19"/>
          <w:lang w:val="sk-SK"/>
        </w:rPr>
      </w:pPr>
      <w:r w:rsidRPr="001F7DCA">
        <w:rPr>
          <w:rFonts w:cs="Arial"/>
          <w:szCs w:val="19"/>
          <w:lang w:val="sk-SK"/>
        </w:rPr>
        <w:t xml:space="preserve">Zákon č. 71/1967 Zb. o správnom konaní (správny poriadok) v znení neskorších predpisov (ďalej len </w:t>
      </w:r>
      <w:r w:rsidRPr="000D6184">
        <w:rPr>
          <w:rFonts w:cs="Arial"/>
          <w:szCs w:val="19"/>
          <w:lang w:val="sk-SK"/>
        </w:rPr>
        <w:t>„</w:t>
      </w:r>
      <w:r w:rsidRPr="00830BA8">
        <w:rPr>
          <w:rFonts w:cs="Arial"/>
          <w:b/>
          <w:szCs w:val="19"/>
          <w:lang w:val="sk-SK"/>
        </w:rPr>
        <w:t>správny poriadok</w:t>
      </w:r>
      <w:r w:rsidRPr="000D6184">
        <w:rPr>
          <w:rFonts w:cs="Arial"/>
          <w:szCs w:val="19"/>
          <w:lang w:val="sk-SK"/>
        </w:rPr>
        <w:t>“</w:t>
      </w:r>
      <w:r w:rsidRPr="001F7DCA">
        <w:rPr>
          <w:rFonts w:cs="Arial"/>
          <w:szCs w:val="19"/>
          <w:lang w:val="sk-SK"/>
        </w:rPr>
        <w:t xml:space="preserve">); </w:t>
      </w:r>
    </w:p>
    <w:p w14:paraId="5EA2B3A7" w14:textId="0A880919" w:rsidR="00621189" w:rsidRPr="001F7DCA" w:rsidRDefault="00621189" w:rsidP="002652B9">
      <w:pPr>
        <w:pStyle w:val="Bulletslevel1"/>
        <w:numPr>
          <w:ilvl w:val="0"/>
          <w:numId w:val="48"/>
        </w:numPr>
        <w:tabs>
          <w:tab w:val="clear" w:pos="720"/>
          <w:tab w:val="num" w:pos="284"/>
        </w:tabs>
        <w:spacing w:after="120"/>
        <w:ind w:left="284" w:hanging="284"/>
        <w:jc w:val="both"/>
        <w:rPr>
          <w:rFonts w:cs="Arial"/>
          <w:szCs w:val="19"/>
          <w:lang w:val="sk-SK"/>
        </w:rPr>
      </w:pPr>
      <w:r w:rsidRPr="001F7DCA">
        <w:rPr>
          <w:rFonts w:cs="Arial"/>
          <w:szCs w:val="19"/>
          <w:lang w:val="sk-SK"/>
        </w:rPr>
        <w:t>Zákon č. 539/2008 Z. z. o podpore regionálneho rozvoja</w:t>
      </w:r>
      <w:r>
        <w:rPr>
          <w:rFonts w:cs="Arial"/>
          <w:szCs w:val="19"/>
          <w:lang w:val="sk-SK"/>
        </w:rPr>
        <w:t xml:space="preserve"> v znení neskorších predpisov</w:t>
      </w:r>
      <w:r w:rsidR="002C50FD">
        <w:rPr>
          <w:rFonts w:cs="Arial"/>
          <w:szCs w:val="19"/>
          <w:lang w:val="sk-SK"/>
        </w:rPr>
        <w:t xml:space="preserve"> </w:t>
      </w:r>
      <w:r w:rsidR="002C50FD" w:rsidRPr="00DB0BA7">
        <w:rPr>
          <w:rFonts w:cs="Arial"/>
          <w:szCs w:val="19"/>
          <w:lang w:val="sk-SK"/>
        </w:rPr>
        <w:t>(ďalej len „</w:t>
      </w:r>
      <w:r w:rsidR="002C50FD" w:rsidRPr="0062539E">
        <w:rPr>
          <w:rFonts w:cs="Arial"/>
          <w:b/>
          <w:szCs w:val="19"/>
          <w:lang w:val="sk-SK"/>
        </w:rPr>
        <w:t>zákon o podpore regionálneho rozvoja</w:t>
      </w:r>
      <w:r w:rsidR="002C50FD" w:rsidRPr="00DB0BA7">
        <w:rPr>
          <w:rFonts w:cs="Arial"/>
          <w:szCs w:val="19"/>
          <w:lang w:val="sk-SK"/>
        </w:rPr>
        <w:t>“)</w:t>
      </w:r>
      <w:r w:rsidRPr="001F7DCA">
        <w:rPr>
          <w:rFonts w:cs="Arial"/>
          <w:szCs w:val="19"/>
          <w:lang w:val="sk-SK"/>
        </w:rPr>
        <w:t xml:space="preserve">; </w:t>
      </w:r>
    </w:p>
    <w:p w14:paraId="22D2E9AF" w14:textId="6C22C592" w:rsidR="00621189" w:rsidRPr="001F7DCA" w:rsidRDefault="00621189" w:rsidP="002652B9">
      <w:pPr>
        <w:pStyle w:val="Bulletslevel1"/>
        <w:numPr>
          <w:ilvl w:val="0"/>
          <w:numId w:val="48"/>
        </w:numPr>
        <w:tabs>
          <w:tab w:val="clear" w:pos="720"/>
          <w:tab w:val="num" w:pos="284"/>
        </w:tabs>
        <w:spacing w:after="120"/>
        <w:ind w:left="284" w:hanging="284"/>
        <w:jc w:val="both"/>
        <w:rPr>
          <w:rFonts w:cs="Arial"/>
          <w:szCs w:val="19"/>
          <w:lang w:val="sk-SK"/>
        </w:rPr>
      </w:pPr>
      <w:r w:rsidRPr="001F7DCA">
        <w:rPr>
          <w:rFonts w:cs="Arial"/>
          <w:szCs w:val="19"/>
          <w:lang w:val="sk-SK"/>
        </w:rPr>
        <w:t>Zákon č. 291/2002 Z. z. o Štátnej pokladnici a o zmene a doplnení niektorých zákonov v znení neskorších predpisov</w:t>
      </w:r>
      <w:r w:rsidR="00DB0BA7">
        <w:rPr>
          <w:rFonts w:cs="Arial"/>
          <w:szCs w:val="19"/>
          <w:lang w:val="sk-SK"/>
        </w:rPr>
        <w:t xml:space="preserve"> </w:t>
      </w:r>
      <w:r w:rsidR="00DB0BA7" w:rsidRPr="00DB0BA7">
        <w:rPr>
          <w:rFonts w:cs="Arial"/>
          <w:szCs w:val="19"/>
          <w:lang w:val="sk-SK"/>
        </w:rPr>
        <w:t>(ďalej len „</w:t>
      </w:r>
      <w:r w:rsidR="00DB0BA7" w:rsidRPr="0062539E">
        <w:rPr>
          <w:rFonts w:cs="Arial"/>
          <w:b/>
          <w:szCs w:val="19"/>
          <w:lang w:val="sk-SK"/>
        </w:rPr>
        <w:t>zákon o štátnej pokladnici</w:t>
      </w:r>
      <w:r w:rsidR="00DB0BA7" w:rsidRPr="00DB0BA7">
        <w:rPr>
          <w:rFonts w:cs="Arial"/>
          <w:szCs w:val="19"/>
          <w:lang w:val="sk-SK"/>
        </w:rPr>
        <w:t>“)</w:t>
      </w:r>
      <w:r w:rsidRPr="001F7DCA">
        <w:rPr>
          <w:rFonts w:cs="Arial"/>
          <w:szCs w:val="19"/>
          <w:lang w:val="sk-SK"/>
        </w:rPr>
        <w:t>;</w:t>
      </w:r>
    </w:p>
    <w:p w14:paraId="105B9427" w14:textId="5AF8973E" w:rsidR="00621189" w:rsidRPr="001F7DCA" w:rsidRDefault="00621189" w:rsidP="002652B9">
      <w:pPr>
        <w:pStyle w:val="Bulletslevel1"/>
        <w:numPr>
          <w:ilvl w:val="0"/>
          <w:numId w:val="48"/>
        </w:numPr>
        <w:tabs>
          <w:tab w:val="clear" w:pos="720"/>
          <w:tab w:val="num" w:pos="284"/>
        </w:tabs>
        <w:spacing w:after="120"/>
        <w:ind w:left="284" w:hanging="284"/>
        <w:jc w:val="both"/>
        <w:rPr>
          <w:rFonts w:cs="Arial"/>
          <w:szCs w:val="19"/>
          <w:lang w:val="sk-SK"/>
        </w:rPr>
      </w:pPr>
      <w:r w:rsidRPr="001F7DCA">
        <w:rPr>
          <w:rFonts w:cs="Arial"/>
          <w:szCs w:val="19"/>
          <w:lang w:val="sk-SK"/>
        </w:rPr>
        <w:t xml:space="preserve">Zákon č. 563/2009 Z. z. o správe daní (daňový poriadok) a o zmene a doplnení niektorých zákonov </w:t>
      </w:r>
      <w:r>
        <w:rPr>
          <w:rFonts w:cs="Arial"/>
          <w:szCs w:val="19"/>
          <w:lang w:val="sk-SK"/>
        </w:rPr>
        <w:t>v znení neskorších predpisov</w:t>
      </w:r>
      <w:r w:rsidR="002C50FD">
        <w:rPr>
          <w:rFonts w:cs="Arial"/>
          <w:szCs w:val="19"/>
          <w:lang w:val="sk-SK"/>
        </w:rPr>
        <w:t xml:space="preserve"> </w:t>
      </w:r>
      <w:r w:rsidR="002C50FD" w:rsidRPr="00DB0BA7">
        <w:rPr>
          <w:rFonts w:cs="Arial"/>
          <w:szCs w:val="19"/>
          <w:lang w:val="sk-SK"/>
        </w:rPr>
        <w:t>(ďalej len „</w:t>
      </w:r>
      <w:r w:rsidR="002C50FD" w:rsidRPr="0062539E">
        <w:rPr>
          <w:rFonts w:cs="Arial"/>
          <w:b/>
          <w:szCs w:val="19"/>
          <w:lang w:val="sk-SK"/>
        </w:rPr>
        <w:t>daňový poriadok</w:t>
      </w:r>
      <w:r w:rsidR="002C50FD" w:rsidRPr="00DB0BA7">
        <w:rPr>
          <w:rFonts w:cs="Arial"/>
          <w:szCs w:val="19"/>
          <w:lang w:val="sk-SK"/>
        </w:rPr>
        <w:t>“)</w:t>
      </w:r>
      <w:r w:rsidRPr="001F7DCA">
        <w:rPr>
          <w:rFonts w:cs="Arial"/>
          <w:szCs w:val="19"/>
          <w:lang w:val="sk-SK"/>
        </w:rPr>
        <w:t>;</w:t>
      </w:r>
    </w:p>
    <w:p w14:paraId="244F4AC6" w14:textId="063720CB" w:rsidR="00621189" w:rsidRPr="001F7DCA" w:rsidRDefault="00621189" w:rsidP="002652B9">
      <w:pPr>
        <w:pStyle w:val="Bulletslevel1"/>
        <w:numPr>
          <w:ilvl w:val="0"/>
          <w:numId w:val="48"/>
        </w:numPr>
        <w:tabs>
          <w:tab w:val="clear" w:pos="720"/>
          <w:tab w:val="num" w:pos="284"/>
        </w:tabs>
        <w:spacing w:after="120"/>
        <w:ind w:left="284" w:hanging="284"/>
        <w:jc w:val="both"/>
        <w:rPr>
          <w:rFonts w:cs="Arial"/>
          <w:szCs w:val="19"/>
          <w:lang w:val="sk-SK"/>
        </w:rPr>
      </w:pPr>
      <w:r w:rsidRPr="001F7DCA">
        <w:rPr>
          <w:rFonts w:cs="Arial"/>
          <w:szCs w:val="19"/>
          <w:lang w:val="sk-SK"/>
        </w:rPr>
        <w:t>Zákon č. 595/2003 Z. z. o dani z príjmov v znení neskorších predpisov</w:t>
      </w:r>
      <w:r w:rsidR="008B5017">
        <w:rPr>
          <w:rFonts w:cs="Arial"/>
          <w:szCs w:val="19"/>
          <w:lang w:val="sk-SK"/>
        </w:rPr>
        <w:t xml:space="preserve"> </w:t>
      </w:r>
      <w:r w:rsidR="008B5017" w:rsidRPr="00DB0BA7">
        <w:rPr>
          <w:rFonts w:cs="Arial"/>
          <w:szCs w:val="19"/>
          <w:lang w:val="sk-SK"/>
        </w:rPr>
        <w:t>(ďalej len „</w:t>
      </w:r>
      <w:r w:rsidR="008B5017" w:rsidRPr="00CF0E7C">
        <w:rPr>
          <w:rFonts w:cs="Arial"/>
          <w:b/>
          <w:szCs w:val="19"/>
          <w:lang w:val="sk-SK"/>
        </w:rPr>
        <w:t xml:space="preserve">zákon </w:t>
      </w:r>
      <w:r w:rsidR="008B5017" w:rsidRPr="008B5017">
        <w:rPr>
          <w:rFonts w:cs="Arial"/>
          <w:b/>
          <w:szCs w:val="19"/>
          <w:lang w:val="sk-SK"/>
        </w:rPr>
        <w:t xml:space="preserve">o </w:t>
      </w:r>
      <w:r w:rsidR="008B5017" w:rsidRPr="0062539E">
        <w:rPr>
          <w:rFonts w:cs="Arial"/>
          <w:b/>
          <w:szCs w:val="19"/>
          <w:lang w:val="sk-SK"/>
        </w:rPr>
        <w:t>dani z príjmov</w:t>
      </w:r>
      <w:r w:rsidR="008B5017" w:rsidRPr="00DB0BA7">
        <w:rPr>
          <w:rFonts w:cs="Arial"/>
          <w:szCs w:val="19"/>
          <w:lang w:val="sk-SK"/>
        </w:rPr>
        <w:t>“)</w:t>
      </w:r>
      <w:r w:rsidRPr="001F7DCA">
        <w:rPr>
          <w:rFonts w:cs="Arial"/>
          <w:szCs w:val="19"/>
          <w:lang w:val="sk-SK"/>
        </w:rPr>
        <w:t>;</w:t>
      </w:r>
    </w:p>
    <w:p w14:paraId="0C9154A5" w14:textId="77777777" w:rsidR="00621189" w:rsidRPr="001F7DCA" w:rsidRDefault="00621189" w:rsidP="002652B9">
      <w:pPr>
        <w:pStyle w:val="Bulletslevel1"/>
        <w:numPr>
          <w:ilvl w:val="0"/>
          <w:numId w:val="48"/>
        </w:numPr>
        <w:tabs>
          <w:tab w:val="clear" w:pos="720"/>
          <w:tab w:val="num" w:pos="284"/>
        </w:tabs>
        <w:spacing w:after="120"/>
        <w:ind w:left="284" w:hanging="284"/>
        <w:jc w:val="both"/>
        <w:rPr>
          <w:rFonts w:cs="Arial"/>
          <w:szCs w:val="19"/>
          <w:lang w:val="sk-SK"/>
        </w:rPr>
      </w:pPr>
      <w:r w:rsidRPr="001F7DCA">
        <w:rPr>
          <w:rFonts w:cs="Arial"/>
          <w:szCs w:val="19"/>
          <w:lang w:val="sk-SK"/>
        </w:rPr>
        <w:t xml:space="preserve">Zákon č. 283/2002 Z. z. o cestovných náhradách v znení neskorších predpisov (ďalej len </w:t>
      </w:r>
      <w:r w:rsidRPr="00605A7E">
        <w:rPr>
          <w:rFonts w:cs="Arial"/>
          <w:szCs w:val="19"/>
          <w:lang w:val="sk-SK"/>
        </w:rPr>
        <w:t>„</w:t>
      </w:r>
      <w:r w:rsidRPr="00830BA8">
        <w:rPr>
          <w:rFonts w:cs="Arial"/>
          <w:b/>
          <w:szCs w:val="19"/>
          <w:lang w:val="sk-SK"/>
        </w:rPr>
        <w:t>zákon o cestovných náhradách</w:t>
      </w:r>
      <w:r w:rsidRPr="00605A7E">
        <w:rPr>
          <w:rFonts w:cs="Arial"/>
          <w:szCs w:val="19"/>
          <w:lang w:val="sk-SK"/>
        </w:rPr>
        <w:t>“</w:t>
      </w:r>
      <w:r w:rsidRPr="001F7DCA">
        <w:rPr>
          <w:rFonts w:cs="Arial"/>
          <w:szCs w:val="19"/>
          <w:lang w:val="sk-SK"/>
        </w:rPr>
        <w:t>);</w:t>
      </w:r>
    </w:p>
    <w:p w14:paraId="3B6C6F5F" w14:textId="6C68E592" w:rsidR="007E1C15" w:rsidRDefault="00621189" w:rsidP="002652B9">
      <w:pPr>
        <w:pStyle w:val="Bulletslevel1"/>
        <w:numPr>
          <w:ilvl w:val="0"/>
          <w:numId w:val="48"/>
        </w:numPr>
        <w:tabs>
          <w:tab w:val="clear" w:pos="720"/>
          <w:tab w:val="num" w:pos="284"/>
        </w:tabs>
        <w:spacing w:after="120"/>
        <w:ind w:left="284" w:hanging="284"/>
        <w:jc w:val="both"/>
        <w:rPr>
          <w:rFonts w:cs="Arial"/>
          <w:szCs w:val="19"/>
          <w:lang w:val="sk-SK"/>
        </w:rPr>
      </w:pPr>
      <w:r w:rsidRPr="001F7DCA">
        <w:rPr>
          <w:rFonts w:cs="Arial"/>
          <w:szCs w:val="19"/>
          <w:lang w:val="sk-SK"/>
        </w:rPr>
        <w:t xml:space="preserve">Zákon č. 394/2012 Z. z. o obmedzení platieb v hotovosti (ďalej len </w:t>
      </w:r>
      <w:r w:rsidRPr="00605A7E">
        <w:rPr>
          <w:rFonts w:cs="Arial"/>
          <w:szCs w:val="19"/>
          <w:lang w:val="sk-SK"/>
        </w:rPr>
        <w:t>„</w:t>
      </w:r>
      <w:r w:rsidRPr="00830BA8">
        <w:rPr>
          <w:rFonts w:cs="Arial"/>
          <w:b/>
          <w:szCs w:val="19"/>
          <w:lang w:val="sk-SK"/>
        </w:rPr>
        <w:t>zákon o obmedzení platieb v hotovosti</w:t>
      </w:r>
      <w:r w:rsidRPr="00605A7E">
        <w:rPr>
          <w:rFonts w:cs="Arial"/>
          <w:szCs w:val="19"/>
          <w:lang w:val="sk-SK"/>
        </w:rPr>
        <w:t>“</w:t>
      </w:r>
      <w:r w:rsidRPr="001F7DCA">
        <w:rPr>
          <w:rFonts w:cs="Arial"/>
          <w:szCs w:val="19"/>
          <w:lang w:val="sk-SK"/>
        </w:rPr>
        <w:t>)</w:t>
      </w:r>
      <w:r w:rsidR="007E1C15">
        <w:rPr>
          <w:rFonts w:cs="Arial"/>
          <w:szCs w:val="19"/>
          <w:lang w:val="sk-SK"/>
        </w:rPr>
        <w:t>;</w:t>
      </w:r>
    </w:p>
    <w:p w14:paraId="3E69086C" w14:textId="3E0E51B3" w:rsidR="00621189" w:rsidRPr="001F7DCA" w:rsidRDefault="007E1C15" w:rsidP="002652B9">
      <w:pPr>
        <w:pStyle w:val="Bulletslevel1"/>
        <w:numPr>
          <w:ilvl w:val="0"/>
          <w:numId w:val="48"/>
        </w:numPr>
        <w:tabs>
          <w:tab w:val="clear" w:pos="720"/>
          <w:tab w:val="num" w:pos="284"/>
        </w:tabs>
        <w:spacing w:after="120"/>
        <w:ind w:left="284" w:hanging="284"/>
        <w:jc w:val="both"/>
        <w:rPr>
          <w:rFonts w:cs="Arial"/>
          <w:szCs w:val="19"/>
          <w:lang w:val="sk-SK"/>
        </w:rPr>
      </w:pPr>
      <w:r>
        <w:rPr>
          <w:rFonts w:cs="Arial"/>
          <w:szCs w:val="19"/>
          <w:lang w:val="sk-SK"/>
        </w:rPr>
        <w:t xml:space="preserve">Zákon č. 222/2004 Z. z. o dani z pridanej hodnoty v znení neskorších predpisov </w:t>
      </w:r>
      <w:r w:rsidRPr="001F7DCA">
        <w:rPr>
          <w:rFonts w:cs="Arial"/>
          <w:szCs w:val="19"/>
          <w:lang w:val="sk-SK"/>
        </w:rPr>
        <w:t xml:space="preserve">(ďalej len </w:t>
      </w:r>
      <w:r w:rsidRPr="00605A7E">
        <w:rPr>
          <w:rFonts w:cs="Arial"/>
          <w:szCs w:val="19"/>
          <w:lang w:val="sk-SK"/>
        </w:rPr>
        <w:t>„</w:t>
      </w:r>
      <w:r w:rsidRPr="00830BA8">
        <w:rPr>
          <w:rFonts w:cs="Arial"/>
          <w:b/>
          <w:szCs w:val="19"/>
          <w:lang w:val="sk-SK"/>
        </w:rPr>
        <w:t xml:space="preserve">zákon o </w:t>
      </w:r>
      <w:proofErr w:type="spellStart"/>
      <w:r>
        <w:rPr>
          <w:rFonts w:cs="Arial"/>
          <w:b/>
          <w:szCs w:val="19"/>
          <w:lang w:val="sk-SK"/>
        </w:rPr>
        <w:t>DPH</w:t>
      </w:r>
      <w:r w:rsidRPr="00830BA8">
        <w:rPr>
          <w:rFonts w:cs="Arial"/>
          <w:b/>
          <w:szCs w:val="19"/>
          <w:lang w:val="sk-SK"/>
        </w:rPr>
        <w:t>i</w:t>
      </w:r>
      <w:proofErr w:type="spellEnd"/>
      <w:r w:rsidRPr="00605A7E">
        <w:rPr>
          <w:rFonts w:cs="Arial"/>
          <w:szCs w:val="19"/>
          <w:lang w:val="sk-SK"/>
        </w:rPr>
        <w:t>“</w:t>
      </w:r>
      <w:r w:rsidRPr="001F7DCA">
        <w:rPr>
          <w:rFonts w:cs="Arial"/>
          <w:szCs w:val="19"/>
          <w:lang w:val="sk-SK"/>
        </w:rPr>
        <w:t>)</w:t>
      </w:r>
      <w:r w:rsidR="00005144">
        <w:rPr>
          <w:rFonts w:cs="Arial"/>
          <w:szCs w:val="19"/>
          <w:lang w:val="sk-SK"/>
        </w:rPr>
        <w:t>.</w:t>
      </w:r>
      <w:r w:rsidR="00621189" w:rsidRPr="001F7DCA">
        <w:rPr>
          <w:rFonts w:cs="Arial"/>
          <w:szCs w:val="19"/>
          <w:lang w:val="sk-SK"/>
        </w:rPr>
        <w:t xml:space="preserve"> </w:t>
      </w:r>
    </w:p>
    <w:p w14:paraId="7E8AB8F0" w14:textId="3371E6E0" w:rsidR="00621189" w:rsidRPr="00312820" w:rsidRDefault="00621189" w:rsidP="00621189">
      <w:pPr>
        <w:spacing w:before="240" w:after="120" w:line="288" w:lineRule="auto"/>
        <w:rPr>
          <w:rFonts w:cs="Arial"/>
          <w:b/>
          <w:szCs w:val="19"/>
        </w:rPr>
      </w:pPr>
      <w:r>
        <w:rPr>
          <w:rFonts w:cs="Arial"/>
          <w:b/>
          <w:szCs w:val="19"/>
        </w:rPr>
        <w:t>Záväzné predpisy a pokyny na národnej úrovni</w:t>
      </w:r>
      <w:r w:rsidR="00005144">
        <w:rPr>
          <w:rFonts w:cs="Arial"/>
          <w:b/>
          <w:szCs w:val="19"/>
        </w:rPr>
        <w:t>, na ktoré sa táto príručka odvoláva</w:t>
      </w:r>
      <w:r>
        <w:rPr>
          <w:rFonts w:cs="Arial"/>
          <w:b/>
          <w:szCs w:val="19"/>
        </w:rPr>
        <w:t xml:space="preserve"> </w:t>
      </w:r>
    </w:p>
    <w:p w14:paraId="4A2A457D" w14:textId="7885F5BF" w:rsidR="00621189" w:rsidRDefault="00621189" w:rsidP="002652B9">
      <w:pPr>
        <w:pStyle w:val="Bulletslevel1"/>
        <w:numPr>
          <w:ilvl w:val="0"/>
          <w:numId w:val="48"/>
        </w:numPr>
        <w:tabs>
          <w:tab w:val="clear" w:pos="720"/>
          <w:tab w:val="num" w:pos="284"/>
        </w:tabs>
        <w:spacing w:after="120"/>
        <w:ind w:left="284" w:hanging="284"/>
        <w:jc w:val="both"/>
        <w:rPr>
          <w:rFonts w:cs="Arial"/>
          <w:szCs w:val="19"/>
          <w:lang w:val="sk-SK"/>
        </w:rPr>
      </w:pPr>
      <w:r w:rsidRPr="00312820">
        <w:rPr>
          <w:rFonts w:cs="Arial"/>
          <w:szCs w:val="19"/>
          <w:lang w:val="sk-SK"/>
        </w:rPr>
        <w:t>Systém riade</w:t>
      </w:r>
      <w:r>
        <w:rPr>
          <w:rFonts w:cs="Arial"/>
          <w:szCs w:val="19"/>
          <w:lang w:val="sk-SK"/>
        </w:rPr>
        <w:t>nia európskych štrukturálnych a </w:t>
      </w:r>
      <w:r w:rsidRPr="00312820">
        <w:rPr>
          <w:rFonts w:cs="Arial"/>
          <w:szCs w:val="19"/>
          <w:lang w:val="sk-SK"/>
        </w:rPr>
        <w:t>investičných fondov na programové obdobie 2014 – 2020</w:t>
      </w:r>
      <w:r w:rsidR="00005144">
        <w:rPr>
          <w:rFonts w:cs="Arial"/>
          <w:szCs w:val="19"/>
          <w:lang w:val="sk-SK"/>
        </w:rPr>
        <w:t xml:space="preserve"> v platnom znení (ďalej len „</w:t>
      </w:r>
      <w:r w:rsidR="00005144" w:rsidRPr="0062539E">
        <w:rPr>
          <w:rFonts w:asciiTheme="majorHAnsi" w:hAnsiTheme="majorHAnsi" w:cs="Arial"/>
          <w:b/>
          <w:szCs w:val="19"/>
        </w:rPr>
        <w:t>SR EŠIF</w:t>
      </w:r>
      <w:r w:rsidR="00005144">
        <w:rPr>
          <w:rFonts w:asciiTheme="majorHAnsi" w:hAnsiTheme="majorHAnsi" w:cs="Arial"/>
          <w:szCs w:val="19"/>
        </w:rPr>
        <w:t>”)</w:t>
      </w:r>
      <w:r w:rsidRPr="00312820">
        <w:rPr>
          <w:rFonts w:cs="Arial"/>
          <w:szCs w:val="19"/>
          <w:lang w:val="sk-SK"/>
        </w:rPr>
        <w:t>;</w:t>
      </w:r>
    </w:p>
    <w:p w14:paraId="79A2CA9E" w14:textId="12F849B3" w:rsidR="00776AA3" w:rsidRPr="00776AA3" w:rsidRDefault="00776AA3" w:rsidP="002652B9">
      <w:pPr>
        <w:pStyle w:val="Bulletslevel1"/>
        <w:numPr>
          <w:ilvl w:val="0"/>
          <w:numId w:val="48"/>
        </w:numPr>
        <w:tabs>
          <w:tab w:val="clear" w:pos="720"/>
          <w:tab w:val="num" w:pos="284"/>
        </w:tabs>
        <w:spacing w:after="120"/>
        <w:ind w:left="284" w:hanging="284"/>
        <w:jc w:val="both"/>
        <w:rPr>
          <w:rFonts w:cs="Arial"/>
          <w:szCs w:val="19"/>
          <w:lang w:val="sk-SK"/>
        </w:rPr>
      </w:pPr>
      <w:r w:rsidRPr="0062539E">
        <w:rPr>
          <w:rFonts w:cs="Arial"/>
          <w:szCs w:val="19"/>
          <w:lang w:val="sk-SK" w:eastAsia="sk-SK"/>
        </w:rPr>
        <w:t xml:space="preserve">Systém finančného riadenia štrukturálnych fondov, Kohézneho fondu a Európskeho námorného a rybárskeho fondu na programové obdobie 2014 </w:t>
      </w:r>
      <w:r w:rsidRPr="0062539E">
        <w:rPr>
          <w:lang w:val="sk-SK"/>
        </w:rPr>
        <w:t>–</w:t>
      </w:r>
      <w:r w:rsidRPr="0062539E">
        <w:rPr>
          <w:rFonts w:cs="Arial"/>
          <w:szCs w:val="19"/>
          <w:lang w:val="sk-SK" w:eastAsia="sk-SK"/>
        </w:rPr>
        <w:t xml:space="preserve"> 2020 (ďalej len </w:t>
      </w:r>
      <w:r>
        <w:rPr>
          <w:rFonts w:cs="Arial"/>
          <w:szCs w:val="19"/>
          <w:lang w:val="sk-SK" w:eastAsia="sk-SK"/>
        </w:rPr>
        <w:t>„</w:t>
      </w:r>
      <w:r w:rsidRPr="0062539E">
        <w:rPr>
          <w:rFonts w:cs="Arial"/>
          <w:b/>
          <w:szCs w:val="19"/>
          <w:lang w:val="sk-SK" w:eastAsia="sk-SK"/>
        </w:rPr>
        <w:t>Systém finančného riadenia</w:t>
      </w:r>
      <w:r w:rsidRPr="0062539E">
        <w:rPr>
          <w:rFonts w:cs="Arial"/>
          <w:szCs w:val="19"/>
          <w:lang w:val="sk-SK" w:eastAsia="sk-SK"/>
        </w:rPr>
        <w:t xml:space="preserve">” alebo </w:t>
      </w:r>
      <w:r>
        <w:rPr>
          <w:rFonts w:cs="Arial"/>
          <w:szCs w:val="19"/>
          <w:lang w:val="sk-SK" w:eastAsia="sk-SK"/>
        </w:rPr>
        <w:t>„</w:t>
      </w:r>
      <w:r w:rsidRPr="0062539E">
        <w:rPr>
          <w:rFonts w:cs="Arial"/>
          <w:b/>
          <w:szCs w:val="19"/>
          <w:lang w:val="sk-SK" w:eastAsia="sk-SK"/>
        </w:rPr>
        <w:t>SFR</w:t>
      </w:r>
      <w:r w:rsidRPr="0062539E">
        <w:rPr>
          <w:rFonts w:cs="Arial"/>
          <w:szCs w:val="19"/>
          <w:lang w:val="sk-SK" w:eastAsia="sk-SK"/>
        </w:rPr>
        <w:t>”)</w:t>
      </w:r>
    </w:p>
    <w:p w14:paraId="13E5335C" w14:textId="77777777" w:rsidR="00621189" w:rsidRPr="00CF7C3C" w:rsidRDefault="00621189" w:rsidP="00621189">
      <w:r w:rsidRPr="00ED1480">
        <w:rPr>
          <w:rFonts w:cs="Arial"/>
          <w:szCs w:val="19"/>
        </w:rPr>
        <w:t>Metodick</w:t>
      </w:r>
      <w:r>
        <w:rPr>
          <w:rFonts w:cs="Arial"/>
          <w:szCs w:val="19"/>
        </w:rPr>
        <w:t>é</w:t>
      </w:r>
      <w:r w:rsidRPr="00ED1480">
        <w:rPr>
          <w:rFonts w:cs="Arial"/>
          <w:szCs w:val="19"/>
        </w:rPr>
        <w:t xml:space="preserve"> pokyn</w:t>
      </w:r>
      <w:r>
        <w:rPr>
          <w:rFonts w:cs="Arial"/>
          <w:szCs w:val="19"/>
        </w:rPr>
        <w:t>y</w:t>
      </w:r>
      <w:r w:rsidRPr="00ED1480">
        <w:rPr>
          <w:rFonts w:cs="Arial"/>
          <w:szCs w:val="19"/>
        </w:rPr>
        <w:t xml:space="preserve"> CKO, ktoré sú zverejnené na webovej </w:t>
      </w:r>
      <w:r>
        <w:rPr>
          <w:rFonts w:cs="Arial"/>
          <w:szCs w:val="19"/>
        </w:rPr>
        <w:t>s</w:t>
      </w:r>
      <w:r w:rsidRPr="00ED1480">
        <w:rPr>
          <w:rFonts w:cs="Arial"/>
          <w:szCs w:val="19"/>
        </w:rPr>
        <w:t>tránke</w:t>
      </w:r>
      <w:r>
        <w:rPr>
          <w:rFonts w:cs="Arial"/>
          <w:szCs w:val="19"/>
        </w:rPr>
        <w:t xml:space="preserve"> </w:t>
      </w:r>
      <w:hyperlink w:history="1"/>
      <w:hyperlink r:id="rId19" w:history="1">
        <w:r w:rsidRPr="008E7545">
          <w:rPr>
            <w:rStyle w:val="Hypertextovprepojenie"/>
          </w:rPr>
          <w:t>http://www.culture.gov.sk/podpora-projektov-dotaci</w:t>
        </w:r>
        <w:r w:rsidRPr="008E7545">
          <w:rPr>
            <w:rStyle w:val="Hypertextovprepojenie"/>
          </w:rPr>
          <w:br/>
          <w:t>e/irop-po3-mobilizacia-kreativneho-potencialu-v-regionoch-/dokumenty/riadiace-dokumenty-306.html</w:t>
        </w:r>
      </w:hyperlink>
      <w:r>
        <w:rPr>
          <w:rStyle w:val="Hypertextovprepojenie"/>
        </w:rPr>
        <w:t>.</w:t>
      </w:r>
    </w:p>
    <w:p w14:paraId="730BAAA5" w14:textId="77777777" w:rsidR="00BD7716" w:rsidRPr="00E92D42" w:rsidRDefault="00296C8F" w:rsidP="00907596">
      <w:pPr>
        <w:pStyle w:val="Nadpis2"/>
        <w:spacing w:line="288" w:lineRule="auto"/>
        <w:ind w:left="0" w:firstLine="0"/>
        <w:rPr>
          <w:lang w:val="sk-SK"/>
        </w:rPr>
      </w:pPr>
      <w:bookmarkStart w:id="432" w:name="_Toc78371009"/>
      <w:bookmarkStart w:id="433" w:name="_Toc85663889"/>
      <w:bookmarkStart w:id="434" w:name="_Toc85742774"/>
      <w:bookmarkStart w:id="435" w:name="_Toc85748125"/>
      <w:bookmarkStart w:id="436" w:name="_Toc91080806"/>
      <w:r w:rsidRPr="00E92D42">
        <w:rPr>
          <w:lang w:val="sk-SK"/>
        </w:rPr>
        <w:t>Skratk</w:t>
      </w:r>
      <w:r w:rsidR="00BD7716" w:rsidRPr="00E92D42">
        <w:rPr>
          <w:lang w:val="sk-SK"/>
        </w:rPr>
        <w:t>y</w:t>
      </w:r>
      <w:bookmarkEnd w:id="432"/>
      <w:bookmarkEnd w:id="433"/>
      <w:bookmarkEnd w:id="434"/>
      <w:bookmarkEnd w:id="435"/>
      <w:bookmarkEnd w:id="436"/>
    </w:p>
    <w:tbl>
      <w:tblPr>
        <w:tblW w:w="5006" w:type="pct"/>
        <w:tblCellMar>
          <w:top w:w="28" w:type="dxa"/>
          <w:left w:w="28" w:type="dxa"/>
          <w:bottom w:w="28" w:type="dxa"/>
          <w:right w:w="28" w:type="dxa"/>
        </w:tblCellMar>
        <w:tblLook w:val="04A0" w:firstRow="1" w:lastRow="0" w:firstColumn="1" w:lastColumn="0" w:noHBand="0" w:noVBand="1"/>
      </w:tblPr>
      <w:tblGrid>
        <w:gridCol w:w="1560"/>
        <w:gridCol w:w="8289"/>
      </w:tblGrid>
      <w:tr w:rsidR="00FF1C84" w:rsidRPr="00377937" w14:paraId="5F1121F0" w14:textId="77777777" w:rsidTr="00217E66">
        <w:trPr>
          <w:trHeight w:val="284"/>
        </w:trPr>
        <w:tc>
          <w:tcPr>
            <w:tcW w:w="792" w:type="pct"/>
            <w:shd w:val="clear" w:color="auto" w:fill="auto"/>
            <w:vAlign w:val="center"/>
          </w:tcPr>
          <w:p w14:paraId="219E6152" w14:textId="77777777" w:rsidR="00865990" w:rsidRPr="00377937" w:rsidRDefault="00FF1C84" w:rsidP="00907596">
            <w:pPr>
              <w:autoSpaceDE w:val="0"/>
              <w:autoSpaceDN w:val="0"/>
              <w:adjustRightInd w:val="0"/>
              <w:rPr>
                <w:rFonts w:cs="Arial"/>
                <w:color w:val="000000"/>
                <w:szCs w:val="19"/>
                <w:lang w:eastAsia="sk-SK"/>
              </w:rPr>
            </w:pPr>
            <w:r w:rsidRPr="00377937">
              <w:rPr>
                <w:rFonts w:cs="Arial"/>
                <w:color w:val="000000"/>
                <w:szCs w:val="19"/>
                <w:lang w:eastAsia="sk-SK"/>
              </w:rPr>
              <w:t>AK</w:t>
            </w:r>
          </w:p>
        </w:tc>
        <w:tc>
          <w:tcPr>
            <w:tcW w:w="4208" w:type="pct"/>
            <w:shd w:val="clear" w:color="auto" w:fill="auto"/>
            <w:vAlign w:val="center"/>
          </w:tcPr>
          <w:p w14:paraId="5408577C" w14:textId="77777777" w:rsidR="00865990" w:rsidRPr="00377937" w:rsidRDefault="00052E27" w:rsidP="00907596">
            <w:pPr>
              <w:autoSpaceDE w:val="0"/>
              <w:autoSpaceDN w:val="0"/>
              <w:adjustRightInd w:val="0"/>
              <w:rPr>
                <w:rFonts w:cs="Arial"/>
                <w:color w:val="000000"/>
                <w:szCs w:val="19"/>
                <w:lang w:eastAsia="sk-SK"/>
              </w:rPr>
            </w:pPr>
            <w:r>
              <w:rPr>
                <w:rFonts w:cs="Arial"/>
                <w:color w:val="000000"/>
                <w:szCs w:val="19"/>
                <w:lang w:eastAsia="sk-SK"/>
              </w:rPr>
              <w:t>administratívna kontrola</w:t>
            </w:r>
          </w:p>
        </w:tc>
      </w:tr>
      <w:tr w:rsidR="00D320B2" w:rsidRPr="00377937" w14:paraId="6E05561F" w14:textId="77777777" w:rsidTr="00217E66">
        <w:trPr>
          <w:trHeight w:val="284"/>
        </w:trPr>
        <w:tc>
          <w:tcPr>
            <w:tcW w:w="792" w:type="pct"/>
            <w:shd w:val="clear" w:color="auto" w:fill="auto"/>
            <w:vAlign w:val="center"/>
          </w:tcPr>
          <w:p w14:paraId="2F4FD1A0" w14:textId="77777777" w:rsidR="00D320B2" w:rsidRPr="00377937" w:rsidRDefault="00217E66" w:rsidP="00907596">
            <w:pPr>
              <w:autoSpaceDE w:val="0"/>
              <w:autoSpaceDN w:val="0"/>
              <w:adjustRightInd w:val="0"/>
              <w:rPr>
                <w:rFonts w:cs="Arial"/>
                <w:color w:val="000000"/>
                <w:szCs w:val="19"/>
                <w:lang w:eastAsia="sk-SK"/>
              </w:rPr>
            </w:pPr>
            <w:r>
              <w:rPr>
                <w:rFonts w:cs="Arial"/>
                <w:color w:val="000000"/>
                <w:szCs w:val="19"/>
                <w:lang w:eastAsia="sk-SK"/>
              </w:rPr>
              <w:t>AFK</w:t>
            </w:r>
          </w:p>
        </w:tc>
        <w:tc>
          <w:tcPr>
            <w:tcW w:w="4208" w:type="pct"/>
            <w:shd w:val="clear" w:color="auto" w:fill="auto"/>
            <w:vAlign w:val="center"/>
          </w:tcPr>
          <w:p w14:paraId="2429AE02" w14:textId="77777777" w:rsidR="00D320B2" w:rsidRDefault="00217E66" w:rsidP="00907596">
            <w:pPr>
              <w:autoSpaceDE w:val="0"/>
              <w:autoSpaceDN w:val="0"/>
              <w:adjustRightInd w:val="0"/>
              <w:rPr>
                <w:rFonts w:cs="Arial"/>
                <w:color w:val="000000"/>
                <w:szCs w:val="19"/>
                <w:lang w:eastAsia="sk-SK"/>
              </w:rPr>
            </w:pPr>
            <w:r>
              <w:rPr>
                <w:rFonts w:cs="Arial"/>
                <w:color w:val="000000"/>
                <w:szCs w:val="19"/>
                <w:lang w:eastAsia="sk-SK"/>
              </w:rPr>
              <w:t>administratívna finančná kontrola</w:t>
            </w:r>
          </w:p>
        </w:tc>
      </w:tr>
      <w:tr w:rsidR="00FF1C84" w:rsidRPr="00F26B11" w14:paraId="0FEB5520" w14:textId="77777777" w:rsidTr="00217E66">
        <w:trPr>
          <w:trHeight w:val="284"/>
        </w:trPr>
        <w:tc>
          <w:tcPr>
            <w:tcW w:w="792" w:type="pct"/>
            <w:shd w:val="clear" w:color="auto" w:fill="auto"/>
            <w:vAlign w:val="center"/>
          </w:tcPr>
          <w:p w14:paraId="538ADE58" w14:textId="77777777" w:rsidR="00FF1C84" w:rsidRPr="00F26B11" w:rsidRDefault="00FF1C84" w:rsidP="00907596">
            <w:pPr>
              <w:autoSpaceDE w:val="0"/>
              <w:autoSpaceDN w:val="0"/>
              <w:adjustRightInd w:val="0"/>
              <w:rPr>
                <w:rFonts w:cs="Arial"/>
                <w:color w:val="000000"/>
                <w:szCs w:val="19"/>
                <w:lang w:eastAsia="sk-SK"/>
              </w:rPr>
            </w:pPr>
            <w:r w:rsidRPr="00F26B11">
              <w:rPr>
                <w:rFonts w:cs="Arial"/>
                <w:color w:val="000000"/>
                <w:szCs w:val="19"/>
                <w:lang w:eastAsia="sk-SK"/>
              </w:rPr>
              <w:t>CKO</w:t>
            </w:r>
          </w:p>
        </w:tc>
        <w:tc>
          <w:tcPr>
            <w:tcW w:w="4208" w:type="pct"/>
            <w:shd w:val="clear" w:color="auto" w:fill="auto"/>
            <w:vAlign w:val="center"/>
          </w:tcPr>
          <w:p w14:paraId="1180A94B" w14:textId="77777777" w:rsidR="00FF1C84" w:rsidRPr="00F26B11" w:rsidRDefault="00FF1C84" w:rsidP="00907596">
            <w:pPr>
              <w:autoSpaceDE w:val="0"/>
              <w:autoSpaceDN w:val="0"/>
              <w:adjustRightInd w:val="0"/>
              <w:rPr>
                <w:rFonts w:cs="Arial"/>
                <w:color w:val="000000"/>
                <w:szCs w:val="19"/>
                <w:lang w:eastAsia="sk-SK"/>
              </w:rPr>
            </w:pPr>
            <w:r w:rsidRPr="00F26B11">
              <w:rPr>
                <w:rFonts w:cs="Arial"/>
                <w:color w:val="000000"/>
                <w:szCs w:val="19"/>
                <w:lang w:eastAsia="sk-SK"/>
              </w:rPr>
              <w:t>Centrálny koordinačný orgán</w:t>
            </w:r>
          </w:p>
        </w:tc>
      </w:tr>
      <w:tr w:rsidR="00FF1C84" w:rsidRPr="00F26B11" w14:paraId="39D6EE98" w14:textId="77777777" w:rsidTr="00217E66">
        <w:trPr>
          <w:trHeight w:val="284"/>
        </w:trPr>
        <w:tc>
          <w:tcPr>
            <w:tcW w:w="792" w:type="pct"/>
            <w:shd w:val="clear" w:color="auto" w:fill="auto"/>
            <w:vAlign w:val="center"/>
          </w:tcPr>
          <w:p w14:paraId="522D6CEA" w14:textId="77777777" w:rsidR="00FF1C84" w:rsidRPr="00F26B11" w:rsidRDefault="00FF1C84" w:rsidP="00907596">
            <w:pPr>
              <w:autoSpaceDE w:val="0"/>
              <w:autoSpaceDN w:val="0"/>
              <w:adjustRightInd w:val="0"/>
              <w:rPr>
                <w:rFonts w:cs="Arial"/>
                <w:color w:val="000000"/>
                <w:szCs w:val="19"/>
                <w:lang w:eastAsia="sk-SK"/>
              </w:rPr>
            </w:pPr>
            <w:r w:rsidRPr="00F26B11">
              <w:rPr>
                <w:rFonts w:cs="Arial"/>
                <w:color w:val="000000"/>
                <w:szCs w:val="19"/>
                <w:lang w:eastAsia="sk-SK"/>
              </w:rPr>
              <w:t>CO</w:t>
            </w:r>
          </w:p>
        </w:tc>
        <w:tc>
          <w:tcPr>
            <w:tcW w:w="4208" w:type="pct"/>
            <w:shd w:val="clear" w:color="auto" w:fill="auto"/>
            <w:vAlign w:val="center"/>
          </w:tcPr>
          <w:p w14:paraId="33B82101" w14:textId="77777777" w:rsidR="00FF1C84" w:rsidRPr="00F26B11" w:rsidRDefault="00FF1C84" w:rsidP="00907596">
            <w:pPr>
              <w:autoSpaceDE w:val="0"/>
              <w:autoSpaceDN w:val="0"/>
              <w:adjustRightInd w:val="0"/>
              <w:rPr>
                <w:rFonts w:cs="Arial"/>
                <w:color w:val="000000"/>
                <w:szCs w:val="19"/>
                <w:lang w:eastAsia="sk-SK"/>
              </w:rPr>
            </w:pPr>
            <w:r w:rsidRPr="00F26B11">
              <w:rPr>
                <w:rFonts w:cs="Arial"/>
                <w:color w:val="000000"/>
                <w:szCs w:val="19"/>
                <w:lang w:eastAsia="sk-SK"/>
              </w:rPr>
              <w:t>Certifikačný orgán</w:t>
            </w:r>
          </w:p>
        </w:tc>
      </w:tr>
      <w:tr w:rsidR="00FF1C84" w:rsidRPr="00F26B11" w14:paraId="3AC1A448" w14:textId="77777777" w:rsidTr="00217E66">
        <w:trPr>
          <w:trHeight w:val="284"/>
        </w:trPr>
        <w:tc>
          <w:tcPr>
            <w:tcW w:w="792" w:type="pct"/>
            <w:shd w:val="clear" w:color="auto" w:fill="auto"/>
            <w:vAlign w:val="center"/>
          </w:tcPr>
          <w:p w14:paraId="6CB4E532" w14:textId="77777777" w:rsidR="00FF1C84" w:rsidRPr="00F26B11" w:rsidRDefault="00FF1C84" w:rsidP="00907596">
            <w:pPr>
              <w:autoSpaceDE w:val="0"/>
              <w:autoSpaceDN w:val="0"/>
              <w:adjustRightInd w:val="0"/>
              <w:rPr>
                <w:rFonts w:cs="Arial"/>
                <w:color w:val="000000"/>
                <w:szCs w:val="19"/>
                <w:lang w:eastAsia="sk-SK"/>
              </w:rPr>
            </w:pPr>
            <w:r w:rsidRPr="00F26B11">
              <w:rPr>
                <w:rFonts w:cs="Arial"/>
                <w:color w:val="000000"/>
                <w:szCs w:val="19"/>
                <w:lang w:eastAsia="sk-SK"/>
              </w:rPr>
              <w:t>CRZ</w:t>
            </w:r>
          </w:p>
        </w:tc>
        <w:tc>
          <w:tcPr>
            <w:tcW w:w="4208" w:type="pct"/>
            <w:shd w:val="clear" w:color="auto" w:fill="auto"/>
            <w:vAlign w:val="center"/>
          </w:tcPr>
          <w:p w14:paraId="72C99763" w14:textId="77777777" w:rsidR="00FF1C84" w:rsidRPr="00F26B11" w:rsidRDefault="00FF1C84" w:rsidP="00907596">
            <w:pPr>
              <w:autoSpaceDE w:val="0"/>
              <w:autoSpaceDN w:val="0"/>
              <w:adjustRightInd w:val="0"/>
              <w:rPr>
                <w:rFonts w:cs="Arial"/>
                <w:color w:val="000000"/>
                <w:szCs w:val="19"/>
                <w:lang w:eastAsia="sk-SK"/>
              </w:rPr>
            </w:pPr>
            <w:r w:rsidRPr="00F26B11">
              <w:rPr>
                <w:rFonts w:cs="Arial"/>
                <w:color w:val="000000"/>
                <w:szCs w:val="19"/>
                <w:lang w:eastAsia="sk-SK"/>
              </w:rPr>
              <w:t>Centrálny register zmlúv</w:t>
            </w:r>
          </w:p>
        </w:tc>
      </w:tr>
      <w:tr w:rsidR="00D37CDA" w:rsidRPr="00F26B11" w14:paraId="2E7C6DC9" w14:textId="77777777" w:rsidTr="00217E66">
        <w:trPr>
          <w:trHeight w:val="284"/>
        </w:trPr>
        <w:tc>
          <w:tcPr>
            <w:tcW w:w="792" w:type="pct"/>
            <w:shd w:val="clear" w:color="auto" w:fill="auto"/>
            <w:vAlign w:val="center"/>
          </w:tcPr>
          <w:p w14:paraId="58D9DC8A" w14:textId="77777777" w:rsidR="00D37CDA" w:rsidRPr="00F26B11" w:rsidRDefault="00D37CDA" w:rsidP="00907596">
            <w:pPr>
              <w:autoSpaceDE w:val="0"/>
              <w:autoSpaceDN w:val="0"/>
              <w:adjustRightInd w:val="0"/>
              <w:rPr>
                <w:rFonts w:cs="Arial"/>
                <w:color w:val="000000"/>
                <w:szCs w:val="19"/>
                <w:lang w:eastAsia="sk-SK"/>
              </w:rPr>
            </w:pPr>
            <w:r>
              <w:rPr>
                <w:rFonts w:cs="Arial"/>
                <w:color w:val="000000"/>
                <w:szCs w:val="19"/>
                <w:lang w:eastAsia="sk-SK"/>
              </w:rPr>
              <w:t>DPH</w:t>
            </w:r>
          </w:p>
        </w:tc>
        <w:tc>
          <w:tcPr>
            <w:tcW w:w="4208" w:type="pct"/>
            <w:shd w:val="clear" w:color="auto" w:fill="auto"/>
            <w:vAlign w:val="center"/>
          </w:tcPr>
          <w:p w14:paraId="38EE7146" w14:textId="77777777" w:rsidR="00D37CDA" w:rsidRPr="00F26B11" w:rsidRDefault="00D37CDA" w:rsidP="00907596">
            <w:pPr>
              <w:autoSpaceDE w:val="0"/>
              <w:autoSpaceDN w:val="0"/>
              <w:adjustRightInd w:val="0"/>
              <w:rPr>
                <w:rFonts w:cs="Arial"/>
                <w:color w:val="000000"/>
                <w:szCs w:val="19"/>
                <w:lang w:eastAsia="sk-SK"/>
              </w:rPr>
            </w:pPr>
            <w:r>
              <w:rPr>
                <w:rFonts w:cs="Arial"/>
                <w:szCs w:val="19"/>
              </w:rPr>
              <w:t>d</w:t>
            </w:r>
            <w:r w:rsidRPr="00AF0505">
              <w:rPr>
                <w:rFonts w:cs="Arial"/>
                <w:szCs w:val="19"/>
              </w:rPr>
              <w:t>aň z pridanej hodnoty</w:t>
            </w:r>
          </w:p>
        </w:tc>
      </w:tr>
      <w:tr w:rsidR="00D37CDA" w:rsidRPr="00F26B11" w14:paraId="70ABE2B2" w14:textId="77777777" w:rsidTr="00217E66">
        <w:trPr>
          <w:trHeight w:val="284"/>
        </w:trPr>
        <w:tc>
          <w:tcPr>
            <w:tcW w:w="792" w:type="pct"/>
            <w:shd w:val="clear" w:color="auto" w:fill="auto"/>
            <w:vAlign w:val="center"/>
          </w:tcPr>
          <w:p w14:paraId="768C8C50" w14:textId="77777777" w:rsidR="00D37CDA" w:rsidRDefault="00D37CDA" w:rsidP="00907596">
            <w:pPr>
              <w:autoSpaceDE w:val="0"/>
              <w:autoSpaceDN w:val="0"/>
              <w:adjustRightInd w:val="0"/>
              <w:rPr>
                <w:rFonts w:cs="Arial"/>
                <w:color w:val="000000"/>
                <w:szCs w:val="19"/>
                <w:lang w:eastAsia="sk-SK"/>
              </w:rPr>
            </w:pPr>
            <w:r>
              <w:rPr>
                <w:rFonts w:cs="Arial"/>
                <w:color w:val="000000"/>
                <w:szCs w:val="19"/>
                <w:lang w:eastAsia="sk-SK"/>
              </w:rPr>
              <w:t>DV</w:t>
            </w:r>
          </w:p>
        </w:tc>
        <w:tc>
          <w:tcPr>
            <w:tcW w:w="4208" w:type="pct"/>
            <w:shd w:val="clear" w:color="auto" w:fill="auto"/>
            <w:vAlign w:val="center"/>
          </w:tcPr>
          <w:p w14:paraId="08EFC02B" w14:textId="77777777" w:rsidR="00D37CDA" w:rsidRDefault="00D37CDA" w:rsidP="00907596">
            <w:pPr>
              <w:autoSpaceDE w:val="0"/>
              <w:autoSpaceDN w:val="0"/>
              <w:adjustRightInd w:val="0"/>
              <w:rPr>
                <w:rFonts w:cs="Arial"/>
                <w:szCs w:val="19"/>
              </w:rPr>
            </w:pPr>
            <w:r>
              <w:rPr>
                <w:rFonts w:cs="Arial"/>
                <w:szCs w:val="19"/>
              </w:rPr>
              <w:t>d</w:t>
            </w:r>
            <w:r w:rsidRPr="00AF0505">
              <w:rPr>
                <w:rFonts w:cs="Arial"/>
                <w:szCs w:val="19"/>
              </w:rPr>
              <w:t>odatočný výdavok</w:t>
            </w:r>
          </w:p>
        </w:tc>
      </w:tr>
      <w:tr w:rsidR="00FF1C84" w:rsidRPr="00F26B11" w14:paraId="6A9AF657" w14:textId="77777777" w:rsidTr="00217E66">
        <w:trPr>
          <w:trHeight w:val="284"/>
        </w:trPr>
        <w:tc>
          <w:tcPr>
            <w:tcW w:w="792" w:type="pct"/>
            <w:shd w:val="clear" w:color="auto" w:fill="auto"/>
            <w:vAlign w:val="center"/>
          </w:tcPr>
          <w:p w14:paraId="0D24C5E5" w14:textId="77777777" w:rsidR="00FF1C84" w:rsidRPr="00F26B11" w:rsidRDefault="00FF1C84" w:rsidP="00907596">
            <w:pPr>
              <w:autoSpaceDE w:val="0"/>
              <w:autoSpaceDN w:val="0"/>
              <w:adjustRightInd w:val="0"/>
              <w:rPr>
                <w:rFonts w:cs="Arial"/>
                <w:color w:val="000000"/>
                <w:szCs w:val="19"/>
                <w:lang w:eastAsia="sk-SK"/>
              </w:rPr>
            </w:pPr>
            <w:r w:rsidRPr="00F26B11">
              <w:rPr>
                <w:rFonts w:cs="Arial"/>
                <w:color w:val="000000"/>
                <w:szCs w:val="19"/>
                <w:lang w:eastAsia="sk-SK"/>
              </w:rPr>
              <w:t>EDA</w:t>
            </w:r>
          </w:p>
        </w:tc>
        <w:tc>
          <w:tcPr>
            <w:tcW w:w="4208" w:type="pct"/>
            <w:shd w:val="clear" w:color="auto" w:fill="auto"/>
            <w:vAlign w:val="center"/>
          </w:tcPr>
          <w:p w14:paraId="56C8A626" w14:textId="77777777" w:rsidR="00FF1C84" w:rsidRPr="00F26B11" w:rsidRDefault="00FF1C84" w:rsidP="00907596">
            <w:pPr>
              <w:autoSpaceDE w:val="0"/>
              <w:autoSpaceDN w:val="0"/>
              <w:adjustRightInd w:val="0"/>
              <w:rPr>
                <w:rFonts w:cs="Arial"/>
                <w:color w:val="000000"/>
                <w:szCs w:val="19"/>
                <w:lang w:eastAsia="sk-SK"/>
              </w:rPr>
            </w:pPr>
            <w:r w:rsidRPr="00F26B11">
              <w:rPr>
                <w:rFonts w:cs="Arial"/>
                <w:color w:val="000000"/>
                <w:szCs w:val="19"/>
                <w:lang w:eastAsia="sk-SK"/>
              </w:rPr>
              <w:t xml:space="preserve">Európsky dvor </w:t>
            </w:r>
            <w:r w:rsidRPr="00F26B11" w:rsidDel="009B4940">
              <w:rPr>
                <w:rFonts w:cs="Arial"/>
                <w:color w:val="000000"/>
                <w:szCs w:val="19"/>
                <w:lang w:eastAsia="sk-SK"/>
              </w:rPr>
              <w:t>audítorov</w:t>
            </w:r>
          </w:p>
        </w:tc>
      </w:tr>
      <w:tr w:rsidR="00FF1C84" w:rsidRPr="00F26B11" w14:paraId="7367617B" w14:textId="77777777" w:rsidTr="00217E66">
        <w:trPr>
          <w:trHeight w:val="284"/>
        </w:trPr>
        <w:tc>
          <w:tcPr>
            <w:tcW w:w="792" w:type="pct"/>
            <w:shd w:val="clear" w:color="auto" w:fill="auto"/>
            <w:vAlign w:val="center"/>
          </w:tcPr>
          <w:p w14:paraId="55E94F15" w14:textId="77777777" w:rsidR="00FF1C84" w:rsidRPr="00F26B11" w:rsidRDefault="00FF1C84" w:rsidP="00907596">
            <w:pPr>
              <w:autoSpaceDE w:val="0"/>
              <w:autoSpaceDN w:val="0"/>
              <w:adjustRightInd w:val="0"/>
              <w:rPr>
                <w:rFonts w:cs="Arial"/>
                <w:color w:val="000000"/>
                <w:szCs w:val="19"/>
                <w:lang w:eastAsia="sk-SK"/>
              </w:rPr>
            </w:pPr>
            <w:r w:rsidRPr="00F26B11">
              <w:rPr>
                <w:rFonts w:cs="Arial"/>
                <w:color w:val="000000"/>
                <w:szCs w:val="19"/>
                <w:lang w:eastAsia="sk-SK"/>
              </w:rPr>
              <w:t>EFRR</w:t>
            </w:r>
          </w:p>
        </w:tc>
        <w:tc>
          <w:tcPr>
            <w:tcW w:w="4208" w:type="pct"/>
            <w:shd w:val="clear" w:color="auto" w:fill="auto"/>
            <w:vAlign w:val="center"/>
          </w:tcPr>
          <w:p w14:paraId="728BAC8C" w14:textId="77777777" w:rsidR="00FF1C84" w:rsidRPr="00F26B11" w:rsidRDefault="00FF1C84" w:rsidP="00907596">
            <w:pPr>
              <w:autoSpaceDE w:val="0"/>
              <w:autoSpaceDN w:val="0"/>
              <w:adjustRightInd w:val="0"/>
              <w:rPr>
                <w:rFonts w:cs="Arial"/>
                <w:color w:val="000000"/>
                <w:szCs w:val="19"/>
                <w:lang w:eastAsia="sk-SK"/>
              </w:rPr>
            </w:pPr>
            <w:r w:rsidRPr="00F26B11">
              <w:rPr>
                <w:rFonts w:cs="Arial"/>
                <w:color w:val="000000"/>
                <w:szCs w:val="19"/>
                <w:lang w:eastAsia="sk-SK"/>
              </w:rPr>
              <w:t>Európsky fond regionálneho rozvoja</w:t>
            </w:r>
          </w:p>
        </w:tc>
      </w:tr>
      <w:tr w:rsidR="00FF1C84" w:rsidRPr="00F26B11" w14:paraId="74A99699" w14:textId="77777777" w:rsidTr="00217E66">
        <w:trPr>
          <w:trHeight w:val="284"/>
        </w:trPr>
        <w:tc>
          <w:tcPr>
            <w:tcW w:w="792" w:type="pct"/>
            <w:shd w:val="clear" w:color="auto" w:fill="auto"/>
            <w:vAlign w:val="center"/>
          </w:tcPr>
          <w:p w14:paraId="5F546295" w14:textId="77777777" w:rsidR="00FF1C84" w:rsidRPr="00F26B11" w:rsidRDefault="00FF1C84" w:rsidP="00907596">
            <w:pPr>
              <w:autoSpaceDE w:val="0"/>
              <w:autoSpaceDN w:val="0"/>
              <w:adjustRightInd w:val="0"/>
              <w:rPr>
                <w:rFonts w:cs="Arial"/>
                <w:color w:val="000000"/>
                <w:szCs w:val="19"/>
                <w:lang w:eastAsia="sk-SK"/>
              </w:rPr>
            </w:pPr>
            <w:r w:rsidRPr="00F26B11">
              <w:rPr>
                <w:rFonts w:cs="Arial"/>
                <w:color w:val="000000"/>
                <w:szCs w:val="19"/>
                <w:lang w:eastAsia="sk-SK"/>
              </w:rPr>
              <w:t>EK</w:t>
            </w:r>
          </w:p>
        </w:tc>
        <w:tc>
          <w:tcPr>
            <w:tcW w:w="4208" w:type="pct"/>
            <w:shd w:val="clear" w:color="auto" w:fill="auto"/>
            <w:vAlign w:val="center"/>
          </w:tcPr>
          <w:p w14:paraId="4356D156" w14:textId="77777777" w:rsidR="00FF1C84" w:rsidRPr="00F26B11" w:rsidRDefault="00FF1C84" w:rsidP="00907596">
            <w:pPr>
              <w:autoSpaceDE w:val="0"/>
              <w:autoSpaceDN w:val="0"/>
              <w:adjustRightInd w:val="0"/>
              <w:rPr>
                <w:rFonts w:cs="Arial"/>
                <w:color w:val="000000"/>
                <w:szCs w:val="19"/>
                <w:lang w:eastAsia="sk-SK"/>
              </w:rPr>
            </w:pPr>
            <w:r w:rsidRPr="00F26B11">
              <w:rPr>
                <w:rFonts w:cs="Arial"/>
                <w:color w:val="000000"/>
                <w:szCs w:val="19"/>
                <w:lang w:eastAsia="sk-SK"/>
              </w:rPr>
              <w:t>Európska komisia</w:t>
            </w:r>
          </w:p>
        </w:tc>
      </w:tr>
      <w:tr w:rsidR="00FF1C84" w:rsidRPr="00F26B11" w14:paraId="1BDFED5E" w14:textId="77777777" w:rsidTr="00217E66">
        <w:trPr>
          <w:trHeight w:val="284"/>
        </w:trPr>
        <w:tc>
          <w:tcPr>
            <w:tcW w:w="792" w:type="pct"/>
            <w:shd w:val="clear" w:color="auto" w:fill="auto"/>
            <w:vAlign w:val="center"/>
          </w:tcPr>
          <w:p w14:paraId="485A9EFD" w14:textId="77777777" w:rsidR="00FF1C84" w:rsidRPr="00F26B11" w:rsidRDefault="00FF1C84" w:rsidP="00907596">
            <w:pPr>
              <w:autoSpaceDE w:val="0"/>
              <w:autoSpaceDN w:val="0"/>
              <w:adjustRightInd w:val="0"/>
              <w:rPr>
                <w:rFonts w:cs="Arial"/>
                <w:color w:val="000000"/>
                <w:szCs w:val="19"/>
                <w:lang w:eastAsia="sk-SK"/>
              </w:rPr>
            </w:pPr>
            <w:r w:rsidRPr="00F26B11">
              <w:rPr>
                <w:rFonts w:cs="Arial"/>
                <w:color w:val="000000"/>
                <w:szCs w:val="19"/>
                <w:lang w:eastAsia="sk-SK"/>
              </w:rPr>
              <w:t>EŠIF</w:t>
            </w:r>
          </w:p>
        </w:tc>
        <w:tc>
          <w:tcPr>
            <w:tcW w:w="4208" w:type="pct"/>
            <w:shd w:val="clear" w:color="auto" w:fill="auto"/>
            <w:vAlign w:val="center"/>
          </w:tcPr>
          <w:p w14:paraId="57921FEF" w14:textId="77777777" w:rsidR="00FF1C84" w:rsidRPr="00F26B11" w:rsidRDefault="00FF1C84" w:rsidP="00907596">
            <w:pPr>
              <w:autoSpaceDE w:val="0"/>
              <w:autoSpaceDN w:val="0"/>
              <w:adjustRightInd w:val="0"/>
              <w:rPr>
                <w:rFonts w:cs="Arial"/>
                <w:color w:val="000000"/>
                <w:szCs w:val="19"/>
                <w:lang w:eastAsia="sk-SK"/>
              </w:rPr>
            </w:pPr>
            <w:r w:rsidRPr="00F26B11">
              <w:rPr>
                <w:rFonts w:cs="Arial"/>
                <w:color w:val="000000"/>
                <w:szCs w:val="19"/>
                <w:lang w:eastAsia="sk-SK"/>
              </w:rPr>
              <w:t>Európske štrukturálne a investičné fondy</w:t>
            </w:r>
          </w:p>
        </w:tc>
      </w:tr>
      <w:tr w:rsidR="00FF1C84" w:rsidRPr="006479C3" w14:paraId="21266F30" w14:textId="77777777" w:rsidTr="00217E66">
        <w:trPr>
          <w:trHeight w:val="284"/>
        </w:trPr>
        <w:tc>
          <w:tcPr>
            <w:tcW w:w="792" w:type="pct"/>
            <w:shd w:val="clear" w:color="auto" w:fill="auto"/>
            <w:vAlign w:val="center"/>
          </w:tcPr>
          <w:p w14:paraId="78A1E4F2" w14:textId="77777777" w:rsidR="00FF1C84" w:rsidRPr="006479C3" w:rsidRDefault="00FF1C84" w:rsidP="00907596">
            <w:pPr>
              <w:widowControl w:val="0"/>
              <w:autoSpaceDE w:val="0"/>
              <w:autoSpaceDN w:val="0"/>
              <w:adjustRightInd w:val="0"/>
              <w:jc w:val="both"/>
              <w:rPr>
                <w:rFonts w:cs="Arial"/>
                <w:color w:val="000000"/>
                <w:szCs w:val="19"/>
                <w:lang w:eastAsia="sk-SK"/>
              </w:rPr>
            </w:pPr>
            <w:r w:rsidRPr="006479C3">
              <w:rPr>
                <w:rFonts w:cs="Arial"/>
                <w:color w:val="000000"/>
                <w:szCs w:val="19"/>
                <w:lang w:eastAsia="sk-SK"/>
              </w:rPr>
              <w:t>EUR</w:t>
            </w:r>
          </w:p>
        </w:tc>
        <w:tc>
          <w:tcPr>
            <w:tcW w:w="4208" w:type="pct"/>
            <w:shd w:val="clear" w:color="auto" w:fill="auto"/>
            <w:vAlign w:val="center"/>
          </w:tcPr>
          <w:p w14:paraId="75D901C9" w14:textId="77777777" w:rsidR="00FF1C84" w:rsidRPr="006479C3" w:rsidRDefault="00FF1C84" w:rsidP="00907596">
            <w:pPr>
              <w:widowControl w:val="0"/>
              <w:autoSpaceDE w:val="0"/>
              <w:autoSpaceDN w:val="0"/>
              <w:adjustRightInd w:val="0"/>
              <w:jc w:val="both"/>
              <w:rPr>
                <w:rFonts w:cs="Arial"/>
                <w:color w:val="000000"/>
                <w:szCs w:val="19"/>
                <w:lang w:eastAsia="sk-SK"/>
              </w:rPr>
            </w:pPr>
            <w:r w:rsidRPr="006479C3">
              <w:rPr>
                <w:rFonts w:cs="Arial"/>
                <w:color w:val="000000"/>
                <w:szCs w:val="19"/>
                <w:lang w:eastAsia="sk-SK"/>
              </w:rPr>
              <w:t>euro</w:t>
            </w:r>
          </w:p>
        </w:tc>
      </w:tr>
      <w:tr w:rsidR="00FF1C84" w:rsidRPr="00F26B11" w14:paraId="4C5D1753" w14:textId="77777777" w:rsidTr="00217E66">
        <w:trPr>
          <w:trHeight w:val="284"/>
        </w:trPr>
        <w:tc>
          <w:tcPr>
            <w:tcW w:w="792" w:type="pct"/>
            <w:shd w:val="clear" w:color="auto" w:fill="auto"/>
            <w:vAlign w:val="center"/>
          </w:tcPr>
          <w:p w14:paraId="5A843EF5" w14:textId="77777777" w:rsidR="00E107BE" w:rsidRPr="00F26B11" w:rsidRDefault="00FF1C84" w:rsidP="00907596">
            <w:pPr>
              <w:autoSpaceDE w:val="0"/>
              <w:autoSpaceDN w:val="0"/>
              <w:adjustRightInd w:val="0"/>
              <w:rPr>
                <w:rFonts w:cs="Arial"/>
                <w:color w:val="000000"/>
                <w:szCs w:val="19"/>
                <w:lang w:eastAsia="sk-SK"/>
              </w:rPr>
            </w:pPr>
            <w:r w:rsidRPr="00F26B11">
              <w:rPr>
                <w:rFonts w:cs="Arial"/>
                <w:color w:val="000000"/>
                <w:szCs w:val="19"/>
                <w:lang w:eastAsia="sk-SK"/>
              </w:rPr>
              <w:t>EÚ</w:t>
            </w:r>
          </w:p>
        </w:tc>
        <w:tc>
          <w:tcPr>
            <w:tcW w:w="4208" w:type="pct"/>
            <w:shd w:val="clear" w:color="auto" w:fill="auto"/>
            <w:vAlign w:val="center"/>
          </w:tcPr>
          <w:p w14:paraId="1E701187" w14:textId="77777777" w:rsidR="00E107BE" w:rsidRPr="00F26B11" w:rsidRDefault="00FF1C84" w:rsidP="00907596">
            <w:pPr>
              <w:autoSpaceDE w:val="0"/>
              <w:autoSpaceDN w:val="0"/>
              <w:adjustRightInd w:val="0"/>
              <w:rPr>
                <w:rFonts w:cs="Arial"/>
                <w:color w:val="000000"/>
                <w:szCs w:val="19"/>
                <w:lang w:eastAsia="sk-SK"/>
              </w:rPr>
            </w:pPr>
            <w:r w:rsidRPr="00F26B11">
              <w:rPr>
                <w:rFonts w:cs="Arial"/>
                <w:color w:val="000000"/>
                <w:szCs w:val="19"/>
                <w:lang w:eastAsia="sk-SK"/>
              </w:rPr>
              <w:t>Európska únia</w:t>
            </w:r>
          </w:p>
        </w:tc>
      </w:tr>
      <w:tr w:rsidR="00563DC1" w:rsidRPr="00F26B11" w14:paraId="3C482368" w14:textId="77777777" w:rsidTr="00217E66">
        <w:trPr>
          <w:trHeight w:val="284"/>
        </w:trPr>
        <w:tc>
          <w:tcPr>
            <w:tcW w:w="792" w:type="pct"/>
            <w:shd w:val="clear" w:color="auto" w:fill="auto"/>
            <w:vAlign w:val="center"/>
          </w:tcPr>
          <w:p w14:paraId="7929CA4B" w14:textId="0E3FE039" w:rsidR="00563DC1" w:rsidRPr="00F26B11" w:rsidRDefault="00563DC1" w:rsidP="00907596">
            <w:pPr>
              <w:autoSpaceDE w:val="0"/>
              <w:autoSpaceDN w:val="0"/>
              <w:adjustRightInd w:val="0"/>
              <w:rPr>
                <w:rFonts w:cs="Arial"/>
                <w:color w:val="000000"/>
                <w:szCs w:val="19"/>
                <w:lang w:eastAsia="sk-SK"/>
              </w:rPr>
            </w:pPr>
            <w:r>
              <w:rPr>
                <w:rFonts w:cs="Arial"/>
                <w:color w:val="000000"/>
                <w:szCs w:val="19"/>
                <w:lang w:eastAsia="sk-SK"/>
              </w:rPr>
              <w:t>ELÚR</w:t>
            </w:r>
          </w:p>
        </w:tc>
        <w:tc>
          <w:tcPr>
            <w:tcW w:w="4208" w:type="pct"/>
            <w:shd w:val="clear" w:color="auto" w:fill="auto"/>
            <w:vAlign w:val="center"/>
          </w:tcPr>
          <w:p w14:paraId="53429482" w14:textId="27CEC6C6" w:rsidR="00563DC1" w:rsidRPr="00F26B11" w:rsidRDefault="00563DC1" w:rsidP="00907596">
            <w:pPr>
              <w:autoSpaceDE w:val="0"/>
              <w:autoSpaceDN w:val="0"/>
              <w:adjustRightInd w:val="0"/>
              <w:rPr>
                <w:rFonts w:cs="Arial"/>
                <w:color w:val="000000"/>
                <w:szCs w:val="19"/>
                <w:lang w:eastAsia="sk-SK"/>
              </w:rPr>
            </w:pPr>
            <w:r>
              <w:rPr>
                <w:rFonts w:cs="Arial"/>
                <w:color w:val="000000"/>
                <w:szCs w:val="19"/>
                <w:lang w:eastAsia="sk-SK"/>
              </w:rPr>
              <w:t>Evidenčný list úprav rozpočtu</w:t>
            </w:r>
          </w:p>
        </w:tc>
      </w:tr>
      <w:tr w:rsidR="009A36F8" w:rsidRPr="007A3BE5" w14:paraId="436C21D8" w14:textId="77777777" w:rsidTr="00217E66">
        <w:trPr>
          <w:trHeight w:val="284"/>
        </w:trPr>
        <w:tc>
          <w:tcPr>
            <w:tcW w:w="792" w:type="pct"/>
            <w:shd w:val="clear" w:color="auto" w:fill="auto"/>
            <w:vAlign w:val="center"/>
          </w:tcPr>
          <w:p w14:paraId="2A54963B" w14:textId="77777777" w:rsidR="009A36F8" w:rsidRPr="007A3BE5" w:rsidRDefault="009A36F8" w:rsidP="00907596">
            <w:pPr>
              <w:autoSpaceDE w:val="0"/>
              <w:autoSpaceDN w:val="0"/>
              <w:adjustRightInd w:val="0"/>
              <w:rPr>
                <w:rFonts w:cs="Arial"/>
                <w:color w:val="000000"/>
                <w:szCs w:val="19"/>
                <w:lang w:eastAsia="sk-SK"/>
              </w:rPr>
            </w:pPr>
            <w:proofErr w:type="spellStart"/>
            <w:r>
              <w:rPr>
                <w:rFonts w:eastAsiaTheme="minorHAnsi" w:cs="Arial"/>
                <w:szCs w:val="19"/>
              </w:rPr>
              <w:t>FKnM</w:t>
            </w:r>
            <w:proofErr w:type="spellEnd"/>
          </w:p>
        </w:tc>
        <w:tc>
          <w:tcPr>
            <w:tcW w:w="4208" w:type="pct"/>
            <w:shd w:val="clear" w:color="auto" w:fill="auto"/>
            <w:vAlign w:val="center"/>
          </w:tcPr>
          <w:p w14:paraId="0A142F6D" w14:textId="77777777" w:rsidR="009A36F8" w:rsidRPr="007A3BE5" w:rsidRDefault="009A36F8" w:rsidP="00907596">
            <w:pPr>
              <w:autoSpaceDE w:val="0"/>
              <w:autoSpaceDN w:val="0"/>
              <w:adjustRightInd w:val="0"/>
              <w:rPr>
                <w:rFonts w:cs="Arial"/>
                <w:color w:val="000000"/>
                <w:szCs w:val="19"/>
                <w:lang w:eastAsia="sk-SK"/>
              </w:rPr>
            </w:pPr>
            <w:r>
              <w:rPr>
                <w:rFonts w:cs="Arial"/>
                <w:color w:val="000000"/>
                <w:szCs w:val="19"/>
                <w:lang w:eastAsia="sk-SK"/>
              </w:rPr>
              <w:t>finančná kontrola na mieste</w:t>
            </w:r>
          </w:p>
        </w:tc>
      </w:tr>
      <w:tr w:rsidR="00A136A9" w:rsidRPr="007A3BE5" w14:paraId="3C991113" w14:textId="77777777" w:rsidTr="00217E66">
        <w:trPr>
          <w:trHeight w:val="284"/>
        </w:trPr>
        <w:tc>
          <w:tcPr>
            <w:tcW w:w="792" w:type="pct"/>
            <w:shd w:val="clear" w:color="auto" w:fill="auto"/>
            <w:vAlign w:val="center"/>
          </w:tcPr>
          <w:p w14:paraId="687D4875" w14:textId="5F44FA58" w:rsidR="00A136A9" w:rsidRDefault="00A136A9" w:rsidP="00907596">
            <w:pPr>
              <w:autoSpaceDE w:val="0"/>
              <w:autoSpaceDN w:val="0"/>
              <w:adjustRightInd w:val="0"/>
              <w:rPr>
                <w:rFonts w:eastAsiaTheme="minorHAnsi" w:cs="Arial"/>
                <w:szCs w:val="19"/>
              </w:rPr>
            </w:pPr>
            <w:r>
              <w:rPr>
                <w:rFonts w:eastAsiaTheme="minorHAnsi" w:cs="Arial"/>
                <w:szCs w:val="19"/>
              </w:rPr>
              <w:t>HAP</w:t>
            </w:r>
          </w:p>
        </w:tc>
        <w:tc>
          <w:tcPr>
            <w:tcW w:w="4208" w:type="pct"/>
            <w:shd w:val="clear" w:color="auto" w:fill="auto"/>
            <w:vAlign w:val="center"/>
          </w:tcPr>
          <w:p w14:paraId="2951A7A4" w14:textId="046D9812" w:rsidR="00A136A9" w:rsidRDefault="005E7784" w:rsidP="005E7784">
            <w:pPr>
              <w:autoSpaceDE w:val="0"/>
              <w:autoSpaceDN w:val="0"/>
              <w:adjustRightInd w:val="0"/>
              <w:rPr>
                <w:rFonts w:cs="Arial"/>
                <w:color w:val="000000"/>
                <w:szCs w:val="19"/>
                <w:lang w:eastAsia="sk-SK"/>
              </w:rPr>
            </w:pPr>
            <w:r>
              <w:rPr>
                <w:rFonts w:cs="Arial"/>
                <w:color w:val="000000"/>
                <w:szCs w:val="19"/>
                <w:lang w:eastAsia="sk-SK"/>
              </w:rPr>
              <w:t>hlavné</w:t>
            </w:r>
            <w:r w:rsidR="00A136A9">
              <w:rPr>
                <w:rFonts w:cs="Arial"/>
                <w:color w:val="000000"/>
                <w:szCs w:val="19"/>
                <w:lang w:eastAsia="sk-SK"/>
              </w:rPr>
              <w:t xml:space="preserve"> aktivit</w:t>
            </w:r>
            <w:r>
              <w:rPr>
                <w:rFonts w:cs="Arial"/>
                <w:color w:val="000000"/>
                <w:szCs w:val="19"/>
                <w:lang w:eastAsia="sk-SK"/>
              </w:rPr>
              <w:t>y</w:t>
            </w:r>
            <w:r w:rsidR="00A136A9">
              <w:rPr>
                <w:rFonts w:cs="Arial"/>
                <w:color w:val="000000"/>
                <w:szCs w:val="19"/>
                <w:lang w:eastAsia="sk-SK"/>
              </w:rPr>
              <w:t xml:space="preserve"> projektu</w:t>
            </w:r>
          </w:p>
        </w:tc>
      </w:tr>
      <w:tr w:rsidR="009A36F8" w:rsidRPr="00C60EC6" w14:paraId="22D5BF96" w14:textId="77777777" w:rsidTr="00217E66">
        <w:trPr>
          <w:trHeight w:val="284"/>
        </w:trPr>
        <w:tc>
          <w:tcPr>
            <w:tcW w:w="792" w:type="pct"/>
            <w:shd w:val="clear" w:color="auto" w:fill="auto"/>
            <w:vAlign w:val="center"/>
          </w:tcPr>
          <w:p w14:paraId="265B2C9E"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HP</w:t>
            </w:r>
          </w:p>
        </w:tc>
        <w:tc>
          <w:tcPr>
            <w:tcW w:w="4208" w:type="pct"/>
            <w:shd w:val="clear" w:color="auto" w:fill="auto"/>
            <w:vAlign w:val="center"/>
          </w:tcPr>
          <w:p w14:paraId="12CB7860"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horizontálne princípy</w:t>
            </w:r>
          </w:p>
        </w:tc>
      </w:tr>
      <w:tr w:rsidR="009A36F8" w:rsidRPr="00C60EC6" w14:paraId="574E0211" w14:textId="77777777" w:rsidTr="00217E66">
        <w:trPr>
          <w:trHeight w:val="284"/>
        </w:trPr>
        <w:tc>
          <w:tcPr>
            <w:tcW w:w="792" w:type="pct"/>
            <w:shd w:val="clear" w:color="auto" w:fill="auto"/>
            <w:vAlign w:val="center"/>
          </w:tcPr>
          <w:p w14:paraId="7D23A69E" w14:textId="77777777" w:rsidR="009A36F8" w:rsidRPr="00C60EC6" w:rsidRDefault="009A36F8" w:rsidP="00907596">
            <w:pPr>
              <w:autoSpaceDE w:val="0"/>
              <w:autoSpaceDN w:val="0"/>
              <w:adjustRightInd w:val="0"/>
              <w:rPr>
                <w:rFonts w:cs="Arial"/>
                <w:color w:val="000000"/>
                <w:szCs w:val="19"/>
                <w:lang w:eastAsia="sk-SK"/>
              </w:rPr>
            </w:pPr>
            <w:r>
              <w:rPr>
                <w:rFonts w:cs="Arial"/>
                <w:color w:val="000000"/>
                <w:szCs w:val="19"/>
                <w:lang w:eastAsia="sk-SK"/>
              </w:rPr>
              <w:lastRenderedPageBreak/>
              <w:t>IČO</w:t>
            </w:r>
          </w:p>
        </w:tc>
        <w:tc>
          <w:tcPr>
            <w:tcW w:w="4208" w:type="pct"/>
            <w:shd w:val="clear" w:color="auto" w:fill="auto"/>
            <w:vAlign w:val="center"/>
          </w:tcPr>
          <w:p w14:paraId="5BBC0664" w14:textId="77777777" w:rsidR="009A36F8" w:rsidRPr="00C60EC6" w:rsidRDefault="009A36F8" w:rsidP="00907596">
            <w:pPr>
              <w:autoSpaceDE w:val="0"/>
              <w:autoSpaceDN w:val="0"/>
              <w:adjustRightInd w:val="0"/>
              <w:rPr>
                <w:rFonts w:cs="Arial"/>
                <w:color w:val="000000"/>
                <w:szCs w:val="19"/>
                <w:lang w:eastAsia="sk-SK"/>
              </w:rPr>
            </w:pPr>
            <w:r>
              <w:rPr>
                <w:rFonts w:cs="Arial"/>
                <w:szCs w:val="19"/>
              </w:rPr>
              <w:t>i</w:t>
            </w:r>
            <w:r w:rsidRPr="00AF0505">
              <w:rPr>
                <w:rFonts w:cs="Arial"/>
                <w:szCs w:val="19"/>
              </w:rPr>
              <w:t>dentifikačné číslo organizácie</w:t>
            </w:r>
          </w:p>
        </w:tc>
      </w:tr>
      <w:tr w:rsidR="009A36F8" w:rsidRPr="00C60EC6" w14:paraId="150D22C4" w14:textId="77777777" w:rsidTr="00217E66">
        <w:trPr>
          <w:trHeight w:val="284"/>
        </w:trPr>
        <w:tc>
          <w:tcPr>
            <w:tcW w:w="792" w:type="pct"/>
            <w:shd w:val="clear" w:color="auto" w:fill="auto"/>
            <w:vAlign w:val="center"/>
          </w:tcPr>
          <w:p w14:paraId="66B23AE9"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IROP</w:t>
            </w:r>
          </w:p>
        </w:tc>
        <w:tc>
          <w:tcPr>
            <w:tcW w:w="4208" w:type="pct"/>
            <w:shd w:val="clear" w:color="auto" w:fill="auto"/>
            <w:vAlign w:val="center"/>
          </w:tcPr>
          <w:p w14:paraId="5E8AFCB2"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Integrovaný regionálny operačný program</w:t>
            </w:r>
          </w:p>
        </w:tc>
      </w:tr>
      <w:tr w:rsidR="00A9537F" w:rsidRPr="00C60EC6" w14:paraId="7324F1D8" w14:textId="77777777" w:rsidTr="00217E66">
        <w:trPr>
          <w:trHeight w:val="284"/>
        </w:trPr>
        <w:tc>
          <w:tcPr>
            <w:tcW w:w="792" w:type="pct"/>
            <w:shd w:val="clear" w:color="auto" w:fill="auto"/>
            <w:vAlign w:val="center"/>
          </w:tcPr>
          <w:p w14:paraId="1CFBFCAA" w14:textId="0C0A381D" w:rsidR="00A9537F" w:rsidRPr="00C60EC6" w:rsidRDefault="00A9537F" w:rsidP="00907596">
            <w:pPr>
              <w:autoSpaceDE w:val="0"/>
              <w:autoSpaceDN w:val="0"/>
              <w:adjustRightInd w:val="0"/>
              <w:rPr>
                <w:rFonts w:cs="Arial"/>
                <w:color w:val="000000"/>
                <w:szCs w:val="19"/>
                <w:lang w:eastAsia="sk-SK"/>
              </w:rPr>
            </w:pPr>
            <w:r>
              <w:rPr>
                <w:rFonts w:cs="Arial"/>
                <w:color w:val="000000"/>
                <w:szCs w:val="19"/>
                <w:lang w:eastAsia="sk-SK"/>
              </w:rPr>
              <w:t>IS SEMP</w:t>
            </w:r>
          </w:p>
        </w:tc>
        <w:tc>
          <w:tcPr>
            <w:tcW w:w="4208" w:type="pct"/>
            <w:shd w:val="clear" w:color="auto" w:fill="auto"/>
            <w:vAlign w:val="center"/>
          </w:tcPr>
          <w:p w14:paraId="0A18C407" w14:textId="4F433EF8" w:rsidR="00A9537F" w:rsidRPr="00C60EC6" w:rsidRDefault="00A9537F" w:rsidP="00907596">
            <w:pPr>
              <w:autoSpaceDE w:val="0"/>
              <w:autoSpaceDN w:val="0"/>
              <w:adjustRightInd w:val="0"/>
              <w:rPr>
                <w:rFonts w:cs="Arial"/>
                <w:color w:val="000000"/>
                <w:szCs w:val="19"/>
                <w:lang w:eastAsia="sk-SK"/>
              </w:rPr>
            </w:pPr>
            <w:r>
              <w:rPr>
                <w:rFonts w:cs="Arial"/>
                <w:color w:val="000000"/>
                <w:szCs w:val="19"/>
                <w:lang w:eastAsia="sk-SK"/>
              </w:rPr>
              <w:t xml:space="preserve">informačný systém pre evidenciu štátnej pomoci a pomoci </w:t>
            </w:r>
            <w:proofErr w:type="spellStart"/>
            <w:r>
              <w:rPr>
                <w:rFonts w:cs="Arial"/>
                <w:color w:val="000000"/>
                <w:szCs w:val="19"/>
                <w:lang w:eastAsia="sk-SK"/>
              </w:rPr>
              <w:t>de</w:t>
            </w:r>
            <w:proofErr w:type="spellEnd"/>
            <w:r>
              <w:rPr>
                <w:rFonts w:cs="Arial"/>
                <w:color w:val="000000"/>
                <w:szCs w:val="19"/>
                <w:lang w:eastAsia="sk-SK"/>
              </w:rPr>
              <w:t xml:space="preserve"> </w:t>
            </w:r>
            <w:proofErr w:type="spellStart"/>
            <w:r>
              <w:rPr>
                <w:rFonts w:cs="Arial"/>
                <w:color w:val="000000"/>
                <w:szCs w:val="19"/>
                <w:lang w:eastAsia="sk-SK"/>
              </w:rPr>
              <w:t>minimis</w:t>
            </w:r>
            <w:proofErr w:type="spellEnd"/>
          </w:p>
        </w:tc>
      </w:tr>
      <w:tr w:rsidR="009A36F8" w:rsidRPr="00C60EC6" w14:paraId="0DE65C20" w14:textId="77777777" w:rsidTr="00217E66">
        <w:trPr>
          <w:trHeight w:val="284"/>
        </w:trPr>
        <w:tc>
          <w:tcPr>
            <w:tcW w:w="792" w:type="pct"/>
            <w:shd w:val="clear" w:color="auto" w:fill="auto"/>
            <w:vAlign w:val="center"/>
          </w:tcPr>
          <w:p w14:paraId="33FB7479"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ISUF</w:t>
            </w:r>
          </w:p>
        </w:tc>
        <w:tc>
          <w:tcPr>
            <w:tcW w:w="4208" w:type="pct"/>
            <w:shd w:val="clear" w:color="auto" w:fill="auto"/>
            <w:vAlign w:val="center"/>
          </w:tcPr>
          <w:p w14:paraId="50B0136F"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informačný systém účtovníctva fondov</w:t>
            </w:r>
          </w:p>
        </w:tc>
      </w:tr>
      <w:tr w:rsidR="009A36F8" w:rsidRPr="00C60EC6" w14:paraId="16BE885D" w14:textId="77777777" w:rsidTr="00217E66">
        <w:trPr>
          <w:trHeight w:val="284"/>
        </w:trPr>
        <w:tc>
          <w:tcPr>
            <w:tcW w:w="792" w:type="pct"/>
            <w:shd w:val="clear" w:color="auto" w:fill="auto"/>
            <w:vAlign w:val="center"/>
          </w:tcPr>
          <w:p w14:paraId="5968E016"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ITMS2014+</w:t>
            </w:r>
          </w:p>
        </w:tc>
        <w:tc>
          <w:tcPr>
            <w:tcW w:w="4208" w:type="pct"/>
            <w:shd w:val="clear" w:color="auto" w:fill="auto"/>
            <w:vAlign w:val="center"/>
          </w:tcPr>
          <w:p w14:paraId="27698921" w14:textId="77777777" w:rsidR="009A36F8" w:rsidRPr="00C60EC6" w:rsidRDefault="009A36F8" w:rsidP="00907596">
            <w:pPr>
              <w:autoSpaceDE w:val="0"/>
              <w:autoSpaceDN w:val="0"/>
              <w:adjustRightInd w:val="0"/>
              <w:rPr>
                <w:rFonts w:cs="Arial"/>
                <w:color w:val="000000"/>
                <w:szCs w:val="19"/>
                <w:lang w:eastAsia="sk-SK"/>
              </w:rPr>
            </w:pPr>
            <w:r>
              <w:rPr>
                <w:rFonts w:cs="Arial"/>
                <w:color w:val="000000"/>
                <w:szCs w:val="19"/>
                <w:lang w:eastAsia="sk-SK"/>
              </w:rPr>
              <w:t>informačný</w:t>
            </w:r>
            <w:r w:rsidRPr="00C60EC6">
              <w:rPr>
                <w:rFonts w:cs="Arial"/>
                <w:color w:val="000000"/>
                <w:szCs w:val="19"/>
                <w:lang w:eastAsia="sk-SK"/>
              </w:rPr>
              <w:t xml:space="preserve"> monitorovací systém </w:t>
            </w:r>
            <w:r w:rsidRPr="00AF0505">
              <w:rPr>
                <w:rFonts w:cs="Arial"/>
                <w:szCs w:val="19"/>
              </w:rPr>
              <w:t>pre programové obdobie 2014 – 2020</w:t>
            </w:r>
          </w:p>
        </w:tc>
      </w:tr>
      <w:tr w:rsidR="001E3648" w:rsidRPr="00C60EC6" w14:paraId="70908EDB" w14:textId="77777777" w:rsidTr="00217E66">
        <w:trPr>
          <w:trHeight w:val="284"/>
        </w:trPr>
        <w:tc>
          <w:tcPr>
            <w:tcW w:w="792" w:type="pct"/>
            <w:shd w:val="clear" w:color="auto" w:fill="auto"/>
            <w:vAlign w:val="center"/>
          </w:tcPr>
          <w:p w14:paraId="541F12E7" w14:textId="25499CD7" w:rsidR="001E3648" w:rsidRPr="00C60EC6" w:rsidRDefault="001E3648" w:rsidP="00907596">
            <w:pPr>
              <w:autoSpaceDE w:val="0"/>
              <w:autoSpaceDN w:val="0"/>
              <w:adjustRightInd w:val="0"/>
              <w:rPr>
                <w:rFonts w:cs="Arial"/>
                <w:color w:val="000000"/>
                <w:szCs w:val="19"/>
                <w:lang w:eastAsia="sk-SK"/>
              </w:rPr>
            </w:pPr>
            <w:r>
              <w:rPr>
                <w:rFonts w:cs="Arial"/>
                <w:color w:val="000000"/>
                <w:szCs w:val="19"/>
                <w:lang w:eastAsia="sk-SK"/>
              </w:rPr>
              <w:t>KC</w:t>
            </w:r>
          </w:p>
        </w:tc>
        <w:tc>
          <w:tcPr>
            <w:tcW w:w="4208" w:type="pct"/>
            <w:shd w:val="clear" w:color="auto" w:fill="auto"/>
            <w:vAlign w:val="center"/>
          </w:tcPr>
          <w:p w14:paraId="4724F9D1" w14:textId="69B0A5EB" w:rsidR="001E3648" w:rsidRDefault="001E3648" w:rsidP="00907596">
            <w:pPr>
              <w:autoSpaceDE w:val="0"/>
              <w:autoSpaceDN w:val="0"/>
              <w:adjustRightInd w:val="0"/>
              <w:rPr>
                <w:rFonts w:cs="Arial"/>
                <w:color w:val="000000"/>
                <w:szCs w:val="19"/>
                <w:lang w:eastAsia="sk-SK"/>
              </w:rPr>
            </w:pPr>
            <w:r>
              <w:rPr>
                <w:rFonts w:cs="Arial"/>
                <w:color w:val="000000"/>
                <w:szCs w:val="19"/>
                <w:lang w:eastAsia="sk-SK"/>
              </w:rPr>
              <w:t>Kreatívne centrum</w:t>
            </w:r>
          </w:p>
        </w:tc>
      </w:tr>
      <w:tr w:rsidR="00B5069B" w:rsidRPr="00C60EC6" w14:paraId="5F4FB313" w14:textId="77777777" w:rsidTr="000E260A">
        <w:trPr>
          <w:trHeight w:val="284"/>
        </w:trPr>
        <w:tc>
          <w:tcPr>
            <w:tcW w:w="792" w:type="pct"/>
            <w:shd w:val="clear" w:color="auto" w:fill="auto"/>
            <w:vAlign w:val="center"/>
          </w:tcPr>
          <w:p w14:paraId="74B4D584" w14:textId="77777777" w:rsidR="00B5069B" w:rsidRPr="00C60EC6" w:rsidRDefault="00B5069B" w:rsidP="000E260A">
            <w:pPr>
              <w:autoSpaceDE w:val="0"/>
              <w:autoSpaceDN w:val="0"/>
              <w:adjustRightInd w:val="0"/>
              <w:rPr>
                <w:rFonts w:cs="Arial"/>
                <w:color w:val="000000"/>
                <w:szCs w:val="19"/>
                <w:lang w:eastAsia="sk-SK"/>
              </w:rPr>
            </w:pPr>
            <w:r>
              <w:rPr>
                <w:rFonts w:cs="Arial"/>
                <w:color w:val="000000"/>
                <w:szCs w:val="19"/>
                <w:lang w:eastAsia="sk-SK"/>
              </w:rPr>
              <w:t>KKP</w:t>
            </w:r>
          </w:p>
        </w:tc>
        <w:tc>
          <w:tcPr>
            <w:tcW w:w="4208" w:type="pct"/>
            <w:shd w:val="clear" w:color="auto" w:fill="auto"/>
            <w:vAlign w:val="center"/>
          </w:tcPr>
          <w:p w14:paraId="587017D9" w14:textId="77777777" w:rsidR="00B5069B" w:rsidRDefault="00B5069B" w:rsidP="000E260A">
            <w:pPr>
              <w:autoSpaceDE w:val="0"/>
              <w:autoSpaceDN w:val="0"/>
              <w:adjustRightInd w:val="0"/>
              <w:rPr>
                <w:rFonts w:cs="Arial"/>
                <w:color w:val="000000"/>
                <w:szCs w:val="19"/>
                <w:lang w:eastAsia="sk-SK"/>
              </w:rPr>
            </w:pPr>
            <w:r>
              <w:rPr>
                <w:rFonts w:cs="Arial"/>
                <w:color w:val="000000"/>
                <w:szCs w:val="19"/>
                <w:lang w:eastAsia="sk-SK"/>
              </w:rPr>
              <w:t>kultúrny a kreatívny priemysel</w:t>
            </w:r>
          </w:p>
        </w:tc>
      </w:tr>
      <w:tr w:rsidR="00B5069B" w:rsidRPr="00C60EC6" w14:paraId="2B8DB640" w14:textId="77777777" w:rsidTr="00217E66">
        <w:trPr>
          <w:trHeight w:val="284"/>
        </w:trPr>
        <w:tc>
          <w:tcPr>
            <w:tcW w:w="792" w:type="pct"/>
            <w:shd w:val="clear" w:color="auto" w:fill="auto"/>
            <w:vAlign w:val="center"/>
          </w:tcPr>
          <w:p w14:paraId="1BE959A7" w14:textId="4AAFF272" w:rsidR="00B5069B" w:rsidRDefault="00B5069B" w:rsidP="00907596">
            <w:pPr>
              <w:autoSpaceDE w:val="0"/>
              <w:autoSpaceDN w:val="0"/>
              <w:adjustRightInd w:val="0"/>
              <w:rPr>
                <w:rFonts w:cs="Arial"/>
                <w:color w:val="000000"/>
                <w:szCs w:val="19"/>
                <w:lang w:eastAsia="sk-SK"/>
              </w:rPr>
            </w:pPr>
            <w:r>
              <w:rPr>
                <w:rFonts w:cs="Arial"/>
                <w:color w:val="000000"/>
                <w:szCs w:val="19"/>
                <w:lang w:eastAsia="sk-SK"/>
              </w:rPr>
              <w:t>KTI</w:t>
            </w:r>
          </w:p>
        </w:tc>
        <w:tc>
          <w:tcPr>
            <w:tcW w:w="4208" w:type="pct"/>
            <w:shd w:val="clear" w:color="auto" w:fill="auto"/>
            <w:vAlign w:val="center"/>
          </w:tcPr>
          <w:p w14:paraId="62211E21" w14:textId="24C76E75" w:rsidR="00B5069B" w:rsidRDefault="00B5069B" w:rsidP="00907596">
            <w:pPr>
              <w:autoSpaceDE w:val="0"/>
              <w:autoSpaceDN w:val="0"/>
              <w:adjustRightInd w:val="0"/>
              <w:rPr>
                <w:rFonts w:cs="Arial"/>
                <w:color w:val="000000"/>
                <w:szCs w:val="19"/>
                <w:lang w:eastAsia="sk-SK"/>
              </w:rPr>
            </w:pPr>
            <w:proofErr w:type="spellStart"/>
            <w:r w:rsidRPr="00B5069B">
              <w:rPr>
                <w:rFonts w:cs="Arial"/>
                <w:color w:val="000000"/>
                <w:szCs w:val="19"/>
                <w:lang w:eastAsia="sk-SK"/>
              </w:rPr>
              <w:t>Komunikačno</w:t>
            </w:r>
            <w:proofErr w:type="spellEnd"/>
            <w:r w:rsidRPr="00B5069B">
              <w:rPr>
                <w:rFonts w:cs="Arial"/>
                <w:color w:val="000000"/>
                <w:szCs w:val="19"/>
                <w:lang w:eastAsia="sk-SK"/>
              </w:rPr>
              <w:t xml:space="preserve"> technologickej infraštruktúry </w:t>
            </w:r>
            <w:proofErr w:type="spellStart"/>
            <w:r w:rsidRPr="00B5069B">
              <w:rPr>
                <w:rFonts w:cs="Arial"/>
                <w:color w:val="000000"/>
                <w:szCs w:val="19"/>
                <w:lang w:eastAsia="sk-SK"/>
              </w:rPr>
              <w:t>DataCentra</w:t>
            </w:r>
            <w:proofErr w:type="spellEnd"/>
          </w:p>
        </w:tc>
      </w:tr>
      <w:tr w:rsidR="00892AED" w:rsidRPr="00C60EC6" w14:paraId="7861E764" w14:textId="77777777" w:rsidTr="00217E66">
        <w:trPr>
          <w:trHeight w:val="284"/>
          <w:ins w:id="437" w:author="Huslica Boris" w:date="2022-01-28T12:42:00Z"/>
        </w:trPr>
        <w:tc>
          <w:tcPr>
            <w:tcW w:w="792" w:type="pct"/>
            <w:shd w:val="clear" w:color="auto" w:fill="auto"/>
            <w:vAlign w:val="center"/>
          </w:tcPr>
          <w:p w14:paraId="228AB27E" w14:textId="77777777" w:rsidR="00402FF6" w:rsidRDefault="00402FF6" w:rsidP="00907596">
            <w:pPr>
              <w:autoSpaceDE w:val="0"/>
              <w:autoSpaceDN w:val="0"/>
              <w:adjustRightInd w:val="0"/>
              <w:rPr>
                <w:ins w:id="438" w:author="Huslica Boris" w:date="2022-01-28T12:42:00Z"/>
                <w:rFonts w:cs="Arial"/>
                <w:color w:val="000000"/>
                <w:szCs w:val="19"/>
                <w:lang w:eastAsia="sk-SK"/>
              </w:rPr>
            </w:pPr>
            <w:ins w:id="439" w:author="Huslica Boris" w:date="2022-01-28T12:42:00Z">
              <w:r>
                <w:rPr>
                  <w:rFonts w:cs="Arial"/>
                  <w:color w:val="000000"/>
                  <w:szCs w:val="19"/>
                  <w:lang w:eastAsia="sk-SK"/>
                </w:rPr>
                <w:t>KZ</w:t>
              </w:r>
            </w:ins>
          </w:p>
        </w:tc>
        <w:tc>
          <w:tcPr>
            <w:tcW w:w="4208" w:type="pct"/>
            <w:shd w:val="clear" w:color="auto" w:fill="auto"/>
            <w:vAlign w:val="center"/>
          </w:tcPr>
          <w:p w14:paraId="3DEE41DF" w14:textId="77777777" w:rsidR="00402FF6" w:rsidRPr="00B5069B" w:rsidRDefault="00402FF6" w:rsidP="00907596">
            <w:pPr>
              <w:autoSpaceDE w:val="0"/>
              <w:autoSpaceDN w:val="0"/>
              <w:adjustRightInd w:val="0"/>
              <w:rPr>
                <w:ins w:id="440" w:author="Huslica Boris" w:date="2022-01-28T12:42:00Z"/>
                <w:rFonts w:cs="Arial"/>
                <w:color w:val="000000"/>
                <w:szCs w:val="19"/>
                <w:lang w:eastAsia="sk-SK"/>
              </w:rPr>
            </w:pPr>
            <w:ins w:id="441" w:author="Huslica Boris" w:date="2022-01-28T12:42:00Z">
              <w:r>
                <w:rPr>
                  <w:rFonts w:cs="Arial"/>
                  <w:color w:val="000000"/>
                  <w:szCs w:val="19"/>
                  <w:lang w:eastAsia="sk-SK"/>
                </w:rPr>
                <w:t>kontrolný zoznam</w:t>
              </w:r>
            </w:ins>
          </w:p>
        </w:tc>
      </w:tr>
      <w:tr w:rsidR="009A36F8" w:rsidRPr="00C60EC6" w14:paraId="1416B280" w14:textId="77777777" w:rsidTr="00217E66">
        <w:trPr>
          <w:trHeight w:val="284"/>
        </w:trPr>
        <w:tc>
          <w:tcPr>
            <w:tcW w:w="792" w:type="pct"/>
            <w:shd w:val="clear" w:color="auto" w:fill="auto"/>
            <w:vAlign w:val="center"/>
          </w:tcPr>
          <w:p w14:paraId="55AEC714"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MF SR</w:t>
            </w:r>
          </w:p>
        </w:tc>
        <w:tc>
          <w:tcPr>
            <w:tcW w:w="4208" w:type="pct"/>
            <w:shd w:val="clear" w:color="auto" w:fill="auto"/>
            <w:vAlign w:val="center"/>
          </w:tcPr>
          <w:p w14:paraId="2D1830D9"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Ministerstvo financií Slovenskej republiky</w:t>
            </w:r>
          </w:p>
        </w:tc>
      </w:tr>
      <w:tr w:rsidR="00DD451F" w:rsidRPr="00C60EC6" w14:paraId="46660571" w14:textId="77777777" w:rsidTr="00217E66">
        <w:trPr>
          <w:trHeight w:val="284"/>
        </w:trPr>
        <w:tc>
          <w:tcPr>
            <w:tcW w:w="792" w:type="pct"/>
            <w:shd w:val="clear" w:color="auto" w:fill="auto"/>
            <w:vAlign w:val="center"/>
          </w:tcPr>
          <w:p w14:paraId="6059ABC8" w14:textId="0CBC208E" w:rsidR="00DD451F" w:rsidRPr="00C60EC6" w:rsidRDefault="00DD451F" w:rsidP="00907596">
            <w:pPr>
              <w:autoSpaceDE w:val="0"/>
              <w:autoSpaceDN w:val="0"/>
              <w:adjustRightInd w:val="0"/>
              <w:rPr>
                <w:rFonts w:cs="Arial"/>
                <w:color w:val="000000"/>
                <w:szCs w:val="19"/>
                <w:lang w:eastAsia="sk-SK"/>
              </w:rPr>
            </w:pPr>
            <w:r>
              <w:rPr>
                <w:rFonts w:cs="Arial"/>
                <w:color w:val="000000"/>
                <w:szCs w:val="19"/>
                <w:lang w:eastAsia="sk-SK"/>
              </w:rPr>
              <w:t>MIRRI SR</w:t>
            </w:r>
          </w:p>
        </w:tc>
        <w:tc>
          <w:tcPr>
            <w:tcW w:w="4208" w:type="pct"/>
            <w:shd w:val="clear" w:color="auto" w:fill="auto"/>
            <w:vAlign w:val="center"/>
          </w:tcPr>
          <w:p w14:paraId="6B2004D3" w14:textId="1C727DD7" w:rsidR="00DD451F" w:rsidRPr="00C60EC6" w:rsidRDefault="00DD451F" w:rsidP="00907596">
            <w:pPr>
              <w:autoSpaceDE w:val="0"/>
              <w:autoSpaceDN w:val="0"/>
              <w:adjustRightInd w:val="0"/>
              <w:rPr>
                <w:rFonts w:cs="Arial"/>
                <w:color w:val="000000"/>
                <w:szCs w:val="19"/>
                <w:lang w:eastAsia="sk-SK"/>
              </w:rPr>
            </w:pPr>
            <w:r>
              <w:rPr>
                <w:rFonts w:cs="Arial"/>
                <w:color w:val="000000"/>
                <w:szCs w:val="19"/>
                <w:lang w:eastAsia="sk-SK"/>
              </w:rPr>
              <w:t xml:space="preserve">Ministerstvo </w:t>
            </w:r>
            <w:r w:rsidR="00BE0145">
              <w:rPr>
                <w:rFonts w:cs="Arial"/>
                <w:color w:val="000000"/>
                <w:szCs w:val="19"/>
                <w:lang w:eastAsia="sk-SK"/>
              </w:rPr>
              <w:t>investícií, regionálneho rozvoja a informatizácie Slovenskej republiky</w:t>
            </w:r>
          </w:p>
        </w:tc>
      </w:tr>
      <w:tr w:rsidR="004447C2" w:rsidRPr="00C60EC6" w14:paraId="67817436" w14:textId="77777777" w:rsidTr="00217E66">
        <w:trPr>
          <w:trHeight w:val="284"/>
        </w:trPr>
        <w:tc>
          <w:tcPr>
            <w:tcW w:w="792" w:type="pct"/>
            <w:shd w:val="clear" w:color="auto" w:fill="auto"/>
            <w:vAlign w:val="center"/>
          </w:tcPr>
          <w:p w14:paraId="147F08A6" w14:textId="021AF9F6" w:rsidR="004447C2" w:rsidRPr="00C60EC6" w:rsidRDefault="004447C2" w:rsidP="00907596">
            <w:pPr>
              <w:autoSpaceDE w:val="0"/>
              <w:autoSpaceDN w:val="0"/>
              <w:adjustRightInd w:val="0"/>
              <w:rPr>
                <w:rFonts w:cs="Arial"/>
                <w:color w:val="000000"/>
                <w:szCs w:val="19"/>
                <w:lang w:eastAsia="sk-SK"/>
              </w:rPr>
            </w:pPr>
            <w:r w:rsidRPr="00C60EC6">
              <w:rPr>
                <w:rFonts w:cs="Arial"/>
                <w:color w:val="000000"/>
                <w:szCs w:val="19"/>
                <w:lang w:eastAsia="sk-SK"/>
              </w:rPr>
              <w:t>MS</w:t>
            </w:r>
          </w:p>
        </w:tc>
        <w:tc>
          <w:tcPr>
            <w:tcW w:w="4208" w:type="pct"/>
            <w:shd w:val="clear" w:color="auto" w:fill="auto"/>
            <w:vAlign w:val="center"/>
          </w:tcPr>
          <w:p w14:paraId="687B9148" w14:textId="7646EE81" w:rsidR="004447C2" w:rsidRPr="00C60EC6" w:rsidRDefault="004447C2" w:rsidP="00907596">
            <w:pPr>
              <w:autoSpaceDE w:val="0"/>
              <w:autoSpaceDN w:val="0"/>
              <w:adjustRightInd w:val="0"/>
              <w:rPr>
                <w:rFonts w:cs="Arial"/>
                <w:color w:val="000000"/>
                <w:szCs w:val="19"/>
                <w:lang w:eastAsia="sk-SK"/>
              </w:rPr>
            </w:pPr>
            <w:r w:rsidRPr="00C60EC6">
              <w:rPr>
                <w:rFonts w:cs="Arial"/>
                <w:color w:val="000000"/>
                <w:szCs w:val="19"/>
                <w:lang w:eastAsia="sk-SK"/>
              </w:rPr>
              <w:t>monitorovacia správa</w:t>
            </w:r>
          </w:p>
        </w:tc>
      </w:tr>
      <w:tr w:rsidR="009A36F8" w:rsidRPr="00C60EC6" w14:paraId="341E5A9D" w14:textId="77777777" w:rsidTr="00217E66">
        <w:trPr>
          <w:trHeight w:val="284"/>
        </w:trPr>
        <w:tc>
          <w:tcPr>
            <w:tcW w:w="792" w:type="pct"/>
            <w:shd w:val="clear" w:color="auto" w:fill="auto"/>
            <w:vAlign w:val="center"/>
          </w:tcPr>
          <w:p w14:paraId="04F5556C" w14:textId="77777777" w:rsidR="009A36F8" w:rsidRPr="00C60EC6" w:rsidRDefault="009A36F8" w:rsidP="00907596">
            <w:pPr>
              <w:autoSpaceDE w:val="0"/>
              <w:autoSpaceDN w:val="0"/>
              <w:adjustRightInd w:val="0"/>
              <w:rPr>
                <w:rFonts w:cs="Arial"/>
                <w:color w:val="000000"/>
                <w:szCs w:val="19"/>
                <w:lang w:eastAsia="sk-SK"/>
              </w:rPr>
            </w:pPr>
            <w:r>
              <w:rPr>
                <w:rFonts w:cs="Arial"/>
                <w:color w:val="000000"/>
                <w:szCs w:val="19"/>
                <w:lang w:eastAsia="sk-SK"/>
              </w:rPr>
              <w:t>MSP</w:t>
            </w:r>
          </w:p>
        </w:tc>
        <w:tc>
          <w:tcPr>
            <w:tcW w:w="4208" w:type="pct"/>
            <w:shd w:val="clear" w:color="auto" w:fill="auto"/>
            <w:vAlign w:val="center"/>
          </w:tcPr>
          <w:p w14:paraId="2C903A6E" w14:textId="0989A19A" w:rsidR="009A36F8" w:rsidRPr="00C60EC6" w:rsidRDefault="00C140CE" w:rsidP="00907596">
            <w:pPr>
              <w:autoSpaceDE w:val="0"/>
              <w:autoSpaceDN w:val="0"/>
              <w:adjustRightInd w:val="0"/>
              <w:rPr>
                <w:rFonts w:cs="Arial"/>
                <w:color w:val="000000"/>
                <w:szCs w:val="19"/>
                <w:lang w:eastAsia="sk-SK"/>
              </w:rPr>
            </w:pPr>
            <w:proofErr w:type="spellStart"/>
            <w:r>
              <w:rPr>
                <w:rFonts w:cs="Arial"/>
                <w:color w:val="000000"/>
                <w:szCs w:val="19"/>
                <w:lang w:eastAsia="sk-SK"/>
              </w:rPr>
              <w:t>mikro</w:t>
            </w:r>
            <w:proofErr w:type="spellEnd"/>
            <w:r>
              <w:rPr>
                <w:rFonts w:cs="Arial"/>
                <w:color w:val="000000"/>
                <w:szCs w:val="19"/>
                <w:lang w:eastAsia="sk-SK"/>
              </w:rPr>
              <w:t xml:space="preserve">-, </w:t>
            </w:r>
            <w:r w:rsidR="009A36F8">
              <w:rPr>
                <w:rFonts w:cs="Arial"/>
                <w:color w:val="000000"/>
                <w:szCs w:val="19"/>
                <w:lang w:eastAsia="sk-SK"/>
              </w:rPr>
              <w:t>malé a stredné podniky</w:t>
            </w:r>
          </w:p>
        </w:tc>
      </w:tr>
      <w:tr w:rsidR="000228B6" w:rsidRPr="00C60EC6" w14:paraId="23AFDFA2" w14:textId="77777777" w:rsidTr="00217E66">
        <w:trPr>
          <w:trHeight w:val="284"/>
        </w:trPr>
        <w:tc>
          <w:tcPr>
            <w:tcW w:w="792" w:type="pct"/>
            <w:shd w:val="clear" w:color="auto" w:fill="auto"/>
            <w:vAlign w:val="center"/>
          </w:tcPr>
          <w:p w14:paraId="74F19C35" w14:textId="354899B7" w:rsidR="000228B6" w:rsidRDefault="000228B6" w:rsidP="00907596">
            <w:pPr>
              <w:autoSpaceDE w:val="0"/>
              <w:autoSpaceDN w:val="0"/>
              <w:adjustRightInd w:val="0"/>
              <w:rPr>
                <w:rFonts w:cs="Arial"/>
                <w:color w:val="000000"/>
                <w:szCs w:val="19"/>
                <w:lang w:eastAsia="sk-SK"/>
              </w:rPr>
            </w:pPr>
            <w:r>
              <w:rPr>
                <w:rFonts w:cs="Arial"/>
                <w:color w:val="000000"/>
                <w:szCs w:val="19"/>
                <w:lang w:eastAsia="sk-SK"/>
              </w:rPr>
              <w:t>MU</w:t>
            </w:r>
          </w:p>
        </w:tc>
        <w:tc>
          <w:tcPr>
            <w:tcW w:w="4208" w:type="pct"/>
            <w:shd w:val="clear" w:color="auto" w:fill="auto"/>
            <w:vAlign w:val="center"/>
          </w:tcPr>
          <w:p w14:paraId="74029F8D" w14:textId="2B2027A5" w:rsidR="000228B6" w:rsidRDefault="000228B6" w:rsidP="00907596">
            <w:pPr>
              <w:autoSpaceDE w:val="0"/>
              <w:autoSpaceDN w:val="0"/>
              <w:adjustRightInd w:val="0"/>
              <w:rPr>
                <w:rFonts w:cs="Arial"/>
                <w:color w:val="000000"/>
                <w:szCs w:val="19"/>
                <w:lang w:eastAsia="sk-SK"/>
              </w:rPr>
            </w:pPr>
            <w:r>
              <w:rPr>
                <w:rFonts w:cs="Arial"/>
                <w:color w:val="000000"/>
                <w:szCs w:val="19"/>
                <w:lang w:eastAsia="sk-SK"/>
              </w:rPr>
              <w:t>merateľný ukazovateľ</w:t>
            </w:r>
          </w:p>
        </w:tc>
      </w:tr>
      <w:tr w:rsidR="009A36F8" w:rsidRPr="00C60EC6" w14:paraId="77F36753" w14:textId="77777777" w:rsidTr="00217E66">
        <w:trPr>
          <w:trHeight w:val="284"/>
        </w:trPr>
        <w:tc>
          <w:tcPr>
            <w:tcW w:w="792" w:type="pct"/>
            <w:shd w:val="clear" w:color="auto" w:fill="auto"/>
            <w:vAlign w:val="center"/>
          </w:tcPr>
          <w:p w14:paraId="24EABDD8"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NFP</w:t>
            </w:r>
          </w:p>
        </w:tc>
        <w:tc>
          <w:tcPr>
            <w:tcW w:w="4208" w:type="pct"/>
            <w:shd w:val="clear" w:color="auto" w:fill="auto"/>
            <w:vAlign w:val="center"/>
          </w:tcPr>
          <w:p w14:paraId="5C81BB18"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nenávratný finančný príspevok</w:t>
            </w:r>
          </w:p>
        </w:tc>
      </w:tr>
      <w:tr w:rsidR="009A36F8" w:rsidRPr="00C60EC6" w14:paraId="6CF9DAE0" w14:textId="77777777" w:rsidTr="00217E66">
        <w:trPr>
          <w:trHeight w:val="284"/>
        </w:trPr>
        <w:tc>
          <w:tcPr>
            <w:tcW w:w="792" w:type="pct"/>
            <w:shd w:val="clear" w:color="auto" w:fill="auto"/>
            <w:vAlign w:val="center"/>
          </w:tcPr>
          <w:p w14:paraId="4FCFD2AA"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 xml:space="preserve">NKÚ </w:t>
            </w:r>
          </w:p>
        </w:tc>
        <w:tc>
          <w:tcPr>
            <w:tcW w:w="4208" w:type="pct"/>
            <w:shd w:val="clear" w:color="auto" w:fill="auto"/>
            <w:vAlign w:val="center"/>
          </w:tcPr>
          <w:p w14:paraId="72D192CE"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Najvyšší kontrolný úrad Slovenskej republiky</w:t>
            </w:r>
          </w:p>
        </w:tc>
      </w:tr>
      <w:tr w:rsidR="009A36F8" w:rsidRPr="00C60EC6" w14:paraId="2D951620" w14:textId="77777777" w:rsidTr="00217E66">
        <w:trPr>
          <w:trHeight w:val="284"/>
        </w:trPr>
        <w:tc>
          <w:tcPr>
            <w:tcW w:w="792" w:type="pct"/>
            <w:shd w:val="clear" w:color="auto" w:fill="auto"/>
            <w:vAlign w:val="center"/>
          </w:tcPr>
          <w:p w14:paraId="484EAEE6" w14:textId="77777777" w:rsidR="009A36F8" w:rsidRPr="00C60EC6" w:rsidRDefault="009A36F8" w:rsidP="00907596">
            <w:pPr>
              <w:autoSpaceDE w:val="0"/>
              <w:autoSpaceDN w:val="0"/>
              <w:adjustRightInd w:val="0"/>
              <w:rPr>
                <w:rFonts w:cs="Arial"/>
                <w:color w:val="000000"/>
                <w:szCs w:val="19"/>
                <w:lang w:eastAsia="sk-SK"/>
              </w:rPr>
            </w:pPr>
            <w:r>
              <w:rPr>
                <w:rFonts w:cs="Arial"/>
                <w:color w:val="000000"/>
                <w:szCs w:val="19"/>
                <w:lang w:eastAsia="sk-SK"/>
              </w:rPr>
              <w:t>NMS</w:t>
            </w:r>
          </w:p>
        </w:tc>
        <w:tc>
          <w:tcPr>
            <w:tcW w:w="4208" w:type="pct"/>
            <w:shd w:val="clear" w:color="auto" w:fill="auto"/>
            <w:vAlign w:val="center"/>
          </w:tcPr>
          <w:p w14:paraId="0D987A36" w14:textId="77777777" w:rsidR="009A36F8" w:rsidRPr="00C60EC6" w:rsidRDefault="009A36F8" w:rsidP="00907596">
            <w:pPr>
              <w:autoSpaceDE w:val="0"/>
              <w:autoSpaceDN w:val="0"/>
              <w:adjustRightInd w:val="0"/>
              <w:rPr>
                <w:rFonts w:cs="Arial"/>
                <w:color w:val="000000"/>
                <w:szCs w:val="19"/>
                <w:lang w:eastAsia="sk-SK"/>
              </w:rPr>
            </w:pPr>
            <w:r>
              <w:rPr>
                <w:rFonts w:cs="Arial"/>
                <w:color w:val="000000"/>
                <w:szCs w:val="19"/>
                <w:lang w:eastAsia="sk-SK"/>
              </w:rPr>
              <w:t>následná monitorovacia správa</w:t>
            </w:r>
          </w:p>
        </w:tc>
      </w:tr>
      <w:tr w:rsidR="009A36F8" w:rsidRPr="00C60EC6" w14:paraId="20E06A37" w14:textId="77777777" w:rsidTr="00217E66">
        <w:trPr>
          <w:trHeight w:val="284"/>
        </w:trPr>
        <w:tc>
          <w:tcPr>
            <w:tcW w:w="792" w:type="pct"/>
            <w:shd w:val="clear" w:color="auto" w:fill="auto"/>
            <w:vAlign w:val="center"/>
          </w:tcPr>
          <w:p w14:paraId="4B7E9F6B" w14:textId="5E2DBBB4" w:rsidR="009A36F8" w:rsidRPr="00C60EC6" w:rsidRDefault="009A36F8" w:rsidP="007542D9">
            <w:pPr>
              <w:autoSpaceDE w:val="0"/>
              <w:autoSpaceDN w:val="0"/>
              <w:adjustRightInd w:val="0"/>
              <w:rPr>
                <w:rFonts w:cs="Arial"/>
                <w:color w:val="000000"/>
                <w:szCs w:val="19"/>
                <w:lang w:eastAsia="sk-SK"/>
              </w:rPr>
            </w:pPr>
            <w:r w:rsidRPr="00C60EC6">
              <w:rPr>
                <w:rFonts w:cs="Arial"/>
                <w:color w:val="000000"/>
                <w:szCs w:val="19"/>
                <w:lang w:eastAsia="sk-SK"/>
              </w:rPr>
              <w:t>OLAF</w:t>
            </w:r>
          </w:p>
        </w:tc>
        <w:tc>
          <w:tcPr>
            <w:tcW w:w="4208" w:type="pct"/>
            <w:shd w:val="clear" w:color="auto" w:fill="auto"/>
            <w:vAlign w:val="center"/>
          </w:tcPr>
          <w:p w14:paraId="53B6A4E3"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Európsky úrad pre boj proti podvodom</w:t>
            </w:r>
          </w:p>
        </w:tc>
      </w:tr>
      <w:tr w:rsidR="009A36F8" w:rsidRPr="00C60EC6" w14:paraId="5C62812E" w14:textId="77777777" w:rsidTr="00217E66">
        <w:trPr>
          <w:trHeight w:val="284"/>
        </w:trPr>
        <w:tc>
          <w:tcPr>
            <w:tcW w:w="792" w:type="pct"/>
            <w:shd w:val="clear" w:color="auto" w:fill="auto"/>
            <w:vAlign w:val="center"/>
          </w:tcPr>
          <w:p w14:paraId="3A742687" w14:textId="77777777" w:rsidR="009A36F8" w:rsidRPr="00C60EC6" w:rsidRDefault="009A36F8" w:rsidP="00907596">
            <w:pPr>
              <w:autoSpaceDE w:val="0"/>
              <w:autoSpaceDN w:val="0"/>
              <w:adjustRightInd w:val="0"/>
              <w:rPr>
                <w:rFonts w:cs="Arial"/>
                <w:color w:val="000000"/>
                <w:szCs w:val="19"/>
                <w:lang w:eastAsia="sk-SK"/>
              </w:rPr>
            </w:pPr>
            <w:r>
              <w:rPr>
                <w:rFonts w:cs="Arial"/>
                <w:color w:val="000000"/>
                <w:szCs w:val="19"/>
                <w:lang w:eastAsia="sk-SK"/>
              </w:rPr>
              <w:t>OR</w:t>
            </w:r>
          </w:p>
        </w:tc>
        <w:tc>
          <w:tcPr>
            <w:tcW w:w="4208" w:type="pct"/>
            <w:shd w:val="clear" w:color="auto" w:fill="auto"/>
            <w:vAlign w:val="center"/>
          </w:tcPr>
          <w:p w14:paraId="14F6D553" w14:textId="77777777" w:rsidR="009A36F8" w:rsidRPr="00C60EC6" w:rsidRDefault="009A36F8" w:rsidP="00907596">
            <w:pPr>
              <w:autoSpaceDE w:val="0"/>
              <w:autoSpaceDN w:val="0"/>
              <w:adjustRightInd w:val="0"/>
              <w:rPr>
                <w:rFonts w:cs="Arial"/>
                <w:color w:val="000000"/>
                <w:szCs w:val="19"/>
                <w:lang w:eastAsia="sk-SK"/>
              </w:rPr>
            </w:pPr>
            <w:r>
              <w:rPr>
                <w:rFonts w:cs="Arial"/>
                <w:color w:val="000000"/>
                <w:szCs w:val="19"/>
                <w:lang w:eastAsia="sk-SK"/>
              </w:rPr>
              <w:t>Obchodný register</w:t>
            </w:r>
          </w:p>
        </w:tc>
      </w:tr>
      <w:tr w:rsidR="009A36F8" w:rsidRPr="00C60EC6" w14:paraId="60B4316A" w14:textId="77777777" w:rsidTr="00217E66">
        <w:trPr>
          <w:trHeight w:val="284"/>
        </w:trPr>
        <w:tc>
          <w:tcPr>
            <w:tcW w:w="792" w:type="pct"/>
            <w:shd w:val="clear" w:color="auto" w:fill="auto"/>
            <w:vAlign w:val="center"/>
          </w:tcPr>
          <w:p w14:paraId="4A02AC1C" w14:textId="77777777" w:rsidR="009A36F8" w:rsidRPr="00C60EC6" w:rsidRDefault="009A36F8" w:rsidP="00907596">
            <w:pPr>
              <w:autoSpaceDE w:val="0"/>
              <w:autoSpaceDN w:val="0"/>
              <w:adjustRightInd w:val="0"/>
              <w:rPr>
                <w:rFonts w:cs="Arial"/>
                <w:color w:val="000000"/>
                <w:szCs w:val="19"/>
                <w:lang w:eastAsia="sk-SK"/>
              </w:rPr>
            </w:pPr>
            <w:r>
              <w:rPr>
                <w:rFonts w:cs="Arial"/>
                <w:color w:val="000000"/>
                <w:szCs w:val="19"/>
                <w:lang w:eastAsia="sk-SK"/>
              </w:rPr>
              <w:t>OVZ</w:t>
            </w:r>
          </w:p>
        </w:tc>
        <w:tc>
          <w:tcPr>
            <w:tcW w:w="4208" w:type="pct"/>
            <w:shd w:val="clear" w:color="auto" w:fill="auto"/>
            <w:vAlign w:val="center"/>
          </w:tcPr>
          <w:p w14:paraId="63918550" w14:textId="77777777" w:rsidR="009A36F8" w:rsidRPr="00C60EC6" w:rsidRDefault="009A36F8" w:rsidP="00907596">
            <w:pPr>
              <w:autoSpaceDE w:val="0"/>
              <w:autoSpaceDN w:val="0"/>
              <w:adjustRightInd w:val="0"/>
              <w:rPr>
                <w:rFonts w:cs="Arial"/>
                <w:color w:val="000000"/>
                <w:szCs w:val="19"/>
                <w:lang w:eastAsia="sk-SK"/>
              </w:rPr>
            </w:pPr>
            <w:r>
              <w:rPr>
                <w:rFonts w:cs="Arial"/>
                <w:szCs w:val="19"/>
              </w:rPr>
              <w:t>o</w:t>
            </w:r>
            <w:r w:rsidRPr="00AF0505">
              <w:rPr>
                <w:rFonts w:cs="Arial"/>
                <w:szCs w:val="19"/>
              </w:rPr>
              <w:t>kolnosť vylučujúca zodpovednosť</w:t>
            </w:r>
          </w:p>
        </w:tc>
      </w:tr>
      <w:tr w:rsidR="00285A6C" w:rsidRPr="00C60EC6" w14:paraId="71993B9D" w14:textId="77777777" w:rsidTr="00217E66">
        <w:trPr>
          <w:trHeight w:val="284"/>
        </w:trPr>
        <w:tc>
          <w:tcPr>
            <w:tcW w:w="792" w:type="pct"/>
            <w:shd w:val="clear" w:color="auto" w:fill="auto"/>
            <w:vAlign w:val="center"/>
          </w:tcPr>
          <w:p w14:paraId="5E2028CD" w14:textId="4E98B772" w:rsidR="00285A6C" w:rsidRDefault="00285A6C" w:rsidP="00907596">
            <w:pPr>
              <w:autoSpaceDE w:val="0"/>
              <w:autoSpaceDN w:val="0"/>
              <w:adjustRightInd w:val="0"/>
              <w:rPr>
                <w:rFonts w:cs="Arial"/>
                <w:color w:val="000000"/>
                <w:szCs w:val="19"/>
                <w:lang w:eastAsia="sk-SK"/>
              </w:rPr>
            </w:pPr>
            <w:proofErr w:type="spellStart"/>
            <w:r w:rsidRPr="00A05E47">
              <w:rPr>
                <w:rFonts w:cs="Arial"/>
                <w:szCs w:val="19"/>
              </w:rPr>
              <w:t>OoVFV</w:t>
            </w:r>
            <w:proofErr w:type="spellEnd"/>
          </w:p>
        </w:tc>
        <w:tc>
          <w:tcPr>
            <w:tcW w:w="4208" w:type="pct"/>
            <w:shd w:val="clear" w:color="auto" w:fill="auto"/>
            <w:vAlign w:val="center"/>
          </w:tcPr>
          <w:p w14:paraId="12CA2FD2" w14:textId="29B56768" w:rsidR="00285A6C" w:rsidRDefault="00285A6C" w:rsidP="00907596">
            <w:pPr>
              <w:autoSpaceDE w:val="0"/>
              <w:autoSpaceDN w:val="0"/>
              <w:adjustRightInd w:val="0"/>
              <w:rPr>
                <w:rFonts w:cs="Arial"/>
                <w:szCs w:val="19"/>
              </w:rPr>
            </w:pPr>
            <w:r>
              <w:rPr>
                <w:rFonts w:cs="Arial"/>
                <w:szCs w:val="19"/>
              </w:rPr>
              <w:t>oznámenie o </w:t>
            </w:r>
            <w:proofErr w:type="spellStart"/>
            <w:r>
              <w:rPr>
                <w:rFonts w:cs="Arial"/>
                <w:szCs w:val="19"/>
              </w:rPr>
              <w:t>vysporiadaní</w:t>
            </w:r>
            <w:proofErr w:type="spellEnd"/>
            <w:r>
              <w:rPr>
                <w:rFonts w:cs="Arial"/>
                <w:szCs w:val="19"/>
              </w:rPr>
              <w:t xml:space="preserve"> finančných vzťahov</w:t>
            </w:r>
          </w:p>
        </w:tc>
      </w:tr>
      <w:tr w:rsidR="009A36F8" w:rsidRPr="00C60EC6" w14:paraId="5C24F17E" w14:textId="77777777" w:rsidTr="00217E66">
        <w:trPr>
          <w:trHeight w:val="284"/>
        </w:trPr>
        <w:tc>
          <w:tcPr>
            <w:tcW w:w="792" w:type="pct"/>
            <w:shd w:val="clear" w:color="auto" w:fill="auto"/>
            <w:vAlign w:val="center"/>
          </w:tcPr>
          <w:p w14:paraId="71A1AB26"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PJ</w:t>
            </w:r>
          </w:p>
        </w:tc>
        <w:tc>
          <w:tcPr>
            <w:tcW w:w="4208" w:type="pct"/>
            <w:shd w:val="clear" w:color="auto" w:fill="auto"/>
            <w:vAlign w:val="center"/>
          </w:tcPr>
          <w:p w14:paraId="622FBAFA"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platobná jednotka</w:t>
            </w:r>
          </w:p>
        </w:tc>
      </w:tr>
      <w:tr w:rsidR="00892AED" w:rsidRPr="00C60EC6" w14:paraId="7B4623DC" w14:textId="77777777" w:rsidTr="00217E66">
        <w:trPr>
          <w:trHeight w:val="284"/>
          <w:ins w:id="442" w:author="Huslica Boris" w:date="2022-01-28T12:42:00Z"/>
        </w:trPr>
        <w:tc>
          <w:tcPr>
            <w:tcW w:w="792" w:type="pct"/>
            <w:shd w:val="clear" w:color="auto" w:fill="auto"/>
            <w:vAlign w:val="center"/>
          </w:tcPr>
          <w:p w14:paraId="5EF6F04C" w14:textId="77777777" w:rsidR="00086D97" w:rsidRPr="00C60EC6" w:rsidRDefault="00086D97" w:rsidP="00907596">
            <w:pPr>
              <w:autoSpaceDE w:val="0"/>
              <w:autoSpaceDN w:val="0"/>
              <w:adjustRightInd w:val="0"/>
              <w:rPr>
                <w:ins w:id="443" w:author="Huslica Boris" w:date="2022-01-28T12:42:00Z"/>
                <w:rFonts w:cs="Arial"/>
                <w:color w:val="000000"/>
                <w:szCs w:val="19"/>
                <w:lang w:eastAsia="sk-SK"/>
              </w:rPr>
            </w:pPr>
            <w:ins w:id="444" w:author="Huslica Boris" w:date="2022-01-28T12:42:00Z">
              <w:r>
                <w:rPr>
                  <w:rFonts w:cs="Arial"/>
                  <w:color w:val="000000"/>
                  <w:szCs w:val="19"/>
                  <w:lang w:eastAsia="sk-SK"/>
                </w:rPr>
                <w:t>PMÚ</w:t>
              </w:r>
            </w:ins>
          </w:p>
        </w:tc>
        <w:tc>
          <w:tcPr>
            <w:tcW w:w="4208" w:type="pct"/>
            <w:shd w:val="clear" w:color="auto" w:fill="auto"/>
            <w:vAlign w:val="center"/>
          </w:tcPr>
          <w:p w14:paraId="426D6EF2" w14:textId="77777777" w:rsidR="00086D97" w:rsidRPr="00C60EC6" w:rsidRDefault="00086D97" w:rsidP="00907596">
            <w:pPr>
              <w:autoSpaceDE w:val="0"/>
              <w:autoSpaceDN w:val="0"/>
              <w:adjustRightInd w:val="0"/>
              <w:rPr>
                <w:ins w:id="445" w:author="Huslica Boris" w:date="2022-01-28T12:42:00Z"/>
                <w:rFonts w:cs="Arial"/>
                <w:color w:val="000000"/>
                <w:szCs w:val="19"/>
                <w:lang w:eastAsia="sk-SK"/>
              </w:rPr>
            </w:pPr>
            <w:ins w:id="446" w:author="Huslica Boris" w:date="2022-01-28T12:42:00Z">
              <w:r>
                <w:rPr>
                  <w:rFonts w:cs="Arial"/>
                  <w:color w:val="000000"/>
                  <w:szCs w:val="19"/>
                  <w:lang w:eastAsia="sk-SK"/>
                </w:rPr>
                <w:t>Protimonopolný úrad Slovenskej republiky</w:t>
              </w:r>
            </w:ins>
          </w:p>
        </w:tc>
      </w:tr>
      <w:tr w:rsidR="009A36F8" w:rsidRPr="005416F1" w14:paraId="43701955" w14:textId="77777777" w:rsidTr="00217E66">
        <w:trPr>
          <w:trHeight w:val="284"/>
        </w:trPr>
        <w:tc>
          <w:tcPr>
            <w:tcW w:w="792" w:type="pct"/>
            <w:shd w:val="clear" w:color="auto" w:fill="auto"/>
            <w:vAlign w:val="center"/>
          </w:tcPr>
          <w:p w14:paraId="53A9ECBB" w14:textId="77777777" w:rsidR="009A36F8" w:rsidRPr="005416F1" w:rsidRDefault="009A36F8" w:rsidP="00907596">
            <w:pPr>
              <w:autoSpaceDE w:val="0"/>
              <w:autoSpaceDN w:val="0"/>
              <w:adjustRightInd w:val="0"/>
              <w:rPr>
                <w:rFonts w:cs="Arial"/>
                <w:color w:val="000000"/>
                <w:szCs w:val="19"/>
                <w:lang w:eastAsia="sk-SK"/>
              </w:rPr>
            </w:pPr>
            <w:proofErr w:type="spellStart"/>
            <w:r>
              <w:rPr>
                <w:rFonts w:cs="Arial"/>
                <w:color w:val="000000"/>
                <w:szCs w:val="19"/>
                <w:lang w:eastAsia="sk-SK"/>
              </w:rPr>
              <w:t>PpŽ</w:t>
            </w:r>
            <w:proofErr w:type="spellEnd"/>
          </w:p>
        </w:tc>
        <w:tc>
          <w:tcPr>
            <w:tcW w:w="4208" w:type="pct"/>
            <w:shd w:val="clear" w:color="auto" w:fill="auto"/>
            <w:vAlign w:val="center"/>
          </w:tcPr>
          <w:p w14:paraId="38EBA6F0" w14:textId="77777777" w:rsidR="009A36F8" w:rsidRPr="005416F1" w:rsidRDefault="009A36F8" w:rsidP="00907596">
            <w:pPr>
              <w:autoSpaceDE w:val="0"/>
              <w:autoSpaceDN w:val="0"/>
              <w:adjustRightInd w:val="0"/>
              <w:rPr>
                <w:rFonts w:cs="Arial"/>
                <w:color w:val="000000"/>
                <w:szCs w:val="19"/>
                <w:lang w:eastAsia="sk-SK"/>
              </w:rPr>
            </w:pPr>
            <w:r>
              <w:rPr>
                <w:rFonts w:cs="Arial"/>
                <w:color w:val="000000"/>
                <w:szCs w:val="19"/>
                <w:lang w:eastAsia="sk-SK"/>
              </w:rPr>
              <w:t>P</w:t>
            </w:r>
            <w:r w:rsidRPr="005416F1">
              <w:rPr>
                <w:rFonts w:cs="Arial"/>
                <w:color w:val="000000"/>
                <w:szCs w:val="19"/>
                <w:lang w:eastAsia="sk-SK"/>
              </w:rPr>
              <w:t xml:space="preserve">ríručka pre </w:t>
            </w:r>
            <w:r>
              <w:rPr>
                <w:rFonts w:cs="Arial"/>
                <w:color w:val="000000"/>
                <w:szCs w:val="19"/>
                <w:lang w:eastAsia="sk-SK"/>
              </w:rPr>
              <w:t>žiadateľa</w:t>
            </w:r>
          </w:p>
        </w:tc>
      </w:tr>
      <w:tr w:rsidR="009A36F8" w:rsidRPr="00C60EC6" w14:paraId="0375B432" w14:textId="77777777" w:rsidTr="00217E66">
        <w:trPr>
          <w:trHeight w:val="284"/>
        </w:trPr>
        <w:tc>
          <w:tcPr>
            <w:tcW w:w="792" w:type="pct"/>
            <w:shd w:val="clear" w:color="auto" w:fill="auto"/>
            <w:vAlign w:val="center"/>
          </w:tcPr>
          <w:p w14:paraId="5FF9845E"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RO</w:t>
            </w:r>
          </w:p>
        </w:tc>
        <w:tc>
          <w:tcPr>
            <w:tcW w:w="4208" w:type="pct"/>
            <w:shd w:val="clear" w:color="auto" w:fill="auto"/>
            <w:vAlign w:val="center"/>
          </w:tcPr>
          <w:p w14:paraId="0257F59A"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riadiaci orgán</w:t>
            </w:r>
          </w:p>
        </w:tc>
      </w:tr>
      <w:tr w:rsidR="009A36F8" w:rsidRPr="00C60EC6" w14:paraId="36363E73" w14:textId="77777777" w:rsidTr="00217E66">
        <w:trPr>
          <w:trHeight w:val="284"/>
        </w:trPr>
        <w:tc>
          <w:tcPr>
            <w:tcW w:w="792" w:type="pct"/>
            <w:shd w:val="clear" w:color="auto" w:fill="auto"/>
            <w:vAlign w:val="center"/>
          </w:tcPr>
          <w:p w14:paraId="6DA4587C" w14:textId="77777777" w:rsidR="009A36F8" w:rsidRPr="00C60EC6" w:rsidRDefault="009A36F8" w:rsidP="00907596">
            <w:pPr>
              <w:autoSpaceDE w:val="0"/>
              <w:autoSpaceDN w:val="0"/>
              <w:adjustRightInd w:val="0"/>
              <w:rPr>
                <w:rFonts w:cs="Arial"/>
                <w:color w:val="000000"/>
                <w:szCs w:val="19"/>
                <w:lang w:eastAsia="sk-SK"/>
              </w:rPr>
            </w:pPr>
            <w:r>
              <w:rPr>
                <w:rFonts w:cs="Arial"/>
                <w:color w:val="000000"/>
                <w:szCs w:val="19"/>
                <w:lang w:eastAsia="sk-SK"/>
              </w:rPr>
              <w:t>RO/SO</w:t>
            </w:r>
          </w:p>
        </w:tc>
        <w:tc>
          <w:tcPr>
            <w:tcW w:w="4208" w:type="pct"/>
            <w:shd w:val="clear" w:color="auto" w:fill="auto"/>
            <w:vAlign w:val="center"/>
          </w:tcPr>
          <w:p w14:paraId="54E37CC4" w14:textId="77777777" w:rsidR="009A36F8" w:rsidRPr="00C60EC6" w:rsidRDefault="009A36F8" w:rsidP="00907596">
            <w:pPr>
              <w:autoSpaceDE w:val="0"/>
              <w:autoSpaceDN w:val="0"/>
              <w:adjustRightInd w:val="0"/>
              <w:jc w:val="both"/>
              <w:rPr>
                <w:rFonts w:cs="Arial"/>
                <w:color w:val="000000"/>
                <w:szCs w:val="19"/>
                <w:lang w:eastAsia="sk-SK"/>
              </w:rPr>
            </w:pPr>
            <w:r>
              <w:rPr>
                <w:rFonts w:cs="Arial"/>
                <w:color w:val="000000"/>
                <w:szCs w:val="19"/>
                <w:lang w:eastAsia="sk-SK"/>
              </w:rPr>
              <w:t xml:space="preserve">Riadiaci orgán pre IROP / Sprostredkovateľský orgán pre IROP. Označuje zodpovednosť za daný proces vyplývajúcu z výzvy na predkladanie </w:t>
            </w:r>
            <w:proofErr w:type="spellStart"/>
            <w:r>
              <w:rPr>
                <w:rFonts w:cs="Arial"/>
                <w:color w:val="000000"/>
                <w:szCs w:val="19"/>
                <w:lang w:eastAsia="sk-SK"/>
              </w:rPr>
              <w:t>ŽoNFP</w:t>
            </w:r>
            <w:proofErr w:type="spellEnd"/>
            <w:r>
              <w:rPr>
                <w:rFonts w:cs="Arial"/>
                <w:color w:val="000000"/>
                <w:szCs w:val="19"/>
                <w:lang w:eastAsia="sk-SK"/>
              </w:rPr>
              <w:t xml:space="preserve"> resp. zo Zmluvy o</w:t>
            </w:r>
            <w:r w:rsidR="002042DE">
              <w:rPr>
                <w:rFonts w:cs="Arial"/>
                <w:color w:val="000000"/>
                <w:szCs w:val="19"/>
                <w:lang w:eastAsia="sk-SK"/>
              </w:rPr>
              <w:t> </w:t>
            </w:r>
            <w:r>
              <w:rPr>
                <w:rFonts w:cs="Arial"/>
                <w:color w:val="000000"/>
                <w:szCs w:val="19"/>
                <w:lang w:eastAsia="sk-SK"/>
              </w:rPr>
              <w:t>NFP</w:t>
            </w:r>
          </w:p>
        </w:tc>
      </w:tr>
      <w:tr w:rsidR="009A36F8" w:rsidRPr="00C60EC6" w14:paraId="15029AF9" w14:textId="76CDB9B3" w:rsidTr="00217E66">
        <w:trPr>
          <w:trHeight w:val="284"/>
        </w:trPr>
        <w:tc>
          <w:tcPr>
            <w:tcW w:w="792" w:type="pct"/>
            <w:shd w:val="clear" w:color="auto" w:fill="auto"/>
          </w:tcPr>
          <w:p w14:paraId="5A06940C" w14:textId="15A36512"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SFR</w:t>
            </w:r>
          </w:p>
        </w:tc>
        <w:tc>
          <w:tcPr>
            <w:tcW w:w="4208" w:type="pct"/>
            <w:shd w:val="clear" w:color="auto" w:fill="auto"/>
            <w:vAlign w:val="center"/>
          </w:tcPr>
          <w:p w14:paraId="496A7B22" w14:textId="58169E8F" w:rsidR="009A36F8" w:rsidRPr="00C60EC6" w:rsidRDefault="009A36F8" w:rsidP="00907596">
            <w:pPr>
              <w:autoSpaceDE w:val="0"/>
              <w:autoSpaceDN w:val="0"/>
              <w:adjustRightInd w:val="0"/>
              <w:jc w:val="both"/>
              <w:rPr>
                <w:rFonts w:cs="Arial"/>
                <w:color w:val="000000"/>
                <w:szCs w:val="19"/>
                <w:lang w:eastAsia="sk-SK"/>
              </w:rPr>
            </w:pPr>
            <w:r w:rsidRPr="00C60EC6">
              <w:rPr>
                <w:rFonts w:cs="Arial"/>
                <w:color w:val="000000"/>
                <w:szCs w:val="19"/>
                <w:lang w:eastAsia="sk-SK"/>
              </w:rPr>
              <w:t xml:space="preserve">Systém finančného riadenia štrukturálnych fondov, Kohézneho fondu a Európskeho námorného a rybárskeho fondu na programové obdobie 2014 </w:t>
            </w:r>
            <w:r w:rsidRPr="00C60EC6">
              <w:t>–</w:t>
            </w:r>
            <w:r w:rsidRPr="00C60EC6">
              <w:rPr>
                <w:rFonts w:cs="Arial"/>
                <w:color w:val="000000"/>
                <w:szCs w:val="19"/>
                <w:lang w:eastAsia="sk-SK"/>
              </w:rPr>
              <w:t xml:space="preserve"> 2020 (Systém finančného riadenia)</w:t>
            </w:r>
          </w:p>
        </w:tc>
      </w:tr>
      <w:tr w:rsidR="009A36F8" w:rsidRPr="00C60EC6" w14:paraId="62CDA8BA" w14:textId="77777777" w:rsidTr="00217E66">
        <w:trPr>
          <w:trHeight w:val="284"/>
        </w:trPr>
        <w:tc>
          <w:tcPr>
            <w:tcW w:w="792" w:type="pct"/>
            <w:shd w:val="clear" w:color="auto" w:fill="auto"/>
            <w:vAlign w:val="center"/>
          </w:tcPr>
          <w:p w14:paraId="20001135"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SO</w:t>
            </w:r>
          </w:p>
        </w:tc>
        <w:tc>
          <w:tcPr>
            <w:tcW w:w="4208" w:type="pct"/>
            <w:shd w:val="clear" w:color="auto" w:fill="auto"/>
            <w:vAlign w:val="center"/>
          </w:tcPr>
          <w:p w14:paraId="3DA0F46C"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sprostredkovateľský orgán</w:t>
            </w:r>
          </w:p>
        </w:tc>
      </w:tr>
      <w:tr w:rsidR="009A36F8" w:rsidRPr="00C60EC6" w14:paraId="1AB3D625" w14:textId="5F30837B" w:rsidTr="00217E66">
        <w:trPr>
          <w:trHeight w:val="284"/>
        </w:trPr>
        <w:tc>
          <w:tcPr>
            <w:tcW w:w="792" w:type="pct"/>
            <w:shd w:val="clear" w:color="auto" w:fill="auto"/>
            <w:vAlign w:val="center"/>
          </w:tcPr>
          <w:p w14:paraId="7E5074CE" w14:textId="6EA863C6"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SR EŠIF</w:t>
            </w:r>
          </w:p>
        </w:tc>
        <w:tc>
          <w:tcPr>
            <w:tcW w:w="4208" w:type="pct"/>
            <w:shd w:val="clear" w:color="auto" w:fill="auto"/>
            <w:vAlign w:val="center"/>
          </w:tcPr>
          <w:p w14:paraId="6F9DFB05" w14:textId="4D08A1B5" w:rsidR="009A36F8" w:rsidRPr="00C60EC6" w:rsidRDefault="009A36F8" w:rsidP="00907596">
            <w:pPr>
              <w:autoSpaceDE w:val="0"/>
              <w:autoSpaceDN w:val="0"/>
              <w:adjustRightInd w:val="0"/>
              <w:jc w:val="both"/>
              <w:rPr>
                <w:rFonts w:cs="Arial"/>
                <w:color w:val="000000"/>
                <w:szCs w:val="19"/>
                <w:lang w:eastAsia="sk-SK"/>
              </w:rPr>
            </w:pPr>
            <w:r w:rsidRPr="00C60EC6">
              <w:rPr>
                <w:rFonts w:cs="Arial"/>
                <w:color w:val="000000"/>
                <w:szCs w:val="19"/>
                <w:lang w:eastAsia="sk-SK"/>
              </w:rPr>
              <w:t>Systém riadenia európskych štrukturálnych a investičných fondov (Systém riadenia)</w:t>
            </w:r>
          </w:p>
        </w:tc>
      </w:tr>
      <w:tr w:rsidR="009A36F8" w:rsidRPr="00C60EC6" w14:paraId="65EE07DC" w14:textId="77777777" w:rsidTr="00217E66">
        <w:trPr>
          <w:trHeight w:val="284"/>
        </w:trPr>
        <w:tc>
          <w:tcPr>
            <w:tcW w:w="792" w:type="pct"/>
            <w:shd w:val="clear" w:color="auto" w:fill="auto"/>
            <w:vAlign w:val="center"/>
          </w:tcPr>
          <w:p w14:paraId="183A84D9"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ŠR</w:t>
            </w:r>
          </w:p>
        </w:tc>
        <w:tc>
          <w:tcPr>
            <w:tcW w:w="4208" w:type="pct"/>
            <w:shd w:val="clear" w:color="auto" w:fill="auto"/>
            <w:vAlign w:val="center"/>
          </w:tcPr>
          <w:p w14:paraId="18072A4A"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štátny rozpočet</w:t>
            </w:r>
          </w:p>
        </w:tc>
      </w:tr>
      <w:tr w:rsidR="009C0F4E" w:rsidRPr="00C60EC6" w14:paraId="012A33C5" w14:textId="77777777" w:rsidTr="00217E66">
        <w:trPr>
          <w:trHeight w:val="284"/>
        </w:trPr>
        <w:tc>
          <w:tcPr>
            <w:tcW w:w="792" w:type="pct"/>
            <w:shd w:val="clear" w:color="auto" w:fill="auto"/>
            <w:vAlign w:val="center"/>
          </w:tcPr>
          <w:p w14:paraId="00E20CB9" w14:textId="67ECFA13" w:rsidR="009C0F4E" w:rsidRPr="00C60EC6" w:rsidRDefault="009C0F4E" w:rsidP="00907596">
            <w:pPr>
              <w:autoSpaceDE w:val="0"/>
              <w:autoSpaceDN w:val="0"/>
              <w:adjustRightInd w:val="0"/>
              <w:rPr>
                <w:rFonts w:cs="Arial"/>
                <w:color w:val="000000"/>
                <w:szCs w:val="19"/>
                <w:lang w:eastAsia="sk-SK"/>
              </w:rPr>
            </w:pPr>
            <w:r>
              <w:rPr>
                <w:rFonts w:cs="Arial"/>
                <w:color w:val="000000"/>
                <w:szCs w:val="19"/>
                <w:lang w:eastAsia="sk-SK"/>
              </w:rPr>
              <w:t>ŠPO</w:t>
            </w:r>
          </w:p>
        </w:tc>
        <w:tc>
          <w:tcPr>
            <w:tcW w:w="4208" w:type="pct"/>
            <w:shd w:val="clear" w:color="auto" w:fill="auto"/>
            <w:vAlign w:val="center"/>
          </w:tcPr>
          <w:p w14:paraId="7B0EC861" w14:textId="5DD95F93" w:rsidR="009C0F4E" w:rsidRPr="00C60EC6" w:rsidRDefault="009C0F4E" w:rsidP="00907596">
            <w:pPr>
              <w:autoSpaceDE w:val="0"/>
              <w:autoSpaceDN w:val="0"/>
              <w:adjustRightInd w:val="0"/>
              <w:rPr>
                <w:rFonts w:cs="Arial"/>
                <w:color w:val="000000"/>
                <w:szCs w:val="19"/>
                <w:lang w:eastAsia="sk-SK"/>
              </w:rPr>
            </w:pPr>
            <w:r>
              <w:rPr>
                <w:rFonts w:cs="Arial"/>
                <w:color w:val="000000"/>
                <w:szCs w:val="19"/>
                <w:lang w:eastAsia="sk-SK"/>
              </w:rPr>
              <w:t>štátna príspevková organizácia</w:t>
            </w:r>
          </w:p>
        </w:tc>
      </w:tr>
      <w:tr w:rsidR="009C0F4E" w:rsidRPr="00C60EC6" w14:paraId="34692ECD" w14:textId="77777777" w:rsidTr="00217E66">
        <w:trPr>
          <w:trHeight w:val="284"/>
        </w:trPr>
        <w:tc>
          <w:tcPr>
            <w:tcW w:w="792" w:type="pct"/>
            <w:shd w:val="clear" w:color="auto" w:fill="auto"/>
            <w:vAlign w:val="center"/>
          </w:tcPr>
          <w:p w14:paraId="22FCC93B" w14:textId="495B5E33" w:rsidR="009C0F4E" w:rsidRPr="00C60EC6" w:rsidRDefault="009C0F4E" w:rsidP="00907596">
            <w:pPr>
              <w:autoSpaceDE w:val="0"/>
              <w:autoSpaceDN w:val="0"/>
              <w:adjustRightInd w:val="0"/>
              <w:rPr>
                <w:rFonts w:cs="Arial"/>
                <w:color w:val="000000"/>
                <w:szCs w:val="19"/>
                <w:lang w:eastAsia="sk-SK"/>
              </w:rPr>
            </w:pPr>
            <w:r>
              <w:rPr>
                <w:rFonts w:cs="Arial"/>
                <w:color w:val="000000"/>
                <w:szCs w:val="19"/>
                <w:lang w:eastAsia="sk-SK"/>
              </w:rPr>
              <w:t>ŠRO</w:t>
            </w:r>
          </w:p>
        </w:tc>
        <w:tc>
          <w:tcPr>
            <w:tcW w:w="4208" w:type="pct"/>
            <w:shd w:val="clear" w:color="auto" w:fill="auto"/>
            <w:vAlign w:val="center"/>
          </w:tcPr>
          <w:p w14:paraId="56C09035" w14:textId="162ABB8C" w:rsidR="009C0F4E" w:rsidRPr="00C60EC6" w:rsidRDefault="009C0F4E" w:rsidP="00907596">
            <w:pPr>
              <w:autoSpaceDE w:val="0"/>
              <w:autoSpaceDN w:val="0"/>
              <w:adjustRightInd w:val="0"/>
              <w:rPr>
                <w:rFonts w:cs="Arial"/>
                <w:color w:val="000000"/>
                <w:szCs w:val="19"/>
                <w:lang w:eastAsia="sk-SK"/>
              </w:rPr>
            </w:pPr>
            <w:r>
              <w:rPr>
                <w:rFonts w:cs="Arial"/>
                <w:color w:val="000000"/>
                <w:szCs w:val="19"/>
                <w:lang w:eastAsia="sk-SK"/>
              </w:rPr>
              <w:t>štátna rozpočtová organizácia</w:t>
            </w:r>
          </w:p>
        </w:tc>
      </w:tr>
      <w:tr w:rsidR="007D22BD" w:rsidRPr="00C60EC6" w14:paraId="29FD9F47" w14:textId="77777777" w:rsidTr="00217E66">
        <w:trPr>
          <w:trHeight w:val="284"/>
        </w:trPr>
        <w:tc>
          <w:tcPr>
            <w:tcW w:w="792" w:type="pct"/>
            <w:shd w:val="clear" w:color="auto" w:fill="auto"/>
            <w:vAlign w:val="center"/>
          </w:tcPr>
          <w:p w14:paraId="743BE1F3" w14:textId="0AADC602" w:rsidR="007D22BD" w:rsidRPr="00C60EC6" w:rsidRDefault="007D22BD" w:rsidP="00907596">
            <w:pPr>
              <w:autoSpaceDE w:val="0"/>
              <w:autoSpaceDN w:val="0"/>
              <w:adjustRightInd w:val="0"/>
              <w:rPr>
                <w:rFonts w:cs="Arial"/>
                <w:color w:val="000000"/>
                <w:szCs w:val="19"/>
                <w:lang w:eastAsia="sk-SK"/>
              </w:rPr>
            </w:pPr>
            <w:r>
              <w:rPr>
                <w:rFonts w:cs="Arial"/>
                <w:color w:val="000000"/>
                <w:szCs w:val="19"/>
                <w:lang w:eastAsia="sk-SK"/>
              </w:rPr>
              <w:t>ÚVA</w:t>
            </w:r>
          </w:p>
        </w:tc>
        <w:tc>
          <w:tcPr>
            <w:tcW w:w="4208" w:type="pct"/>
            <w:shd w:val="clear" w:color="auto" w:fill="auto"/>
            <w:vAlign w:val="center"/>
          </w:tcPr>
          <w:p w14:paraId="38582E86" w14:textId="3BBF4587" w:rsidR="007D22BD" w:rsidRPr="00C60EC6" w:rsidRDefault="007D22BD" w:rsidP="00907596">
            <w:pPr>
              <w:autoSpaceDE w:val="0"/>
              <w:autoSpaceDN w:val="0"/>
              <w:adjustRightInd w:val="0"/>
              <w:rPr>
                <w:rFonts w:cs="Arial"/>
                <w:color w:val="000000"/>
                <w:szCs w:val="19"/>
                <w:lang w:eastAsia="sk-SK"/>
              </w:rPr>
            </w:pPr>
            <w:r>
              <w:rPr>
                <w:rFonts w:cs="Arial"/>
                <w:color w:val="000000"/>
                <w:szCs w:val="19"/>
                <w:lang w:eastAsia="sk-SK"/>
              </w:rPr>
              <w:t>Úrad vládneho auditu</w:t>
            </w:r>
          </w:p>
        </w:tc>
      </w:tr>
      <w:tr w:rsidR="009A36F8" w:rsidRPr="00C60EC6" w14:paraId="7058442A" w14:textId="77777777" w:rsidTr="00217E66">
        <w:trPr>
          <w:trHeight w:val="284"/>
        </w:trPr>
        <w:tc>
          <w:tcPr>
            <w:tcW w:w="792" w:type="pct"/>
            <w:shd w:val="clear" w:color="auto" w:fill="auto"/>
            <w:vAlign w:val="center"/>
          </w:tcPr>
          <w:p w14:paraId="6A75CF89"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ÚVO</w:t>
            </w:r>
          </w:p>
        </w:tc>
        <w:tc>
          <w:tcPr>
            <w:tcW w:w="4208" w:type="pct"/>
            <w:shd w:val="clear" w:color="auto" w:fill="auto"/>
            <w:vAlign w:val="center"/>
          </w:tcPr>
          <w:p w14:paraId="44A7B1AE"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Úrad pre verejné obstarávanie</w:t>
            </w:r>
          </w:p>
        </w:tc>
      </w:tr>
      <w:tr w:rsidR="009A36F8" w:rsidRPr="00C60EC6" w14:paraId="2738B11A" w14:textId="77777777" w:rsidTr="00217E66">
        <w:trPr>
          <w:trHeight w:val="284"/>
        </w:trPr>
        <w:tc>
          <w:tcPr>
            <w:tcW w:w="792" w:type="pct"/>
            <w:shd w:val="clear" w:color="auto" w:fill="auto"/>
            <w:vAlign w:val="center"/>
          </w:tcPr>
          <w:p w14:paraId="053BE4F0" w14:textId="77777777" w:rsidR="009A36F8" w:rsidRPr="00C60EC6" w:rsidRDefault="009A36F8" w:rsidP="00907596">
            <w:pPr>
              <w:autoSpaceDE w:val="0"/>
              <w:autoSpaceDN w:val="0"/>
              <w:adjustRightInd w:val="0"/>
              <w:rPr>
                <w:rFonts w:cs="Arial"/>
                <w:color w:val="000000"/>
                <w:szCs w:val="19"/>
                <w:lang w:eastAsia="sk-SK"/>
              </w:rPr>
            </w:pPr>
            <w:r>
              <w:rPr>
                <w:rFonts w:cs="Arial"/>
                <w:color w:val="000000"/>
                <w:szCs w:val="19"/>
                <w:lang w:eastAsia="sk-SK"/>
              </w:rPr>
              <w:t>VMS</w:t>
            </w:r>
          </w:p>
        </w:tc>
        <w:tc>
          <w:tcPr>
            <w:tcW w:w="4208" w:type="pct"/>
            <w:shd w:val="clear" w:color="auto" w:fill="auto"/>
            <w:vAlign w:val="center"/>
          </w:tcPr>
          <w:p w14:paraId="65CA9165" w14:textId="77777777" w:rsidR="009A36F8" w:rsidRPr="00C60EC6" w:rsidRDefault="009A36F8" w:rsidP="00907596">
            <w:pPr>
              <w:autoSpaceDE w:val="0"/>
              <w:autoSpaceDN w:val="0"/>
              <w:adjustRightInd w:val="0"/>
              <w:rPr>
                <w:rFonts w:cs="Arial"/>
                <w:color w:val="000000"/>
                <w:szCs w:val="19"/>
                <w:lang w:eastAsia="sk-SK"/>
              </w:rPr>
            </w:pPr>
            <w:r>
              <w:rPr>
                <w:rFonts w:cs="Arial"/>
                <w:color w:val="000000"/>
                <w:szCs w:val="19"/>
                <w:lang w:eastAsia="sk-SK"/>
              </w:rPr>
              <w:t>výročná monitorovacia správa</w:t>
            </w:r>
          </w:p>
        </w:tc>
      </w:tr>
      <w:tr w:rsidR="009A36F8" w:rsidRPr="00C60EC6" w14:paraId="46EE6FBC" w14:textId="77777777" w:rsidTr="00217E66">
        <w:trPr>
          <w:trHeight w:val="284"/>
        </w:trPr>
        <w:tc>
          <w:tcPr>
            <w:tcW w:w="792" w:type="pct"/>
            <w:shd w:val="clear" w:color="auto" w:fill="auto"/>
            <w:vAlign w:val="center"/>
          </w:tcPr>
          <w:p w14:paraId="44EEEB04"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VO</w:t>
            </w:r>
          </w:p>
        </w:tc>
        <w:tc>
          <w:tcPr>
            <w:tcW w:w="4208" w:type="pct"/>
            <w:shd w:val="clear" w:color="auto" w:fill="auto"/>
            <w:vAlign w:val="center"/>
          </w:tcPr>
          <w:p w14:paraId="1CBAD79D"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verejné obstarávanie</w:t>
            </w:r>
          </w:p>
        </w:tc>
      </w:tr>
      <w:tr w:rsidR="009A36F8" w:rsidRPr="006479C3" w14:paraId="56018819" w14:textId="77777777" w:rsidTr="00217E66">
        <w:trPr>
          <w:trHeight w:val="284"/>
        </w:trPr>
        <w:tc>
          <w:tcPr>
            <w:tcW w:w="792" w:type="pct"/>
            <w:shd w:val="clear" w:color="auto" w:fill="auto"/>
            <w:vAlign w:val="center"/>
          </w:tcPr>
          <w:p w14:paraId="371646CC" w14:textId="77777777" w:rsidR="009A36F8" w:rsidRPr="006479C3" w:rsidRDefault="009A36F8" w:rsidP="00907596">
            <w:pPr>
              <w:widowControl w:val="0"/>
              <w:autoSpaceDE w:val="0"/>
              <w:autoSpaceDN w:val="0"/>
              <w:adjustRightInd w:val="0"/>
              <w:jc w:val="both"/>
              <w:rPr>
                <w:rFonts w:cs="Arial"/>
                <w:color w:val="000000"/>
                <w:szCs w:val="19"/>
                <w:lang w:eastAsia="sk-SK"/>
              </w:rPr>
            </w:pPr>
            <w:r w:rsidRPr="006479C3">
              <w:rPr>
                <w:rFonts w:cs="Arial"/>
                <w:color w:val="000000"/>
                <w:szCs w:val="19"/>
                <w:lang w:eastAsia="sk-SK"/>
              </w:rPr>
              <w:t>VÚC</w:t>
            </w:r>
          </w:p>
        </w:tc>
        <w:tc>
          <w:tcPr>
            <w:tcW w:w="4208" w:type="pct"/>
            <w:shd w:val="clear" w:color="auto" w:fill="auto"/>
            <w:vAlign w:val="center"/>
          </w:tcPr>
          <w:p w14:paraId="6CA6CC89" w14:textId="77777777" w:rsidR="009A36F8" w:rsidRPr="006479C3" w:rsidRDefault="009A36F8" w:rsidP="00907596">
            <w:pPr>
              <w:widowControl w:val="0"/>
              <w:autoSpaceDE w:val="0"/>
              <w:autoSpaceDN w:val="0"/>
              <w:adjustRightInd w:val="0"/>
              <w:jc w:val="both"/>
              <w:rPr>
                <w:rFonts w:cs="Arial"/>
                <w:color w:val="000000"/>
                <w:szCs w:val="19"/>
                <w:lang w:eastAsia="sk-SK"/>
              </w:rPr>
            </w:pPr>
            <w:r w:rsidRPr="006479C3">
              <w:rPr>
                <w:rFonts w:cs="Arial"/>
                <w:color w:val="000000"/>
                <w:szCs w:val="19"/>
                <w:lang w:eastAsia="sk-SK"/>
              </w:rPr>
              <w:t>vyšší územný celok</w:t>
            </w:r>
          </w:p>
        </w:tc>
      </w:tr>
      <w:tr w:rsidR="009A36F8" w:rsidRPr="00C60EC6" w14:paraId="41ECD5ED" w14:textId="77777777" w:rsidTr="00217E66">
        <w:trPr>
          <w:trHeight w:val="284"/>
        </w:trPr>
        <w:tc>
          <w:tcPr>
            <w:tcW w:w="792" w:type="pct"/>
            <w:shd w:val="clear" w:color="auto" w:fill="auto"/>
            <w:vAlign w:val="center"/>
          </w:tcPr>
          <w:p w14:paraId="13CF0951" w14:textId="77777777" w:rsidR="009A36F8" w:rsidRPr="00C60EC6" w:rsidRDefault="009A36F8" w:rsidP="00907596">
            <w:pPr>
              <w:autoSpaceDE w:val="0"/>
              <w:autoSpaceDN w:val="0"/>
              <w:adjustRightInd w:val="0"/>
              <w:rPr>
                <w:rFonts w:cs="Arial"/>
                <w:color w:val="000000"/>
                <w:szCs w:val="19"/>
                <w:lang w:eastAsia="sk-SK"/>
              </w:rPr>
            </w:pPr>
            <w:r>
              <w:rPr>
                <w:rFonts w:cs="Arial"/>
                <w:color w:val="000000"/>
                <w:szCs w:val="19"/>
                <w:lang w:eastAsia="sk-SK"/>
              </w:rPr>
              <w:t>VVO</w:t>
            </w:r>
          </w:p>
        </w:tc>
        <w:tc>
          <w:tcPr>
            <w:tcW w:w="4208" w:type="pct"/>
            <w:shd w:val="clear" w:color="auto" w:fill="auto"/>
            <w:vAlign w:val="center"/>
          </w:tcPr>
          <w:p w14:paraId="08A520ED" w14:textId="77777777" w:rsidR="009A36F8" w:rsidRPr="00C60EC6" w:rsidRDefault="009A36F8" w:rsidP="00907596">
            <w:pPr>
              <w:autoSpaceDE w:val="0"/>
              <w:autoSpaceDN w:val="0"/>
              <w:adjustRightInd w:val="0"/>
              <w:rPr>
                <w:rFonts w:cs="Arial"/>
                <w:color w:val="000000"/>
                <w:szCs w:val="19"/>
                <w:lang w:eastAsia="sk-SK"/>
              </w:rPr>
            </w:pPr>
            <w:r w:rsidRPr="00AF0505">
              <w:rPr>
                <w:rFonts w:cs="Arial"/>
                <w:szCs w:val="19"/>
              </w:rPr>
              <w:t>Vestník verejného obstarávania</w:t>
            </w:r>
          </w:p>
        </w:tc>
      </w:tr>
      <w:tr w:rsidR="009A36F8" w:rsidRPr="00C60EC6" w14:paraId="71D26502" w14:textId="77777777" w:rsidTr="00217E66">
        <w:trPr>
          <w:trHeight w:val="284"/>
        </w:trPr>
        <w:tc>
          <w:tcPr>
            <w:tcW w:w="792" w:type="pct"/>
            <w:shd w:val="clear" w:color="auto" w:fill="auto"/>
            <w:vAlign w:val="center"/>
          </w:tcPr>
          <w:p w14:paraId="35D7B6EC"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VZP</w:t>
            </w:r>
          </w:p>
        </w:tc>
        <w:tc>
          <w:tcPr>
            <w:tcW w:w="4208" w:type="pct"/>
            <w:shd w:val="clear" w:color="auto" w:fill="auto"/>
            <w:vAlign w:val="center"/>
          </w:tcPr>
          <w:p w14:paraId="2F913CB3" w14:textId="2E443748"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všeobecné zmluvné podmienky</w:t>
            </w:r>
            <w:r>
              <w:rPr>
                <w:rFonts w:cs="Arial"/>
                <w:color w:val="000000"/>
                <w:szCs w:val="19"/>
                <w:lang w:eastAsia="sk-SK"/>
              </w:rPr>
              <w:t xml:space="preserve"> </w:t>
            </w:r>
            <w:r>
              <w:rPr>
                <w:rFonts w:cs="Arial"/>
                <w:szCs w:val="19"/>
              </w:rPr>
              <w:t>(príloha č. 1 z</w:t>
            </w:r>
            <w:r w:rsidR="00F90776">
              <w:rPr>
                <w:rFonts w:cs="Arial"/>
                <w:szCs w:val="19"/>
              </w:rPr>
              <w:t>mluvy o </w:t>
            </w:r>
            <w:r w:rsidRPr="00AF0505">
              <w:rPr>
                <w:rFonts w:cs="Arial"/>
                <w:szCs w:val="19"/>
              </w:rPr>
              <w:t>NFP)</w:t>
            </w:r>
          </w:p>
        </w:tc>
      </w:tr>
      <w:tr w:rsidR="009A36F8" w:rsidRPr="009764AC" w14:paraId="1AB4E214" w14:textId="77777777" w:rsidTr="00217E66">
        <w:trPr>
          <w:trHeight w:val="284"/>
        </w:trPr>
        <w:tc>
          <w:tcPr>
            <w:tcW w:w="792" w:type="pct"/>
            <w:shd w:val="clear" w:color="auto" w:fill="auto"/>
            <w:vAlign w:val="center"/>
          </w:tcPr>
          <w:p w14:paraId="2F79F098" w14:textId="77777777" w:rsidR="009A36F8" w:rsidRPr="009764AC" w:rsidRDefault="009A36F8" w:rsidP="00907596">
            <w:pPr>
              <w:autoSpaceDE w:val="0"/>
              <w:autoSpaceDN w:val="0"/>
              <w:adjustRightInd w:val="0"/>
              <w:rPr>
                <w:rFonts w:cs="Arial"/>
                <w:color w:val="000000"/>
                <w:szCs w:val="19"/>
                <w:lang w:eastAsia="sk-SK"/>
              </w:rPr>
            </w:pPr>
            <w:r>
              <w:rPr>
                <w:rFonts w:cs="Arial"/>
                <w:color w:val="000000"/>
                <w:szCs w:val="19"/>
                <w:lang w:eastAsia="sk-SK"/>
              </w:rPr>
              <w:t>Z. z.</w:t>
            </w:r>
          </w:p>
        </w:tc>
        <w:tc>
          <w:tcPr>
            <w:tcW w:w="4208" w:type="pct"/>
            <w:shd w:val="clear" w:color="auto" w:fill="auto"/>
            <w:vAlign w:val="center"/>
          </w:tcPr>
          <w:p w14:paraId="740FBC3A" w14:textId="77777777" w:rsidR="009A36F8" w:rsidRPr="009764AC" w:rsidRDefault="009A36F8" w:rsidP="00907596">
            <w:pPr>
              <w:autoSpaceDE w:val="0"/>
              <w:autoSpaceDN w:val="0"/>
              <w:adjustRightInd w:val="0"/>
            </w:pPr>
            <w:r>
              <w:t xml:space="preserve">Zbierka zákonov </w:t>
            </w:r>
            <w:r>
              <w:rPr>
                <w:rFonts w:cs="Arial"/>
                <w:szCs w:val="19"/>
              </w:rPr>
              <w:t>(zákony prijaté od roku 1993)</w:t>
            </w:r>
          </w:p>
        </w:tc>
      </w:tr>
      <w:tr w:rsidR="009A36F8" w:rsidRPr="009764AC" w14:paraId="1D11245E" w14:textId="77777777" w:rsidTr="00217E66">
        <w:trPr>
          <w:trHeight w:val="284"/>
        </w:trPr>
        <w:tc>
          <w:tcPr>
            <w:tcW w:w="792" w:type="pct"/>
            <w:shd w:val="clear" w:color="auto" w:fill="auto"/>
            <w:vAlign w:val="center"/>
          </w:tcPr>
          <w:p w14:paraId="2851C70C" w14:textId="77777777" w:rsidR="009A36F8" w:rsidRPr="009764AC" w:rsidRDefault="009A36F8" w:rsidP="00907596">
            <w:pPr>
              <w:autoSpaceDE w:val="0"/>
              <w:autoSpaceDN w:val="0"/>
              <w:adjustRightInd w:val="0"/>
              <w:rPr>
                <w:rFonts w:cs="Arial"/>
                <w:color w:val="000000"/>
                <w:szCs w:val="19"/>
                <w:lang w:eastAsia="sk-SK"/>
              </w:rPr>
            </w:pPr>
            <w:r>
              <w:rPr>
                <w:rFonts w:cs="Arial"/>
                <w:color w:val="000000"/>
                <w:szCs w:val="19"/>
                <w:lang w:eastAsia="sk-SK"/>
              </w:rPr>
              <w:lastRenderedPageBreak/>
              <w:t>Zb.</w:t>
            </w:r>
          </w:p>
        </w:tc>
        <w:tc>
          <w:tcPr>
            <w:tcW w:w="4208" w:type="pct"/>
            <w:shd w:val="clear" w:color="auto" w:fill="auto"/>
            <w:vAlign w:val="center"/>
          </w:tcPr>
          <w:p w14:paraId="644DF086" w14:textId="77777777" w:rsidR="009A36F8" w:rsidRPr="009764AC" w:rsidRDefault="009A36F8" w:rsidP="00907596">
            <w:pPr>
              <w:autoSpaceDE w:val="0"/>
              <w:autoSpaceDN w:val="0"/>
              <w:adjustRightInd w:val="0"/>
            </w:pPr>
            <w:r>
              <w:t>Zbierka zákonov</w:t>
            </w:r>
            <w:r>
              <w:rPr>
                <w:rFonts w:cs="Arial"/>
                <w:szCs w:val="19"/>
              </w:rPr>
              <w:t xml:space="preserve"> (zákony prijaté do roku 1993)</w:t>
            </w:r>
          </w:p>
        </w:tc>
      </w:tr>
      <w:tr w:rsidR="009A36F8" w:rsidRPr="009764AC" w14:paraId="42B69F48" w14:textId="77777777" w:rsidTr="00217E66">
        <w:trPr>
          <w:trHeight w:val="284"/>
        </w:trPr>
        <w:tc>
          <w:tcPr>
            <w:tcW w:w="792" w:type="pct"/>
            <w:shd w:val="clear" w:color="auto" w:fill="auto"/>
            <w:vAlign w:val="center"/>
          </w:tcPr>
          <w:p w14:paraId="4EB75B10" w14:textId="77777777" w:rsidR="009A36F8" w:rsidRPr="009764AC" w:rsidRDefault="009A36F8" w:rsidP="00907596">
            <w:pPr>
              <w:autoSpaceDE w:val="0"/>
              <w:autoSpaceDN w:val="0"/>
              <w:adjustRightInd w:val="0"/>
              <w:rPr>
                <w:rFonts w:cs="Arial"/>
                <w:color w:val="000000"/>
                <w:szCs w:val="19"/>
                <w:lang w:eastAsia="sk-SK"/>
              </w:rPr>
            </w:pPr>
            <w:r>
              <w:rPr>
                <w:rFonts w:cs="Arial"/>
                <w:color w:val="000000"/>
                <w:szCs w:val="19"/>
                <w:lang w:eastAsia="sk-SK"/>
              </w:rPr>
              <w:t>ZMS</w:t>
            </w:r>
          </w:p>
        </w:tc>
        <w:tc>
          <w:tcPr>
            <w:tcW w:w="4208" w:type="pct"/>
            <w:shd w:val="clear" w:color="auto" w:fill="auto"/>
            <w:vAlign w:val="center"/>
          </w:tcPr>
          <w:p w14:paraId="6B2D44D5" w14:textId="77777777" w:rsidR="009A36F8" w:rsidRPr="009764AC" w:rsidRDefault="009A36F8" w:rsidP="00907596">
            <w:pPr>
              <w:autoSpaceDE w:val="0"/>
              <w:autoSpaceDN w:val="0"/>
              <w:adjustRightInd w:val="0"/>
            </w:pPr>
            <w:r>
              <w:t>Z</w:t>
            </w:r>
            <w:r w:rsidRPr="00C654C4">
              <w:t>áverečná monitorovacia správa</w:t>
            </w:r>
          </w:p>
        </w:tc>
      </w:tr>
      <w:tr w:rsidR="009A36F8" w:rsidRPr="00C60EC6" w14:paraId="6748ECA2" w14:textId="77777777" w:rsidTr="00217E66">
        <w:trPr>
          <w:trHeight w:val="284"/>
        </w:trPr>
        <w:tc>
          <w:tcPr>
            <w:tcW w:w="792" w:type="pct"/>
            <w:shd w:val="clear" w:color="auto" w:fill="auto"/>
            <w:vAlign w:val="center"/>
          </w:tcPr>
          <w:p w14:paraId="31C1FAD4" w14:textId="77777777" w:rsidR="009A36F8" w:rsidRPr="00C60EC6" w:rsidRDefault="009A36F8" w:rsidP="00907596">
            <w:pPr>
              <w:autoSpaceDE w:val="0"/>
              <w:autoSpaceDN w:val="0"/>
              <w:adjustRightInd w:val="0"/>
              <w:rPr>
                <w:rFonts w:cs="Arial"/>
                <w:color w:val="000000"/>
                <w:szCs w:val="19"/>
                <w:lang w:eastAsia="sk-SK"/>
              </w:rPr>
            </w:pPr>
            <w:proofErr w:type="spellStart"/>
            <w:r w:rsidRPr="00C60EC6">
              <w:rPr>
                <w:rFonts w:cs="Arial"/>
                <w:color w:val="000000"/>
                <w:szCs w:val="19"/>
                <w:lang w:eastAsia="sk-SK"/>
              </w:rPr>
              <w:t>ŽoNFP</w:t>
            </w:r>
            <w:proofErr w:type="spellEnd"/>
          </w:p>
        </w:tc>
        <w:tc>
          <w:tcPr>
            <w:tcW w:w="4208" w:type="pct"/>
            <w:shd w:val="clear" w:color="auto" w:fill="auto"/>
            <w:vAlign w:val="center"/>
          </w:tcPr>
          <w:p w14:paraId="79C074AC"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žiadosť o nenávratný finančný príspevok</w:t>
            </w:r>
          </w:p>
        </w:tc>
      </w:tr>
      <w:tr w:rsidR="009A36F8" w:rsidRPr="00C60EC6" w14:paraId="4509E033" w14:textId="77777777" w:rsidTr="00217E66">
        <w:trPr>
          <w:trHeight w:val="284"/>
        </w:trPr>
        <w:tc>
          <w:tcPr>
            <w:tcW w:w="792" w:type="pct"/>
            <w:shd w:val="clear" w:color="auto" w:fill="auto"/>
            <w:vAlign w:val="center"/>
          </w:tcPr>
          <w:p w14:paraId="73AAF052" w14:textId="77777777" w:rsidR="009A36F8" w:rsidRPr="00C60EC6" w:rsidRDefault="009A36F8" w:rsidP="00907596">
            <w:pPr>
              <w:autoSpaceDE w:val="0"/>
              <w:autoSpaceDN w:val="0"/>
              <w:adjustRightInd w:val="0"/>
              <w:rPr>
                <w:rFonts w:cs="Arial"/>
                <w:color w:val="000000"/>
                <w:szCs w:val="19"/>
                <w:lang w:eastAsia="sk-SK"/>
              </w:rPr>
            </w:pPr>
            <w:proofErr w:type="spellStart"/>
            <w:r w:rsidRPr="00C60EC6">
              <w:rPr>
                <w:rFonts w:cs="Arial"/>
                <w:color w:val="000000"/>
                <w:szCs w:val="19"/>
                <w:lang w:eastAsia="sk-SK"/>
              </w:rPr>
              <w:t>ŽoP</w:t>
            </w:r>
            <w:proofErr w:type="spellEnd"/>
          </w:p>
        </w:tc>
        <w:tc>
          <w:tcPr>
            <w:tcW w:w="4208" w:type="pct"/>
            <w:shd w:val="clear" w:color="auto" w:fill="auto"/>
            <w:vAlign w:val="center"/>
          </w:tcPr>
          <w:p w14:paraId="7FD26216"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žiadosť o platbu</w:t>
            </w:r>
          </w:p>
        </w:tc>
      </w:tr>
      <w:tr w:rsidR="009A36F8" w:rsidRPr="00BC6D14" w14:paraId="64D9243E" w14:textId="77777777" w:rsidTr="00217E66">
        <w:trPr>
          <w:trHeight w:val="284"/>
        </w:trPr>
        <w:tc>
          <w:tcPr>
            <w:tcW w:w="792" w:type="pct"/>
            <w:shd w:val="clear" w:color="auto" w:fill="auto"/>
            <w:vAlign w:val="center"/>
          </w:tcPr>
          <w:p w14:paraId="26EAE842" w14:textId="77777777" w:rsidR="009A36F8" w:rsidRPr="00C60EC6" w:rsidRDefault="009A36F8" w:rsidP="00907596">
            <w:pPr>
              <w:autoSpaceDE w:val="0"/>
              <w:autoSpaceDN w:val="0"/>
              <w:adjustRightInd w:val="0"/>
              <w:rPr>
                <w:rFonts w:cs="Arial"/>
                <w:color w:val="000000"/>
                <w:szCs w:val="19"/>
                <w:lang w:eastAsia="sk-SK"/>
              </w:rPr>
            </w:pPr>
            <w:proofErr w:type="spellStart"/>
            <w:r>
              <w:rPr>
                <w:rFonts w:cs="Arial"/>
                <w:color w:val="000000"/>
                <w:szCs w:val="19"/>
                <w:lang w:eastAsia="sk-SK"/>
              </w:rPr>
              <w:t>ŽoVFP</w:t>
            </w:r>
            <w:proofErr w:type="spellEnd"/>
          </w:p>
        </w:tc>
        <w:tc>
          <w:tcPr>
            <w:tcW w:w="4208" w:type="pct"/>
            <w:shd w:val="clear" w:color="auto" w:fill="auto"/>
            <w:vAlign w:val="center"/>
          </w:tcPr>
          <w:p w14:paraId="1CDCFCC0" w14:textId="77777777" w:rsidR="009A36F8" w:rsidRPr="00C60EC6" w:rsidRDefault="009A36F8" w:rsidP="00907596">
            <w:pPr>
              <w:autoSpaceDE w:val="0"/>
              <w:autoSpaceDN w:val="0"/>
              <w:adjustRightInd w:val="0"/>
              <w:rPr>
                <w:rFonts w:cs="Arial"/>
                <w:color w:val="000000"/>
                <w:szCs w:val="19"/>
                <w:lang w:eastAsia="sk-SK"/>
              </w:rPr>
            </w:pPr>
            <w:r w:rsidRPr="00C60EC6">
              <w:rPr>
                <w:rFonts w:cs="Arial"/>
                <w:color w:val="000000"/>
                <w:szCs w:val="19"/>
                <w:lang w:eastAsia="sk-SK"/>
              </w:rPr>
              <w:t>žiadosť o vrátenie finančných prostriedkov</w:t>
            </w:r>
          </w:p>
        </w:tc>
      </w:tr>
      <w:tr w:rsidR="00851914" w:rsidRPr="00BC6D14" w14:paraId="36B759C1" w14:textId="77777777" w:rsidTr="00217E66">
        <w:trPr>
          <w:trHeight w:val="284"/>
        </w:trPr>
        <w:tc>
          <w:tcPr>
            <w:tcW w:w="792" w:type="pct"/>
            <w:shd w:val="clear" w:color="auto" w:fill="auto"/>
            <w:vAlign w:val="center"/>
          </w:tcPr>
          <w:p w14:paraId="79505E33" w14:textId="77777777" w:rsidR="00851914" w:rsidRDefault="00851914" w:rsidP="00907596">
            <w:pPr>
              <w:autoSpaceDE w:val="0"/>
              <w:autoSpaceDN w:val="0"/>
              <w:adjustRightInd w:val="0"/>
              <w:rPr>
                <w:rFonts w:cs="Arial"/>
                <w:color w:val="000000"/>
                <w:szCs w:val="19"/>
                <w:lang w:eastAsia="sk-SK"/>
              </w:rPr>
            </w:pPr>
            <w:proofErr w:type="spellStart"/>
            <w:r w:rsidRPr="008955E9">
              <w:rPr>
                <w:rFonts w:cs="Arial"/>
                <w:color w:val="000000"/>
                <w:szCs w:val="19"/>
                <w:lang w:eastAsia="sk-SK"/>
              </w:rPr>
              <w:t>ŽoZZ</w:t>
            </w:r>
            <w:proofErr w:type="spellEnd"/>
          </w:p>
        </w:tc>
        <w:tc>
          <w:tcPr>
            <w:tcW w:w="4208" w:type="pct"/>
            <w:shd w:val="clear" w:color="auto" w:fill="auto"/>
            <w:vAlign w:val="center"/>
          </w:tcPr>
          <w:p w14:paraId="1B3AB826" w14:textId="77777777" w:rsidR="00851914" w:rsidRPr="00C60EC6" w:rsidRDefault="00851914" w:rsidP="00907596">
            <w:pPr>
              <w:autoSpaceDE w:val="0"/>
              <w:autoSpaceDN w:val="0"/>
              <w:adjustRightInd w:val="0"/>
              <w:rPr>
                <w:rFonts w:cs="Arial"/>
                <w:color w:val="000000"/>
                <w:szCs w:val="19"/>
                <w:lang w:eastAsia="sk-SK"/>
              </w:rPr>
            </w:pPr>
            <w:r w:rsidRPr="008955E9">
              <w:rPr>
                <w:rFonts w:cs="Arial"/>
                <w:color w:val="000000"/>
                <w:szCs w:val="19"/>
                <w:lang w:eastAsia="sk-SK"/>
              </w:rPr>
              <w:t>žiadosť o zmenu zmluvy</w:t>
            </w:r>
          </w:p>
        </w:tc>
      </w:tr>
    </w:tbl>
    <w:p w14:paraId="32FB13AF" w14:textId="4F06C455" w:rsidR="00296C8F" w:rsidRPr="00E92D42" w:rsidRDefault="00296C8F" w:rsidP="00907596">
      <w:pPr>
        <w:pStyle w:val="Nadpis2"/>
        <w:spacing w:line="288" w:lineRule="auto"/>
        <w:ind w:left="0" w:firstLine="0"/>
        <w:rPr>
          <w:lang w:val="sk-SK"/>
        </w:rPr>
      </w:pPr>
      <w:bookmarkStart w:id="447" w:name="_Toc78371010"/>
      <w:bookmarkStart w:id="448" w:name="_Toc85663890"/>
      <w:bookmarkStart w:id="449" w:name="_Toc85742775"/>
      <w:bookmarkStart w:id="450" w:name="_Toc85748126"/>
      <w:bookmarkStart w:id="451" w:name="_Toc91080807"/>
      <w:r w:rsidRPr="00E92D42">
        <w:rPr>
          <w:lang w:val="sk-SK"/>
        </w:rPr>
        <w:t>Definície vybraných pojmov</w:t>
      </w:r>
      <w:bookmarkEnd w:id="447"/>
      <w:bookmarkEnd w:id="448"/>
      <w:bookmarkEnd w:id="449"/>
      <w:bookmarkEnd w:id="450"/>
      <w:bookmarkEnd w:id="451"/>
    </w:p>
    <w:p w14:paraId="1E4AF3C2" w14:textId="3A5C7C4C" w:rsidR="008A07EF" w:rsidRPr="00C5702A" w:rsidRDefault="008A07EF" w:rsidP="008A07EF">
      <w:pPr>
        <w:spacing w:before="120" w:after="120"/>
        <w:jc w:val="both"/>
      </w:pPr>
      <w:r>
        <w:t>Táto kapitola obsahuje definície pojmov používaných v tejto príručk</w:t>
      </w:r>
      <w:r w:rsidR="00D67F14">
        <w:t>e</w:t>
      </w:r>
      <w:r>
        <w:t xml:space="preserve"> najmä v súvislosti s povinnosťami, ktoré pre Prijímateľa vyplývajú zo Zmluvy o NFP. S cieľom poskytnutia adresnejšieho vysvetlenia vo vzťahu k projektom realizovaným v rámci výzvy </w:t>
      </w:r>
      <w:r w:rsidRPr="00C5702A">
        <w:t>IROP-PO3-SC31-2019-49</w:t>
      </w:r>
      <w:r>
        <w:t xml:space="preserve"> (na ktoré je táto príručka zameraná) môžu byť definície pojmov, vychádzajúcich z VZP, uvádzané v tejto kapitole príručky špecifickejšie, t.j. obsahovo užšie.</w:t>
      </w:r>
    </w:p>
    <w:p w14:paraId="4008D477" w14:textId="012DEC31" w:rsidR="00D75B76" w:rsidRPr="00D75B76" w:rsidRDefault="00D75B76"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D75B76">
        <w:rPr>
          <w:rFonts w:asciiTheme="majorHAnsi" w:hAnsiTheme="majorHAnsi" w:cstheme="majorHAnsi"/>
          <w:b/>
          <w:szCs w:val="19"/>
        </w:rPr>
        <w:t>Aktivita projektu</w:t>
      </w:r>
      <w:r>
        <w:rPr>
          <w:rFonts w:asciiTheme="majorHAnsi" w:hAnsiTheme="majorHAnsi" w:cstheme="majorHAnsi"/>
          <w:szCs w:val="19"/>
        </w:rPr>
        <w:t xml:space="preserve"> alebo </w:t>
      </w:r>
      <w:r w:rsidRPr="00D75B76">
        <w:rPr>
          <w:rFonts w:asciiTheme="majorHAnsi" w:hAnsiTheme="majorHAnsi" w:cstheme="majorHAnsi"/>
          <w:b/>
          <w:szCs w:val="19"/>
        </w:rPr>
        <w:t>aktivita</w:t>
      </w:r>
      <w:r>
        <w:rPr>
          <w:rFonts w:asciiTheme="majorHAnsi" w:hAnsiTheme="majorHAnsi" w:cstheme="majorHAnsi"/>
          <w:szCs w:val="19"/>
        </w:rPr>
        <w:t xml:space="preserve"> </w:t>
      </w:r>
      <w:r w:rsidRPr="00D75B76">
        <w:rPr>
          <w:rFonts w:asciiTheme="majorHAnsi" w:hAnsiTheme="majorHAnsi" w:cstheme="majorHAnsi"/>
          <w:szCs w:val="19"/>
        </w:rPr>
        <w:t xml:space="preserve">– súhrn činností realizovaných Prijímateľom v rámci Projektu na to vyčlenenými finančnými zdrojmi počas oprávneného obdobia stanoveného vo Výzve. Aktivity sa členia na hlavné a podporné. Hlavná aktivita </w:t>
      </w:r>
      <w:r>
        <w:rPr>
          <w:rFonts w:asciiTheme="majorHAnsi" w:hAnsiTheme="majorHAnsi" w:cstheme="majorHAnsi"/>
          <w:szCs w:val="19"/>
        </w:rPr>
        <w:t xml:space="preserve">projektu </w:t>
      </w:r>
      <w:r w:rsidRPr="00D75B76">
        <w:rPr>
          <w:rFonts w:asciiTheme="majorHAnsi" w:hAnsiTheme="majorHAnsi" w:cstheme="majorHAnsi"/>
          <w:szCs w:val="19"/>
        </w:rPr>
        <w:t>je vymedzená časom, t.j. musí byť realizovaná v rámci doby Realizácie hlavných aktivít Projektu, je vymedzená vecne a finančne. Podporné aktivity sú vymedzené vec</w:t>
      </w:r>
      <w:r w:rsidR="00EB3B65">
        <w:rPr>
          <w:rFonts w:asciiTheme="majorHAnsi" w:hAnsiTheme="majorHAnsi" w:cstheme="majorHAnsi"/>
          <w:szCs w:val="19"/>
        </w:rPr>
        <w:t>ne, t.j. vecne musia súvisieť s </w:t>
      </w:r>
      <w:r w:rsidRPr="00D75B76">
        <w:rPr>
          <w:rFonts w:asciiTheme="majorHAnsi" w:hAnsiTheme="majorHAnsi" w:cstheme="majorHAnsi"/>
          <w:szCs w:val="19"/>
        </w:rPr>
        <w:t>hlavnými Aktivitami a podporovať ich realizáciu v zmysle Zmluvy o NFP, a finančne. Hlavnou aktivitou sa prispieva k dosiahnutiu konkrétneho výsledku a má definovaný výstup, ktorý predstavuje pridanú hodnotu pre Prijímateľa a/alebo cieľovú skupinu/užívateľov výsledkov Projektu nezávisle na realizácii ostatných Aktivít, a</w:t>
      </w:r>
      <w:r w:rsidR="00EB3B65">
        <w:rPr>
          <w:rFonts w:asciiTheme="majorHAnsi" w:hAnsiTheme="majorHAnsi" w:cstheme="majorHAnsi"/>
          <w:szCs w:val="19"/>
        </w:rPr>
        <w:t>k z </w:t>
      </w:r>
      <w:r w:rsidRPr="00D75B76">
        <w:rPr>
          <w:rFonts w:asciiTheme="majorHAnsi" w:hAnsiTheme="majorHAnsi" w:cstheme="majorHAnsi"/>
          <w:szCs w:val="19"/>
        </w:rPr>
        <w:t xml:space="preserve">Právnych dokumentov nevyplýva osobitná úprava v špecifických prípadoch. </w:t>
      </w:r>
      <w:r w:rsidR="004B6808">
        <w:rPr>
          <w:rFonts w:asciiTheme="majorHAnsi" w:hAnsiTheme="majorHAnsi" w:cstheme="majorHAnsi"/>
          <w:szCs w:val="19"/>
        </w:rPr>
        <w:t>V</w:t>
      </w:r>
      <w:r w:rsidRPr="00D75B76">
        <w:rPr>
          <w:rFonts w:asciiTheme="majorHAnsi" w:hAnsiTheme="majorHAnsi" w:cstheme="majorHAnsi"/>
          <w:szCs w:val="19"/>
        </w:rPr>
        <w:t>šeobecný pojem Aktivita bez prívlastku „hlavná“ alebo „podporná“, zahŕňa hlavné aj podporné Aktivity</w:t>
      </w:r>
      <w:r w:rsidR="00B3507A">
        <w:rPr>
          <w:rFonts w:asciiTheme="majorHAnsi" w:hAnsiTheme="majorHAnsi" w:cstheme="majorHAnsi"/>
          <w:szCs w:val="19"/>
        </w:rPr>
        <w:t>.</w:t>
      </w:r>
    </w:p>
    <w:p w14:paraId="7CBBE11B" w14:textId="5930CBD7" w:rsidR="000175B9" w:rsidRPr="00594822"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594822">
        <w:rPr>
          <w:rFonts w:asciiTheme="majorHAnsi" w:hAnsiTheme="majorHAnsi" w:cstheme="majorHAnsi"/>
          <w:b/>
          <w:szCs w:val="19"/>
        </w:rPr>
        <w:t>Bezodkladne</w:t>
      </w:r>
      <w:r w:rsidR="00C50F8D">
        <w:rPr>
          <w:rFonts w:asciiTheme="majorHAnsi" w:hAnsiTheme="majorHAnsi" w:cstheme="majorHAnsi"/>
          <w:b/>
          <w:szCs w:val="19"/>
        </w:rPr>
        <w:t xml:space="preserve"> </w:t>
      </w:r>
      <w:r w:rsidRPr="00594822">
        <w:rPr>
          <w:rFonts w:asciiTheme="majorHAnsi" w:hAnsiTheme="majorHAnsi" w:cstheme="majorHAnsi"/>
          <w:szCs w:val="19"/>
        </w:rPr>
        <w:t>–</w:t>
      </w:r>
      <w:r w:rsidR="00DD451F">
        <w:rPr>
          <w:rFonts w:asciiTheme="majorHAnsi" w:hAnsiTheme="majorHAnsi" w:cstheme="majorHAnsi"/>
          <w:szCs w:val="19"/>
        </w:rPr>
        <w:t xml:space="preserve"> </w:t>
      </w:r>
      <w:r w:rsidRPr="00594822">
        <w:rPr>
          <w:rFonts w:asciiTheme="majorHAnsi" w:hAnsiTheme="majorHAnsi" w:cstheme="majorHAnsi"/>
          <w:szCs w:val="19"/>
        </w:rPr>
        <w:t>bez akéhokoľvek časového odkladu</w:t>
      </w:r>
      <w:r w:rsidR="00DD451F" w:rsidRPr="00DD451F">
        <w:t xml:space="preserve"> </w:t>
      </w:r>
      <w:r w:rsidR="00DD451F" w:rsidRPr="00DD451F">
        <w:rPr>
          <w:rFonts w:asciiTheme="majorHAnsi" w:hAnsiTheme="majorHAnsi" w:cstheme="majorHAnsi"/>
          <w:szCs w:val="19"/>
        </w:rPr>
        <w:t>od skutočnosti rozhodnej pre počítanie lehoty</w:t>
      </w:r>
      <w:r w:rsidRPr="00594822">
        <w:rPr>
          <w:rFonts w:asciiTheme="majorHAnsi" w:hAnsiTheme="majorHAnsi" w:cstheme="majorHAnsi"/>
          <w:szCs w:val="19"/>
        </w:rPr>
        <w:t xml:space="preserve">, najneskôr </w:t>
      </w:r>
      <w:r w:rsidRPr="003D7A3B">
        <w:rPr>
          <w:rFonts w:asciiTheme="majorHAnsi" w:hAnsiTheme="majorHAnsi" w:cstheme="majorHAnsi"/>
          <w:szCs w:val="19"/>
        </w:rPr>
        <w:t xml:space="preserve">však do </w:t>
      </w:r>
      <w:r w:rsidR="00776D4A" w:rsidRPr="00F64B07">
        <w:rPr>
          <w:rFonts w:asciiTheme="majorHAnsi" w:hAnsiTheme="majorHAnsi" w:cstheme="majorHAnsi"/>
          <w:b/>
          <w:szCs w:val="19"/>
        </w:rPr>
        <w:t>7</w:t>
      </w:r>
      <w:r w:rsidR="00E85771">
        <w:rPr>
          <w:rFonts w:asciiTheme="majorHAnsi" w:hAnsiTheme="majorHAnsi" w:cstheme="majorHAnsi"/>
          <w:b/>
          <w:szCs w:val="19"/>
        </w:rPr>
        <w:t> </w:t>
      </w:r>
      <w:r w:rsidRPr="00F64B07">
        <w:rPr>
          <w:rFonts w:asciiTheme="majorHAnsi" w:hAnsiTheme="majorHAnsi" w:cstheme="majorHAnsi"/>
          <w:b/>
          <w:szCs w:val="19"/>
        </w:rPr>
        <w:t>pracovných dní</w:t>
      </w:r>
      <w:r w:rsidRPr="003D7A3B">
        <w:rPr>
          <w:rFonts w:asciiTheme="majorHAnsi" w:hAnsiTheme="majorHAnsi" w:cstheme="majorHAnsi"/>
          <w:szCs w:val="19"/>
        </w:rPr>
        <w:t>,</w:t>
      </w:r>
      <w:r w:rsidRPr="00594822">
        <w:rPr>
          <w:rFonts w:asciiTheme="majorHAnsi" w:hAnsiTheme="majorHAnsi" w:cstheme="majorHAnsi"/>
          <w:szCs w:val="19"/>
        </w:rPr>
        <w:t xml:space="preserve"> ak nie je v</w:t>
      </w:r>
      <w:r w:rsidR="00DD451F">
        <w:rPr>
          <w:rFonts w:asciiTheme="majorHAnsi" w:hAnsiTheme="majorHAnsi" w:cstheme="majorHAnsi"/>
          <w:szCs w:val="19"/>
        </w:rPr>
        <w:t xml:space="preserve"> tejto príručke </w:t>
      </w:r>
      <w:r w:rsidRPr="00594822">
        <w:rPr>
          <w:rFonts w:asciiTheme="majorHAnsi" w:hAnsiTheme="majorHAnsi" w:cstheme="majorHAnsi"/>
          <w:szCs w:val="19"/>
        </w:rPr>
        <w:t>uvedené inak.</w:t>
      </w:r>
    </w:p>
    <w:p w14:paraId="4EB7BEF8" w14:textId="4295757A" w:rsidR="000175B9" w:rsidRPr="00F64B07"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2042DE">
        <w:rPr>
          <w:rFonts w:asciiTheme="majorHAnsi" w:hAnsiTheme="majorHAnsi" w:cstheme="majorHAnsi"/>
          <w:b/>
          <w:szCs w:val="19"/>
        </w:rPr>
        <w:t>Centrálny koordinačný orgán</w:t>
      </w:r>
      <w:r w:rsidRPr="00594822">
        <w:rPr>
          <w:rFonts w:asciiTheme="majorHAnsi" w:hAnsiTheme="majorHAnsi" w:cstheme="majorHAnsi"/>
          <w:szCs w:val="19"/>
        </w:rPr>
        <w:t xml:space="preserve"> </w:t>
      </w:r>
      <w:r w:rsidR="00DD451F">
        <w:rPr>
          <w:rFonts w:asciiTheme="majorHAnsi" w:hAnsiTheme="majorHAnsi" w:cstheme="majorHAnsi"/>
          <w:szCs w:val="19"/>
        </w:rPr>
        <w:t xml:space="preserve">alebo </w:t>
      </w:r>
      <w:r w:rsidR="00DD451F" w:rsidRPr="00DD451F">
        <w:rPr>
          <w:rFonts w:asciiTheme="majorHAnsi" w:hAnsiTheme="majorHAnsi" w:cstheme="majorHAnsi"/>
          <w:b/>
          <w:szCs w:val="19"/>
        </w:rPr>
        <w:t>CKO</w:t>
      </w:r>
      <w:r w:rsidR="00DD451F">
        <w:rPr>
          <w:rFonts w:asciiTheme="majorHAnsi" w:hAnsiTheme="majorHAnsi" w:cstheme="majorHAnsi"/>
          <w:szCs w:val="19"/>
        </w:rPr>
        <w:t xml:space="preserve"> </w:t>
      </w:r>
      <w:r w:rsidRPr="00594822">
        <w:rPr>
          <w:rFonts w:asciiTheme="majorHAnsi" w:hAnsiTheme="majorHAnsi" w:cstheme="majorHAnsi"/>
          <w:szCs w:val="19"/>
        </w:rPr>
        <w:t>– ústredný orgán štátnej správy určený v Partnerskej dohode</w:t>
      </w:r>
      <w:r w:rsidR="00DD451F">
        <w:rPr>
          <w:rFonts w:asciiTheme="majorHAnsi" w:hAnsiTheme="majorHAnsi" w:cstheme="majorHAnsi"/>
          <w:szCs w:val="19"/>
        </w:rPr>
        <w:t>,</w:t>
      </w:r>
      <w:r w:rsidRPr="00594822">
        <w:rPr>
          <w:rFonts w:asciiTheme="majorHAnsi" w:hAnsiTheme="majorHAnsi" w:cstheme="majorHAnsi"/>
          <w:szCs w:val="19"/>
        </w:rPr>
        <w:t xml:space="preserve"> zodpovedný za efektívnu a účinnú koordináciu riadenia poskytovania príspevku z európskych štrukturálnych a investičných fondov v rámci Partnerskej dohody. V podmienkach S</w:t>
      </w:r>
      <w:r w:rsidR="00DD451F">
        <w:rPr>
          <w:rFonts w:asciiTheme="majorHAnsi" w:hAnsiTheme="majorHAnsi" w:cstheme="majorHAnsi"/>
          <w:szCs w:val="19"/>
        </w:rPr>
        <w:t>R</w:t>
      </w:r>
      <w:r w:rsidRPr="00594822">
        <w:rPr>
          <w:rFonts w:asciiTheme="majorHAnsi" w:hAnsiTheme="majorHAnsi" w:cstheme="majorHAnsi"/>
          <w:szCs w:val="19"/>
        </w:rPr>
        <w:t xml:space="preserve"> plní úlohy </w:t>
      </w:r>
      <w:r w:rsidR="00DD451F">
        <w:rPr>
          <w:rFonts w:asciiTheme="majorHAnsi" w:hAnsiTheme="majorHAnsi" w:cstheme="majorHAnsi"/>
          <w:szCs w:val="19"/>
        </w:rPr>
        <w:t>CKO</w:t>
      </w:r>
      <w:r w:rsidRPr="00594822">
        <w:rPr>
          <w:rFonts w:asciiTheme="majorHAnsi" w:hAnsiTheme="majorHAnsi" w:cstheme="majorHAnsi"/>
          <w:szCs w:val="19"/>
        </w:rPr>
        <w:t xml:space="preserve"> </w:t>
      </w:r>
      <w:r w:rsidRPr="00F64B07">
        <w:rPr>
          <w:rFonts w:asciiTheme="majorHAnsi" w:hAnsiTheme="majorHAnsi" w:cstheme="majorHAnsi"/>
          <w:szCs w:val="19"/>
        </w:rPr>
        <w:t>Ministerstvo investícií, regionál</w:t>
      </w:r>
      <w:r w:rsidR="00DD451F">
        <w:rPr>
          <w:rFonts w:asciiTheme="majorHAnsi" w:hAnsiTheme="majorHAnsi" w:cstheme="majorHAnsi"/>
          <w:szCs w:val="19"/>
        </w:rPr>
        <w:t>neho rozvoja a </w:t>
      </w:r>
      <w:r w:rsidRPr="00F64B07">
        <w:rPr>
          <w:rFonts w:asciiTheme="majorHAnsi" w:hAnsiTheme="majorHAnsi" w:cstheme="majorHAnsi"/>
          <w:szCs w:val="19"/>
        </w:rPr>
        <w:t>infor</w:t>
      </w:r>
      <w:r w:rsidR="00B3507A">
        <w:rPr>
          <w:rFonts w:asciiTheme="majorHAnsi" w:hAnsiTheme="majorHAnsi" w:cstheme="majorHAnsi"/>
          <w:szCs w:val="19"/>
        </w:rPr>
        <w:t>matizácie Slovenskej republiky.</w:t>
      </w:r>
    </w:p>
    <w:p w14:paraId="44120BCB" w14:textId="77777777" w:rsidR="008A07EF" w:rsidRPr="005524AA" w:rsidRDefault="008A07EF" w:rsidP="002652B9">
      <w:pPr>
        <w:numPr>
          <w:ilvl w:val="0"/>
          <w:numId w:val="97"/>
        </w:numPr>
        <w:tabs>
          <w:tab w:val="clear" w:pos="644"/>
          <w:tab w:val="num" w:pos="284"/>
        </w:tabs>
        <w:spacing w:before="120" w:after="120"/>
        <w:ind w:left="284" w:hanging="284"/>
        <w:jc w:val="both"/>
        <w:rPr>
          <w:rFonts w:cs="Arial"/>
          <w:szCs w:val="19"/>
        </w:rPr>
      </w:pPr>
      <w:r w:rsidRPr="005524AA">
        <w:rPr>
          <w:rFonts w:cs="Arial"/>
          <w:b/>
        </w:rPr>
        <w:t>Celkové oprávnené výdavky</w:t>
      </w:r>
      <w:r w:rsidRPr="005524AA">
        <w:rPr>
          <w:rFonts w:cs="Arial"/>
        </w:rPr>
        <w:t xml:space="preserve"> – výdavky, ktorých maximálna výška vyplýva z rozhodnutia </w:t>
      </w:r>
      <w:r>
        <w:rPr>
          <w:rFonts w:cs="Arial"/>
        </w:rPr>
        <w:t xml:space="preserve">o schválení </w:t>
      </w:r>
      <w:proofErr w:type="spellStart"/>
      <w:r>
        <w:rPr>
          <w:rFonts w:cs="Arial"/>
        </w:rPr>
        <w:t>ŽoNFP</w:t>
      </w:r>
      <w:proofErr w:type="spellEnd"/>
      <w:r w:rsidRPr="005524AA">
        <w:rPr>
          <w:rFonts w:cs="Arial"/>
        </w:rPr>
        <w:t xml:space="preserve"> a ktoré predstavujú vecný aj finančný rámec pre vznik Oprávnených výdavkov, ak budú vynaložené v súvislosti s Projektom na Realizáciu aktivít Projektu. Vecný rámec Celkových oprávnených výdavkov rešpektuje pravidlá vyplývajúce z</w:t>
      </w:r>
      <w:r>
        <w:rPr>
          <w:rFonts w:cs="Arial"/>
        </w:rPr>
        <w:t> n</w:t>
      </w:r>
      <w:r w:rsidRPr="005524AA">
        <w:rPr>
          <w:rFonts w:cs="Arial"/>
        </w:rPr>
        <w:t>ariaden</w:t>
      </w:r>
      <w:r>
        <w:rPr>
          <w:rFonts w:cs="Arial"/>
        </w:rPr>
        <w:t>ia o EFRR</w:t>
      </w:r>
      <w:r w:rsidRPr="005524AA">
        <w:rPr>
          <w:rFonts w:cs="Arial"/>
        </w:rPr>
        <w:t>, z minimálnych štandardov oprávnenosti uvedených v S</w:t>
      </w:r>
      <w:r>
        <w:rPr>
          <w:rFonts w:cs="Arial"/>
        </w:rPr>
        <w:t>R EŠIF a</w:t>
      </w:r>
      <w:r w:rsidRPr="005524AA">
        <w:rPr>
          <w:rFonts w:cs="Arial"/>
        </w:rPr>
        <w:t xml:space="preserve"> z Výzvy. Pre účely tejto </w:t>
      </w:r>
      <w:r>
        <w:rPr>
          <w:rFonts w:cs="Arial"/>
        </w:rPr>
        <w:t>príručky sa pod pojmom</w:t>
      </w:r>
      <w:r w:rsidRPr="005524AA">
        <w:rPr>
          <w:rFonts w:cs="Arial"/>
        </w:rPr>
        <w:t xml:space="preserve"> „výdavky“</w:t>
      </w:r>
      <w:r>
        <w:rPr>
          <w:rFonts w:cs="Arial"/>
        </w:rPr>
        <w:t xml:space="preserve"> myslia </w:t>
      </w:r>
      <w:r w:rsidRPr="005524AA">
        <w:rPr>
          <w:rFonts w:cs="Arial"/>
        </w:rPr>
        <w:t>aj „náklady“ v zmysle zákona o</w:t>
      </w:r>
      <w:r>
        <w:rPr>
          <w:rFonts w:cs="Arial"/>
        </w:rPr>
        <w:t> </w:t>
      </w:r>
      <w:r w:rsidRPr="005524AA">
        <w:rPr>
          <w:rFonts w:cs="Arial"/>
        </w:rPr>
        <w:t>účtovníctve</w:t>
      </w:r>
      <w:r>
        <w:rPr>
          <w:rFonts w:cs="Arial"/>
        </w:rPr>
        <w:t>.</w:t>
      </w:r>
    </w:p>
    <w:p w14:paraId="7A261B2A" w14:textId="04B8FA28" w:rsidR="000175B9" w:rsidRPr="00594822"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2042DE">
        <w:rPr>
          <w:rFonts w:asciiTheme="majorHAnsi" w:hAnsiTheme="majorHAnsi" w:cstheme="majorHAnsi"/>
          <w:b/>
          <w:szCs w:val="19"/>
        </w:rPr>
        <w:t>Certifikácia</w:t>
      </w:r>
      <w:r w:rsidRPr="00594822">
        <w:rPr>
          <w:rFonts w:asciiTheme="majorHAnsi" w:hAnsiTheme="majorHAnsi" w:cstheme="majorHAnsi"/>
          <w:szCs w:val="19"/>
        </w:rPr>
        <w:t xml:space="preserve"> – potvrdenie správnosti, zákonnosti, oprávnenosti a overiteľnosti výdavkov vo vzťahu k systému riadenia a kontroly pri realizácii príspevku z</w:t>
      </w:r>
      <w:r w:rsidR="00BE0145">
        <w:rPr>
          <w:rFonts w:asciiTheme="majorHAnsi" w:hAnsiTheme="majorHAnsi" w:cstheme="majorHAnsi"/>
          <w:szCs w:val="19"/>
        </w:rPr>
        <w:t xml:space="preserve"> EŠIF</w:t>
      </w:r>
      <w:r w:rsidRPr="00594822">
        <w:rPr>
          <w:rFonts w:asciiTheme="majorHAnsi" w:hAnsiTheme="majorHAnsi" w:cstheme="majorHAnsi"/>
          <w:szCs w:val="19"/>
        </w:rPr>
        <w:t>.</w:t>
      </w:r>
    </w:p>
    <w:p w14:paraId="22ED09C1" w14:textId="231D319A" w:rsidR="000175B9" w:rsidRPr="00F64B07"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2042DE">
        <w:rPr>
          <w:rFonts w:asciiTheme="majorHAnsi" w:hAnsiTheme="majorHAnsi" w:cstheme="majorHAnsi"/>
          <w:b/>
          <w:szCs w:val="19"/>
        </w:rPr>
        <w:t>Certifikačný orgán</w:t>
      </w:r>
      <w:r w:rsidRPr="00594822">
        <w:rPr>
          <w:rFonts w:asciiTheme="majorHAnsi" w:hAnsiTheme="majorHAnsi" w:cstheme="majorHAnsi"/>
          <w:szCs w:val="19"/>
        </w:rPr>
        <w:t xml:space="preserve"> </w:t>
      </w:r>
      <w:r w:rsidR="00AF60D9">
        <w:rPr>
          <w:rFonts w:asciiTheme="majorHAnsi" w:hAnsiTheme="majorHAnsi" w:cstheme="majorHAnsi"/>
          <w:szCs w:val="19"/>
        </w:rPr>
        <w:t xml:space="preserve">alebo </w:t>
      </w:r>
      <w:r w:rsidR="00AF60D9" w:rsidRPr="00AF60D9">
        <w:rPr>
          <w:rFonts w:asciiTheme="majorHAnsi" w:hAnsiTheme="majorHAnsi" w:cstheme="majorHAnsi"/>
          <w:b/>
          <w:szCs w:val="19"/>
        </w:rPr>
        <w:t>CO</w:t>
      </w:r>
      <w:r w:rsidR="00AF60D9">
        <w:rPr>
          <w:rFonts w:asciiTheme="majorHAnsi" w:hAnsiTheme="majorHAnsi" w:cstheme="majorHAnsi"/>
          <w:szCs w:val="19"/>
        </w:rPr>
        <w:t xml:space="preserve"> </w:t>
      </w:r>
      <w:r w:rsidRPr="00594822">
        <w:rPr>
          <w:rFonts w:asciiTheme="majorHAnsi" w:hAnsiTheme="majorHAnsi" w:cstheme="majorHAnsi"/>
          <w:szCs w:val="19"/>
        </w:rPr>
        <w:t>– národný, regionálny alebo miestny verejný orgán alebo subjekt verejnej správy určený členským štátom na účely certifikácie. C</w:t>
      </w:r>
      <w:r w:rsidR="00AF60D9">
        <w:rPr>
          <w:rFonts w:asciiTheme="majorHAnsi" w:hAnsiTheme="majorHAnsi" w:cstheme="majorHAnsi"/>
          <w:szCs w:val="19"/>
        </w:rPr>
        <w:t>O</w:t>
      </w:r>
      <w:r w:rsidRPr="00594822">
        <w:rPr>
          <w:rFonts w:asciiTheme="majorHAnsi" w:hAnsiTheme="majorHAnsi" w:cstheme="majorHAnsi"/>
          <w:szCs w:val="19"/>
        </w:rPr>
        <w:t xml:space="preserve"> plní úlohu orgánu zodpovedného za koordináciu a usmerňovanie subjektov zapojených do systému finančného riadenia, vypracovanie účtov, vypracovanie žiadostí o platbu a ich predkladanie E</w:t>
      </w:r>
      <w:r w:rsidR="00AF60D9">
        <w:rPr>
          <w:rFonts w:asciiTheme="majorHAnsi" w:hAnsiTheme="majorHAnsi" w:cstheme="majorHAnsi"/>
          <w:szCs w:val="19"/>
        </w:rPr>
        <w:t>K</w:t>
      </w:r>
      <w:r w:rsidRPr="00594822">
        <w:rPr>
          <w:rFonts w:asciiTheme="majorHAnsi" w:hAnsiTheme="majorHAnsi" w:cstheme="majorHAnsi"/>
          <w:szCs w:val="19"/>
        </w:rPr>
        <w:t>, príjem platieb z E</w:t>
      </w:r>
      <w:r w:rsidR="00AF60D9">
        <w:rPr>
          <w:rFonts w:asciiTheme="majorHAnsi" w:hAnsiTheme="majorHAnsi" w:cstheme="majorHAnsi"/>
          <w:szCs w:val="19"/>
        </w:rPr>
        <w:t>K</w:t>
      </w:r>
      <w:r w:rsidRPr="00594822">
        <w:rPr>
          <w:rFonts w:asciiTheme="majorHAnsi" w:hAnsiTheme="majorHAnsi" w:cstheme="majorHAnsi"/>
          <w:szCs w:val="19"/>
        </w:rPr>
        <w:t xml:space="preserve">, </w:t>
      </w:r>
      <w:proofErr w:type="spellStart"/>
      <w:r w:rsidRPr="00594822">
        <w:rPr>
          <w:rFonts w:asciiTheme="majorHAnsi" w:hAnsiTheme="majorHAnsi" w:cstheme="majorHAnsi"/>
          <w:szCs w:val="19"/>
        </w:rPr>
        <w:t>vysporiadanie</w:t>
      </w:r>
      <w:proofErr w:type="spellEnd"/>
      <w:r w:rsidRPr="00594822">
        <w:rPr>
          <w:rFonts w:asciiTheme="majorHAnsi" w:hAnsiTheme="majorHAnsi" w:cstheme="majorHAnsi"/>
          <w:szCs w:val="19"/>
        </w:rPr>
        <w:t xml:space="preserve"> finančných vzťahov (najmä z titulu nezrovnalostí a finančných opráv) s E</w:t>
      </w:r>
      <w:r w:rsidR="00AF60D9">
        <w:rPr>
          <w:rFonts w:asciiTheme="majorHAnsi" w:hAnsiTheme="majorHAnsi" w:cstheme="majorHAnsi"/>
          <w:szCs w:val="19"/>
        </w:rPr>
        <w:t>K</w:t>
      </w:r>
      <w:r w:rsidRPr="00594822">
        <w:rPr>
          <w:rFonts w:asciiTheme="majorHAnsi" w:hAnsiTheme="majorHAnsi" w:cstheme="majorHAnsi"/>
          <w:szCs w:val="19"/>
        </w:rPr>
        <w:t xml:space="preserve"> a na národnej úrovni, ako aj za realizáciu platieb pre jednotlivé programy. V podmienkach S</w:t>
      </w:r>
      <w:r w:rsidR="00AF60D9">
        <w:rPr>
          <w:rFonts w:asciiTheme="majorHAnsi" w:hAnsiTheme="majorHAnsi" w:cstheme="majorHAnsi"/>
          <w:szCs w:val="19"/>
        </w:rPr>
        <w:t>R</w:t>
      </w:r>
      <w:r w:rsidRPr="00594822">
        <w:rPr>
          <w:rFonts w:asciiTheme="majorHAnsi" w:hAnsiTheme="majorHAnsi" w:cstheme="majorHAnsi"/>
          <w:szCs w:val="19"/>
        </w:rPr>
        <w:t xml:space="preserve"> </w:t>
      </w:r>
      <w:r w:rsidRPr="00F64B07">
        <w:rPr>
          <w:rFonts w:asciiTheme="majorHAnsi" w:hAnsiTheme="majorHAnsi" w:cstheme="majorHAnsi"/>
          <w:szCs w:val="19"/>
        </w:rPr>
        <w:t xml:space="preserve">plní </w:t>
      </w:r>
      <w:r w:rsidR="00AF60D9">
        <w:rPr>
          <w:rFonts w:asciiTheme="majorHAnsi" w:hAnsiTheme="majorHAnsi" w:cstheme="majorHAnsi"/>
          <w:szCs w:val="19"/>
        </w:rPr>
        <w:t xml:space="preserve">úlohy CO </w:t>
      </w:r>
      <w:r w:rsidRPr="00F64B07">
        <w:rPr>
          <w:rFonts w:asciiTheme="majorHAnsi" w:hAnsiTheme="majorHAnsi" w:cstheme="majorHAnsi"/>
          <w:szCs w:val="19"/>
        </w:rPr>
        <w:t xml:space="preserve">Ministerstvo financií Slovenskej republiky </w:t>
      </w:r>
    </w:p>
    <w:p w14:paraId="7A9BEF60" w14:textId="1676B690" w:rsidR="000175B9" w:rsidRDefault="000175B9" w:rsidP="002652B9">
      <w:pPr>
        <w:numPr>
          <w:ilvl w:val="0"/>
          <w:numId w:val="97"/>
        </w:numPr>
        <w:tabs>
          <w:tab w:val="num" w:pos="284"/>
        </w:tabs>
        <w:spacing w:before="120" w:after="120"/>
        <w:ind w:left="284" w:hanging="284"/>
        <w:jc w:val="both"/>
        <w:rPr>
          <w:rFonts w:asciiTheme="majorHAnsi" w:hAnsiTheme="majorHAnsi" w:cstheme="majorHAnsi"/>
          <w:szCs w:val="19"/>
        </w:rPr>
      </w:pPr>
      <w:r w:rsidRPr="002042DE">
        <w:rPr>
          <w:rFonts w:asciiTheme="majorHAnsi" w:hAnsiTheme="majorHAnsi" w:cstheme="majorHAnsi"/>
          <w:b/>
          <w:szCs w:val="19"/>
        </w:rPr>
        <w:t>Certifikačné overovanie</w:t>
      </w:r>
      <w:r w:rsidRPr="00594822">
        <w:rPr>
          <w:rFonts w:asciiTheme="majorHAnsi" w:hAnsiTheme="majorHAnsi" w:cstheme="majorHAnsi"/>
          <w:szCs w:val="19"/>
        </w:rPr>
        <w:t xml:space="preserve"> – je proces ktorý vykonáva </w:t>
      </w:r>
      <w:r w:rsidR="001260C5">
        <w:rPr>
          <w:rFonts w:asciiTheme="majorHAnsi" w:hAnsiTheme="majorHAnsi" w:cstheme="majorHAnsi"/>
          <w:szCs w:val="19"/>
        </w:rPr>
        <w:t>CO</w:t>
      </w:r>
      <w:r w:rsidR="00217E66">
        <w:rPr>
          <w:rFonts w:asciiTheme="majorHAnsi" w:hAnsiTheme="majorHAnsi" w:cstheme="majorHAnsi"/>
          <w:szCs w:val="19"/>
        </w:rPr>
        <w:t xml:space="preserve"> v rámci svojich kompetencií s </w:t>
      </w:r>
      <w:r w:rsidR="001260C5">
        <w:rPr>
          <w:rFonts w:asciiTheme="majorHAnsi" w:hAnsiTheme="majorHAnsi" w:cstheme="majorHAnsi"/>
          <w:szCs w:val="19"/>
        </w:rPr>
        <w:t>cieľom presvedčiť sa o </w:t>
      </w:r>
      <w:r w:rsidRPr="00594822">
        <w:rPr>
          <w:rFonts w:asciiTheme="majorHAnsi" w:hAnsiTheme="majorHAnsi" w:cstheme="majorHAnsi"/>
          <w:szCs w:val="19"/>
        </w:rPr>
        <w:t>správnosti, zákonnosti, oprávnenosti a overiteľnosti výdavkov, ako aj správnosti a zákonnosti postupu riadiaceho orgánu a platobnej jednotky pri realizácii príspevku.</w:t>
      </w:r>
    </w:p>
    <w:p w14:paraId="4B3B33E7" w14:textId="14B600CB" w:rsidR="00302DD2" w:rsidRPr="00F64B07" w:rsidRDefault="00302DD2"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F64B07">
        <w:rPr>
          <w:rFonts w:asciiTheme="majorHAnsi" w:hAnsiTheme="majorHAnsi" w:cstheme="majorHAnsi"/>
          <w:b/>
          <w:szCs w:val="19"/>
        </w:rPr>
        <w:t xml:space="preserve">Deň doručenia - </w:t>
      </w:r>
      <w:r w:rsidRPr="00F64B07">
        <w:rPr>
          <w:rFonts w:asciiTheme="majorHAnsi" w:hAnsiTheme="majorHAnsi" w:cstheme="majorHAnsi"/>
          <w:szCs w:val="19"/>
        </w:rPr>
        <w:t>ak nie je v</w:t>
      </w:r>
      <w:r w:rsidR="001260C5">
        <w:rPr>
          <w:rFonts w:asciiTheme="majorHAnsi" w:hAnsiTheme="majorHAnsi" w:cstheme="majorHAnsi"/>
          <w:szCs w:val="19"/>
        </w:rPr>
        <w:t> tejto príručke</w:t>
      </w:r>
      <w:r w:rsidRPr="00F64B07">
        <w:rPr>
          <w:rFonts w:asciiTheme="majorHAnsi" w:hAnsiTheme="majorHAnsi" w:cstheme="majorHAnsi"/>
          <w:szCs w:val="19"/>
        </w:rPr>
        <w:t xml:space="preserve"> uvedené inak, za </w:t>
      </w:r>
      <w:r w:rsidR="00217E66">
        <w:rPr>
          <w:rFonts w:asciiTheme="majorHAnsi" w:hAnsiTheme="majorHAnsi" w:cstheme="majorHAnsi"/>
          <w:szCs w:val="19"/>
        </w:rPr>
        <w:t>deň doručenia sa v súvislosti s </w:t>
      </w:r>
      <w:r w:rsidRPr="00F64B07">
        <w:rPr>
          <w:rFonts w:asciiTheme="majorHAnsi" w:hAnsiTheme="majorHAnsi" w:cstheme="majorHAnsi"/>
          <w:szCs w:val="19"/>
        </w:rPr>
        <w:t xml:space="preserve">predkladaním dokumentov na </w:t>
      </w:r>
      <w:r w:rsidR="00FB6A58">
        <w:rPr>
          <w:rFonts w:asciiTheme="majorHAnsi" w:hAnsiTheme="majorHAnsi" w:cstheme="majorHAnsi"/>
          <w:szCs w:val="19"/>
        </w:rPr>
        <w:t>SO</w:t>
      </w:r>
      <w:r w:rsidRPr="003E2662">
        <w:rPr>
          <w:rFonts w:asciiTheme="majorHAnsi" w:hAnsiTheme="majorHAnsi" w:cstheme="majorHAnsi"/>
          <w:szCs w:val="19"/>
        </w:rPr>
        <w:t xml:space="preserve"> </w:t>
      </w:r>
      <w:r w:rsidRPr="00F64B07">
        <w:rPr>
          <w:rFonts w:asciiTheme="majorHAnsi" w:hAnsiTheme="majorHAnsi" w:cstheme="majorHAnsi"/>
          <w:szCs w:val="19"/>
        </w:rPr>
        <w:t xml:space="preserve">v prípade ich osobného doručenia považuje deň fyzického doručenia na </w:t>
      </w:r>
      <w:r w:rsidR="00FB6A58">
        <w:rPr>
          <w:rFonts w:asciiTheme="majorHAnsi" w:hAnsiTheme="majorHAnsi" w:cstheme="majorHAnsi"/>
          <w:szCs w:val="19"/>
        </w:rPr>
        <w:t>SO</w:t>
      </w:r>
      <w:r w:rsidRPr="00F64B07">
        <w:rPr>
          <w:rFonts w:asciiTheme="majorHAnsi" w:hAnsiTheme="majorHAnsi" w:cstheme="majorHAnsi"/>
          <w:szCs w:val="19"/>
        </w:rPr>
        <w:t xml:space="preserve">. V prípade zasielania dokumentov na </w:t>
      </w:r>
      <w:r w:rsidR="00FB6A58">
        <w:rPr>
          <w:rFonts w:asciiTheme="majorHAnsi" w:hAnsiTheme="majorHAnsi" w:cstheme="majorHAnsi"/>
          <w:szCs w:val="19"/>
        </w:rPr>
        <w:t>SO</w:t>
      </w:r>
      <w:r w:rsidRPr="00F64B07">
        <w:rPr>
          <w:rFonts w:asciiTheme="majorHAnsi" w:hAnsiTheme="majorHAnsi" w:cstheme="majorHAnsi"/>
          <w:szCs w:val="19"/>
        </w:rPr>
        <w:t xml:space="preserve"> poštou</w:t>
      </w:r>
      <w:r w:rsidR="00E33CC2">
        <w:rPr>
          <w:rFonts w:asciiTheme="majorHAnsi" w:hAnsiTheme="majorHAnsi" w:cstheme="majorHAnsi"/>
          <w:szCs w:val="19"/>
        </w:rPr>
        <w:t xml:space="preserve"> alebo </w:t>
      </w:r>
      <w:r w:rsidRPr="00F64B07">
        <w:rPr>
          <w:rFonts w:asciiTheme="majorHAnsi" w:hAnsiTheme="majorHAnsi" w:cstheme="majorHAnsi"/>
          <w:szCs w:val="19"/>
        </w:rPr>
        <w:t xml:space="preserve">kuriérom sa za deň doručenia dokumentu považuje deň odovzdania dokumentu na takúto prepravu, okrem prípadu doručenia prijatého návrhu na uzavretie dodatku k </w:t>
      </w:r>
      <w:r w:rsidR="00B947F1">
        <w:rPr>
          <w:rFonts w:asciiTheme="majorHAnsi" w:hAnsiTheme="majorHAnsi" w:cstheme="majorHAnsi"/>
          <w:szCs w:val="19"/>
        </w:rPr>
        <w:t>Z</w:t>
      </w:r>
      <w:r w:rsidRPr="00F64B07">
        <w:rPr>
          <w:rFonts w:asciiTheme="majorHAnsi" w:hAnsiTheme="majorHAnsi" w:cstheme="majorHAnsi"/>
          <w:szCs w:val="19"/>
        </w:rPr>
        <w:t xml:space="preserve">mluve o NFP, ktorého účinky nastávajú až momentom doručenia prijatého návrhu na uzavretie dodatku k </w:t>
      </w:r>
      <w:r w:rsidR="00B947F1">
        <w:rPr>
          <w:rFonts w:asciiTheme="majorHAnsi" w:hAnsiTheme="majorHAnsi" w:cstheme="majorHAnsi"/>
          <w:szCs w:val="19"/>
        </w:rPr>
        <w:t>Z</w:t>
      </w:r>
      <w:r w:rsidRPr="00F64B07">
        <w:rPr>
          <w:rFonts w:asciiTheme="majorHAnsi" w:hAnsiTheme="majorHAnsi" w:cstheme="majorHAnsi"/>
          <w:szCs w:val="19"/>
        </w:rPr>
        <w:t xml:space="preserve">mluve o NFP poštou/kuriérom </w:t>
      </w:r>
      <w:r w:rsidR="001260C5">
        <w:rPr>
          <w:rFonts w:asciiTheme="majorHAnsi" w:hAnsiTheme="majorHAnsi" w:cstheme="majorHAnsi"/>
          <w:szCs w:val="19"/>
        </w:rPr>
        <w:t>SO</w:t>
      </w:r>
      <w:r w:rsidRPr="00F64B07">
        <w:rPr>
          <w:rFonts w:asciiTheme="majorHAnsi" w:hAnsiTheme="majorHAnsi" w:cstheme="majorHAnsi"/>
          <w:szCs w:val="19"/>
        </w:rPr>
        <w:t xml:space="preserve">. Deň doručenia je určujúci aj pre posúdenie splnenia </w:t>
      </w:r>
      <w:r w:rsidR="001260C5">
        <w:rPr>
          <w:rFonts w:asciiTheme="majorHAnsi" w:hAnsiTheme="majorHAnsi" w:cstheme="majorHAnsi"/>
          <w:szCs w:val="19"/>
        </w:rPr>
        <w:t>podmienky doručenia dokumentu v </w:t>
      </w:r>
      <w:r w:rsidRPr="00F64B07">
        <w:rPr>
          <w:rFonts w:asciiTheme="majorHAnsi" w:hAnsiTheme="majorHAnsi" w:cstheme="majorHAnsi"/>
          <w:szCs w:val="19"/>
        </w:rPr>
        <w:t xml:space="preserve">lehote stanovenej </w:t>
      </w:r>
      <w:r w:rsidR="00FB6A58">
        <w:rPr>
          <w:rFonts w:asciiTheme="majorHAnsi" w:hAnsiTheme="majorHAnsi" w:cstheme="majorHAnsi"/>
          <w:szCs w:val="19"/>
        </w:rPr>
        <w:t>SO</w:t>
      </w:r>
      <w:r w:rsidRPr="00F64B07">
        <w:rPr>
          <w:rFonts w:asciiTheme="majorHAnsi" w:hAnsiTheme="majorHAnsi" w:cstheme="majorHAnsi"/>
          <w:szCs w:val="19"/>
        </w:rPr>
        <w:t xml:space="preserve">. V prípade predkladania </w:t>
      </w:r>
      <w:r w:rsidR="001260C5">
        <w:rPr>
          <w:rFonts w:asciiTheme="majorHAnsi" w:hAnsiTheme="majorHAnsi" w:cstheme="majorHAnsi"/>
          <w:szCs w:val="19"/>
        </w:rPr>
        <w:t>listinnej</w:t>
      </w:r>
      <w:r w:rsidRPr="00F64B07">
        <w:rPr>
          <w:rFonts w:asciiTheme="majorHAnsi" w:hAnsiTheme="majorHAnsi" w:cstheme="majorHAnsi"/>
          <w:szCs w:val="19"/>
        </w:rPr>
        <w:t xml:space="preserve"> aj elektronickej </w:t>
      </w:r>
      <w:r w:rsidR="00181772" w:rsidRPr="003E2662">
        <w:rPr>
          <w:rFonts w:asciiTheme="majorHAnsi" w:hAnsiTheme="majorHAnsi" w:cstheme="majorHAnsi"/>
          <w:szCs w:val="19"/>
        </w:rPr>
        <w:t>podoby</w:t>
      </w:r>
      <w:r w:rsidRPr="00F64B07">
        <w:rPr>
          <w:rFonts w:asciiTheme="majorHAnsi" w:hAnsiTheme="majorHAnsi" w:cstheme="majorHAnsi"/>
          <w:szCs w:val="19"/>
        </w:rPr>
        <w:t xml:space="preserve"> dokumentu sa dátum doručenia dokumentu vzťahuje ku dňu doručenia </w:t>
      </w:r>
      <w:r w:rsidR="001260C5">
        <w:rPr>
          <w:rFonts w:asciiTheme="majorHAnsi" w:hAnsiTheme="majorHAnsi" w:cstheme="majorHAnsi"/>
          <w:szCs w:val="19"/>
        </w:rPr>
        <w:t>listinnej</w:t>
      </w:r>
      <w:r w:rsidRPr="00F64B07">
        <w:rPr>
          <w:rFonts w:asciiTheme="majorHAnsi" w:hAnsiTheme="majorHAnsi" w:cstheme="majorHAnsi"/>
          <w:szCs w:val="19"/>
        </w:rPr>
        <w:t xml:space="preserve"> </w:t>
      </w:r>
      <w:r w:rsidR="00181772" w:rsidRPr="003E2662">
        <w:rPr>
          <w:rFonts w:asciiTheme="majorHAnsi" w:hAnsiTheme="majorHAnsi" w:cstheme="majorHAnsi"/>
          <w:szCs w:val="19"/>
        </w:rPr>
        <w:t>podoby</w:t>
      </w:r>
      <w:r w:rsidRPr="00F64B07">
        <w:rPr>
          <w:rFonts w:asciiTheme="majorHAnsi" w:hAnsiTheme="majorHAnsi" w:cstheme="majorHAnsi"/>
          <w:szCs w:val="19"/>
        </w:rPr>
        <w:t xml:space="preserve"> dokumentu. V prípade zasielania dokumentov </w:t>
      </w:r>
      <w:r w:rsidR="00181772" w:rsidRPr="003E2662">
        <w:rPr>
          <w:rFonts w:asciiTheme="majorHAnsi" w:hAnsiTheme="majorHAnsi" w:cstheme="majorHAnsi"/>
          <w:szCs w:val="19"/>
        </w:rPr>
        <w:t>P</w:t>
      </w:r>
      <w:r w:rsidRPr="00F64B07">
        <w:rPr>
          <w:rFonts w:asciiTheme="majorHAnsi" w:hAnsiTheme="majorHAnsi" w:cstheme="majorHAnsi"/>
          <w:szCs w:val="19"/>
        </w:rPr>
        <w:t xml:space="preserve">rijímateľovi sa za deň doručenia považuje deň prevzatia dokumentu </w:t>
      </w:r>
      <w:r w:rsidR="00181772" w:rsidRPr="003E2662">
        <w:rPr>
          <w:rFonts w:asciiTheme="majorHAnsi" w:hAnsiTheme="majorHAnsi" w:cstheme="majorHAnsi"/>
          <w:szCs w:val="19"/>
        </w:rPr>
        <w:t>P</w:t>
      </w:r>
      <w:r w:rsidRPr="00F64B07">
        <w:rPr>
          <w:rFonts w:asciiTheme="majorHAnsi" w:hAnsiTheme="majorHAnsi" w:cstheme="majorHAnsi"/>
          <w:szCs w:val="19"/>
        </w:rPr>
        <w:t xml:space="preserve">rijímateľom. V prípade ak </w:t>
      </w:r>
      <w:r w:rsidR="00181772" w:rsidRPr="003E2662">
        <w:rPr>
          <w:rFonts w:asciiTheme="majorHAnsi" w:hAnsiTheme="majorHAnsi" w:cstheme="majorHAnsi"/>
          <w:szCs w:val="19"/>
        </w:rPr>
        <w:t>P</w:t>
      </w:r>
      <w:r w:rsidRPr="00F64B07">
        <w:rPr>
          <w:rFonts w:asciiTheme="majorHAnsi" w:hAnsiTheme="majorHAnsi" w:cstheme="majorHAnsi"/>
          <w:szCs w:val="19"/>
        </w:rPr>
        <w:t xml:space="preserve">rijímateľ nebol doručovateľom na mieste doručenia zastihnutý, alebo bezdôvodne odoprel písomnosť prijať, sa na doručovanie dokumentov </w:t>
      </w:r>
      <w:r w:rsidR="00181772" w:rsidRPr="003E2662">
        <w:rPr>
          <w:rFonts w:asciiTheme="majorHAnsi" w:hAnsiTheme="majorHAnsi" w:cstheme="majorHAnsi"/>
          <w:szCs w:val="19"/>
        </w:rPr>
        <w:t>P</w:t>
      </w:r>
      <w:r w:rsidRPr="00F64B07">
        <w:rPr>
          <w:rFonts w:asciiTheme="majorHAnsi" w:hAnsiTheme="majorHAnsi" w:cstheme="majorHAnsi"/>
          <w:szCs w:val="19"/>
        </w:rPr>
        <w:t>rijímateľo</w:t>
      </w:r>
      <w:r w:rsidR="001260C5">
        <w:rPr>
          <w:rFonts w:asciiTheme="majorHAnsi" w:hAnsiTheme="majorHAnsi" w:cstheme="majorHAnsi"/>
          <w:szCs w:val="19"/>
        </w:rPr>
        <w:t>vi</w:t>
      </w:r>
      <w:r w:rsidRPr="00F64B07">
        <w:rPr>
          <w:rFonts w:asciiTheme="majorHAnsi" w:hAnsiTheme="majorHAnsi" w:cstheme="majorHAnsi"/>
          <w:szCs w:val="19"/>
        </w:rPr>
        <w:t xml:space="preserve"> v</w:t>
      </w:r>
      <w:r w:rsidR="00217E66">
        <w:rPr>
          <w:rFonts w:asciiTheme="majorHAnsi" w:hAnsiTheme="majorHAnsi" w:cstheme="majorHAnsi"/>
          <w:szCs w:val="19"/>
        </w:rPr>
        <w:t>zťahujú príslušné ustanovenia § </w:t>
      </w:r>
      <w:r w:rsidRPr="00F64B07">
        <w:rPr>
          <w:rFonts w:asciiTheme="majorHAnsi" w:hAnsiTheme="majorHAnsi" w:cstheme="majorHAnsi"/>
          <w:szCs w:val="19"/>
        </w:rPr>
        <w:t>24</w:t>
      </w:r>
      <w:r w:rsidR="00217E66">
        <w:rPr>
          <w:rFonts w:asciiTheme="majorHAnsi" w:hAnsiTheme="majorHAnsi" w:cstheme="majorHAnsi"/>
          <w:szCs w:val="19"/>
        </w:rPr>
        <w:t xml:space="preserve"> a 25 zákona o správnom konaní.</w:t>
      </w:r>
    </w:p>
    <w:p w14:paraId="394312D7" w14:textId="73DFF6CF" w:rsidR="000175B9" w:rsidRPr="00594822"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594822">
        <w:rPr>
          <w:rFonts w:asciiTheme="majorHAnsi" w:hAnsiTheme="majorHAnsi" w:cstheme="majorHAnsi"/>
          <w:b/>
          <w:szCs w:val="19"/>
        </w:rPr>
        <w:lastRenderedPageBreak/>
        <w:t xml:space="preserve">Európsky fond regionálneho rozvoja </w:t>
      </w:r>
      <w:r w:rsidR="00475D6C">
        <w:rPr>
          <w:rFonts w:asciiTheme="majorHAnsi" w:hAnsiTheme="majorHAnsi" w:cstheme="majorHAnsi"/>
          <w:szCs w:val="19"/>
        </w:rPr>
        <w:t xml:space="preserve">alebo </w:t>
      </w:r>
      <w:r w:rsidRPr="00475D6C">
        <w:rPr>
          <w:rFonts w:asciiTheme="majorHAnsi" w:hAnsiTheme="majorHAnsi" w:cstheme="majorHAnsi"/>
          <w:b/>
          <w:szCs w:val="19"/>
        </w:rPr>
        <w:t>EFRR</w:t>
      </w:r>
      <w:r w:rsidRPr="00594822">
        <w:rPr>
          <w:rFonts w:asciiTheme="majorHAnsi" w:hAnsiTheme="majorHAnsi" w:cstheme="majorHAnsi"/>
          <w:szCs w:val="19"/>
        </w:rPr>
        <w:t xml:space="preserve"> – jeden z hlavných nástrojov štrukturálnej a regionálnej politiky EÚ, ktorý p</w:t>
      </w:r>
      <w:r w:rsidRPr="00594822">
        <w:rPr>
          <w:rFonts w:asciiTheme="majorHAnsi" w:hAnsiTheme="majorHAnsi" w:cstheme="majorHAnsi"/>
          <w:color w:val="000000"/>
          <w:szCs w:val="19"/>
        </w:rPr>
        <w:t>rispieva k financovaniu podpory, ktorej cieľom je posilniť hospodársku, sociálnu a územnú súdržnosť vyrovnávaním hlavných regionálnych rozdielov v EÚ prostredníctvom udržateľného rozvoja a štrukturálneho prispôsobenia regionálnych hospodárstiev vrátane konverzie upadajúcich priemyselných regiónov a zaostávajúcich regiónov</w:t>
      </w:r>
      <w:r w:rsidRPr="00594822">
        <w:rPr>
          <w:rFonts w:asciiTheme="majorHAnsi" w:hAnsiTheme="majorHAnsi" w:cstheme="majorHAnsi"/>
          <w:szCs w:val="19"/>
        </w:rPr>
        <w:t>.</w:t>
      </w:r>
    </w:p>
    <w:p w14:paraId="5D36877D" w14:textId="709ECC54" w:rsidR="000175B9" w:rsidRPr="00594822"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594822">
        <w:rPr>
          <w:rFonts w:asciiTheme="majorHAnsi" w:hAnsiTheme="majorHAnsi" w:cstheme="majorHAnsi"/>
          <w:b/>
          <w:szCs w:val="19"/>
        </w:rPr>
        <w:t xml:space="preserve">Európske štrukturálne a investičné fondy </w:t>
      </w:r>
      <w:r w:rsidR="00475D6C">
        <w:rPr>
          <w:rFonts w:asciiTheme="majorHAnsi" w:hAnsiTheme="majorHAnsi" w:cstheme="majorHAnsi"/>
          <w:szCs w:val="19"/>
        </w:rPr>
        <w:t xml:space="preserve">alebo </w:t>
      </w:r>
      <w:r w:rsidRPr="00475D6C">
        <w:rPr>
          <w:rFonts w:asciiTheme="majorHAnsi" w:hAnsiTheme="majorHAnsi" w:cstheme="majorHAnsi"/>
          <w:b/>
          <w:szCs w:val="19"/>
        </w:rPr>
        <w:t>EŠIF</w:t>
      </w:r>
      <w:r w:rsidRPr="00594822">
        <w:rPr>
          <w:rFonts w:asciiTheme="majorHAnsi" w:hAnsiTheme="majorHAnsi" w:cstheme="majorHAnsi"/>
          <w:szCs w:val="19"/>
        </w:rPr>
        <w:t xml:space="preserve"> – spoločné označenie pre Európsky fond regionálneho rozvoja, Európsky sociálny fond, Kohézny fond, Európsky poľnohospodársky fond pre rozvoj vidieka a Európsky námorný a rybársky fond.</w:t>
      </w:r>
    </w:p>
    <w:p w14:paraId="0FF8A7E5" w14:textId="187D4AD9" w:rsidR="000175B9" w:rsidRPr="00FA06DD"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b/>
          <w:szCs w:val="19"/>
        </w:rPr>
      </w:pPr>
      <w:r w:rsidRPr="00FA06DD">
        <w:rPr>
          <w:rFonts w:asciiTheme="majorHAnsi" w:hAnsiTheme="majorHAnsi" w:cstheme="majorHAnsi"/>
          <w:b/>
          <w:bCs/>
          <w:szCs w:val="19"/>
        </w:rPr>
        <w:t xml:space="preserve">Finančná oprava </w:t>
      </w:r>
      <w:r w:rsidRPr="00FA06DD">
        <w:rPr>
          <w:rFonts w:asciiTheme="majorHAnsi" w:hAnsiTheme="majorHAnsi" w:cstheme="majorHAnsi"/>
          <w:bCs/>
          <w:szCs w:val="19"/>
        </w:rPr>
        <w:t>–</w:t>
      </w:r>
      <w:r w:rsidRPr="00FA06DD">
        <w:rPr>
          <w:rFonts w:asciiTheme="majorHAnsi" w:hAnsiTheme="majorHAnsi" w:cstheme="majorHAnsi"/>
          <w:szCs w:val="19"/>
        </w:rPr>
        <w:t xml:space="preserve">– </w:t>
      </w:r>
      <w:r w:rsidR="003D4FBC">
        <w:rPr>
          <w:rFonts w:asciiTheme="majorHAnsi" w:hAnsiTheme="majorHAnsi" w:cstheme="majorHAnsi"/>
          <w:bCs/>
          <w:szCs w:val="19"/>
        </w:rPr>
        <w:t xml:space="preserve">zníženie výšky oprávnených výdavkov </w:t>
      </w:r>
      <w:r w:rsidRPr="00FA06DD">
        <w:rPr>
          <w:rFonts w:asciiTheme="majorHAnsi" w:hAnsiTheme="majorHAnsi" w:cstheme="majorHAnsi"/>
          <w:bCs/>
          <w:szCs w:val="19"/>
        </w:rPr>
        <w:t xml:space="preserve">následkom </w:t>
      </w:r>
      <w:r w:rsidR="003D4FBC">
        <w:rPr>
          <w:rFonts w:asciiTheme="majorHAnsi" w:hAnsiTheme="majorHAnsi" w:cstheme="majorHAnsi"/>
          <w:bCs/>
          <w:szCs w:val="19"/>
        </w:rPr>
        <w:t xml:space="preserve">identifikácie </w:t>
      </w:r>
      <w:r w:rsidRPr="00FA06DD">
        <w:rPr>
          <w:rFonts w:asciiTheme="majorHAnsi" w:hAnsiTheme="majorHAnsi" w:cstheme="majorHAnsi"/>
          <w:bCs/>
          <w:szCs w:val="19"/>
        </w:rPr>
        <w:t xml:space="preserve">porušenia uplatniteľného práva Únie alebo vnútroštátneho práva. Finančnú opravu je možné vykonať režimom </w:t>
      </w:r>
      <w:r w:rsidRPr="00FA06DD">
        <w:rPr>
          <w:rFonts w:asciiTheme="majorHAnsi" w:hAnsiTheme="majorHAnsi" w:cstheme="majorHAnsi"/>
          <w:b/>
          <w:bCs/>
          <w:szCs w:val="19"/>
        </w:rPr>
        <w:t xml:space="preserve">ex </w:t>
      </w:r>
      <w:proofErr w:type="spellStart"/>
      <w:r w:rsidRPr="00FA06DD">
        <w:rPr>
          <w:rFonts w:asciiTheme="majorHAnsi" w:hAnsiTheme="majorHAnsi" w:cstheme="majorHAnsi"/>
          <w:b/>
          <w:bCs/>
          <w:szCs w:val="19"/>
        </w:rPr>
        <w:t>ante</w:t>
      </w:r>
      <w:proofErr w:type="spellEnd"/>
      <w:r w:rsidR="001522A9">
        <w:rPr>
          <w:rFonts w:asciiTheme="majorHAnsi" w:hAnsiTheme="majorHAnsi" w:cstheme="majorHAnsi"/>
          <w:bCs/>
          <w:szCs w:val="19"/>
        </w:rPr>
        <w:t>, t. </w:t>
      </w:r>
      <w:r w:rsidRPr="00FA06DD">
        <w:rPr>
          <w:rFonts w:asciiTheme="majorHAnsi" w:hAnsiTheme="majorHAnsi" w:cstheme="majorHAnsi"/>
          <w:bCs/>
          <w:szCs w:val="19"/>
        </w:rPr>
        <w:t xml:space="preserve">j. vo fáze pred schválením </w:t>
      </w:r>
      <w:proofErr w:type="spellStart"/>
      <w:r w:rsidR="003D4FBC">
        <w:rPr>
          <w:rFonts w:asciiTheme="majorHAnsi" w:hAnsiTheme="majorHAnsi" w:cstheme="majorHAnsi"/>
          <w:bCs/>
          <w:szCs w:val="19"/>
        </w:rPr>
        <w:t>ŽoP</w:t>
      </w:r>
      <w:proofErr w:type="spellEnd"/>
      <w:r w:rsidR="003D4FBC">
        <w:rPr>
          <w:rFonts w:asciiTheme="majorHAnsi" w:hAnsiTheme="majorHAnsi" w:cstheme="majorHAnsi"/>
          <w:bCs/>
          <w:szCs w:val="19"/>
        </w:rPr>
        <w:t xml:space="preserve"> </w:t>
      </w:r>
      <w:r w:rsidRPr="00FA06DD">
        <w:rPr>
          <w:rFonts w:asciiTheme="majorHAnsi" w:hAnsiTheme="majorHAnsi" w:cstheme="majorHAnsi"/>
          <w:bCs/>
          <w:szCs w:val="19"/>
        </w:rPr>
        <w:t>a </w:t>
      </w:r>
      <w:r w:rsidR="003D4FBC">
        <w:rPr>
          <w:rFonts w:asciiTheme="majorHAnsi" w:hAnsiTheme="majorHAnsi" w:cstheme="majorHAnsi"/>
          <w:bCs/>
          <w:szCs w:val="19"/>
        </w:rPr>
        <w:t>vyplatení</w:t>
      </w:r>
      <w:r w:rsidRPr="00FA06DD">
        <w:rPr>
          <w:rFonts w:asciiTheme="majorHAnsi" w:hAnsiTheme="majorHAnsi" w:cstheme="majorHAnsi"/>
          <w:bCs/>
          <w:szCs w:val="19"/>
        </w:rPr>
        <w:t xml:space="preserve"> </w:t>
      </w:r>
      <w:r w:rsidR="003D4FBC">
        <w:rPr>
          <w:rFonts w:asciiTheme="majorHAnsi" w:hAnsiTheme="majorHAnsi" w:cstheme="majorHAnsi"/>
          <w:bCs/>
          <w:szCs w:val="19"/>
        </w:rPr>
        <w:t>príslušnej časti NFP</w:t>
      </w:r>
      <w:r w:rsidRPr="00FA06DD">
        <w:rPr>
          <w:rFonts w:asciiTheme="majorHAnsi" w:hAnsiTheme="majorHAnsi" w:cstheme="majorHAnsi"/>
          <w:bCs/>
          <w:szCs w:val="19"/>
        </w:rPr>
        <w:t xml:space="preserve"> alebo režimom </w:t>
      </w:r>
      <w:r w:rsidR="00621189">
        <w:rPr>
          <w:rFonts w:asciiTheme="majorHAnsi" w:hAnsiTheme="majorHAnsi" w:cstheme="majorHAnsi"/>
          <w:b/>
          <w:bCs/>
          <w:szCs w:val="19"/>
        </w:rPr>
        <w:t>ex </w:t>
      </w:r>
      <w:r w:rsidRPr="00FA06DD">
        <w:rPr>
          <w:rFonts w:asciiTheme="majorHAnsi" w:hAnsiTheme="majorHAnsi" w:cstheme="majorHAnsi"/>
          <w:b/>
          <w:bCs/>
          <w:szCs w:val="19"/>
        </w:rPr>
        <w:t>post</w:t>
      </w:r>
      <w:r w:rsidRPr="00FA06DD">
        <w:rPr>
          <w:rFonts w:asciiTheme="majorHAnsi" w:hAnsiTheme="majorHAnsi" w:cstheme="majorHAnsi"/>
          <w:bCs/>
          <w:szCs w:val="19"/>
        </w:rPr>
        <w:t xml:space="preserve">, t. j. vo fáze </w:t>
      </w:r>
      <w:r w:rsidR="003D4FBC">
        <w:rPr>
          <w:rFonts w:asciiTheme="majorHAnsi" w:hAnsiTheme="majorHAnsi" w:cstheme="majorHAnsi"/>
          <w:bCs/>
          <w:szCs w:val="19"/>
        </w:rPr>
        <w:t>po vyplatení príslušnej časti NFP</w:t>
      </w:r>
      <w:r w:rsidRPr="00FA06DD">
        <w:rPr>
          <w:rFonts w:asciiTheme="majorHAnsi" w:hAnsiTheme="majorHAnsi" w:cstheme="majorHAnsi"/>
          <w:bCs/>
          <w:szCs w:val="19"/>
        </w:rPr>
        <w:t xml:space="preserve">. </w:t>
      </w:r>
      <w:r w:rsidR="003D4FBC">
        <w:rPr>
          <w:rFonts w:asciiTheme="majorHAnsi" w:hAnsiTheme="majorHAnsi" w:cstheme="majorHAnsi"/>
          <w:bCs/>
          <w:szCs w:val="19"/>
        </w:rPr>
        <w:t>P</w:t>
      </w:r>
      <w:r w:rsidRPr="00FA06DD">
        <w:rPr>
          <w:rFonts w:asciiTheme="majorHAnsi" w:hAnsiTheme="majorHAnsi" w:cstheme="majorHAnsi"/>
          <w:bCs/>
          <w:szCs w:val="19"/>
        </w:rPr>
        <w:t xml:space="preserve">ri rozhodovaní o finančnej oprave </w:t>
      </w:r>
      <w:r w:rsidR="003D4FBC">
        <w:rPr>
          <w:rFonts w:asciiTheme="majorHAnsi" w:hAnsiTheme="majorHAnsi" w:cstheme="majorHAnsi"/>
          <w:bCs/>
          <w:szCs w:val="19"/>
        </w:rPr>
        <w:t xml:space="preserve">sa </w:t>
      </w:r>
      <w:r w:rsidRPr="00FA06DD">
        <w:rPr>
          <w:rFonts w:asciiTheme="majorHAnsi" w:hAnsiTheme="majorHAnsi" w:cstheme="majorHAnsi"/>
          <w:bCs/>
          <w:szCs w:val="19"/>
        </w:rPr>
        <w:t>dodržiava zásad</w:t>
      </w:r>
      <w:r w:rsidR="003D4FBC">
        <w:rPr>
          <w:rFonts w:asciiTheme="majorHAnsi" w:hAnsiTheme="majorHAnsi" w:cstheme="majorHAnsi"/>
          <w:bCs/>
          <w:szCs w:val="19"/>
        </w:rPr>
        <w:t>a</w:t>
      </w:r>
      <w:r w:rsidRPr="00FA06DD">
        <w:rPr>
          <w:rFonts w:asciiTheme="majorHAnsi" w:hAnsiTheme="majorHAnsi" w:cstheme="majorHAnsi"/>
          <w:bCs/>
          <w:szCs w:val="19"/>
        </w:rPr>
        <w:t xml:space="preserve"> proporcion</w:t>
      </w:r>
      <w:r w:rsidR="00603175">
        <w:rPr>
          <w:rFonts w:asciiTheme="majorHAnsi" w:hAnsiTheme="majorHAnsi" w:cstheme="majorHAnsi"/>
          <w:bCs/>
          <w:szCs w:val="19"/>
        </w:rPr>
        <w:t>ality tým, že zohľad</w:t>
      </w:r>
      <w:r w:rsidR="003D4FBC">
        <w:rPr>
          <w:rFonts w:asciiTheme="majorHAnsi" w:hAnsiTheme="majorHAnsi" w:cstheme="majorHAnsi"/>
          <w:bCs/>
          <w:szCs w:val="19"/>
        </w:rPr>
        <w:t>ňuje</w:t>
      </w:r>
      <w:r w:rsidR="00603175">
        <w:rPr>
          <w:rFonts w:asciiTheme="majorHAnsi" w:hAnsiTheme="majorHAnsi" w:cstheme="majorHAnsi"/>
          <w:bCs/>
          <w:szCs w:val="19"/>
        </w:rPr>
        <w:t xml:space="preserve"> povah</w:t>
      </w:r>
      <w:r w:rsidR="003D4FBC">
        <w:rPr>
          <w:rFonts w:asciiTheme="majorHAnsi" w:hAnsiTheme="majorHAnsi" w:cstheme="majorHAnsi"/>
          <w:bCs/>
          <w:szCs w:val="19"/>
        </w:rPr>
        <w:t>a</w:t>
      </w:r>
      <w:r w:rsidR="00603175">
        <w:rPr>
          <w:rFonts w:asciiTheme="majorHAnsi" w:hAnsiTheme="majorHAnsi" w:cstheme="majorHAnsi"/>
          <w:bCs/>
          <w:szCs w:val="19"/>
        </w:rPr>
        <w:t xml:space="preserve"> a </w:t>
      </w:r>
      <w:r w:rsidRPr="00FA06DD">
        <w:rPr>
          <w:rFonts w:asciiTheme="majorHAnsi" w:hAnsiTheme="majorHAnsi" w:cstheme="majorHAnsi"/>
          <w:bCs/>
          <w:szCs w:val="19"/>
        </w:rPr>
        <w:t>závažnosť porušenia uplatniteľného práva Únie alebo vnútroštátneho práva a jeho finančné dôsledky</w:t>
      </w:r>
    </w:p>
    <w:p w14:paraId="48625188" w14:textId="4CE86024" w:rsidR="000175B9" w:rsidRPr="00594822"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594822">
        <w:rPr>
          <w:rFonts w:asciiTheme="majorHAnsi" w:hAnsiTheme="majorHAnsi" w:cstheme="majorHAnsi"/>
          <w:b/>
          <w:szCs w:val="19"/>
        </w:rPr>
        <w:t xml:space="preserve">IT monitorovací systém 2014+ </w:t>
      </w:r>
      <w:r w:rsidR="003D4FBC" w:rsidRPr="003D4FBC">
        <w:rPr>
          <w:rFonts w:asciiTheme="majorHAnsi" w:hAnsiTheme="majorHAnsi" w:cstheme="majorHAnsi"/>
          <w:szCs w:val="19"/>
        </w:rPr>
        <w:t>alebo</w:t>
      </w:r>
      <w:r w:rsidR="003D4FBC">
        <w:rPr>
          <w:rFonts w:asciiTheme="majorHAnsi" w:hAnsiTheme="majorHAnsi" w:cstheme="majorHAnsi"/>
          <w:b/>
          <w:szCs w:val="19"/>
        </w:rPr>
        <w:t xml:space="preserve"> </w:t>
      </w:r>
      <w:r w:rsidRPr="003D4FBC">
        <w:rPr>
          <w:rFonts w:asciiTheme="majorHAnsi" w:hAnsiTheme="majorHAnsi" w:cstheme="majorHAnsi"/>
          <w:b/>
          <w:szCs w:val="19"/>
        </w:rPr>
        <w:t>ITMS2014</w:t>
      </w:r>
      <w:r w:rsidRPr="00594822">
        <w:rPr>
          <w:rFonts w:asciiTheme="majorHAnsi" w:hAnsiTheme="majorHAnsi" w:cstheme="majorHAnsi"/>
          <w:szCs w:val="19"/>
        </w:rPr>
        <w:t xml:space="preserve"> – informačný systém, ktorý zahŕňa štandardizované procesy programového a projektového riadenia. Obsahuje údaje, potrebné na transparentné a efektívne riadenie, </w:t>
      </w:r>
      <w:r w:rsidRPr="00B10481">
        <w:rPr>
          <w:rFonts w:asciiTheme="majorHAnsi" w:hAnsiTheme="majorHAnsi" w:cstheme="majorHAnsi"/>
          <w:szCs w:val="19"/>
        </w:rPr>
        <w:t>finančné riadenie a kontrolu</w:t>
      </w:r>
      <w:r w:rsidRPr="00594822">
        <w:rPr>
          <w:rFonts w:asciiTheme="majorHAnsi" w:hAnsiTheme="majorHAnsi" w:cstheme="majorHAnsi"/>
          <w:szCs w:val="19"/>
        </w:rPr>
        <w:t xml:space="preserve"> poskytovania príspevku. Prostredníctvom ITMS2014+ sa elektronicky vymieňajú údaje s údajmi v informačných systémoch E</w:t>
      </w:r>
      <w:r w:rsidR="003D4FBC">
        <w:rPr>
          <w:rFonts w:asciiTheme="majorHAnsi" w:hAnsiTheme="majorHAnsi" w:cstheme="majorHAnsi"/>
          <w:szCs w:val="19"/>
        </w:rPr>
        <w:t>K</w:t>
      </w:r>
      <w:r w:rsidRPr="00594822">
        <w:rPr>
          <w:rFonts w:asciiTheme="majorHAnsi" w:hAnsiTheme="majorHAnsi" w:cstheme="majorHAnsi"/>
          <w:szCs w:val="19"/>
        </w:rPr>
        <w:t xml:space="preserve"> určených na správu </w:t>
      </w:r>
      <w:r w:rsidR="003D4FBC">
        <w:rPr>
          <w:rFonts w:asciiTheme="majorHAnsi" w:hAnsiTheme="majorHAnsi" w:cstheme="majorHAnsi"/>
          <w:szCs w:val="19"/>
        </w:rPr>
        <w:t>EŠIF</w:t>
      </w:r>
      <w:r w:rsidRPr="00594822">
        <w:rPr>
          <w:rFonts w:asciiTheme="majorHAnsi" w:hAnsiTheme="majorHAnsi" w:cstheme="majorHAnsi"/>
          <w:szCs w:val="19"/>
        </w:rPr>
        <w:t xml:space="preserve"> s inými vnútroštátnymi informačnými systémami vrátane ISUF, pre ktorý je zdrojovým systémom v rámci integračného rozhrania.</w:t>
      </w:r>
    </w:p>
    <w:p w14:paraId="7EDEB295" w14:textId="4CDAA8FB" w:rsidR="000175B9" w:rsidRPr="0056662E"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bCs/>
          <w:szCs w:val="19"/>
        </w:rPr>
      </w:pPr>
      <w:r w:rsidRPr="0056662E">
        <w:rPr>
          <w:rFonts w:asciiTheme="majorHAnsi" w:hAnsiTheme="majorHAnsi" w:cstheme="majorHAnsi"/>
          <w:b/>
          <w:szCs w:val="19"/>
        </w:rPr>
        <w:t>Lehota</w:t>
      </w:r>
      <w:r w:rsidRPr="0056662E">
        <w:rPr>
          <w:rFonts w:asciiTheme="majorHAnsi" w:hAnsiTheme="majorHAnsi" w:cstheme="majorHAnsi"/>
          <w:szCs w:val="19"/>
        </w:rPr>
        <w:t xml:space="preserve"> – ak nie je v tomto dokumente uvedené inak, za dni sa považujú pracovné dni. Do plynutia lehoty sa nezapočítava deň, keď došlo k skutočnosti určujúcej začiatok lehoty. </w:t>
      </w:r>
      <w:r w:rsidR="00960144" w:rsidRPr="0056662E">
        <w:rPr>
          <w:rFonts w:asciiTheme="majorHAnsi" w:hAnsiTheme="majorHAnsi" w:cstheme="majorHAnsi"/>
          <w:szCs w:val="19"/>
        </w:rPr>
        <w:t xml:space="preserve">Lehoty určené v dňoch začínajú plynúť prvým pracovným dňom nasledujúcim po kalendárnom dni, v ktorom došlo ku skutočnosti určujúcej začiatok lehoty. </w:t>
      </w:r>
      <w:r w:rsidRPr="0056662E">
        <w:rPr>
          <w:rFonts w:asciiTheme="majorHAnsi" w:hAnsiTheme="majorHAnsi" w:cstheme="majorHAnsi"/>
          <w:szCs w:val="19"/>
        </w:rPr>
        <w:t xml:space="preserve">Lehoty určené </w:t>
      </w:r>
      <w:r w:rsidR="00960144" w:rsidRPr="0056662E">
        <w:rPr>
          <w:rFonts w:asciiTheme="majorHAnsi" w:hAnsiTheme="majorHAnsi" w:cstheme="majorHAnsi"/>
          <w:szCs w:val="19"/>
        </w:rPr>
        <w:t>v</w:t>
      </w:r>
      <w:r w:rsidRPr="0056662E">
        <w:rPr>
          <w:rFonts w:asciiTheme="majorHAnsi" w:hAnsiTheme="majorHAnsi" w:cstheme="majorHAnsi"/>
          <w:szCs w:val="19"/>
        </w:rPr>
        <w:t xml:space="preserve"> týždňo</w:t>
      </w:r>
      <w:r w:rsidR="00960144" w:rsidRPr="0056662E">
        <w:rPr>
          <w:rFonts w:asciiTheme="majorHAnsi" w:hAnsiTheme="majorHAnsi" w:cstheme="majorHAnsi"/>
          <w:szCs w:val="19"/>
        </w:rPr>
        <w:t>ch</w:t>
      </w:r>
      <w:r w:rsidRPr="0056662E">
        <w:rPr>
          <w:rFonts w:asciiTheme="majorHAnsi" w:hAnsiTheme="majorHAnsi" w:cstheme="majorHAnsi"/>
          <w:szCs w:val="19"/>
        </w:rPr>
        <w:t>, mesiaco</w:t>
      </w:r>
      <w:r w:rsidR="00960144" w:rsidRPr="0056662E">
        <w:rPr>
          <w:rFonts w:asciiTheme="majorHAnsi" w:hAnsiTheme="majorHAnsi" w:cstheme="majorHAnsi"/>
          <w:szCs w:val="19"/>
        </w:rPr>
        <w:t>ch</w:t>
      </w:r>
      <w:r w:rsidRPr="0056662E">
        <w:rPr>
          <w:rFonts w:asciiTheme="majorHAnsi" w:hAnsiTheme="majorHAnsi" w:cstheme="majorHAnsi"/>
          <w:szCs w:val="19"/>
        </w:rPr>
        <w:t xml:space="preserve"> alebo roko</w:t>
      </w:r>
      <w:r w:rsidR="00960144" w:rsidRPr="0056662E">
        <w:rPr>
          <w:rFonts w:asciiTheme="majorHAnsi" w:hAnsiTheme="majorHAnsi" w:cstheme="majorHAnsi"/>
          <w:szCs w:val="19"/>
        </w:rPr>
        <w:t>ch</w:t>
      </w:r>
      <w:r w:rsidRPr="0056662E">
        <w:rPr>
          <w:rFonts w:asciiTheme="majorHAnsi" w:hAnsiTheme="majorHAnsi" w:cstheme="majorHAnsi"/>
          <w:szCs w:val="19"/>
        </w:rPr>
        <w:t xml:space="preserve"> sa končia uplynutím toho dňa, ktorý sa svojím označením zhoduje s dňom, keď došlo k skutočnosti určujúcej začiatok lehoty. Ak taký deň v mesiaci nie je, lehota sa končí posledným dňom mesiaca. Lehota je zachovaná, ak sa posledný deň lehoty podanie podá na príslušný orgán, alebo ak </w:t>
      </w:r>
      <w:r w:rsidRPr="00AA7215">
        <w:rPr>
          <w:rFonts w:asciiTheme="majorHAnsi" w:hAnsiTheme="majorHAnsi" w:cstheme="majorHAnsi"/>
          <w:szCs w:val="19"/>
        </w:rPr>
        <w:t xml:space="preserve">sa podanie odovzdá na poštovú prepravu, ak nie je v tomto dokumente uvedené inak. V prípade, ak je </w:t>
      </w:r>
      <w:r w:rsidRPr="00AA7215">
        <w:rPr>
          <w:rFonts w:cs="Arial"/>
          <w:bCs/>
          <w:szCs w:val="16"/>
        </w:rPr>
        <w:t xml:space="preserve">začiatok </w:t>
      </w:r>
      <w:r w:rsidR="0056662E" w:rsidRPr="00AA7215">
        <w:rPr>
          <w:rFonts w:cs="Arial"/>
          <w:bCs/>
          <w:szCs w:val="16"/>
        </w:rPr>
        <w:t xml:space="preserve">alebo </w:t>
      </w:r>
      <w:r w:rsidRPr="00AA7215">
        <w:rPr>
          <w:rFonts w:asciiTheme="majorHAnsi" w:hAnsiTheme="majorHAnsi" w:cstheme="majorHAnsi"/>
          <w:szCs w:val="19"/>
        </w:rPr>
        <w:t xml:space="preserve">koniec lehoty stanovený na konkrétny deň a ten pripadne na deň </w:t>
      </w:r>
      <w:r w:rsidR="0056662E" w:rsidRPr="00AA7215">
        <w:rPr>
          <w:rFonts w:asciiTheme="majorHAnsi" w:hAnsiTheme="majorHAnsi" w:cstheme="majorHAnsi"/>
          <w:szCs w:val="19"/>
        </w:rPr>
        <w:t>na sobotu, nedeľu alebo na deň pracovného pokoja v zmysle zákona č. 241/1993 Z. z. o štátnych sviatkoch, dňoch pracovného pokoja a pamätných dňoch v znení neskorších predpisov</w:t>
      </w:r>
      <w:r w:rsidRPr="00AA7215">
        <w:rPr>
          <w:rFonts w:asciiTheme="majorHAnsi" w:hAnsiTheme="majorHAnsi" w:cstheme="majorHAnsi"/>
          <w:szCs w:val="19"/>
        </w:rPr>
        <w:t xml:space="preserve">, za </w:t>
      </w:r>
      <w:r w:rsidRPr="00AA7215">
        <w:rPr>
          <w:rFonts w:cs="Arial"/>
          <w:bCs/>
          <w:szCs w:val="16"/>
        </w:rPr>
        <w:t>začiatok /</w:t>
      </w:r>
      <w:r w:rsidRPr="00AA7215">
        <w:rPr>
          <w:rFonts w:asciiTheme="majorHAnsi" w:hAnsiTheme="majorHAnsi" w:cstheme="majorHAnsi"/>
          <w:szCs w:val="19"/>
        </w:rPr>
        <w:t>koniec lehoty sa považuje najbližší pracovný deň, ktorý nasleduje po dni pracovného voľna alebo štátneho sviatku.</w:t>
      </w:r>
      <w:r w:rsidR="00960144" w:rsidRPr="00AA7215">
        <w:rPr>
          <w:rFonts w:asciiTheme="majorHAnsi" w:hAnsiTheme="majorHAnsi" w:cstheme="majorHAnsi"/>
          <w:szCs w:val="19"/>
        </w:rPr>
        <w:t xml:space="preserve"> </w:t>
      </w:r>
      <w:r w:rsidR="00960144" w:rsidRPr="00AA7215">
        <w:rPr>
          <w:rFonts w:cs="Arial"/>
          <w:szCs w:val="16"/>
        </w:rPr>
        <w:t xml:space="preserve">V prípade elektronického predkladania dokumentácie sa za moment, od ktorého začína plynúť lehota, považuje deň nasledujúci po dni doručenia </w:t>
      </w:r>
      <w:r w:rsidR="00AA7215">
        <w:rPr>
          <w:rFonts w:cs="Arial"/>
          <w:szCs w:val="16"/>
        </w:rPr>
        <w:t>v </w:t>
      </w:r>
      <w:r w:rsidR="00960144" w:rsidRPr="00AA7215">
        <w:rPr>
          <w:rFonts w:cs="Arial"/>
          <w:szCs w:val="16"/>
        </w:rPr>
        <w:t>elektronickej podobe</w:t>
      </w:r>
      <w:r w:rsidR="00960144" w:rsidRPr="00AA7215" w:rsidDel="006916B1">
        <w:rPr>
          <w:rFonts w:asciiTheme="majorHAnsi" w:hAnsiTheme="majorHAnsi" w:cstheme="majorHAnsi"/>
          <w:szCs w:val="19"/>
        </w:rPr>
        <w:t xml:space="preserve"> </w:t>
      </w:r>
      <w:r w:rsidR="00960144" w:rsidRPr="00AA7215">
        <w:rPr>
          <w:rFonts w:asciiTheme="majorHAnsi" w:hAnsiTheme="majorHAnsi" w:cstheme="majorHAnsi"/>
          <w:szCs w:val="19"/>
        </w:rPr>
        <w:t xml:space="preserve">t. j. dátum prijatia na </w:t>
      </w:r>
      <w:r w:rsidR="0056662E" w:rsidRPr="00AA7215">
        <w:rPr>
          <w:rFonts w:asciiTheme="majorHAnsi" w:hAnsiTheme="majorHAnsi" w:cstheme="majorHAnsi"/>
          <w:szCs w:val="19"/>
        </w:rPr>
        <w:t>SO</w:t>
      </w:r>
      <w:r w:rsidR="00960144" w:rsidRPr="00AA7215">
        <w:rPr>
          <w:rFonts w:asciiTheme="majorHAnsi" w:hAnsiTheme="majorHAnsi" w:cstheme="majorHAnsi"/>
          <w:szCs w:val="19"/>
        </w:rPr>
        <w:t xml:space="preserve"> sa zhoduje s dátumom predloženia), ak nie je stanovené inak</w:t>
      </w:r>
      <w:r w:rsidR="00FE13DB">
        <w:rPr>
          <w:rFonts w:asciiTheme="majorHAnsi" w:hAnsiTheme="majorHAnsi" w:cstheme="majorHAnsi"/>
          <w:szCs w:val="19"/>
        </w:rPr>
        <w:t>.</w:t>
      </w:r>
      <w:r w:rsidR="00960144" w:rsidRPr="00AA7215">
        <w:rPr>
          <w:rFonts w:asciiTheme="majorHAnsi" w:hAnsiTheme="majorHAnsi" w:cstheme="majorHAnsi"/>
          <w:szCs w:val="19"/>
        </w:rPr>
        <w:t xml:space="preserve"> </w:t>
      </w:r>
      <w:del w:id="452" w:author="Huslica Boris" w:date="2022-01-28T12:42:00Z">
        <w:r w:rsidR="00BD32BC">
          <w:rPr>
            <w:rFonts w:asciiTheme="majorHAnsi" w:hAnsiTheme="majorHAnsi" w:cstheme="majorHAnsi"/>
            <w:szCs w:val="19"/>
          </w:rPr>
          <w:delText xml:space="preserve">. </w:delText>
        </w:r>
      </w:del>
      <w:r w:rsidR="0056662E" w:rsidRPr="00AA7215">
        <w:rPr>
          <w:rFonts w:asciiTheme="majorHAnsi" w:hAnsiTheme="majorHAnsi" w:cstheme="majorHAnsi"/>
          <w:szCs w:val="19"/>
        </w:rPr>
        <w:t>V</w:t>
      </w:r>
      <w:ins w:id="453" w:author="Huslica Boris" w:date="2022-01-28T12:42:00Z">
        <w:r w:rsidR="005570D9">
          <w:rPr>
            <w:rFonts w:asciiTheme="majorHAnsi" w:hAnsiTheme="majorHAnsi" w:cstheme="majorHAnsi"/>
            <w:szCs w:val="19"/>
          </w:rPr>
          <w:t> </w:t>
        </w:r>
      </w:ins>
      <w:del w:id="454" w:author="Huslica Boris" w:date="2022-01-28T12:42:00Z">
        <w:r w:rsidR="0056662E" w:rsidRPr="00AA7215">
          <w:rPr>
            <w:rFonts w:asciiTheme="majorHAnsi" w:hAnsiTheme="majorHAnsi" w:cstheme="majorHAnsi"/>
            <w:szCs w:val="19"/>
          </w:rPr>
          <w:delText xml:space="preserve"> </w:delText>
        </w:r>
      </w:del>
      <w:r w:rsidR="0056662E" w:rsidRPr="00AA7215">
        <w:rPr>
          <w:rFonts w:asciiTheme="majorHAnsi" w:hAnsiTheme="majorHAnsi" w:cstheme="majorHAnsi"/>
          <w:szCs w:val="19"/>
        </w:rPr>
        <w:t>prípade elektronického</w:t>
      </w:r>
      <w:r w:rsidR="0056662E" w:rsidRPr="0056662E">
        <w:rPr>
          <w:rFonts w:asciiTheme="majorHAnsi" w:hAnsiTheme="majorHAnsi" w:cstheme="majorHAnsi"/>
          <w:szCs w:val="19"/>
        </w:rPr>
        <w:t xml:space="preserve"> predkladania dokumentácie prostredníctvom Ústredného portálu verejnej správy sa za moment, od ktorého začína plynúť lehota, považuje deň elektronického doručenia d</w:t>
      </w:r>
      <w:r w:rsidR="0056662E">
        <w:rPr>
          <w:rFonts w:asciiTheme="majorHAnsi" w:hAnsiTheme="majorHAnsi" w:cstheme="majorHAnsi"/>
          <w:szCs w:val="19"/>
        </w:rPr>
        <w:t>okumentu, ak nie je dohodnuté v </w:t>
      </w:r>
      <w:r w:rsidR="0056662E" w:rsidRPr="0056662E">
        <w:rPr>
          <w:rFonts w:asciiTheme="majorHAnsi" w:hAnsiTheme="majorHAnsi" w:cstheme="majorHAnsi"/>
          <w:szCs w:val="19"/>
        </w:rPr>
        <w:t>konkrétnom prípade inak</w:t>
      </w:r>
      <w:r w:rsidR="0056662E">
        <w:rPr>
          <w:rFonts w:asciiTheme="majorHAnsi" w:hAnsiTheme="majorHAnsi" w:cstheme="majorHAnsi"/>
          <w:szCs w:val="19"/>
        </w:rPr>
        <w:t>.</w:t>
      </w:r>
    </w:p>
    <w:p w14:paraId="4075F8B6" w14:textId="7FE68035" w:rsidR="000175B9" w:rsidRPr="00BF2261"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594822">
        <w:rPr>
          <w:rFonts w:asciiTheme="majorHAnsi" w:hAnsiTheme="majorHAnsi" w:cstheme="majorHAnsi"/>
          <w:b/>
          <w:szCs w:val="19"/>
        </w:rPr>
        <w:t>Nezrovnalosť</w:t>
      </w:r>
      <w:r w:rsidRPr="00594822">
        <w:rPr>
          <w:rFonts w:asciiTheme="majorHAnsi" w:hAnsiTheme="majorHAnsi" w:cstheme="majorHAnsi"/>
          <w:szCs w:val="19"/>
        </w:rPr>
        <w:t xml:space="preserve"> – akékoľvek porušenie práva EÚ alebo vnútroštátneho práva týkajúceho sa jeho uplatňovania, ktoré vyplýva z konania alebo opomenutia hospodárskeho subjektu, ktorý sa zúčastňuje na vykonávaní </w:t>
      </w:r>
      <w:r w:rsidR="00030AA1">
        <w:rPr>
          <w:rFonts w:asciiTheme="majorHAnsi" w:hAnsiTheme="majorHAnsi" w:cstheme="majorHAnsi"/>
          <w:szCs w:val="19"/>
        </w:rPr>
        <w:t>EŠIF</w:t>
      </w:r>
      <w:r w:rsidRPr="00594822">
        <w:rPr>
          <w:rFonts w:asciiTheme="majorHAnsi" w:hAnsiTheme="majorHAnsi" w:cstheme="majorHAnsi"/>
          <w:szCs w:val="19"/>
        </w:rPr>
        <w:t>, dôsledkom čoho je alebo by bol negatívny dopad na rozpočet EÚ zaťažením všeobecného rozpočtu neoprávneným výdavkom.</w:t>
      </w:r>
      <w:r>
        <w:rPr>
          <w:rFonts w:asciiTheme="majorHAnsi" w:hAnsiTheme="majorHAnsi" w:cstheme="majorHAnsi"/>
          <w:szCs w:val="19"/>
        </w:rPr>
        <w:t xml:space="preserve"> </w:t>
      </w:r>
      <w:r w:rsidRPr="006916B1">
        <w:rPr>
          <w:rFonts w:asciiTheme="majorHAnsi" w:hAnsiTheme="majorHAnsi" w:cstheme="majorHAnsi"/>
          <w:szCs w:val="19"/>
        </w:rPr>
        <w:t xml:space="preserve">Na účely správnej aplikácie podmienok definície nezrovnalosti stanovenej </w:t>
      </w:r>
      <w:r w:rsidR="00030AA1">
        <w:rPr>
          <w:rFonts w:asciiTheme="majorHAnsi" w:hAnsiTheme="majorHAnsi" w:cstheme="majorHAnsi"/>
          <w:szCs w:val="19"/>
        </w:rPr>
        <w:t xml:space="preserve">všeobecným </w:t>
      </w:r>
      <w:r w:rsidRPr="006916B1">
        <w:rPr>
          <w:rFonts w:asciiTheme="majorHAnsi" w:hAnsiTheme="majorHAnsi" w:cstheme="majorHAnsi"/>
          <w:szCs w:val="19"/>
        </w:rPr>
        <w:t>nariadením sa pri posudzovaní skutočností a zistených nedostatkov pod pojmom nezro</w:t>
      </w:r>
      <w:r w:rsidR="00603175">
        <w:rPr>
          <w:rFonts w:asciiTheme="majorHAnsi" w:hAnsiTheme="majorHAnsi" w:cstheme="majorHAnsi"/>
          <w:szCs w:val="19"/>
        </w:rPr>
        <w:t>vnalosť rozumie aj podozrenie z </w:t>
      </w:r>
      <w:r w:rsidRPr="006916B1">
        <w:rPr>
          <w:rFonts w:asciiTheme="majorHAnsi" w:hAnsiTheme="majorHAnsi" w:cstheme="majorHAnsi"/>
          <w:szCs w:val="19"/>
        </w:rPr>
        <w:t>nezrovnalosti.</w:t>
      </w:r>
    </w:p>
    <w:p w14:paraId="2B07F8D0" w14:textId="3BA450E8" w:rsidR="000175B9" w:rsidRPr="00594822"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594822">
        <w:rPr>
          <w:rFonts w:asciiTheme="majorHAnsi" w:hAnsiTheme="majorHAnsi" w:cstheme="majorHAnsi"/>
          <w:b/>
          <w:szCs w:val="19"/>
        </w:rPr>
        <w:t>Oprávnené výdavky</w:t>
      </w:r>
      <w:r w:rsidRPr="00594822">
        <w:rPr>
          <w:rFonts w:asciiTheme="majorHAnsi" w:hAnsiTheme="majorHAnsi" w:cstheme="majorHAnsi"/>
          <w:szCs w:val="19"/>
        </w:rPr>
        <w:t xml:space="preserve"> – výdavky, ktoré boli skutočne vynaložené počas obdobia stanoveného v zmluve o NFP alebo v zmluve o financovaní alebo v rozhodnutí o schválení </w:t>
      </w:r>
      <w:proofErr w:type="spellStart"/>
      <w:r w:rsidRPr="00594822">
        <w:rPr>
          <w:rFonts w:asciiTheme="majorHAnsi" w:hAnsiTheme="majorHAnsi" w:cstheme="majorHAnsi"/>
          <w:szCs w:val="19"/>
        </w:rPr>
        <w:t>ŽoNFP</w:t>
      </w:r>
      <w:proofErr w:type="spellEnd"/>
      <w:r w:rsidRPr="00594822">
        <w:rPr>
          <w:rFonts w:asciiTheme="majorHAnsi" w:hAnsiTheme="majorHAnsi" w:cstheme="majorHAnsi"/>
          <w:szCs w:val="19"/>
        </w:rPr>
        <w:t xml:space="preserve"> vo forme nákladov alebo výdavkov prijímateľa, v relevantných prípadoch partnera, a ktoré boli vynaložené na operácie vybrané na podporu v rámci programov v súlade s kritériami výberu a obmedzeniami stanovenými nar</w:t>
      </w:r>
      <w:r w:rsidR="00603175">
        <w:rPr>
          <w:rFonts w:asciiTheme="majorHAnsi" w:hAnsiTheme="majorHAnsi" w:cstheme="majorHAnsi"/>
          <w:szCs w:val="19"/>
        </w:rPr>
        <w:t>iadením Európskeho parlamentu a </w:t>
      </w:r>
      <w:r w:rsidRPr="00594822">
        <w:rPr>
          <w:rFonts w:asciiTheme="majorHAnsi" w:hAnsiTheme="majorHAnsi" w:cstheme="majorHAnsi"/>
          <w:szCs w:val="19"/>
        </w:rPr>
        <w:t>Rady (EÚ) č. 1303/2013, nariadením Európskeho parlamentu a Rady (EÚ) č. 1300/2013, nariadením Európskeho parlamentu a Rady (EÚ) č. 1301/2013, nariadením Európskeho parlam</w:t>
      </w:r>
      <w:r w:rsidR="00AA7215">
        <w:rPr>
          <w:rFonts w:asciiTheme="majorHAnsi" w:hAnsiTheme="majorHAnsi" w:cstheme="majorHAnsi"/>
          <w:szCs w:val="19"/>
        </w:rPr>
        <w:t>entu a Rady (EÚ) č. 1304/2013 a </w:t>
      </w:r>
      <w:r w:rsidRPr="00594822">
        <w:rPr>
          <w:rFonts w:asciiTheme="majorHAnsi" w:hAnsiTheme="majorHAnsi" w:cstheme="majorHAnsi"/>
          <w:szCs w:val="19"/>
        </w:rPr>
        <w:t xml:space="preserve">nariadením Európskeho parlamentu a Rady (EÚ) č. 1299/2013 pri zohľadnení zjednodušeného vykazovania výdavkov v zmysle čl. 67 ods. 1 prvý </w:t>
      </w:r>
      <w:proofErr w:type="spellStart"/>
      <w:r w:rsidRPr="00594822">
        <w:rPr>
          <w:rFonts w:asciiTheme="majorHAnsi" w:hAnsiTheme="majorHAnsi" w:cstheme="majorHAnsi"/>
          <w:szCs w:val="19"/>
        </w:rPr>
        <w:t>pododsek</w:t>
      </w:r>
      <w:proofErr w:type="spellEnd"/>
      <w:r w:rsidRPr="00594822">
        <w:rPr>
          <w:rFonts w:asciiTheme="majorHAnsi" w:hAnsiTheme="majorHAnsi" w:cstheme="majorHAnsi"/>
          <w:szCs w:val="19"/>
        </w:rPr>
        <w:t xml:space="preserve"> písm. b), c) a d), čl. 68, čl. 69 ods. 1 a čl. 109 nariadenia Európskeho parlamentu a Rady (EÚ) č. 1303/2013 a čl. 14 nar</w:t>
      </w:r>
      <w:r w:rsidR="00603175">
        <w:rPr>
          <w:rFonts w:asciiTheme="majorHAnsi" w:hAnsiTheme="majorHAnsi" w:cstheme="majorHAnsi"/>
          <w:szCs w:val="19"/>
        </w:rPr>
        <w:t>iadenia Európskeho parlamentu a </w:t>
      </w:r>
      <w:r w:rsidR="00AA7215">
        <w:rPr>
          <w:rFonts w:asciiTheme="majorHAnsi" w:hAnsiTheme="majorHAnsi" w:cstheme="majorHAnsi"/>
          <w:szCs w:val="19"/>
        </w:rPr>
        <w:t>Rady (EÚ) č. </w:t>
      </w:r>
      <w:r w:rsidRPr="00594822">
        <w:rPr>
          <w:rFonts w:asciiTheme="majorHAnsi" w:hAnsiTheme="majorHAnsi" w:cstheme="majorHAnsi"/>
          <w:szCs w:val="19"/>
        </w:rPr>
        <w:t>1304/2013. V podmienkach Slovenskej republiky zodpovedá za stanovenie minimálnych štandardov k oprávnenosti výdavkov centrálny koordinačný orgán.</w:t>
      </w:r>
    </w:p>
    <w:p w14:paraId="6BE11C0D" w14:textId="3DAE00CB" w:rsidR="000175B9"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594822">
        <w:rPr>
          <w:rFonts w:asciiTheme="majorHAnsi" w:hAnsiTheme="majorHAnsi" w:cstheme="majorHAnsi"/>
          <w:b/>
          <w:szCs w:val="19"/>
        </w:rPr>
        <w:t xml:space="preserve">Oprávnenosť </w:t>
      </w:r>
      <w:r w:rsidRPr="00594822">
        <w:rPr>
          <w:rFonts w:asciiTheme="majorHAnsi" w:hAnsiTheme="majorHAnsi" w:cstheme="majorHAnsi"/>
          <w:szCs w:val="19"/>
        </w:rPr>
        <w:t>– je charakterizovaná ako súlad projektu s osobnými, vecnými, finančnými, územnými a časovými predpokladmi poskytnutia pomoci určenými riadiacim orgánom vo výzve n</w:t>
      </w:r>
      <w:r w:rsidR="00603175">
        <w:rPr>
          <w:rFonts w:asciiTheme="majorHAnsi" w:hAnsiTheme="majorHAnsi" w:cstheme="majorHAnsi"/>
          <w:szCs w:val="19"/>
        </w:rPr>
        <w:t>a predkladanie žiadostí alebo v </w:t>
      </w:r>
      <w:r w:rsidRPr="00594822">
        <w:rPr>
          <w:rFonts w:asciiTheme="majorHAnsi" w:hAnsiTheme="majorHAnsi" w:cstheme="majorHAnsi"/>
          <w:szCs w:val="19"/>
        </w:rPr>
        <w:t>ozname o predkladaní projektových zámerov veľkých projektov alebo v písomnom vyzvaní.</w:t>
      </w:r>
      <w:r>
        <w:rPr>
          <w:rFonts w:asciiTheme="majorHAnsi" w:hAnsiTheme="majorHAnsi" w:cstheme="majorHAnsi"/>
          <w:szCs w:val="19"/>
        </w:rPr>
        <w:t xml:space="preserve"> </w:t>
      </w:r>
    </w:p>
    <w:p w14:paraId="35FE0C6B" w14:textId="1C23EE3F" w:rsidR="000175B9"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594822">
        <w:rPr>
          <w:rFonts w:asciiTheme="majorHAnsi" w:hAnsiTheme="majorHAnsi" w:cstheme="majorHAnsi"/>
          <w:b/>
          <w:szCs w:val="19"/>
        </w:rPr>
        <w:t>Orgán auditu</w:t>
      </w:r>
      <w:r w:rsidRPr="00594822">
        <w:rPr>
          <w:rFonts w:asciiTheme="majorHAnsi" w:hAnsiTheme="majorHAnsi" w:cstheme="majorHAnsi"/>
          <w:szCs w:val="19"/>
        </w:rPr>
        <w:t xml:space="preserve"> – národný, regionálny alebo miestny orgán verejnej moci alebo subjekt verejnej správy, ktorý je funkčne nezávislý od riadiaceho orgánu a certifikačného orgánu. V podmienkach Slovenskej republiky plní úlohy OA Ministerstvo financií SR, ak vláda SR nerozhodne inak.</w:t>
      </w:r>
    </w:p>
    <w:p w14:paraId="2512A2F7" w14:textId="034599DF" w:rsidR="000175B9" w:rsidRPr="000B1C94"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594822">
        <w:rPr>
          <w:rFonts w:asciiTheme="majorHAnsi" w:hAnsiTheme="majorHAnsi" w:cstheme="majorHAnsi"/>
          <w:b/>
          <w:szCs w:val="19"/>
        </w:rPr>
        <w:t>Partnerská dohoda SR na roky 2014 – 2020</w:t>
      </w:r>
      <w:r>
        <w:rPr>
          <w:rFonts w:asciiTheme="majorHAnsi" w:hAnsiTheme="majorHAnsi" w:cstheme="majorHAnsi"/>
          <w:b/>
          <w:szCs w:val="19"/>
        </w:rPr>
        <w:t xml:space="preserve"> </w:t>
      </w:r>
      <w:r w:rsidR="00030AA1" w:rsidRPr="00030AA1">
        <w:rPr>
          <w:rFonts w:asciiTheme="majorHAnsi" w:hAnsiTheme="majorHAnsi" w:cstheme="majorHAnsi"/>
          <w:szCs w:val="19"/>
        </w:rPr>
        <w:t>alebo</w:t>
      </w:r>
      <w:r w:rsidR="00030AA1">
        <w:rPr>
          <w:rFonts w:asciiTheme="majorHAnsi" w:hAnsiTheme="majorHAnsi" w:cstheme="majorHAnsi"/>
          <w:b/>
          <w:szCs w:val="19"/>
        </w:rPr>
        <w:t xml:space="preserve"> </w:t>
      </w:r>
      <w:r w:rsidRPr="00AA7215">
        <w:rPr>
          <w:rFonts w:asciiTheme="majorHAnsi" w:hAnsiTheme="majorHAnsi" w:cstheme="majorHAnsi"/>
          <w:b/>
          <w:szCs w:val="19"/>
        </w:rPr>
        <w:t>Partnerská dohoda</w:t>
      </w:r>
      <w:r w:rsidRPr="00594822">
        <w:rPr>
          <w:rFonts w:asciiTheme="majorHAnsi" w:hAnsiTheme="majorHAnsi" w:cstheme="majorHAnsi"/>
          <w:szCs w:val="19"/>
        </w:rPr>
        <w:t xml:space="preserve"> – dokument vypracovaný členským štátom v spolupráci s partnermi, ktorý nastavuje stratégiu, priority a implementačný mechanizmus európskych </w:t>
      </w:r>
      <w:r w:rsidRPr="00594822">
        <w:rPr>
          <w:rFonts w:asciiTheme="majorHAnsi" w:hAnsiTheme="majorHAnsi" w:cstheme="majorHAnsi"/>
          <w:szCs w:val="19"/>
        </w:rPr>
        <w:lastRenderedPageBreak/>
        <w:t>štrukturálnych a investičných fondov s cieľom efektívne a účinne dosahovať ciele stratégie Európa 2020. Partnerskú dohodu schvaľuje Európska komisia.</w:t>
      </w:r>
    </w:p>
    <w:p w14:paraId="57029C4B" w14:textId="77777777" w:rsidR="000175B9" w:rsidRPr="00594822"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594822">
        <w:rPr>
          <w:rFonts w:asciiTheme="majorHAnsi" w:hAnsiTheme="majorHAnsi" w:cstheme="majorHAnsi"/>
          <w:b/>
          <w:szCs w:val="19"/>
        </w:rPr>
        <w:t xml:space="preserve">Platba </w:t>
      </w:r>
      <w:r w:rsidRPr="00594822">
        <w:rPr>
          <w:rFonts w:asciiTheme="majorHAnsi" w:hAnsiTheme="majorHAnsi" w:cstheme="majorHAnsi"/>
          <w:szCs w:val="19"/>
        </w:rPr>
        <w:t>– finančný prevod príspevku alebo jeho časti.</w:t>
      </w:r>
    </w:p>
    <w:p w14:paraId="1A32DCCA" w14:textId="4C3DCC57" w:rsidR="000175B9" w:rsidRPr="001D31B1" w:rsidRDefault="000175B9" w:rsidP="002652B9">
      <w:pPr>
        <w:numPr>
          <w:ilvl w:val="0"/>
          <w:numId w:val="97"/>
        </w:numPr>
        <w:tabs>
          <w:tab w:val="num" w:pos="284"/>
        </w:tabs>
        <w:spacing w:before="120" w:after="120"/>
        <w:ind w:left="284" w:hanging="284"/>
        <w:jc w:val="both"/>
        <w:rPr>
          <w:rFonts w:asciiTheme="majorHAnsi" w:hAnsiTheme="majorHAnsi" w:cstheme="majorHAnsi"/>
          <w:szCs w:val="19"/>
        </w:rPr>
      </w:pPr>
      <w:r w:rsidRPr="00594822">
        <w:rPr>
          <w:rFonts w:asciiTheme="majorHAnsi" w:hAnsiTheme="majorHAnsi" w:cstheme="majorHAnsi"/>
          <w:b/>
          <w:szCs w:val="19"/>
        </w:rPr>
        <w:t>Platobná jednotka</w:t>
      </w:r>
      <w:r w:rsidRPr="00594822">
        <w:rPr>
          <w:rFonts w:asciiTheme="majorHAnsi" w:hAnsiTheme="majorHAnsi" w:cstheme="majorHAnsi"/>
          <w:szCs w:val="19"/>
        </w:rPr>
        <w:t xml:space="preserve"> </w:t>
      </w:r>
      <w:r w:rsidR="001D31B1">
        <w:rPr>
          <w:rFonts w:asciiTheme="majorHAnsi" w:hAnsiTheme="majorHAnsi" w:cstheme="majorHAnsi"/>
          <w:szCs w:val="19"/>
        </w:rPr>
        <w:t xml:space="preserve">- </w:t>
      </w:r>
      <w:r w:rsidRPr="00C923A7">
        <w:rPr>
          <w:rFonts w:asciiTheme="majorHAnsi" w:hAnsiTheme="majorHAnsi" w:cstheme="majorHAnsi"/>
          <w:szCs w:val="19"/>
        </w:rPr>
        <w:t xml:space="preserve">ústredný orgán štátnej správy určený vládou SR </w:t>
      </w:r>
      <w:r w:rsidR="00CE2FB6">
        <w:rPr>
          <w:rFonts w:asciiTheme="majorHAnsi" w:hAnsiTheme="majorHAnsi" w:cstheme="majorHAnsi"/>
          <w:szCs w:val="19"/>
        </w:rPr>
        <w:t>(</w:t>
      </w:r>
      <w:r w:rsidRPr="00C923A7">
        <w:rPr>
          <w:rFonts w:asciiTheme="majorHAnsi" w:hAnsiTheme="majorHAnsi" w:cstheme="majorHAnsi"/>
          <w:szCs w:val="19"/>
        </w:rPr>
        <w:t>alebo agentúra</w:t>
      </w:r>
      <w:r w:rsidR="00CE2FB6">
        <w:rPr>
          <w:rFonts w:asciiTheme="majorHAnsi" w:hAnsiTheme="majorHAnsi" w:cstheme="majorHAnsi"/>
          <w:szCs w:val="19"/>
        </w:rPr>
        <w:t>)</w:t>
      </w:r>
      <w:r w:rsidRPr="00C923A7">
        <w:rPr>
          <w:rFonts w:asciiTheme="majorHAnsi" w:hAnsiTheme="majorHAnsi" w:cstheme="majorHAnsi"/>
          <w:szCs w:val="19"/>
        </w:rPr>
        <w:t xml:space="preserve">, </w:t>
      </w:r>
      <w:r>
        <w:rPr>
          <w:rFonts w:asciiTheme="majorHAnsi" w:hAnsiTheme="majorHAnsi" w:cstheme="majorHAnsi"/>
          <w:szCs w:val="19"/>
        </w:rPr>
        <w:t xml:space="preserve">zodpovedný </w:t>
      </w:r>
      <w:r w:rsidRPr="00C923A7">
        <w:rPr>
          <w:rFonts w:asciiTheme="majorHAnsi" w:hAnsiTheme="majorHAnsi" w:cstheme="majorHAnsi"/>
          <w:szCs w:val="19"/>
        </w:rPr>
        <w:t xml:space="preserve">za prevod prostriedkov EÚ a štátneho rozpočtu na spolufinancovanie prijímateľovi na základe vykonania kontroly </w:t>
      </w:r>
      <w:proofErr w:type="spellStart"/>
      <w:r w:rsidR="00CE2FB6">
        <w:rPr>
          <w:rFonts w:asciiTheme="majorHAnsi" w:hAnsiTheme="majorHAnsi" w:cstheme="majorHAnsi"/>
          <w:szCs w:val="19"/>
        </w:rPr>
        <w:t>ŽoP</w:t>
      </w:r>
      <w:proofErr w:type="spellEnd"/>
      <w:r w:rsidRPr="00C923A7">
        <w:rPr>
          <w:rFonts w:asciiTheme="majorHAnsi" w:hAnsiTheme="majorHAnsi" w:cstheme="majorHAnsi"/>
          <w:szCs w:val="19"/>
        </w:rPr>
        <w:t xml:space="preserve"> v zmysle zákona o finančnej kontrole</w:t>
      </w:r>
      <w:r w:rsidR="001D31B1">
        <w:rPr>
          <w:rFonts w:asciiTheme="majorHAnsi" w:hAnsiTheme="majorHAnsi" w:cstheme="majorHAnsi"/>
          <w:szCs w:val="19"/>
        </w:rPr>
        <w:t>.</w:t>
      </w:r>
      <w:r w:rsidRPr="00C923A7">
        <w:rPr>
          <w:rFonts w:asciiTheme="majorHAnsi" w:hAnsiTheme="majorHAnsi" w:cstheme="majorHAnsi"/>
          <w:szCs w:val="19"/>
        </w:rPr>
        <w:t xml:space="preserve"> </w:t>
      </w:r>
      <w:r w:rsidR="00C85942">
        <w:rPr>
          <w:rFonts w:asciiTheme="majorHAnsi" w:hAnsiTheme="majorHAnsi" w:cstheme="majorHAnsi"/>
          <w:szCs w:val="19"/>
        </w:rPr>
        <w:t xml:space="preserve">Funkciu platobnej jednotky v rámci IROP plní </w:t>
      </w:r>
      <w:r w:rsidR="00685982">
        <w:rPr>
          <w:rFonts w:asciiTheme="majorHAnsi" w:hAnsiTheme="majorHAnsi" w:cstheme="majorHAnsi"/>
          <w:szCs w:val="19"/>
        </w:rPr>
        <w:t xml:space="preserve">organizačný </w:t>
      </w:r>
      <w:r w:rsidR="00C85942">
        <w:rPr>
          <w:rFonts w:asciiTheme="majorHAnsi" w:hAnsiTheme="majorHAnsi" w:cstheme="majorHAnsi"/>
          <w:szCs w:val="19"/>
        </w:rPr>
        <w:t>útvar MIRRI SR.</w:t>
      </w:r>
    </w:p>
    <w:p w14:paraId="2C4CE84F" w14:textId="0AAFF994" w:rsidR="000175B9" w:rsidRPr="008503D9"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F64B07">
        <w:rPr>
          <w:rFonts w:asciiTheme="majorHAnsi" w:hAnsiTheme="majorHAnsi" w:cstheme="majorHAnsi"/>
          <w:b/>
          <w:szCs w:val="19"/>
        </w:rPr>
        <w:t xml:space="preserve">Podozrenie z podvodu </w:t>
      </w:r>
      <w:r w:rsidRPr="001D31B1">
        <w:rPr>
          <w:rFonts w:asciiTheme="majorHAnsi" w:hAnsiTheme="majorHAnsi" w:cstheme="majorHAnsi"/>
          <w:szCs w:val="19"/>
        </w:rPr>
        <w:t>– nezrovnalosť,</w:t>
      </w:r>
      <w:r w:rsidRPr="008503D9">
        <w:rPr>
          <w:rFonts w:asciiTheme="majorHAnsi" w:hAnsiTheme="majorHAnsi" w:cstheme="majorHAnsi"/>
          <w:szCs w:val="19"/>
        </w:rPr>
        <w:t xml:space="preserve"> ktorá vyvolá začatie správneho alebo súdneho konania na vnútroštátnej úrovni s cieľom zistiť existenciu úmyselného správania, najmä podvodu podľa čl. 1 ods. 1 písm. a) Dohovoru vypracovaného na základe čl. K.3 Zmluvy o Európskej únii o ochrane finančných záujmov Európskych spoločenstiev. Podozrenie z podvodu nie je totožné s trestným činom podvodu podľa </w:t>
      </w:r>
      <w:r w:rsidR="001D31B1">
        <w:rPr>
          <w:rFonts w:asciiTheme="majorHAnsi" w:hAnsiTheme="majorHAnsi" w:cstheme="majorHAnsi"/>
          <w:szCs w:val="19"/>
        </w:rPr>
        <w:t xml:space="preserve">Trestného </w:t>
      </w:r>
      <w:r w:rsidRPr="008503D9">
        <w:rPr>
          <w:rFonts w:asciiTheme="majorHAnsi" w:hAnsiTheme="majorHAnsi" w:cstheme="majorHAnsi"/>
          <w:szCs w:val="19"/>
        </w:rPr>
        <w:t>zákona. Podvod v zmysle Dohovoru vypracovaného na základe čl. K.3 Zmluvy o Európskej únii o ochrane finančných záujmov Európskych spoločenstiev je subsumovaný pod trestný čin poškodzovania finančných záujmov E</w:t>
      </w:r>
      <w:r w:rsidR="001D31B1">
        <w:rPr>
          <w:rFonts w:asciiTheme="majorHAnsi" w:hAnsiTheme="majorHAnsi" w:cstheme="majorHAnsi"/>
          <w:szCs w:val="19"/>
        </w:rPr>
        <w:t>Ú</w:t>
      </w:r>
      <w:r w:rsidRPr="008503D9">
        <w:rPr>
          <w:rFonts w:asciiTheme="majorHAnsi" w:hAnsiTheme="majorHAnsi" w:cstheme="majorHAnsi"/>
          <w:szCs w:val="19"/>
        </w:rPr>
        <w:t>.</w:t>
      </w:r>
    </w:p>
    <w:p w14:paraId="1D78D7A6" w14:textId="64947128" w:rsidR="000175B9" w:rsidRPr="003D7A3B" w:rsidRDefault="000175B9" w:rsidP="002652B9">
      <w:pPr>
        <w:numPr>
          <w:ilvl w:val="0"/>
          <w:numId w:val="97"/>
        </w:numPr>
        <w:tabs>
          <w:tab w:val="clear" w:pos="644"/>
          <w:tab w:val="num" w:pos="284"/>
        </w:tabs>
        <w:spacing w:before="120" w:after="120"/>
        <w:ind w:left="284" w:hanging="284"/>
        <w:jc w:val="both"/>
        <w:rPr>
          <w:rFonts w:cs="Arial"/>
          <w:szCs w:val="16"/>
        </w:rPr>
      </w:pPr>
      <w:r w:rsidRPr="00A96E70">
        <w:rPr>
          <w:rFonts w:asciiTheme="majorHAnsi" w:hAnsiTheme="majorHAnsi" w:cstheme="majorHAnsi"/>
          <w:b/>
          <w:szCs w:val="19"/>
        </w:rPr>
        <w:t xml:space="preserve">Pomoc </w:t>
      </w:r>
      <w:proofErr w:type="spellStart"/>
      <w:r w:rsidRPr="00A96E70">
        <w:rPr>
          <w:rFonts w:asciiTheme="majorHAnsi" w:hAnsiTheme="majorHAnsi" w:cstheme="majorHAnsi"/>
          <w:b/>
          <w:szCs w:val="19"/>
        </w:rPr>
        <w:t>de</w:t>
      </w:r>
      <w:proofErr w:type="spellEnd"/>
      <w:r w:rsidRPr="00A96E70">
        <w:rPr>
          <w:rFonts w:asciiTheme="majorHAnsi" w:hAnsiTheme="majorHAnsi" w:cstheme="majorHAnsi"/>
          <w:b/>
          <w:szCs w:val="19"/>
        </w:rPr>
        <w:t xml:space="preserve"> </w:t>
      </w:r>
      <w:proofErr w:type="spellStart"/>
      <w:r w:rsidRPr="00A96E70">
        <w:rPr>
          <w:rFonts w:asciiTheme="majorHAnsi" w:hAnsiTheme="majorHAnsi" w:cstheme="majorHAnsi"/>
          <w:b/>
          <w:szCs w:val="19"/>
        </w:rPr>
        <w:t>minimis</w:t>
      </w:r>
      <w:proofErr w:type="spellEnd"/>
      <w:r w:rsidRPr="00A96E70">
        <w:rPr>
          <w:rFonts w:asciiTheme="majorHAnsi" w:hAnsiTheme="majorHAnsi" w:cstheme="majorHAnsi"/>
          <w:szCs w:val="19"/>
        </w:rPr>
        <w:t xml:space="preserve"> – pomoc poskytnutá jedinému podniku (v zmysle čl. 2 ods. 2 nariadenia </w:t>
      </w:r>
      <w:r w:rsidR="00DF24A4">
        <w:rPr>
          <w:rFonts w:asciiTheme="majorHAnsi" w:hAnsiTheme="majorHAnsi" w:cstheme="majorHAnsi"/>
          <w:szCs w:val="19"/>
        </w:rPr>
        <w:t>DM</w:t>
      </w:r>
      <w:r w:rsidRPr="00A96E70">
        <w:rPr>
          <w:rFonts w:asciiTheme="majorHAnsi" w:hAnsiTheme="majorHAnsi" w:cstheme="majorHAnsi"/>
          <w:szCs w:val="19"/>
        </w:rPr>
        <w:t xml:space="preserve">), ktorá neprekročí súhrnne 200 000 eur v priebehu troch </w:t>
      </w:r>
      <w:r w:rsidR="00DF24A4">
        <w:rPr>
          <w:rFonts w:asciiTheme="majorHAnsi" w:hAnsiTheme="majorHAnsi" w:cstheme="majorHAnsi"/>
          <w:szCs w:val="19"/>
        </w:rPr>
        <w:t xml:space="preserve">po sebe nasledujúcich </w:t>
      </w:r>
      <w:r w:rsidRPr="00A96E70">
        <w:rPr>
          <w:rFonts w:asciiTheme="majorHAnsi" w:hAnsiTheme="majorHAnsi" w:cstheme="majorHAnsi"/>
          <w:szCs w:val="19"/>
        </w:rPr>
        <w:t>fiškálnych rokov</w:t>
      </w:r>
      <w:r w:rsidRPr="00A96E70">
        <w:rPr>
          <w:rFonts w:cs="Arial"/>
          <w:szCs w:val="16"/>
        </w:rPr>
        <w:t xml:space="preserve">, </w:t>
      </w:r>
      <w:r w:rsidRPr="00A96E70">
        <w:rPr>
          <w:rFonts w:asciiTheme="majorHAnsi" w:hAnsiTheme="majorHAnsi" w:cstheme="majorHAnsi"/>
          <w:szCs w:val="19"/>
        </w:rPr>
        <w:t xml:space="preserve">a ktorej poskytnutie je v súlade s právnym predpisom EÚ o poskytnutí pomoci </w:t>
      </w:r>
      <w:proofErr w:type="spellStart"/>
      <w:r w:rsidRPr="00A96E70">
        <w:rPr>
          <w:rFonts w:asciiTheme="majorHAnsi" w:hAnsiTheme="majorHAnsi" w:cstheme="majorHAnsi"/>
          <w:szCs w:val="19"/>
        </w:rPr>
        <w:t>de</w:t>
      </w:r>
      <w:proofErr w:type="spellEnd"/>
      <w:r w:rsidRPr="00A96E70">
        <w:rPr>
          <w:rFonts w:asciiTheme="majorHAnsi" w:hAnsiTheme="majorHAnsi" w:cstheme="majorHAnsi"/>
          <w:szCs w:val="19"/>
        </w:rPr>
        <w:t xml:space="preserve"> </w:t>
      </w:r>
      <w:proofErr w:type="spellStart"/>
      <w:r w:rsidRPr="00A96E70">
        <w:rPr>
          <w:rFonts w:asciiTheme="majorHAnsi" w:hAnsiTheme="majorHAnsi" w:cstheme="majorHAnsi"/>
          <w:szCs w:val="19"/>
        </w:rPr>
        <w:t>minimis</w:t>
      </w:r>
      <w:proofErr w:type="spellEnd"/>
      <w:r w:rsidRPr="00A96E70">
        <w:rPr>
          <w:rFonts w:asciiTheme="majorHAnsi" w:hAnsiTheme="majorHAnsi" w:cstheme="majorHAnsi"/>
          <w:szCs w:val="19"/>
        </w:rPr>
        <w:t xml:space="preserve"> </w:t>
      </w:r>
      <w:r w:rsidRPr="00A96E70">
        <w:rPr>
          <w:rFonts w:cs="Arial"/>
          <w:szCs w:val="16"/>
        </w:rPr>
        <w:t xml:space="preserve">a v súlade so zákonom o štátnej pomoci. </w:t>
      </w:r>
    </w:p>
    <w:p w14:paraId="3FF5B094" w14:textId="1D30E7E8" w:rsidR="00BF2261" w:rsidRPr="00F64B07"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F64B07">
        <w:rPr>
          <w:rFonts w:asciiTheme="majorHAnsi" w:hAnsiTheme="majorHAnsi" w:cstheme="majorHAnsi"/>
          <w:b/>
          <w:szCs w:val="19"/>
        </w:rPr>
        <w:t xml:space="preserve">Poskytnutie </w:t>
      </w:r>
      <w:proofErr w:type="spellStart"/>
      <w:r w:rsidRPr="00F64B07">
        <w:rPr>
          <w:rFonts w:asciiTheme="majorHAnsi" w:hAnsiTheme="majorHAnsi" w:cstheme="majorHAnsi"/>
          <w:b/>
          <w:szCs w:val="19"/>
        </w:rPr>
        <w:t>predfinancovania</w:t>
      </w:r>
      <w:proofErr w:type="spellEnd"/>
      <w:r w:rsidRPr="00F64B07">
        <w:rPr>
          <w:rFonts w:asciiTheme="majorHAnsi" w:hAnsiTheme="majorHAnsi" w:cstheme="majorHAnsi"/>
          <w:b/>
          <w:szCs w:val="19"/>
        </w:rPr>
        <w:t xml:space="preserve"> prijímateľovi</w:t>
      </w:r>
      <w:r w:rsidRPr="00F64B07">
        <w:rPr>
          <w:rFonts w:asciiTheme="majorHAnsi" w:hAnsiTheme="majorHAnsi" w:cstheme="majorHAnsi"/>
          <w:szCs w:val="19"/>
        </w:rPr>
        <w:t xml:space="preserve"> </w:t>
      </w:r>
      <w:r w:rsidR="00641B2D">
        <w:rPr>
          <w:rFonts w:asciiTheme="majorHAnsi" w:hAnsiTheme="majorHAnsi" w:cstheme="majorHAnsi"/>
          <w:szCs w:val="19"/>
        </w:rPr>
        <w:t xml:space="preserve">je pre účely tejto príručky </w:t>
      </w:r>
      <w:r w:rsidRPr="00F64B07">
        <w:rPr>
          <w:rFonts w:asciiTheme="majorHAnsi" w:hAnsiTheme="majorHAnsi" w:cstheme="majorHAnsi"/>
          <w:szCs w:val="19"/>
        </w:rPr>
        <w:t>poskytnutie nárokovaných finančných prostriedkov prijímateľovi</w:t>
      </w:r>
      <w:r w:rsidR="00641B2D">
        <w:rPr>
          <w:rFonts w:asciiTheme="majorHAnsi" w:hAnsiTheme="majorHAnsi" w:cstheme="majorHAnsi"/>
          <w:szCs w:val="19"/>
        </w:rPr>
        <w:t xml:space="preserve"> z </w:t>
      </w:r>
      <w:r w:rsidRPr="00F64B07">
        <w:rPr>
          <w:rFonts w:asciiTheme="majorHAnsi" w:hAnsiTheme="majorHAnsi" w:cstheme="majorHAnsi"/>
          <w:szCs w:val="19"/>
        </w:rPr>
        <w:t>E</w:t>
      </w:r>
      <w:r w:rsidR="00641B2D">
        <w:rPr>
          <w:rFonts w:asciiTheme="majorHAnsi" w:hAnsiTheme="majorHAnsi" w:cstheme="majorHAnsi"/>
          <w:szCs w:val="19"/>
        </w:rPr>
        <w:t>FRR a</w:t>
      </w:r>
      <w:r w:rsidRPr="00F64B07">
        <w:rPr>
          <w:rFonts w:asciiTheme="majorHAnsi" w:hAnsiTheme="majorHAnsi" w:cstheme="majorHAnsi"/>
          <w:szCs w:val="19"/>
        </w:rPr>
        <w:t xml:space="preserve"> štátneho rozpočtu na uhrádzanie záväzkov voči dodávateľovi / zhotoviteľovi na základe predloženia neuhradených účtovných dokladov</w:t>
      </w:r>
      <w:r w:rsidRPr="00F64B07">
        <w:rPr>
          <w:rFonts w:asciiTheme="majorHAnsi" w:hAnsiTheme="majorHAnsi" w:cstheme="majorHAnsi"/>
        </w:rPr>
        <w:endnoteReference w:id="2"/>
      </w:r>
      <w:r w:rsidRPr="00F64B07">
        <w:rPr>
          <w:rFonts w:asciiTheme="majorHAnsi" w:hAnsiTheme="majorHAnsi" w:cstheme="majorHAnsi"/>
          <w:szCs w:val="19"/>
        </w:rPr>
        <w:t xml:space="preserve"> vystavených dodávateľom / zhotoviteľom, ktoré prijímateľ predloží v lehote splatnosti.</w:t>
      </w:r>
    </w:p>
    <w:p w14:paraId="73F505AE" w14:textId="17FA7291" w:rsidR="00B10481" w:rsidRPr="00B10481" w:rsidRDefault="00B10481"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B10481">
        <w:rPr>
          <w:rFonts w:asciiTheme="majorHAnsi" w:hAnsiTheme="majorHAnsi" w:cstheme="majorHAnsi"/>
          <w:b/>
          <w:szCs w:val="19"/>
        </w:rPr>
        <w:t>Pracovný deň</w:t>
      </w:r>
      <w:r w:rsidRPr="00B10481">
        <w:rPr>
          <w:rFonts w:asciiTheme="majorHAnsi" w:hAnsiTheme="majorHAnsi" w:cstheme="majorHAnsi"/>
          <w:szCs w:val="19"/>
        </w:rPr>
        <w:t xml:space="preserve"> - deň, ktorým nie je sobota, nedeľa alebo deň pracovného pokoja v zmysle zákona č. 241/1993 Z.</w:t>
      </w:r>
      <w:r w:rsidR="0062539E">
        <w:rPr>
          <w:rFonts w:asciiTheme="majorHAnsi" w:hAnsiTheme="majorHAnsi" w:cstheme="majorHAnsi"/>
          <w:szCs w:val="19"/>
        </w:rPr>
        <w:t> </w:t>
      </w:r>
      <w:r w:rsidRPr="00B10481">
        <w:rPr>
          <w:rFonts w:asciiTheme="majorHAnsi" w:hAnsiTheme="majorHAnsi" w:cstheme="majorHAnsi"/>
          <w:szCs w:val="19"/>
        </w:rPr>
        <w:t>z. o štátnych sviatkoch, dňoch pracovného pokoja a pamätných dňoch v znení neskorších predpisov</w:t>
      </w:r>
      <w:r>
        <w:rPr>
          <w:rFonts w:asciiTheme="majorHAnsi" w:hAnsiTheme="majorHAnsi" w:cstheme="majorHAnsi"/>
          <w:szCs w:val="19"/>
        </w:rPr>
        <w:t>.</w:t>
      </w:r>
    </w:p>
    <w:p w14:paraId="4F83FD39" w14:textId="796058FE" w:rsidR="000175B9" w:rsidRPr="00F64B07"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F64B07">
        <w:rPr>
          <w:rFonts w:asciiTheme="majorHAnsi" w:hAnsiTheme="majorHAnsi" w:cstheme="majorHAnsi"/>
          <w:b/>
          <w:szCs w:val="19"/>
        </w:rPr>
        <w:t>Preddavkov</w:t>
      </w:r>
      <w:r w:rsidR="00B31D45">
        <w:rPr>
          <w:rFonts w:asciiTheme="majorHAnsi" w:hAnsiTheme="majorHAnsi" w:cstheme="majorHAnsi"/>
          <w:b/>
          <w:szCs w:val="19"/>
        </w:rPr>
        <w:t>á</w:t>
      </w:r>
      <w:r w:rsidRPr="00F64B07">
        <w:rPr>
          <w:rFonts w:asciiTheme="majorHAnsi" w:hAnsiTheme="majorHAnsi" w:cstheme="majorHAnsi"/>
          <w:b/>
          <w:szCs w:val="19"/>
        </w:rPr>
        <w:t xml:space="preserve"> platb</w:t>
      </w:r>
      <w:r w:rsidR="00B31D45">
        <w:rPr>
          <w:rFonts w:asciiTheme="majorHAnsi" w:hAnsiTheme="majorHAnsi" w:cstheme="majorHAnsi"/>
          <w:b/>
          <w:szCs w:val="19"/>
        </w:rPr>
        <w:t>a</w:t>
      </w:r>
      <w:r w:rsidRPr="00F64B07">
        <w:rPr>
          <w:rFonts w:asciiTheme="majorHAnsi" w:hAnsiTheme="majorHAnsi" w:cstheme="majorHAnsi"/>
          <w:szCs w:val="19"/>
        </w:rPr>
        <w:t xml:space="preserve"> –</w:t>
      </w:r>
      <w:r w:rsidR="00B31D45">
        <w:rPr>
          <w:rFonts w:asciiTheme="majorHAnsi" w:hAnsiTheme="majorHAnsi" w:cstheme="majorHAnsi"/>
          <w:szCs w:val="19"/>
        </w:rPr>
        <w:t xml:space="preserve"> </w:t>
      </w:r>
      <w:r w:rsidRPr="00F64B07">
        <w:rPr>
          <w:rFonts w:asciiTheme="majorHAnsi" w:hAnsiTheme="majorHAnsi" w:cstheme="majorHAnsi"/>
          <w:szCs w:val="19"/>
        </w:rPr>
        <w:t>úhrada finančných prostriedkov prijímateľom dodávateľovi</w:t>
      </w:r>
      <w:r w:rsidR="00B31D45">
        <w:rPr>
          <w:rFonts w:asciiTheme="majorHAnsi" w:hAnsiTheme="majorHAnsi" w:cstheme="majorHAnsi"/>
          <w:szCs w:val="19"/>
        </w:rPr>
        <w:t xml:space="preserve"> vopred, t.j.</w:t>
      </w:r>
      <w:r w:rsidRPr="00F64B07">
        <w:rPr>
          <w:rFonts w:asciiTheme="majorHAnsi" w:hAnsiTheme="majorHAnsi" w:cstheme="majorHAnsi"/>
          <w:szCs w:val="19"/>
        </w:rPr>
        <w:t xml:space="preserve"> pred dodaním tovarov / poskytnutím služieb alebo</w:t>
      </w:r>
      <w:r w:rsidR="00603175">
        <w:rPr>
          <w:rFonts w:asciiTheme="majorHAnsi" w:hAnsiTheme="majorHAnsi" w:cstheme="majorHAnsi"/>
          <w:szCs w:val="19"/>
        </w:rPr>
        <w:t xml:space="preserve"> </w:t>
      </w:r>
      <w:r w:rsidRPr="00F64B07">
        <w:rPr>
          <w:rFonts w:asciiTheme="majorHAnsi" w:hAnsiTheme="majorHAnsi" w:cstheme="majorHAnsi"/>
          <w:szCs w:val="19"/>
        </w:rPr>
        <w:t xml:space="preserve">vykonaním stavebných prác. Vzťahuje sa </w:t>
      </w:r>
      <w:r w:rsidR="00B31D45">
        <w:rPr>
          <w:rFonts w:asciiTheme="majorHAnsi" w:hAnsiTheme="majorHAnsi" w:cstheme="majorHAnsi"/>
          <w:szCs w:val="19"/>
        </w:rPr>
        <w:t xml:space="preserve">výlučne </w:t>
      </w:r>
      <w:r w:rsidRPr="00F64B07">
        <w:rPr>
          <w:rFonts w:asciiTheme="majorHAnsi" w:hAnsiTheme="majorHAnsi" w:cstheme="majorHAnsi"/>
          <w:szCs w:val="19"/>
        </w:rPr>
        <w:t xml:space="preserve">na obchodné vzťahy medzi prijímateľom a dodávateľom, pričom samotný systém </w:t>
      </w:r>
      <w:r w:rsidR="00B31D45">
        <w:rPr>
          <w:rFonts w:asciiTheme="majorHAnsi" w:hAnsiTheme="majorHAnsi" w:cstheme="majorHAnsi"/>
          <w:szCs w:val="19"/>
        </w:rPr>
        <w:t xml:space="preserve">NFP prijímateľovi </w:t>
      </w:r>
      <w:r w:rsidRPr="00F64B07">
        <w:rPr>
          <w:rFonts w:asciiTheme="majorHAnsi" w:hAnsiTheme="majorHAnsi" w:cstheme="majorHAnsi"/>
          <w:szCs w:val="19"/>
        </w:rPr>
        <w:t>nie je týmto dotknutý. V bežnej obchodnej praxi sa používa aj poj</w:t>
      </w:r>
      <w:r w:rsidR="00603175">
        <w:rPr>
          <w:rFonts w:asciiTheme="majorHAnsi" w:hAnsiTheme="majorHAnsi" w:cstheme="majorHAnsi"/>
          <w:szCs w:val="19"/>
        </w:rPr>
        <w:t xml:space="preserve">em </w:t>
      </w:r>
      <w:r w:rsidR="00E11518">
        <w:rPr>
          <w:rFonts w:asciiTheme="majorHAnsi" w:hAnsiTheme="majorHAnsi" w:cstheme="majorHAnsi"/>
          <w:szCs w:val="19"/>
        </w:rPr>
        <w:t>„</w:t>
      </w:r>
      <w:r w:rsidR="00603175">
        <w:rPr>
          <w:rFonts w:asciiTheme="majorHAnsi" w:hAnsiTheme="majorHAnsi" w:cstheme="majorHAnsi"/>
          <w:szCs w:val="19"/>
        </w:rPr>
        <w:t>záloha</w:t>
      </w:r>
      <w:r w:rsidR="00B31D45">
        <w:rPr>
          <w:rFonts w:asciiTheme="majorHAnsi" w:hAnsiTheme="majorHAnsi" w:cstheme="majorHAnsi"/>
          <w:szCs w:val="19"/>
        </w:rPr>
        <w:t>“</w:t>
      </w:r>
      <w:r w:rsidR="00E11518">
        <w:rPr>
          <w:rFonts w:asciiTheme="majorHAnsi" w:hAnsiTheme="majorHAnsi" w:cstheme="majorHAnsi"/>
          <w:szCs w:val="19"/>
        </w:rPr>
        <w:t xml:space="preserve"> alebo „p</w:t>
      </w:r>
      <w:r w:rsidR="00603175">
        <w:rPr>
          <w:rFonts w:asciiTheme="majorHAnsi" w:hAnsiTheme="majorHAnsi" w:cstheme="majorHAnsi"/>
          <w:szCs w:val="19"/>
        </w:rPr>
        <w:t>reddavok</w:t>
      </w:r>
      <w:r w:rsidR="00E11518">
        <w:rPr>
          <w:rFonts w:asciiTheme="majorHAnsi" w:hAnsiTheme="majorHAnsi" w:cstheme="majorHAnsi"/>
          <w:szCs w:val="19"/>
        </w:rPr>
        <w:t>“</w:t>
      </w:r>
      <w:r w:rsidR="00603175">
        <w:rPr>
          <w:rFonts w:asciiTheme="majorHAnsi" w:hAnsiTheme="majorHAnsi" w:cstheme="majorHAnsi"/>
          <w:szCs w:val="19"/>
        </w:rPr>
        <w:t xml:space="preserve"> a </w:t>
      </w:r>
      <w:r w:rsidRPr="00F64B07">
        <w:rPr>
          <w:rFonts w:asciiTheme="majorHAnsi" w:hAnsiTheme="majorHAnsi" w:cstheme="majorHAnsi"/>
          <w:szCs w:val="19"/>
        </w:rPr>
        <w:t xml:space="preserve">pre doklad, na základe ktorého sa úhrada </w:t>
      </w:r>
      <w:r w:rsidR="00B31D45">
        <w:rPr>
          <w:rFonts w:asciiTheme="majorHAnsi" w:hAnsiTheme="majorHAnsi" w:cstheme="majorHAnsi"/>
          <w:szCs w:val="19"/>
        </w:rPr>
        <w:t>realizuje, sa používa aj pojem „</w:t>
      </w:r>
      <w:r w:rsidRPr="00F64B07">
        <w:rPr>
          <w:rFonts w:asciiTheme="majorHAnsi" w:hAnsiTheme="majorHAnsi" w:cstheme="majorHAnsi"/>
          <w:szCs w:val="19"/>
        </w:rPr>
        <w:t>zálohová fak</w:t>
      </w:r>
      <w:r w:rsidR="00B31D45">
        <w:rPr>
          <w:rFonts w:asciiTheme="majorHAnsi" w:hAnsiTheme="majorHAnsi" w:cstheme="majorHAnsi"/>
          <w:szCs w:val="19"/>
        </w:rPr>
        <w:t>túra" alebo „</w:t>
      </w:r>
      <w:r w:rsidRPr="00F64B07">
        <w:rPr>
          <w:rFonts w:asciiTheme="majorHAnsi" w:hAnsiTheme="majorHAnsi" w:cstheme="majorHAnsi"/>
          <w:szCs w:val="19"/>
        </w:rPr>
        <w:t xml:space="preserve">preddavková faktúra". </w:t>
      </w:r>
    </w:p>
    <w:p w14:paraId="4D1A60BB" w14:textId="4AD7AC19" w:rsidR="00100FFB" w:rsidRDefault="00100FFB"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Pr>
          <w:rFonts w:asciiTheme="majorHAnsi" w:hAnsiTheme="majorHAnsi" w:cstheme="majorHAnsi"/>
          <w:b/>
          <w:szCs w:val="19"/>
        </w:rPr>
        <w:t xml:space="preserve">Príjemca pomoci </w:t>
      </w:r>
      <w:r>
        <w:rPr>
          <w:rFonts w:asciiTheme="majorHAnsi" w:hAnsiTheme="majorHAnsi" w:cstheme="majorHAnsi"/>
          <w:szCs w:val="19"/>
        </w:rPr>
        <w:t xml:space="preserve">– užívateľ, ktorý spĺňa podmienky schémy DM a ktorému Prijímateľ poskytuje v súlade s touto schémou (na základe zmluvy medzi Prijímateľom a príjemcom pomoci) pomoc </w:t>
      </w:r>
      <w:proofErr w:type="spellStart"/>
      <w:r>
        <w:rPr>
          <w:rFonts w:asciiTheme="majorHAnsi" w:hAnsiTheme="majorHAnsi" w:cstheme="majorHAnsi"/>
          <w:szCs w:val="19"/>
        </w:rPr>
        <w:t>de</w:t>
      </w:r>
      <w:proofErr w:type="spellEnd"/>
      <w:r>
        <w:rPr>
          <w:rFonts w:asciiTheme="majorHAnsi" w:hAnsiTheme="majorHAnsi" w:cstheme="majorHAnsi"/>
          <w:szCs w:val="19"/>
        </w:rPr>
        <w:t xml:space="preserve"> </w:t>
      </w:r>
      <w:proofErr w:type="spellStart"/>
      <w:r>
        <w:rPr>
          <w:rFonts w:asciiTheme="majorHAnsi" w:hAnsiTheme="majorHAnsi" w:cstheme="majorHAnsi"/>
          <w:szCs w:val="19"/>
        </w:rPr>
        <w:t>minimis</w:t>
      </w:r>
      <w:proofErr w:type="spellEnd"/>
      <w:r>
        <w:rPr>
          <w:rFonts w:asciiTheme="majorHAnsi" w:hAnsiTheme="majorHAnsi" w:cstheme="majorHAnsi"/>
          <w:szCs w:val="19"/>
        </w:rPr>
        <w:t>.</w:t>
      </w:r>
      <w:r w:rsidR="008A07EF">
        <w:rPr>
          <w:rFonts w:asciiTheme="majorHAnsi" w:hAnsiTheme="majorHAnsi" w:cstheme="majorHAnsi"/>
          <w:szCs w:val="19"/>
        </w:rPr>
        <w:t xml:space="preserve"> </w:t>
      </w:r>
    </w:p>
    <w:p w14:paraId="15965D49" w14:textId="3479ED2D" w:rsidR="000175B9" w:rsidRPr="00A96E70"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3D7A3B">
        <w:rPr>
          <w:rFonts w:asciiTheme="majorHAnsi" w:hAnsiTheme="majorHAnsi" w:cstheme="majorHAnsi"/>
          <w:b/>
          <w:szCs w:val="19"/>
        </w:rPr>
        <w:t>Prijímateľ</w:t>
      </w:r>
      <w:r w:rsidRPr="003D7A3B">
        <w:rPr>
          <w:rFonts w:asciiTheme="majorHAnsi" w:hAnsiTheme="majorHAnsi" w:cstheme="majorHAnsi"/>
          <w:szCs w:val="19"/>
        </w:rPr>
        <w:t xml:space="preserve"> – </w:t>
      </w:r>
      <w:r w:rsidR="00E11518">
        <w:rPr>
          <w:rFonts w:asciiTheme="majorHAnsi" w:hAnsiTheme="majorHAnsi" w:cstheme="majorHAnsi"/>
          <w:szCs w:val="19"/>
        </w:rPr>
        <w:t>pre účely tejto príručky právnická osoba</w:t>
      </w:r>
      <w:r w:rsidRPr="00A96E70">
        <w:rPr>
          <w:rFonts w:asciiTheme="majorHAnsi" w:hAnsiTheme="majorHAnsi" w:cstheme="majorHAnsi"/>
          <w:szCs w:val="19"/>
        </w:rPr>
        <w:t xml:space="preserve">, zodpovedná za </w:t>
      </w:r>
      <w:r w:rsidR="00E11518">
        <w:rPr>
          <w:rFonts w:asciiTheme="majorHAnsi" w:hAnsiTheme="majorHAnsi" w:cstheme="majorHAnsi"/>
          <w:szCs w:val="19"/>
        </w:rPr>
        <w:t>realizáciu projektu a udržanie jeho výsledkov v zmysle Zmluvy o NFP</w:t>
      </w:r>
      <w:r w:rsidR="00DF24A4">
        <w:rPr>
          <w:rFonts w:asciiTheme="majorHAnsi" w:hAnsiTheme="majorHAnsi" w:cstheme="majorHAnsi"/>
          <w:szCs w:val="19"/>
        </w:rPr>
        <w:t>.</w:t>
      </w:r>
    </w:p>
    <w:p w14:paraId="4D4EA8D6" w14:textId="09194B2D" w:rsidR="000175B9" w:rsidRPr="00594822" w:rsidRDefault="00641B2D"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Pr>
          <w:rFonts w:asciiTheme="majorHAnsi" w:hAnsiTheme="majorHAnsi" w:cstheme="majorHAnsi"/>
          <w:b/>
          <w:szCs w:val="19"/>
        </w:rPr>
        <w:t>Nenávratný finančný p</w:t>
      </w:r>
      <w:r w:rsidR="000175B9" w:rsidRPr="00594822">
        <w:rPr>
          <w:rFonts w:asciiTheme="majorHAnsi" w:hAnsiTheme="majorHAnsi" w:cstheme="majorHAnsi"/>
          <w:b/>
          <w:szCs w:val="19"/>
        </w:rPr>
        <w:t>ríspevok</w:t>
      </w:r>
      <w:r w:rsidR="000175B9" w:rsidRPr="00594822">
        <w:rPr>
          <w:rFonts w:asciiTheme="majorHAnsi" w:hAnsiTheme="majorHAnsi" w:cstheme="majorHAnsi"/>
          <w:szCs w:val="19"/>
        </w:rPr>
        <w:t xml:space="preserve"> </w:t>
      </w:r>
      <w:r w:rsidR="00BE64DF">
        <w:rPr>
          <w:rFonts w:asciiTheme="majorHAnsi" w:hAnsiTheme="majorHAnsi" w:cstheme="majorHAnsi"/>
          <w:szCs w:val="19"/>
        </w:rPr>
        <w:t xml:space="preserve">alebo </w:t>
      </w:r>
      <w:r w:rsidR="00BE64DF" w:rsidRPr="00BE64DF">
        <w:rPr>
          <w:rFonts w:asciiTheme="majorHAnsi" w:hAnsiTheme="majorHAnsi" w:cstheme="majorHAnsi"/>
          <w:b/>
          <w:szCs w:val="19"/>
        </w:rPr>
        <w:t>NFP</w:t>
      </w:r>
      <w:r w:rsidR="00BE64DF">
        <w:rPr>
          <w:rFonts w:asciiTheme="majorHAnsi" w:hAnsiTheme="majorHAnsi" w:cstheme="majorHAnsi"/>
          <w:szCs w:val="19"/>
        </w:rPr>
        <w:t xml:space="preserve"> </w:t>
      </w:r>
      <w:r w:rsidR="00736CEB">
        <w:rPr>
          <w:rFonts w:asciiTheme="majorHAnsi" w:hAnsiTheme="majorHAnsi" w:cstheme="majorHAnsi"/>
          <w:szCs w:val="19"/>
        </w:rPr>
        <w:t xml:space="preserve">sú pre účely tejto príručky </w:t>
      </w:r>
      <w:r w:rsidR="000175B9" w:rsidRPr="00C923A7">
        <w:rPr>
          <w:rFonts w:asciiTheme="majorHAnsi" w:hAnsiTheme="majorHAnsi" w:cstheme="majorHAnsi"/>
          <w:szCs w:val="19"/>
        </w:rPr>
        <w:t>finančné prostriedky poskytované z E</w:t>
      </w:r>
      <w:r w:rsidR="00BE64DF">
        <w:rPr>
          <w:rFonts w:asciiTheme="majorHAnsi" w:hAnsiTheme="majorHAnsi" w:cstheme="majorHAnsi"/>
          <w:szCs w:val="19"/>
        </w:rPr>
        <w:t>FRR</w:t>
      </w:r>
      <w:r w:rsidR="000175B9" w:rsidRPr="00C923A7">
        <w:rPr>
          <w:rFonts w:asciiTheme="majorHAnsi" w:hAnsiTheme="majorHAnsi" w:cstheme="majorHAnsi"/>
          <w:szCs w:val="19"/>
        </w:rPr>
        <w:t xml:space="preserve"> a štátneho rozpočtu na </w:t>
      </w:r>
      <w:r w:rsidR="00BE64DF">
        <w:rPr>
          <w:rFonts w:asciiTheme="majorHAnsi" w:hAnsiTheme="majorHAnsi" w:cstheme="majorHAnsi"/>
          <w:szCs w:val="19"/>
        </w:rPr>
        <w:t>projekt realizovan</w:t>
      </w:r>
      <w:r>
        <w:rPr>
          <w:rFonts w:asciiTheme="majorHAnsi" w:hAnsiTheme="majorHAnsi" w:cstheme="majorHAnsi"/>
          <w:szCs w:val="19"/>
        </w:rPr>
        <w:t>ý</w:t>
      </w:r>
      <w:r w:rsidR="00BE64DF">
        <w:rPr>
          <w:rFonts w:asciiTheme="majorHAnsi" w:hAnsiTheme="majorHAnsi" w:cstheme="majorHAnsi"/>
          <w:szCs w:val="19"/>
        </w:rPr>
        <w:t xml:space="preserve"> Prijímateľom</w:t>
      </w:r>
      <w:r w:rsidR="000175B9" w:rsidRPr="00C923A7">
        <w:rPr>
          <w:rFonts w:asciiTheme="majorHAnsi" w:hAnsiTheme="majorHAnsi" w:cstheme="majorHAnsi"/>
          <w:szCs w:val="19"/>
        </w:rPr>
        <w:t xml:space="preserve">. </w:t>
      </w:r>
      <w:r>
        <w:rPr>
          <w:rFonts w:asciiTheme="majorHAnsi" w:hAnsiTheme="majorHAnsi" w:cstheme="majorHAnsi"/>
          <w:szCs w:val="19"/>
        </w:rPr>
        <w:t>NFP</w:t>
      </w:r>
      <w:r w:rsidR="000175B9" w:rsidRPr="00C923A7">
        <w:rPr>
          <w:rFonts w:asciiTheme="majorHAnsi" w:hAnsiTheme="majorHAnsi" w:cstheme="majorHAnsi"/>
          <w:szCs w:val="19"/>
        </w:rPr>
        <w:t xml:space="preserve"> je poskytovaný na základe </w:t>
      </w:r>
      <w:r w:rsidR="00B947F1">
        <w:rPr>
          <w:rFonts w:asciiTheme="majorHAnsi" w:hAnsiTheme="majorHAnsi" w:cstheme="majorHAnsi"/>
          <w:szCs w:val="19"/>
        </w:rPr>
        <w:t>Z</w:t>
      </w:r>
      <w:r w:rsidR="000175B9" w:rsidRPr="00C923A7">
        <w:rPr>
          <w:rFonts w:asciiTheme="majorHAnsi" w:hAnsiTheme="majorHAnsi" w:cstheme="majorHAnsi"/>
          <w:szCs w:val="19"/>
        </w:rPr>
        <w:t>mluvy o </w:t>
      </w:r>
      <w:r w:rsidR="00B947F1">
        <w:rPr>
          <w:rFonts w:asciiTheme="majorHAnsi" w:hAnsiTheme="majorHAnsi" w:cstheme="majorHAnsi"/>
          <w:szCs w:val="19"/>
        </w:rPr>
        <w:t>NFP</w:t>
      </w:r>
      <w:r w:rsidR="000175B9" w:rsidRPr="00C923A7">
        <w:rPr>
          <w:rFonts w:asciiTheme="majorHAnsi" w:hAnsiTheme="majorHAnsi" w:cstheme="majorHAnsi"/>
          <w:szCs w:val="19"/>
        </w:rPr>
        <w:t xml:space="preserve"> podľa § 25 zákona o príspevku </w:t>
      </w:r>
      <w:r w:rsidR="00736CEB">
        <w:rPr>
          <w:rFonts w:asciiTheme="majorHAnsi" w:hAnsiTheme="majorHAnsi" w:cstheme="majorHAnsi"/>
          <w:szCs w:val="19"/>
        </w:rPr>
        <w:t>z EŠIF</w:t>
      </w:r>
    </w:p>
    <w:p w14:paraId="40AD9D7C" w14:textId="13D8FD5C" w:rsidR="00562F22" w:rsidRPr="003D7A3B" w:rsidRDefault="00562F22"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Pr>
          <w:rFonts w:asciiTheme="majorHAnsi" w:hAnsiTheme="majorHAnsi" w:cstheme="majorHAnsi"/>
          <w:b/>
          <w:szCs w:val="19"/>
        </w:rPr>
        <w:t xml:space="preserve">Projekt </w:t>
      </w:r>
      <w:r w:rsidRPr="00F64B07">
        <w:rPr>
          <w:rFonts w:asciiTheme="majorHAnsi" w:hAnsiTheme="majorHAnsi" w:cstheme="majorHAnsi"/>
          <w:szCs w:val="19"/>
        </w:rPr>
        <w:t>-</w:t>
      </w:r>
      <w:r>
        <w:rPr>
          <w:rFonts w:asciiTheme="majorHAnsi" w:hAnsiTheme="majorHAnsi" w:cstheme="majorHAnsi"/>
          <w:szCs w:val="19"/>
        </w:rPr>
        <w:t xml:space="preserve"> </w:t>
      </w:r>
      <w:r w:rsidRPr="00AF0505">
        <w:rPr>
          <w:rFonts w:cs="Arial"/>
          <w:szCs w:val="19"/>
        </w:rPr>
        <w:t xml:space="preserve">súhrn aktivít, na ktoré sa vzťahuje poskytnutie </w:t>
      </w:r>
      <w:r w:rsidR="002B4E97">
        <w:rPr>
          <w:rFonts w:cs="Arial"/>
          <w:szCs w:val="19"/>
        </w:rPr>
        <w:t>NFP</w:t>
      </w:r>
      <w:r w:rsidRPr="00AF0505">
        <w:rPr>
          <w:rFonts w:cs="Arial"/>
          <w:szCs w:val="19"/>
        </w:rPr>
        <w:t xml:space="preserve">, </w:t>
      </w:r>
      <w:r w:rsidR="002B4E97">
        <w:rPr>
          <w:rFonts w:cs="Arial"/>
          <w:szCs w:val="19"/>
        </w:rPr>
        <w:t>popísané</w:t>
      </w:r>
      <w:r w:rsidRPr="00AF0505">
        <w:rPr>
          <w:rFonts w:cs="Arial"/>
          <w:szCs w:val="19"/>
        </w:rPr>
        <w:t xml:space="preserve"> v</w:t>
      </w:r>
      <w:r>
        <w:rPr>
          <w:rFonts w:cs="Arial"/>
          <w:szCs w:val="19"/>
        </w:rPr>
        <w:t> </w:t>
      </w:r>
      <w:proofErr w:type="spellStart"/>
      <w:r w:rsidRPr="00AF0505">
        <w:rPr>
          <w:rFonts w:cs="Arial"/>
          <w:szCs w:val="19"/>
        </w:rPr>
        <w:t>ŽoNFP</w:t>
      </w:r>
      <w:proofErr w:type="spellEnd"/>
      <w:r>
        <w:rPr>
          <w:rFonts w:cs="Arial"/>
          <w:szCs w:val="19"/>
        </w:rPr>
        <w:t>,</w:t>
      </w:r>
      <w:r w:rsidR="00217E66">
        <w:rPr>
          <w:rFonts w:cs="Arial"/>
          <w:szCs w:val="19"/>
        </w:rPr>
        <w:t xml:space="preserve"> a </w:t>
      </w:r>
      <w:r w:rsidRPr="00AF0505">
        <w:rPr>
          <w:rFonts w:cs="Arial"/>
          <w:szCs w:val="19"/>
        </w:rPr>
        <w:t xml:space="preserve">ktoré realizuje </w:t>
      </w:r>
      <w:r>
        <w:rPr>
          <w:rFonts w:cs="Arial"/>
          <w:szCs w:val="19"/>
        </w:rPr>
        <w:t>P</w:t>
      </w:r>
      <w:r w:rsidRPr="00AF0505">
        <w:rPr>
          <w:rFonts w:cs="Arial"/>
          <w:szCs w:val="19"/>
        </w:rPr>
        <w:t xml:space="preserve">rijímateľ </w:t>
      </w:r>
      <w:r>
        <w:rPr>
          <w:rFonts w:cs="Arial"/>
          <w:szCs w:val="19"/>
        </w:rPr>
        <w:t>v</w:t>
      </w:r>
      <w:r w:rsidR="002B4E97">
        <w:rPr>
          <w:rFonts w:cs="Arial"/>
          <w:szCs w:val="19"/>
        </w:rPr>
        <w:t> </w:t>
      </w:r>
      <w:r>
        <w:rPr>
          <w:rFonts w:cs="Arial"/>
          <w:szCs w:val="19"/>
        </w:rPr>
        <w:t xml:space="preserve">súlade so </w:t>
      </w:r>
      <w:r w:rsidR="00B947F1">
        <w:rPr>
          <w:rFonts w:cs="Arial"/>
          <w:szCs w:val="19"/>
        </w:rPr>
        <w:t>Z</w:t>
      </w:r>
      <w:r w:rsidRPr="00AF0505">
        <w:rPr>
          <w:rFonts w:cs="Arial"/>
          <w:szCs w:val="19"/>
        </w:rPr>
        <w:t>mluvou o NFP.</w:t>
      </w:r>
    </w:p>
    <w:p w14:paraId="42B3B3FB" w14:textId="7A941287" w:rsidR="00B05B95" w:rsidRDefault="00082DA8"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082DA8">
        <w:rPr>
          <w:rFonts w:asciiTheme="majorHAnsi" w:hAnsiTheme="majorHAnsi" w:cstheme="majorHAnsi"/>
          <w:b/>
          <w:szCs w:val="19"/>
        </w:rPr>
        <w:t xml:space="preserve">Projekt generujúci príjem </w:t>
      </w:r>
      <w:r w:rsidRPr="00B05B95">
        <w:rPr>
          <w:rFonts w:asciiTheme="majorHAnsi" w:hAnsiTheme="majorHAnsi" w:cstheme="majorHAnsi"/>
          <w:szCs w:val="19"/>
        </w:rPr>
        <w:t>je</w:t>
      </w:r>
      <w:r>
        <w:rPr>
          <w:rFonts w:asciiTheme="majorHAnsi" w:hAnsiTheme="majorHAnsi" w:cstheme="majorHAnsi"/>
          <w:b/>
          <w:szCs w:val="19"/>
        </w:rPr>
        <w:t xml:space="preserve"> </w:t>
      </w:r>
      <w:r w:rsidRPr="00082DA8">
        <w:rPr>
          <w:rFonts w:asciiTheme="majorHAnsi" w:hAnsiTheme="majorHAnsi" w:cstheme="majorHAnsi"/>
          <w:szCs w:val="19"/>
        </w:rPr>
        <w:t>v zmysle článku 61 od</w:t>
      </w:r>
      <w:r w:rsidR="001A188E">
        <w:rPr>
          <w:rFonts w:asciiTheme="majorHAnsi" w:hAnsiTheme="majorHAnsi" w:cstheme="majorHAnsi"/>
          <w:szCs w:val="19"/>
        </w:rPr>
        <w:t>.</w:t>
      </w:r>
      <w:r w:rsidRPr="00082DA8">
        <w:rPr>
          <w:rFonts w:asciiTheme="majorHAnsi" w:hAnsiTheme="majorHAnsi" w:cstheme="majorHAnsi"/>
          <w:szCs w:val="19"/>
        </w:rPr>
        <w:t xml:space="preserve"> 1 všeobecného nariadenia každý projekt zahrňujúci investíciu do infraštruktúry, ktorej používanie je spoplatnené a priamo hradené užívateľmi, alebo každý projekt zahrňujúci predaj alebo prenájom pozemkov alebo stavieb, alebo každé posk</w:t>
      </w:r>
      <w:r>
        <w:rPr>
          <w:rFonts w:asciiTheme="majorHAnsi" w:hAnsiTheme="majorHAnsi" w:cstheme="majorHAnsi"/>
          <w:szCs w:val="19"/>
        </w:rPr>
        <w:t xml:space="preserve">ytovanie služieb za poplatok. </w:t>
      </w:r>
      <w:r w:rsidR="007A4C46">
        <w:rPr>
          <w:rFonts w:asciiTheme="majorHAnsi" w:hAnsiTheme="majorHAnsi" w:cstheme="majorHAnsi"/>
          <w:szCs w:val="19"/>
        </w:rPr>
        <w:t>Projek</w:t>
      </w:r>
      <w:r w:rsidR="00B05B95">
        <w:rPr>
          <w:rFonts w:asciiTheme="majorHAnsi" w:hAnsiTheme="majorHAnsi" w:cstheme="majorHAnsi"/>
          <w:szCs w:val="19"/>
        </w:rPr>
        <w:t xml:space="preserve">ty v rámci </w:t>
      </w:r>
      <w:r w:rsidR="00B05B95" w:rsidRPr="00AA7215">
        <w:rPr>
          <w:rFonts w:asciiTheme="majorHAnsi" w:hAnsiTheme="majorHAnsi" w:cstheme="majorHAnsi"/>
          <w:szCs w:val="19"/>
        </w:rPr>
        <w:t xml:space="preserve">výzvy IROP-PO3-SC31-2019-49 sú považované za projekty, kde je možné objektívne odhadnúť príjem (v zmysle čl. 61 ods. 3 všeobecného nariadenia), a teda </w:t>
      </w:r>
      <w:r w:rsidRPr="00AA7215">
        <w:rPr>
          <w:rFonts w:asciiTheme="majorHAnsi" w:hAnsiTheme="majorHAnsi" w:cstheme="majorHAnsi"/>
          <w:szCs w:val="19"/>
        </w:rPr>
        <w:t xml:space="preserve">projekty majú spracovanú Finančnú analýzu. </w:t>
      </w:r>
      <w:r w:rsidR="00DE701F" w:rsidRPr="00AA7215">
        <w:rPr>
          <w:rFonts w:asciiTheme="majorHAnsi" w:hAnsiTheme="majorHAnsi" w:cstheme="majorHAnsi"/>
          <w:szCs w:val="19"/>
        </w:rPr>
        <w:t xml:space="preserve">Počas </w:t>
      </w:r>
      <w:r w:rsidR="009B30EA">
        <w:rPr>
          <w:rFonts w:asciiTheme="majorHAnsi" w:hAnsiTheme="majorHAnsi" w:cstheme="majorHAnsi"/>
          <w:szCs w:val="19"/>
        </w:rPr>
        <w:t xml:space="preserve">obdobia realizácie projektu a udržateľnosti projektu </w:t>
      </w:r>
      <w:r w:rsidR="00DE701F" w:rsidRPr="00AA7215">
        <w:rPr>
          <w:rFonts w:asciiTheme="majorHAnsi" w:hAnsiTheme="majorHAnsi" w:cstheme="majorHAnsi"/>
          <w:szCs w:val="19"/>
        </w:rPr>
        <w:t>sa v </w:t>
      </w:r>
      <w:r w:rsidRPr="00AA7215">
        <w:rPr>
          <w:rFonts w:asciiTheme="majorHAnsi" w:hAnsiTheme="majorHAnsi" w:cstheme="majorHAnsi"/>
          <w:szCs w:val="19"/>
        </w:rPr>
        <w:t>rámci monitorovacích správ sleduje, či nedochádza k</w:t>
      </w:r>
      <w:r w:rsidR="009B30EA">
        <w:rPr>
          <w:rFonts w:asciiTheme="majorHAnsi" w:hAnsiTheme="majorHAnsi" w:cstheme="majorHAnsi"/>
          <w:szCs w:val="19"/>
        </w:rPr>
        <w:t> </w:t>
      </w:r>
      <w:r w:rsidRPr="00AA7215">
        <w:rPr>
          <w:rFonts w:asciiTheme="majorHAnsi" w:hAnsiTheme="majorHAnsi" w:cstheme="majorHAnsi"/>
          <w:szCs w:val="19"/>
        </w:rPr>
        <w:t>zmenám v</w:t>
      </w:r>
      <w:r w:rsidR="00F906A6">
        <w:rPr>
          <w:rFonts w:asciiTheme="majorHAnsi" w:hAnsiTheme="majorHAnsi" w:cstheme="majorHAnsi"/>
          <w:szCs w:val="19"/>
        </w:rPr>
        <w:t> </w:t>
      </w:r>
      <w:r w:rsidRPr="00AA7215">
        <w:rPr>
          <w:rFonts w:asciiTheme="majorHAnsi" w:hAnsiTheme="majorHAnsi" w:cstheme="majorHAnsi"/>
          <w:szCs w:val="19"/>
        </w:rPr>
        <w:t xml:space="preserve">údajoch použitých </w:t>
      </w:r>
      <w:r w:rsidR="009B30EA">
        <w:rPr>
          <w:rFonts w:asciiTheme="majorHAnsi" w:hAnsiTheme="majorHAnsi" w:cstheme="majorHAnsi"/>
          <w:szCs w:val="19"/>
        </w:rPr>
        <w:t xml:space="preserve">vo </w:t>
      </w:r>
      <w:r w:rsidRPr="00AA7215">
        <w:rPr>
          <w:rFonts w:asciiTheme="majorHAnsi" w:hAnsiTheme="majorHAnsi" w:cstheme="majorHAnsi"/>
          <w:szCs w:val="19"/>
        </w:rPr>
        <w:t>Finančnej analýz</w:t>
      </w:r>
      <w:r w:rsidR="009B30EA">
        <w:rPr>
          <w:rFonts w:asciiTheme="majorHAnsi" w:hAnsiTheme="majorHAnsi" w:cstheme="majorHAnsi"/>
          <w:szCs w:val="19"/>
        </w:rPr>
        <w:t>e</w:t>
      </w:r>
      <w:r w:rsidRPr="00AA7215">
        <w:rPr>
          <w:rFonts w:asciiTheme="majorHAnsi" w:hAnsiTheme="majorHAnsi" w:cstheme="majorHAnsi"/>
          <w:szCs w:val="19"/>
        </w:rPr>
        <w:t xml:space="preserve">. Prijímateľ predkladá aktualizovanú Finančnú analýzu s </w:t>
      </w:r>
      <w:proofErr w:type="spellStart"/>
      <w:r w:rsidRPr="00AA7215">
        <w:rPr>
          <w:rFonts w:asciiTheme="majorHAnsi" w:hAnsiTheme="majorHAnsi" w:cstheme="majorHAnsi"/>
          <w:szCs w:val="19"/>
        </w:rPr>
        <w:t>rekalkuláciou</w:t>
      </w:r>
      <w:proofErr w:type="spellEnd"/>
      <w:r w:rsidRPr="00AA7215">
        <w:rPr>
          <w:rFonts w:asciiTheme="majorHAnsi" w:hAnsiTheme="majorHAnsi" w:cstheme="majorHAnsi"/>
          <w:szCs w:val="19"/>
        </w:rPr>
        <w:t xml:space="preserve"> Finančnej medzery </w:t>
      </w:r>
      <w:r w:rsidR="002F0BBC">
        <w:rPr>
          <w:rFonts w:asciiTheme="majorHAnsi" w:hAnsiTheme="majorHAnsi" w:cstheme="majorHAnsi"/>
          <w:szCs w:val="19"/>
        </w:rPr>
        <w:t>(</w:t>
      </w:r>
      <w:r w:rsidR="002F0BBC" w:rsidRPr="002F0BBC">
        <w:rPr>
          <w:rFonts w:asciiTheme="majorHAnsi" w:hAnsiTheme="majorHAnsi" w:cstheme="majorHAnsi"/>
          <w:szCs w:val="19"/>
        </w:rPr>
        <w:t xml:space="preserve">pre referenčné obdobie od začatia realizácie HAP po ukončenie obdobia 10 rokov od začatia fungovania KC) </w:t>
      </w:r>
      <w:r w:rsidRPr="00AA7215">
        <w:rPr>
          <w:rFonts w:asciiTheme="majorHAnsi" w:hAnsiTheme="majorHAnsi" w:cstheme="majorHAnsi"/>
          <w:szCs w:val="19"/>
        </w:rPr>
        <w:t>spolu s</w:t>
      </w:r>
      <w:r w:rsidR="00BA56C7">
        <w:rPr>
          <w:rFonts w:asciiTheme="majorHAnsi" w:hAnsiTheme="majorHAnsi" w:cstheme="majorHAnsi"/>
          <w:szCs w:val="19"/>
        </w:rPr>
        <w:t>o</w:t>
      </w:r>
      <w:r w:rsidR="00EC6CCA">
        <w:rPr>
          <w:rFonts w:asciiTheme="majorHAnsi" w:hAnsiTheme="majorHAnsi" w:cstheme="majorHAnsi"/>
          <w:szCs w:val="19"/>
        </w:rPr>
        <w:t> ZMS a posle</w:t>
      </w:r>
      <w:r w:rsidR="00021B3B">
        <w:rPr>
          <w:rFonts w:asciiTheme="majorHAnsi" w:hAnsiTheme="majorHAnsi" w:cstheme="majorHAnsi"/>
          <w:szCs w:val="19"/>
        </w:rPr>
        <w:t>d</w:t>
      </w:r>
      <w:r w:rsidR="00EC6CCA">
        <w:rPr>
          <w:rFonts w:asciiTheme="majorHAnsi" w:hAnsiTheme="majorHAnsi" w:cstheme="majorHAnsi"/>
          <w:szCs w:val="19"/>
        </w:rPr>
        <w:t xml:space="preserve">nou </w:t>
      </w:r>
      <w:r w:rsidRPr="00AA7215">
        <w:rPr>
          <w:rFonts w:asciiTheme="majorHAnsi" w:hAnsiTheme="majorHAnsi" w:cstheme="majorHAnsi"/>
          <w:szCs w:val="19"/>
        </w:rPr>
        <w:t>N</w:t>
      </w:r>
      <w:r w:rsidR="00B05B95" w:rsidRPr="00AA7215">
        <w:rPr>
          <w:rFonts w:asciiTheme="majorHAnsi" w:hAnsiTheme="majorHAnsi" w:cstheme="majorHAnsi"/>
          <w:szCs w:val="19"/>
        </w:rPr>
        <w:t>MS</w:t>
      </w:r>
      <w:r w:rsidRPr="00AA7215">
        <w:rPr>
          <w:rFonts w:asciiTheme="majorHAnsi" w:hAnsiTheme="majorHAnsi" w:cstheme="majorHAnsi"/>
          <w:szCs w:val="19"/>
        </w:rPr>
        <w:t>.</w:t>
      </w:r>
      <w:r w:rsidRPr="00B05B95">
        <w:rPr>
          <w:rFonts w:asciiTheme="majorHAnsi" w:hAnsiTheme="majorHAnsi" w:cstheme="majorHAnsi"/>
          <w:szCs w:val="19"/>
        </w:rPr>
        <w:t xml:space="preserve"> Rozdiel zistený z</w:t>
      </w:r>
      <w:r w:rsidR="009B30EA">
        <w:rPr>
          <w:rFonts w:asciiTheme="majorHAnsi" w:hAnsiTheme="majorHAnsi" w:cstheme="majorHAnsi"/>
          <w:szCs w:val="19"/>
        </w:rPr>
        <w:t> </w:t>
      </w:r>
      <w:r w:rsidRPr="00B05B95">
        <w:rPr>
          <w:rFonts w:asciiTheme="majorHAnsi" w:hAnsiTheme="majorHAnsi" w:cstheme="majorHAnsi"/>
          <w:szCs w:val="19"/>
        </w:rPr>
        <w:t xml:space="preserve">aktualizovanej Finančnej analýzy je Prijímateľ povinný vrátiť </w:t>
      </w:r>
      <w:r w:rsidR="00AA7215">
        <w:rPr>
          <w:rFonts w:asciiTheme="majorHAnsi" w:hAnsiTheme="majorHAnsi" w:cstheme="majorHAnsi"/>
          <w:szCs w:val="19"/>
        </w:rPr>
        <w:t>v súlade s postupmi uvedenými v </w:t>
      </w:r>
      <w:r w:rsidRPr="00B05B95">
        <w:rPr>
          <w:rFonts w:asciiTheme="majorHAnsi" w:hAnsiTheme="majorHAnsi" w:cstheme="majorHAnsi"/>
          <w:szCs w:val="19"/>
        </w:rPr>
        <w:t>Zmluve o NFP, najmä v článku 10 VZP</w:t>
      </w:r>
      <w:r w:rsidR="00B05B95">
        <w:rPr>
          <w:rFonts w:asciiTheme="majorHAnsi" w:hAnsiTheme="majorHAnsi" w:cstheme="majorHAnsi"/>
          <w:szCs w:val="19"/>
        </w:rPr>
        <w:t>.</w:t>
      </w:r>
    </w:p>
    <w:p w14:paraId="5F7F71F7" w14:textId="58E0CA0A" w:rsidR="000175B9" w:rsidRPr="00B05B95"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B05B95">
        <w:rPr>
          <w:rFonts w:asciiTheme="majorHAnsi" w:hAnsiTheme="majorHAnsi" w:cstheme="majorHAnsi"/>
          <w:b/>
          <w:szCs w:val="19"/>
        </w:rPr>
        <w:t>Refundácia</w:t>
      </w:r>
      <w:r w:rsidRPr="00B05B95">
        <w:rPr>
          <w:rFonts w:asciiTheme="majorHAnsi" w:hAnsiTheme="majorHAnsi" w:cstheme="majorHAnsi"/>
          <w:szCs w:val="19"/>
        </w:rPr>
        <w:t xml:space="preserve"> </w:t>
      </w:r>
      <w:r w:rsidR="00082DA8" w:rsidRPr="00B05B95">
        <w:rPr>
          <w:rFonts w:asciiTheme="majorHAnsi" w:hAnsiTheme="majorHAnsi" w:cstheme="majorHAnsi"/>
          <w:szCs w:val="19"/>
        </w:rPr>
        <w:t xml:space="preserve">je pre účely tejto príručky </w:t>
      </w:r>
      <w:r w:rsidRPr="00B05B95">
        <w:rPr>
          <w:rFonts w:asciiTheme="majorHAnsi" w:hAnsiTheme="majorHAnsi" w:cstheme="majorHAnsi"/>
          <w:szCs w:val="19"/>
        </w:rPr>
        <w:t xml:space="preserve">poskytnutie </w:t>
      </w:r>
      <w:r w:rsidR="002B4E97" w:rsidRPr="00B05B95">
        <w:rPr>
          <w:rFonts w:asciiTheme="majorHAnsi" w:hAnsiTheme="majorHAnsi" w:cstheme="majorHAnsi"/>
          <w:szCs w:val="19"/>
        </w:rPr>
        <w:t>NFP</w:t>
      </w:r>
      <w:r w:rsidRPr="00B05B95">
        <w:rPr>
          <w:rFonts w:asciiTheme="majorHAnsi" w:hAnsiTheme="majorHAnsi" w:cstheme="majorHAnsi"/>
          <w:szCs w:val="19"/>
        </w:rPr>
        <w:t xml:space="preserve"> prijímateľovi </w:t>
      </w:r>
      <w:r w:rsidR="00082DA8" w:rsidRPr="00B05B95">
        <w:rPr>
          <w:rFonts w:asciiTheme="majorHAnsi" w:hAnsiTheme="majorHAnsi" w:cstheme="majorHAnsi"/>
          <w:szCs w:val="19"/>
        </w:rPr>
        <w:t xml:space="preserve">z ERDF a štátneho rozpočtu v súlade so </w:t>
      </w:r>
      <w:r w:rsidRPr="00B05B95">
        <w:rPr>
          <w:rFonts w:asciiTheme="majorHAnsi" w:hAnsiTheme="majorHAnsi" w:cstheme="majorHAnsi"/>
          <w:szCs w:val="19"/>
        </w:rPr>
        <w:t>zmluv</w:t>
      </w:r>
      <w:r w:rsidR="00082DA8" w:rsidRPr="00B05B95">
        <w:rPr>
          <w:rFonts w:asciiTheme="majorHAnsi" w:hAnsiTheme="majorHAnsi" w:cstheme="majorHAnsi"/>
          <w:szCs w:val="19"/>
        </w:rPr>
        <w:t>ou</w:t>
      </w:r>
      <w:r w:rsidRPr="00B05B95">
        <w:rPr>
          <w:rFonts w:asciiTheme="majorHAnsi" w:hAnsiTheme="majorHAnsi" w:cstheme="majorHAnsi"/>
          <w:szCs w:val="19"/>
        </w:rPr>
        <w:t xml:space="preserve"> o NFP na základe </w:t>
      </w:r>
      <w:proofErr w:type="spellStart"/>
      <w:r w:rsidR="00082DA8" w:rsidRPr="00B05B95">
        <w:rPr>
          <w:rFonts w:asciiTheme="majorHAnsi" w:hAnsiTheme="majorHAnsi" w:cstheme="majorHAnsi"/>
          <w:szCs w:val="19"/>
        </w:rPr>
        <w:t>ŽoP</w:t>
      </w:r>
      <w:proofErr w:type="spellEnd"/>
      <w:r w:rsidRPr="00B05B95">
        <w:rPr>
          <w:rFonts w:asciiTheme="majorHAnsi" w:hAnsiTheme="majorHAnsi" w:cstheme="majorHAnsi"/>
          <w:szCs w:val="19"/>
        </w:rPr>
        <w:t>, ku ktor</w:t>
      </w:r>
      <w:r w:rsidR="00082DA8" w:rsidRPr="00B05B95">
        <w:rPr>
          <w:rFonts w:asciiTheme="majorHAnsi" w:hAnsiTheme="majorHAnsi" w:cstheme="majorHAnsi"/>
          <w:szCs w:val="19"/>
        </w:rPr>
        <w:t>ej s</w:t>
      </w:r>
      <w:r w:rsidRPr="00B05B95">
        <w:rPr>
          <w:rFonts w:asciiTheme="majorHAnsi" w:hAnsiTheme="majorHAnsi" w:cstheme="majorHAnsi"/>
          <w:szCs w:val="19"/>
        </w:rPr>
        <w:t>ú doložené účtovné doklady1, ktoré prijímateľ uhradil z vlastných zdrojov.</w:t>
      </w:r>
    </w:p>
    <w:p w14:paraId="3743FB5B" w14:textId="3946CF92" w:rsidR="000175B9" w:rsidRPr="00594822"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594822">
        <w:rPr>
          <w:rFonts w:asciiTheme="majorHAnsi" w:hAnsiTheme="majorHAnsi" w:cstheme="majorHAnsi"/>
          <w:b/>
          <w:szCs w:val="19"/>
        </w:rPr>
        <w:t>Riadiaci orgán</w:t>
      </w:r>
      <w:r w:rsidRPr="00594822">
        <w:rPr>
          <w:rFonts w:asciiTheme="majorHAnsi" w:hAnsiTheme="majorHAnsi" w:cstheme="majorHAnsi"/>
          <w:szCs w:val="19"/>
        </w:rPr>
        <w:t xml:space="preserve"> </w:t>
      </w:r>
      <w:r w:rsidR="00B05B95">
        <w:rPr>
          <w:rFonts w:asciiTheme="majorHAnsi" w:hAnsiTheme="majorHAnsi" w:cstheme="majorHAnsi"/>
          <w:szCs w:val="19"/>
        </w:rPr>
        <w:t xml:space="preserve">alebo </w:t>
      </w:r>
      <w:r w:rsidR="00B05B95" w:rsidRPr="00B05B95">
        <w:rPr>
          <w:rFonts w:asciiTheme="majorHAnsi" w:hAnsiTheme="majorHAnsi" w:cstheme="majorHAnsi"/>
          <w:b/>
          <w:szCs w:val="19"/>
        </w:rPr>
        <w:t>RO</w:t>
      </w:r>
      <w:r w:rsidR="00B05B95">
        <w:rPr>
          <w:rFonts w:asciiTheme="majorHAnsi" w:hAnsiTheme="majorHAnsi" w:cstheme="majorHAnsi"/>
          <w:szCs w:val="19"/>
        </w:rPr>
        <w:t xml:space="preserve"> </w:t>
      </w:r>
      <w:r w:rsidRPr="00594822">
        <w:rPr>
          <w:rFonts w:asciiTheme="majorHAnsi" w:hAnsiTheme="majorHAnsi" w:cstheme="majorHAnsi"/>
          <w:szCs w:val="19"/>
        </w:rPr>
        <w:t>– národný, regionálny alebo miestny orgán verejnej moci určený členským štátom, ktorý je určený na realizáciu programu a ktorý zodpovedá za riadenie programu v súlade so zásadou riadneho finančného hospodárenia. V podmienkach S</w:t>
      </w:r>
      <w:r w:rsidR="00B05B95">
        <w:rPr>
          <w:rFonts w:asciiTheme="majorHAnsi" w:hAnsiTheme="majorHAnsi" w:cstheme="majorHAnsi"/>
          <w:szCs w:val="19"/>
        </w:rPr>
        <w:t>R</w:t>
      </w:r>
      <w:r w:rsidRPr="00594822">
        <w:rPr>
          <w:rFonts w:asciiTheme="majorHAnsi" w:hAnsiTheme="majorHAnsi" w:cstheme="majorHAnsi"/>
          <w:szCs w:val="19"/>
        </w:rPr>
        <w:t xml:space="preserve"> určuje </w:t>
      </w:r>
      <w:r w:rsidR="00B05B95">
        <w:rPr>
          <w:rFonts w:asciiTheme="majorHAnsi" w:hAnsiTheme="majorHAnsi" w:cstheme="majorHAnsi"/>
          <w:szCs w:val="19"/>
        </w:rPr>
        <w:t>RO</w:t>
      </w:r>
      <w:r w:rsidRPr="00594822">
        <w:rPr>
          <w:rFonts w:asciiTheme="majorHAnsi" w:hAnsiTheme="majorHAnsi" w:cstheme="majorHAnsi"/>
          <w:szCs w:val="19"/>
        </w:rPr>
        <w:t xml:space="preserve"> vláda SR. </w:t>
      </w:r>
      <w:r w:rsidR="00B05B95">
        <w:rPr>
          <w:rFonts w:asciiTheme="majorHAnsi" w:hAnsiTheme="majorHAnsi" w:cstheme="majorHAnsi"/>
          <w:szCs w:val="19"/>
        </w:rPr>
        <w:t>RO pre IROP je MIRR</w:t>
      </w:r>
      <w:r w:rsidR="00EC6CCA">
        <w:rPr>
          <w:rFonts w:asciiTheme="majorHAnsi" w:hAnsiTheme="majorHAnsi" w:cstheme="majorHAnsi"/>
          <w:szCs w:val="19"/>
        </w:rPr>
        <w:t>I</w:t>
      </w:r>
      <w:r w:rsidR="00B05B95">
        <w:rPr>
          <w:rFonts w:asciiTheme="majorHAnsi" w:hAnsiTheme="majorHAnsi" w:cstheme="majorHAnsi"/>
          <w:szCs w:val="19"/>
        </w:rPr>
        <w:t xml:space="preserve"> SR</w:t>
      </w:r>
      <w:r w:rsidRPr="00594822">
        <w:rPr>
          <w:rFonts w:asciiTheme="majorHAnsi" w:hAnsiTheme="majorHAnsi" w:cstheme="majorHAnsi"/>
          <w:szCs w:val="19"/>
        </w:rPr>
        <w:t>.</w:t>
      </w:r>
    </w:p>
    <w:p w14:paraId="460E97BE" w14:textId="627C22F0" w:rsidR="000175B9" w:rsidRPr="00F64B07"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594822">
        <w:rPr>
          <w:rFonts w:asciiTheme="majorHAnsi" w:hAnsiTheme="majorHAnsi" w:cstheme="majorHAnsi"/>
          <w:b/>
          <w:szCs w:val="19"/>
        </w:rPr>
        <w:t xml:space="preserve">Rozhodnutie o schválení žiadosti </w:t>
      </w:r>
      <w:r w:rsidR="007D22BD">
        <w:rPr>
          <w:rFonts w:asciiTheme="majorHAnsi" w:hAnsiTheme="majorHAnsi" w:cstheme="majorHAnsi"/>
          <w:szCs w:val="19"/>
        </w:rPr>
        <w:t xml:space="preserve">je pre účely tejto príručky </w:t>
      </w:r>
      <w:r w:rsidRPr="00594822">
        <w:rPr>
          <w:rFonts w:asciiTheme="majorHAnsi" w:hAnsiTheme="majorHAnsi" w:cstheme="majorHAnsi"/>
          <w:szCs w:val="19"/>
        </w:rPr>
        <w:t>rozhodnutie, ktor</w:t>
      </w:r>
      <w:r w:rsidR="007D22BD">
        <w:rPr>
          <w:rFonts w:asciiTheme="majorHAnsi" w:hAnsiTheme="majorHAnsi" w:cstheme="majorHAnsi"/>
          <w:szCs w:val="19"/>
        </w:rPr>
        <w:t>ým SO</w:t>
      </w:r>
      <w:r w:rsidRPr="00594822">
        <w:rPr>
          <w:rFonts w:asciiTheme="majorHAnsi" w:hAnsiTheme="majorHAnsi" w:cstheme="majorHAnsi"/>
          <w:szCs w:val="19"/>
        </w:rPr>
        <w:t xml:space="preserve"> schvaľuje </w:t>
      </w:r>
      <w:proofErr w:type="spellStart"/>
      <w:r w:rsidR="007D22BD">
        <w:rPr>
          <w:rFonts w:asciiTheme="majorHAnsi" w:hAnsiTheme="majorHAnsi" w:cstheme="majorHAnsi"/>
          <w:szCs w:val="19"/>
        </w:rPr>
        <w:t>ŽoNFP</w:t>
      </w:r>
      <w:proofErr w:type="spellEnd"/>
      <w:r w:rsidRPr="00594822">
        <w:rPr>
          <w:rFonts w:asciiTheme="majorHAnsi" w:hAnsiTheme="majorHAnsi" w:cstheme="majorHAnsi"/>
          <w:szCs w:val="19"/>
        </w:rPr>
        <w:t xml:space="preserve">. </w:t>
      </w:r>
    </w:p>
    <w:p w14:paraId="0589CA58" w14:textId="6678607D" w:rsidR="00DF24A4"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1547DA">
        <w:rPr>
          <w:rFonts w:asciiTheme="majorHAnsi" w:hAnsiTheme="majorHAnsi" w:cstheme="majorHAnsi"/>
          <w:b/>
          <w:szCs w:val="19"/>
        </w:rPr>
        <w:lastRenderedPageBreak/>
        <w:t>Schém</w:t>
      </w:r>
      <w:r w:rsidR="00DF24A4">
        <w:rPr>
          <w:rFonts w:asciiTheme="majorHAnsi" w:hAnsiTheme="majorHAnsi" w:cstheme="majorHAnsi"/>
          <w:b/>
          <w:szCs w:val="19"/>
        </w:rPr>
        <w:t>a</w:t>
      </w:r>
      <w:r w:rsidRPr="001547DA">
        <w:rPr>
          <w:rFonts w:asciiTheme="majorHAnsi" w:hAnsiTheme="majorHAnsi" w:cstheme="majorHAnsi"/>
          <w:b/>
          <w:szCs w:val="19"/>
        </w:rPr>
        <w:t xml:space="preserve"> </w:t>
      </w:r>
      <w:r w:rsidR="00DF24A4">
        <w:rPr>
          <w:rFonts w:asciiTheme="majorHAnsi" w:hAnsiTheme="majorHAnsi" w:cstheme="majorHAnsi"/>
          <w:b/>
          <w:szCs w:val="19"/>
        </w:rPr>
        <w:t>DM</w:t>
      </w:r>
      <w:r w:rsidRPr="001547DA">
        <w:rPr>
          <w:rFonts w:asciiTheme="majorHAnsi" w:hAnsiTheme="majorHAnsi" w:cstheme="majorHAnsi"/>
          <w:b/>
          <w:szCs w:val="19"/>
        </w:rPr>
        <w:t xml:space="preserve"> </w:t>
      </w:r>
      <w:r w:rsidRPr="001547DA">
        <w:rPr>
          <w:rFonts w:asciiTheme="majorHAnsi" w:hAnsiTheme="majorHAnsi" w:cstheme="majorHAnsi"/>
          <w:szCs w:val="19"/>
        </w:rPr>
        <w:t xml:space="preserve">– </w:t>
      </w:r>
      <w:r>
        <w:rPr>
          <w:rFonts w:asciiTheme="majorHAnsi" w:hAnsiTheme="majorHAnsi" w:cstheme="majorHAnsi"/>
          <w:szCs w:val="19"/>
        </w:rPr>
        <w:t>záväzn</w:t>
      </w:r>
      <w:r w:rsidR="00DF24A4">
        <w:rPr>
          <w:rFonts w:asciiTheme="majorHAnsi" w:hAnsiTheme="majorHAnsi" w:cstheme="majorHAnsi"/>
          <w:szCs w:val="19"/>
        </w:rPr>
        <w:t>ý</w:t>
      </w:r>
      <w:r>
        <w:rPr>
          <w:rFonts w:asciiTheme="majorHAnsi" w:hAnsiTheme="majorHAnsi" w:cstheme="majorHAnsi"/>
          <w:szCs w:val="19"/>
        </w:rPr>
        <w:t xml:space="preserve"> </w:t>
      </w:r>
      <w:r w:rsidRPr="001547DA">
        <w:rPr>
          <w:rFonts w:asciiTheme="majorHAnsi" w:hAnsiTheme="majorHAnsi" w:cstheme="majorHAnsi"/>
          <w:szCs w:val="19"/>
        </w:rPr>
        <w:t>dokument</w:t>
      </w:r>
      <w:del w:id="455" w:author="Huslica Boris" w:date="2022-01-28T12:42:00Z">
        <w:r w:rsidRPr="001547DA">
          <w:rPr>
            <w:rFonts w:asciiTheme="majorHAnsi" w:hAnsiTheme="majorHAnsi" w:cstheme="majorHAnsi"/>
            <w:szCs w:val="19"/>
          </w:rPr>
          <w:delText>y</w:delText>
        </w:r>
      </w:del>
      <w:r w:rsidRPr="001547DA">
        <w:rPr>
          <w:rFonts w:asciiTheme="majorHAnsi" w:hAnsiTheme="majorHAnsi" w:cstheme="majorHAnsi"/>
          <w:szCs w:val="19"/>
        </w:rPr>
        <w:t>, ktor</w:t>
      </w:r>
      <w:r w:rsidR="00DF24A4">
        <w:rPr>
          <w:rFonts w:asciiTheme="majorHAnsi" w:hAnsiTheme="majorHAnsi" w:cstheme="majorHAnsi"/>
          <w:szCs w:val="19"/>
        </w:rPr>
        <w:t>ý</w:t>
      </w:r>
      <w:r w:rsidRPr="001547DA">
        <w:rPr>
          <w:rFonts w:asciiTheme="majorHAnsi" w:hAnsiTheme="majorHAnsi" w:cstheme="majorHAnsi"/>
          <w:szCs w:val="19"/>
        </w:rPr>
        <w:t xml:space="preserve"> stanovuj</w:t>
      </w:r>
      <w:r w:rsidR="00DF24A4">
        <w:rPr>
          <w:rFonts w:asciiTheme="majorHAnsi" w:hAnsiTheme="majorHAnsi" w:cstheme="majorHAnsi"/>
          <w:szCs w:val="19"/>
        </w:rPr>
        <w:t>e</w:t>
      </w:r>
      <w:r w:rsidRPr="001547DA">
        <w:rPr>
          <w:rFonts w:asciiTheme="majorHAnsi" w:hAnsiTheme="majorHAnsi" w:cstheme="majorHAnsi"/>
          <w:szCs w:val="19"/>
        </w:rPr>
        <w:t xml:space="preserve"> pravidlá a podmienky, na základe ktorých </w:t>
      </w:r>
      <w:r w:rsidR="00DF24A4">
        <w:rPr>
          <w:rFonts w:asciiTheme="majorHAnsi" w:hAnsiTheme="majorHAnsi" w:cstheme="majorHAnsi"/>
          <w:szCs w:val="19"/>
        </w:rPr>
        <w:t xml:space="preserve">môže </w:t>
      </w:r>
      <w:r w:rsidRPr="001547DA">
        <w:rPr>
          <w:rFonts w:asciiTheme="majorHAnsi" w:hAnsiTheme="majorHAnsi" w:cstheme="majorHAnsi"/>
          <w:szCs w:val="19"/>
        </w:rPr>
        <w:t>poskytovate</w:t>
      </w:r>
      <w:r w:rsidR="00DF24A4">
        <w:rPr>
          <w:rFonts w:asciiTheme="majorHAnsi" w:hAnsiTheme="majorHAnsi" w:cstheme="majorHAnsi"/>
          <w:szCs w:val="19"/>
        </w:rPr>
        <w:t xml:space="preserve">ľ pomoci </w:t>
      </w:r>
      <w:r w:rsidRPr="001547DA">
        <w:rPr>
          <w:rFonts w:asciiTheme="majorHAnsi" w:hAnsiTheme="majorHAnsi" w:cstheme="majorHAnsi"/>
          <w:szCs w:val="19"/>
        </w:rPr>
        <w:t xml:space="preserve">poskytnúť pomoc </w:t>
      </w:r>
      <w:proofErr w:type="spellStart"/>
      <w:r w:rsidRPr="001547DA">
        <w:rPr>
          <w:rFonts w:asciiTheme="majorHAnsi" w:hAnsiTheme="majorHAnsi" w:cstheme="majorHAnsi"/>
          <w:szCs w:val="19"/>
        </w:rPr>
        <w:t>de</w:t>
      </w:r>
      <w:proofErr w:type="spellEnd"/>
      <w:r w:rsidRPr="001547DA">
        <w:rPr>
          <w:rFonts w:asciiTheme="majorHAnsi" w:hAnsiTheme="majorHAnsi" w:cstheme="majorHAnsi"/>
          <w:szCs w:val="19"/>
        </w:rPr>
        <w:t xml:space="preserve"> </w:t>
      </w:r>
      <w:proofErr w:type="spellStart"/>
      <w:r w:rsidRPr="001547DA">
        <w:rPr>
          <w:rFonts w:asciiTheme="majorHAnsi" w:hAnsiTheme="majorHAnsi" w:cstheme="majorHAnsi"/>
          <w:szCs w:val="19"/>
        </w:rPr>
        <w:t>minimis</w:t>
      </w:r>
      <w:proofErr w:type="spellEnd"/>
      <w:r w:rsidRPr="001547DA">
        <w:rPr>
          <w:rFonts w:asciiTheme="majorHAnsi" w:hAnsiTheme="majorHAnsi" w:cstheme="majorHAnsi"/>
          <w:szCs w:val="19"/>
        </w:rPr>
        <w:t xml:space="preserve"> </w:t>
      </w:r>
      <w:r w:rsidR="00DF24A4">
        <w:rPr>
          <w:rFonts w:asciiTheme="majorHAnsi" w:hAnsiTheme="majorHAnsi" w:cstheme="majorHAnsi"/>
          <w:szCs w:val="19"/>
        </w:rPr>
        <w:t xml:space="preserve">príjemcom pomoci. Pre účely tejto príručky sa pod schémou DM rozumie </w:t>
      </w:r>
      <w:r w:rsidR="008F305F">
        <w:fldChar w:fldCharType="begin"/>
      </w:r>
      <w:r w:rsidR="008F305F">
        <w:instrText xml:space="preserve"> HYPERLINK "https://www.culture.gov.sk/operacne-programy-strukturalne-fondy/irop-po3-mobilizacia-kreativneho-potencialu-v-regionoch/schema-pomoci-de-minimis/"</w:instrText>
      </w:r>
      <w:r w:rsidR="008F305F">
        <w:instrText xml:space="preserve"> </w:instrText>
      </w:r>
      <w:r w:rsidR="008F305F">
        <w:fldChar w:fldCharType="separate"/>
      </w:r>
      <w:r w:rsidR="00DF24A4" w:rsidRPr="008A07EF">
        <w:rPr>
          <w:rStyle w:val="Hypertextovprepojenie"/>
          <w:rFonts w:asciiTheme="majorHAnsi" w:hAnsiTheme="majorHAnsi" w:cstheme="majorHAnsi"/>
          <w:szCs w:val="19"/>
        </w:rPr>
        <w:t xml:space="preserve">Schéma na podporu kreatívneho a kultúrneho priemyslu </w:t>
      </w:r>
      <w:r w:rsidR="005352C7" w:rsidRPr="008A07EF">
        <w:rPr>
          <w:rStyle w:val="Hypertextovprepojenie"/>
          <w:rFonts w:asciiTheme="majorHAnsi" w:hAnsiTheme="majorHAnsi" w:cstheme="majorHAnsi"/>
          <w:szCs w:val="19"/>
        </w:rPr>
        <w:t xml:space="preserve">(schéma </w:t>
      </w:r>
      <w:ins w:id="456" w:author="Huslica Boris" w:date="2022-01-28T12:42:00Z">
        <w:r w:rsidR="00B47661">
          <w:rPr>
            <w:rStyle w:val="Hypertextovprepojenie"/>
            <w:rFonts w:asciiTheme="majorHAnsi" w:hAnsiTheme="majorHAnsi" w:cstheme="majorHAnsi"/>
            <w:szCs w:val="19"/>
          </w:rPr>
          <w:t xml:space="preserve">pomoci </w:t>
        </w:r>
        <w:proofErr w:type="spellStart"/>
        <w:r w:rsidR="00B47661">
          <w:rPr>
            <w:rStyle w:val="Hypertextovprepojenie"/>
            <w:rFonts w:asciiTheme="majorHAnsi" w:hAnsiTheme="majorHAnsi" w:cstheme="majorHAnsi"/>
            <w:szCs w:val="19"/>
          </w:rPr>
          <w:t>de</w:t>
        </w:r>
        <w:proofErr w:type="spellEnd"/>
        <w:r w:rsidR="00B47661">
          <w:rPr>
            <w:rStyle w:val="Hypertextovprepojenie"/>
            <w:rFonts w:asciiTheme="majorHAnsi" w:hAnsiTheme="majorHAnsi" w:cstheme="majorHAnsi"/>
            <w:szCs w:val="19"/>
          </w:rPr>
          <w:t xml:space="preserve"> </w:t>
        </w:r>
        <w:proofErr w:type="spellStart"/>
        <w:r w:rsidR="00B47661">
          <w:rPr>
            <w:rStyle w:val="Hypertextovprepojenie"/>
            <w:rFonts w:asciiTheme="majorHAnsi" w:hAnsiTheme="majorHAnsi" w:cstheme="majorHAnsi"/>
            <w:szCs w:val="19"/>
          </w:rPr>
          <w:t>minimis</w:t>
        </w:r>
        <w:proofErr w:type="spellEnd"/>
        <w:r w:rsidR="00B47661">
          <w:rPr>
            <w:rStyle w:val="Hypertextovprepojenie"/>
            <w:rFonts w:asciiTheme="majorHAnsi" w:hAnsiTheme="majorHAnsi" w:cstheme="majorHAnsi"/>
            <w:szCs w:val="19"/>
          </w:rPr>
          <w:t>) (Schéma</w:t>
        </w:r>
      </w:ins>
      <w:del w:id="457" w:author="Huslica Boris" w:date="2022-01-28T12:42:00Z">
        <w:r w:rsidR="005352C7" w:rsidRPr="008A07EF">
          <w:rPr>
            <w:rStyle w:val="Hypertextovprepojenie"/>
            <w:rFonts w:asciiTheme="majorHAnsi" w:hAnsiTheme="majorHAnsi" w:cstheme="majorHAnsi"/>
            <w:szCs w:val="19"/>
          </w:rPr>
          <w:delText>č.</w:delText>
        </w:r>
      </w:del>
      <w:r w:rsidR="005352C7" w:rsidRPr="008A07EF">
        <w:rPr>
          <w:rStyle w:val="Hypertextovprepojenie"/>
          <w:rFonts w:asciiTheme="majorHAnsi" w:hAnsiTheme="majorHAnsi" w:cstheme="majorHAnsi"/>
          <w:szCs w:val="19"/>
        </w:rPr>
        <w:t xml:space="preserve"> </w:t>
      </w:r>
      <w:r w:rsidR="005352C7" w:rsidRPr="008A07EF">
        <w:rPr>
          <w:rStyle w:val="Hypertextovprepojenie"/>
          <w:rFonts w:cs="Arial"/>
          <w:szCs w:val="19"/>
        </w:rPr>
        <w:t>DM</w:t>
      </w:r>
      <w:ins w:id="458" w:author="Huslica Boris" w:date="2022-01-28T12:42:00Z">
        <w:r w:rsidR="00B47661">
          <w:rPr>
            <w:rStyle w:val="Hypertextovprepojenie"/>
            <w:rFonts w:cs="Arial"/>
            <w:szCs w:val="19"/>
          </w:rPr>
          <w:t xml:space="preserve"> </w:t>
        </w:r>
        <w:r w:rsidR="005352C7" w:rsidRPr="008A07EF">
          <w:rPr>
            <w:rStyle w:val="Hypertextovprepojenie"/>
            <w:rFonts w:cs="Arial"/>
            <w:szCs w:val="19"/>
          </w:rPr>
          <w:t>-</w:t>
        </w:r>
        <w:r w:rsidR="00B47661">
          <w:rPr>
            <w:rStyle w:val="Hypertextovprepojenie"/>
            <w:rFonts w:cs="Arial"/>
            <w:szCs w:val="19"/>
          </w:rPr>
          <w:t xml:space="preserve"> 8</w:t>
        </w:r>
        <w:r w:rsidR="005352C7" w:rsidRPr="008A07EF">
          <w:rPr>
            <w:rStyle w:val="Hypertextovprepojenie"/>
            <w:rFonts w:cs="Arial"/>
            <w:szCs w:val="19"/>
          </w:rPr>
          <w:t>/20</w:t>
        </w:r>
        <w:r w:rsidR="00B47661">
          <w:rPr>
            <w:rStyle w:val="Hypertextovprepojenie"/>
            <w:rFonts w:cs="Arial"/>
            <w:szCs w:val="19"/>
          </w:rPr>
          <w:t>2</w:t>
        </w:r>
        <w:r w:rsidR="005352C7" w:rsidRPr="008A07EF">
          <w:rPr>
            <w:rStyle w:val="Hypertextovprepojenie"/>
            <w:rFonts w:cs="Arial"/>
            <w:szCs w:val="19"/>
          </w:rPr>
          <w:t>1</w:t>
        </w:r>
      </w:ins>
      <w:del w:id="459" w:author="Huslica Boris" w:date="2022-01-28T12:42:00Z">
        <w:r w:rsidR="005352C7" w:rsidRPr="008A07EF">
          <w:rPr>
            <w:rStyle w:val="Hypertextovprepojenie"/>
            <w:rFonts w:cs="Arial"/>
            <w:szCs w:val="19"/>
          </w:rPr>
          <w:delText>-9/2019</w:delText>
        </w:r>
      </w:del>
      <w:r w:rsidR="005352C7" w:rsidRPr="008A07EF">
        <w:rPr>
          <w:rStyle w:val="Hypertextovprepojenie"/>
          <w:rFonts w:cs="Arial"/>
          <w:szCs w:val="19"/>
        </w:rPr>
        <w:t xml:space="preserve">) </w:t>
      </w:r>
      <w:r w:rsidR="00DF24A4" w:rsidRPr="008A07EF">
        <w:rPr>
          <w:rStyle w:val="Hypertextovprepojenie"/>
          <w:rFonts w:asciiTheme="majorHAnsi" w:hAnsiTheme="majorHAnsi" w:cstheme="majorHAnsi"/>
          <w:szCs w:val="19"/>
        </w:rPr>
        <w:t>v platnom znení</w:t>
      </w:r>
      <w:r w:rsidR="008F305F">
        <w:rPr>
          <w:rStyle w:val="Hypertextovprepojenie"/>
          <w:rFonts w:asciiTheme="majorHAnsi" w:hAnsiTheme="majorHAnsi" w:cstheme="majorHAnsi"/>
          <w:szCs w:val="19"/>
        </w:rPr>
        <w:fldChar w:fldCharType="end"/>
      </w:r>
      <w:r w:rsidR="00DF24A4">
        <w:rPr>
          <w:rFonts w:asciiTheme="majorHAnsi" w:hAnsiTheme="majorHAnsi" w:cstheme="majorHAnsi"/>
          <w:szCs w:val="19"/>
        </w:rPr>
        <w:t xml:space="preserve">, v zmysle ktorej je </w:t>
      </w:r>
      <w:del w:id="460" w:author="Huslica Boris" w:date="2022-01-28T12:42:00Z">
        <w:r w:rsidR="00DF24A4">
          <w:rPr>
            <w:rFonts w:asciiTheme="majorHAnsi" w:hAnsiTheme="majorHAnsi" w:cstheme="majorHAnsi"/>
            <w:szCs w:val="19"/>
          </w:rPr>
          <w:delText xml:space="preserve">poskytovateľom pomoci DM </w:delText>
        </w:r>
      </w:del>
      <w:r w:rsidR="00DF24A4">
        <w:rPr>
          <w:rFonts w:asciiTheme="majorHAnsi" w:hAnsiTheme="majorHAnsi" w:cstheme="majorHAnsi"/>
          <w:szCs w:val="19"/>
        </w:rPr>
        <w:t>Prijímateľ</w:t>
      </w:r>
      <w:ins w:id="461" w:author="Huslica Boris" w:date="2022-01-28T12:42:00Z">
        <w:r w:rsidR="00C20767">
          <w:rPr>
            <w:rFonts w:asciiTheme="majorHAnsi" w:hAnsiTheme="majorHAnsi" w:cstheme="majorHAnsi"/>
            <w:szCs w:val="19"/>
          </w:rPr>
          <w:t xml:space="preserve"> vykonávateľom schémy</w:t>
        </w:r>
      </w:ins>
      <w:r w:rsidR="00DF24A4">
        <w:rPr>
          <w:rFonts w:asciiTheme="majorHAnsi" w:hAnsiTheme="majorHAnsi" w:cstheme="majorHAnsi"/>
          <w:szCs w:val="19"/>
        </w:rPr>
        <w:t xml:space="preserve"> a príjemcom </w:t>
      </w:r>
      <w:r w:rsidR="005352C7">
        <w:rPr>
          <w:rFonts w:asciiTheme="majorHAnsi" w:hAnsiTheme="majorHAnsi" w:cstheme="majorHAnsi"/>
          <w:szCs w:val="19"/>
        </w:rPr>
        <w:t xml:space="preserve">pomoci sú MSP, </w:t>
      </w:r>
      <w:r w:rsidR="008A07EF" w:rsidRPr="008A07EF">
        <w:rPr>
          <w:rFonts w:asciiTheme="majorHAnsi" w:hAnsiTheme="majorHAnsi" w:cstheme="majorHAnsi"/>
          <w:szCs w:val="19"/>
        </w:rPr>
        <w:t>ktoré spĺňajú podmienky Schémy DM</w:t>
      </w:r>
      <w:r w:rsidR="005352C7">
        <w:rPr>
          <w:rFonts w:asciiTheme="majorHAnsi" w:hAnsiTheme="majorHAnsi" w:cstheme="majorHAnsi"/>
          <w:szCs w:val="19"/>
        </w:rPr>
        <w:t>.</w:t>
      </w:r>
    </w:p>
    <w:p w14:paraId="0ADF0DE0" w14:textId="149F63BF" w:rsidR="000175B9" w:rsidRPr="00594822"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594822">
        <w:rPr>
          <w:rFonts w:asciiTheme="majorHAnsi" w:hAnsiTheme="majorHAnsi" w:cstheme="majorHAnsi"/>
          <w:b/>
          <w:szCs w:val="19"/>
        </w:rPr>
        <w:t>Spolupracujúci orgán</w:t>
      </w:r>
      <w:r w:rsidRPr="00594822">
        <w:rPr>
          <w:rFonts w:asciiTheme="majorHAnsi" w:hAnsiTheme="majorHAnsi" w:cstheme="majorHAnsi"/>
          <w:szCs w:val="19"/>
        </w:rPr>
        <w:t xml:space="preserve"> – Ú</w:t>
      </w:r>
      <w:r w:rsidR="007D22BD">
        <w:rPr>
          <w:rFonts w:asciiTheme="majorHAnsi" w:hAnsiTheme="majorHAnsi" w:cstheme="majorHAnsi"/>
          <w:szCs w:val="19"/>
        </w:rPr>
        <w:t xml:space="preserve">VA </w:t>
      </w:r>
      <w:r w:rsidRPr="00594822">
        <w:rPr>
          <w:rFonts w:asciiTheme="majorHAnsi" w:hAnsiTheme="majorHAnsi" w:cstheme="majorHAnsi"/>
          <w:szCs w:val="19"/>
        </w:rPr>
        <w:t>alebo iná právnická osoba podľa osobitného predpisu (§ 4 a § 19 zákona o</w:t>
      </w:r>
      <w:r w:rsidR="007D22BD">
        <w:rPr>
          <w:rFonts w:asciiTheme="majorHAnsi" w:hAnsiTheme="majorHAnsi" w:cstheme="majorHAnsi"/>
          <w:szCs w:val="19"/>
        </w:rPr>
        <w:t> </w:t>
      </w:r>
      <w:r w:rsidRPr="00594822">
        <w:rPr>
          <w:rFonts w:asciiTheme="majorHAnsi" w:hAnsiTheme="majorHAnsi" w:cstheme="majorHAnsi"/>
          <w:szCs w:val="19"/>
        </w:rPr>
        <w:t>finančnej kontrole), ktor</w:t>
      </w:r>
      <w:r w:rsidR="007D22BD">
        <w:rPr>
          <w:rFonts w:asciiTheme="majorHAnsi" w:hAnsiTheme="majorHAnsi" w:cstheme="majorHAnsi"/>
          <w:szCs w:val="19"/>
        </w:rPr>
        <w:t>á</w:t>
      </w:r>
      <w:r w:rsidRPr="00594822">
        <w:rPr>
          <w:rFonts w:asciiTheme="majorHAnsi" w:hAnsiTheme="majorHAnsi" w:cstheme="majorHAnsi"/>
          <w:szCs w:val="19"/>
        </w:rPr>
        <w:t xml:space="preserve"> vykonávajú úlohy podľa osobitného predpisu (čl. 127 </w:t>
      </w:r>
      <w:r w:rsidR="007D22BD">
        <w:rPr>
          <w:rFonts w:asciiTheme="majorHAnsi" w:hAnsiTheme="majorHAnsi" w:cstheme="majorHAnsi"/>
          <w:szCs w:val="19"/>
        </w:rPr>
        <w:t xml:space="preserve">všeobecného </w:t>
      </w:r>
      <w:r w:rsidRPr="00594822">
        <w:rPr>
          <w:rFonts w:asciiTheme="majorHAnsi" w:hAnsiTheme="majorHAnsi" w:cstheme="majorHAnsi"/>
          <w:szCs w:val="19"/>
        </w:rPr>
        <w:t>nariadenia) v</w:t>
      </w:r>
      <w:r w:rsidR="007D22BD">
        <w:rPr>
          <w:rFonts w:asciiTheme="majorHAnsi" w:hAnsiTheme="majorHAnsi" w:cstheme="majorHAnsi"/>
          <w:szCs w:val="19"/>
        </w:rPr>
        <w:t> </w:t>
      </w:r>
      <w:r w:rsidRPr="00594822">
        <w:rPr>
          <w:rFonts w:asciiTheme="majorHAnsi" w:hAnsiTheme="majorHAnsi" w:cstheme="majorHAnsi"/>
          <w:szCs w:val="19"/>
        </w:rPr>
        <w:t>spolupráci s</w:t>
      </w:r>
      <w:r w:rsidR="008A07EF">
        <w:rPr>
          <w:rFonts w:asciiTheme="majorHAnsi" w:hAnsiTheme="majorHAnsi" w:cstheme="majorHAnsi"/>
          <w:szCs w:val="19"/>
        </w:rPr>
        <w:t> </w:t>
      </w:r>
      <w:r w:rsidRPr="00594822">
        <w:rPr>
          <w:rFonts w:asciiTheme="majorHAnsi" w:hAnsiTheme="majorHAnsi" w:cstheme="majorHAnsi"/>
          <w:szCs w:val="19"/>
        </w:rPr>
        <w:t>orgánom auditu.</w:t>
      </w:r>
    </w:p>
    <w:p w14:paraId="2A24008D" w14:textId="7EAFD1D6" w:rsidR="000175B9" w:rsidRPr="001547DA"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1547DA">
        <w:rPr>
          <w:rFonts w:asciiTheme="majorHAnsi" w:hAnsiTheme="majorHAnsi" w:cstheme="majorHAnsi"/>
          <w:b/>
          <w:szCs w:val="19"/>
        </w:rPr>
        <w:t>Správa o zistenej nezrovnalosti</w:t>
      </w:r>
      <w:r w:rsidRPr="001547DA">
        <w:rPr>
          <w:rFonts w:asciiTheme="majorHAnsi" w:hAnsiTheme="majorHAnsi" w:cstheme="majorHAnsi"/>
          <w:szCs w:val="19"/>
        </w:rPr>
        <w:t xml:space="preserve"> – dokument </w:t>
      </w:r>
      <w:r w:rsidR="007D22BD">
        <w:rPr>
          <w:rFonts w:asciiTheme="majorHAnsi" w:hAnsiTheme="majorHAnsi" w:cstheme="majorHAnsi"/>
          <w:szCs w:val="19"/>
        </w:rPr>
        <w:t>(</w:t>
      </w:r>
      <w:r w:rsidRPr="001547DA">
        <w:rPr>
          <w:rFonts w:asciiTheme="majorHAnsi" w:hAnsiTheme="majorHAnsi" w:cstheme="majorHAnsi"/>
          <w:szCs w:val="19"/>
        </w:rPr>
        <w:t xml:space="preserve">vyplnený </w:t>
      </w:r>
      <w:r w:rsidR="007D22BD">
        <w:rPr>
          <w:rFonts w:asciiTheme="majorHAnsi" w:hAnsiTheme="majorHAnsi" w:cstheme="majorHAnsi"/>
          <w:szCs w:val="19"/>
        </w:rPr>
        <w:t>RO, SO</w:t>
      </w:r>
      <w:r w:rsidRPr="001547DA">
        <w:rPr>
          <w:rFonts w:asciiTheme="majorHAnsi" w:hAnsiTheme="majorHAnsi" w:cstheme="majorHAnsi"/>
          <w:szCs w:val="19"/>
        </w:rPr>
        <w:t xml:space="preserve">, </w:t>
      </w:r>
      <w:r w:rsidR="007D22BD">
        <w:rPr>
          <w:rFonts w:asciiTheme="majorHAnsi" w:hAnsiTheme="majorHAnsi" w:cstheme="majorHAnsi"/>
          <w:szCs w:val="19"/>
        </w:rPr>
        <w:t>PJ</w:t>
      </w:r>
      <w:r w:rsidRPr="001547DA">
        <w:rPr>
          <w:rFonts w:asciiTheme="majorHAnsi" w:hAnsiTheme="majorHAnsi" w:cstheme="majorHAnsi"/>
          <w:szCs w:val="19"/>
        </w:rPr>
        <w:t xml:space="preserve">, </w:t>
      </w:r>
      <w:r w:rsidR="007D22BD">
        <w:rPr>
          <w:rFonts w:asciiTheme="majorHAnsi" w:hAnsiTheme="majorHAnsi" w:cstheme="majorHAnsi"/>
          <w:szCs w:val="19"/>
        </w:rPr>
        <w:t>CO</w:t>
      </w:r>
      <w:r w:rsidRPr="001547DA">
        <w:rPr>
          <w:rFonts w:asciiTheme="majorHAnsi" w:hAnsiTheme="majorHAnsi" w:cstheme="majorHAnsi"/>
          <w:szCs w:val="19"/>
        </w:rPr>
        <w:t xml:space="preserve">, </w:t>
      </w:r>
      <w:r>
        <w:rPr>
          <w:rFonts w:asciiTheme="majorHAnsi" w:hAnsiTheme="majorHAnsi" w:cstheme="majorHAnsi"/>
          <w:szCs w:val="19"/>
        </w:rPr>
        <w:t>orgánom auditu</w:t>
      </w:r>
      <w:r w:rsidRPr="001547DA">
        <w:rPr>
          <w:rFonts w:asciiTheme="majorHAnsi" w:hAnsiTheme="majorHAnsi" w:cstheme="majorHAnsi"/>
          <w:szCs w:val="19"/>
        </w:rPr>
        <w:t xml:space="preserve"> a jeho spolupracujúc</w:t>
      </w:r>
      <w:r>
        <w:rPr>
          <w:rFonts w:asciiTheme="majorHAnsi" w:hAnsiTheme="majorHAnsi" w:cstheme="majorHAnsi"/>
          <w:szCs w:val="19"/>
        </w:rPr>
        <w:t>i</w:t>
      </w:r>
      <w:r w:rsidRPr="001547DA">
        <w:rPr>
          <w:rFonts w:asciiTheme="majorHAnsi" w:hAnsiTheme="majorHAnsi" w:cstheme="majorHAnsi"/>
          <w:szCs w:val="19"/>
        </w:rPr>
        <w:t xml:space="preserve">m orgánom alebo </w:t>
      </w:r>
      <w:r w:rsidR="008A07FC">
        <w:rPr>
          <w:rFonts w:asciiTheme="majorHAnsi" w:hAnsiTheme="majorHAnsi" w:cstheme="majorHAnsi"/>
          <w:szCs w:val="19"/>
        </w:rPr>
        <w:t>ÚVA)</w:t>
      </w:r>
      <w:r w:rsidRPr="001547DA">
        <w:rPr>
          <w:rFonts w:asciiTheme="majorHAnsi" w:hAnsiTheme="majorHAnsi" w:cstheme="majorHAnsi"/>
          <w:szCs w:val="19"/>
        </w:rPr>
        <w:t>, na základe ktorého je oficiálne zdokumentované podozrenie z nezrovnalosti alebo zistenie nezrovnalosti.</w:t>
      </w:r>
    </w:p>
    <w:p w14:paraId="4235E136" w14:textId="4A8A681F" w:rsidR="000175B9" w:rsidRPr="008A07FC"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1547DA">
        <w:rPr>
          <w:rFonts w:asciiTheme="majorHAnsi" w:hAnsiTheme="majorHAnsi" w:cstheme="majorHAnsi"/>
          <w:b/>
          <w:szCs w:val="19"/>
        </w:rPr>
        <w:t>Sprostredkovateľský orgán</w:t>
      </w:r>
      <w:r w:rsidRPr="001547DA">
        <w:rPr>
          <w:rFonts w:asciiTheme="majorHAnsi" w:hAnsiTheme="majorHAnsi" w:cstheme="majorHAnsi"/>
          <w:szCs w:val="19"/>
        </w:rPr>
        <w:t xml:space="preserve"> </w:t>
      </w:r>
      <w:r w:rsidR="008A07FC">
        <w:rPr>
          <w:rFonts w:asciiTheme="majorHAnsi" w:hAnsiTheme="majorHAnsi" w:cstheme="majorHAnsi"/>
          <w:szCs w:val="19"/>
        </w:rPr>
        <w:t xml:space="preserve">alebo </w:t>
      </w:r>
      <w:r w:rsidR="008A07FC" w:rsidRPr="008A07FC">
        <w:rPr>
          <w:rFonts w:asciiTheme="majorHAnsi" w:hAnsiTheme="majorHAnsi" w:cstheme="majorHAnsi"/>
          <w:b/>
          <w:szCs w:val="19"/>
        </w:rPr>
        <w:t>SO</w:t>
      </w:r>
      <w:r w:rsidR="008A07FC">
        <w:rPr>
          <w:rFonts w:asciiTheme="majorHAnsi" w:hAnsiTheme="majorHAnsi" w:cstheme="majorHAnsi"/>
          <w:szCs w:val="19"/>
        </w:rPr>
        <w:t xml:space="preserve"> </w:t>
      </w:r>
      <w:r w:rsidRPr="001547DA">
        <w:rPr>
          <w:rFonts w:asciiTheme="majorHAnsi" w:hAnsiTheme="majorHAnsi" w:cstheme="majorHAnsi"/>
          <w:szCs w:val="19"/>
        </w:rPr>
        <w:t xml:space="preserve">– ministerstvo, ostatný ústredný orgán štátnej správy, samosprávny kraj, obec alebo iná právnická osoba, ktorá má odborné, personálne a materiálne predpoklady a je určená na plnenie určitých úloh riadiaceho orgánu podľa čl. 123 ods. 6 </w:t>
      </w:r>
      <w:r>
        <w:rPr>
          <w:rFonts w:asciiTheme="majorHAnsi" w:hAnsiTheme="majorHAnsi" w:cstheme="majorHAnsi"/>
          <w:szCs w:val="19"/>
        </w:rPr>
        <w:t xml:space="preserve">všeobecného </w:t>
      </w:r>
      <w:r w:rsidRPr="001547DA">
        <w:rPr>
          <w:rFonts w:asciiTheme="majorHAnsi" w:hAnsiTheme="majorHAnsi" w:cstheme="majorHAnsi"/>
          <w:szCs w:val="19"/>
        </w:rPr>
        <w:t>nariadenia</w:t>
      </w:r>
      <w:r>
        <w:rPr>
          <w:rFonts w:asciiTheme="majorHAnsi" w:hAnsiTheme="majorHAnsi" w:cstheme="majorHAnsi"/>
          <w:szCs w:val="19"/>
        </w:rPr>
        <w:t xml:space="preserve"> </w:t>
      </w:r>
      <w:r w:rsidRPr="001547DA">
        <w:rPr>
          <w:rFonts w:asciiTheme="majorHAnsi" w:hAnsiTheme="majorHAnsi" w:cstheme="majorHAnsi"/>
          <w:szCs w:val="19"/>
        </w:rPr>
        <w:t>a to na základe písomného poverenia riadiaceho orgánu sprostredkovateľskému orgánu na výkon časti úloh riadiaceho orgánu</w:t>
      </w:r>
      <w:r w:rsidRPr="008A07FC">
        <w:rPr>
          <w:rFonts w:asciiTheme="majorHAnsi" w:hAnsiTheme="majorHAnsi" w:cstheme="majorHAnsi"/>
          <w:szCs w:val="19"/>
        </w:rPr>
        <w:t>. Pre prioritnú os 3 v rámci I</w:t>
      </w:r>
      <w:r w:rsidR="008A07FC">
        <w:rPr>
          <w:rFonts w:asciiTheme="majorHAnsi" w:hAnsiTheme="majorHAnsi" w:cstheme="majorHAnsi"/>
          <w:szCs w:val="19"/>
        </w:rPr>
        <w:t xml:space="preserve">ROP </w:t>
      </w:r>
      <w:r w:rsidRPr="008A07FC">
        <w:rPr>
          <w:rFonts w:asciiTheme="majorHAnsi" w:hAnsiTheme="majorHAnsi" w:cstheme="majorHAnsi"/>
          <w:szCs w:val="19"/>
        </w:rPr>
        <w:t>je sprostredkovateľským orgánom M</w:t>
      </w:r>
      <w:r w:rsidR="008A07FC">
        <w:rPr>
          <w:rFonts w:asciiTheme="majorHAnsi" w:hAnsiTheme="majorHAnsi" w:cstheme="majorHAnsi"/>
          <w:szCs w:val="19"/>
        </w:rPr>
        <w:t xml:space="preserve">K </w:t>
      </w:r>
      <w:r w:rsidRPr="008A07FC">
        <w:rPr>
          <w:rFonts w:asciiTheme="majorHAnsi" w:hAnsiTheme="majorHAnsi" w:cstheme="majorHAnsi"/>
          <w:szCs w:val="19"/>
        </w:rPr>
        <w:t>SR.</w:t>
      </w:r>
      <w:r w:rsidR="008A07FC">
        <w:rPr>
          <w:rFonts w:asciiTheme="majorHAnsi" w:hAnsiTheme="majorHAnsi" w:cstheme="majorHAnsi"/>
          <w:szCs w:val="19"/>
        </w:rPr>
        <w:t xml:space="preserve"> Na účely príručky sa teda pod SO myslí MK SR.</w:t>
      </w:r>
    </w:p>
    <w:p w14:paraId="280DB31B" w14:textId="0E116FAF" w:rsidR="000175B9" w:rsidRPr="001547DA"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1547DA">
        <w:rPr>
          <w:rFonts w:asciiTheme="majorHAnsi" w:hAnsiTheme="majorHAnsi" w:cstheme="majorHAnsi"/>
          <w:b/>
          <w:szCs w:val="19"/>
        </w:rPr>
        <w:t xml:space="preserve">Súhrnná žiadosť o platbu </w:t>
      </w:r>
      <w:r w:rsidRPr="001547DA">
        <w:rPr>
          <w:rFonts w:asciiTheme="majorHAnsi" w:hAnsiTheme="majorHAnsi" w:cstheme="majorHAnsi"/>
          <w:szCs w:val="19"/>
        </w:rPr>
        <w:t xml:space="preserve">– doklad zostavený zo </w:t>
      </w:r>
      <w:proofErr w:type="spellStart"/>
      <w:r w:rsidR="008A07FC">
        <w:rPr>
          <w:rFonts w:asciiTheme="majorHAnsi" w:hAnsiTheme="majorHAnsi" w:cstheme="majorHAnsi"/>
          <w:szCs w:val="19"/>
        </w:rPr>
        <w:t>ŽoP</w:t>
      </w:r>
      <w:proofErr w:type="spellEnd"/>
      <w:r w:rsidRPr="001547DA">
        <w:rPr>
          <w:rFonts w:asciiTheme="majorHAnsi" w:hAnsiTheme="majorHAnsi" w:cstheme="majorHAnsi"/>
          <w:szCs w:val="19"/>
        </w:rPr>
        <w:t xml:space="preserve">, na základe ktorého </w:t>
      </w:r>
      <w:r w:rsidR="008A07FC">
        <w:rPr>
          <w:rFonts w:asciiTheme="majorHAnsi" w:hAnsiTheme="majorHAnsi" w:cstheme="majorHAnsi"/>
          <w:szCs w:val="19"/>
        </w:rPr>
        <w:t xml:space="preserve">CO schvaľuje oprávnené výdavky </w:t>
      </w:r>
      <w:r w:rsidR="008A07FC" w:rsidRPr="008A07FC">
        <w:t>v</w:t>
      </w:r>
      <w:r w:rsidR="008A07FC">
        <w:t> </w:t>
      </w:r>
      <w:r w:rsidRPr="008A07FC">
        <w:t>príslušnom</w:t>
      </w:r>
      <w:r w:rsidRPr="001547DA">
        <w:rPr>
          <w:rFonts w:asciiTheme="majorHAnsi" w:hAnsiTheme="majorHAnsi" w:cstheme="majorHAnsi"/>
          <w:szCs w:val="19"/>
        </w:rPr>
        <w:t xml:space="preserve"> pomere a zodpovedajúcu úhradu platobnej jednotke.</w:t>
      </w:r>
    </w:p>
    <w:p w14:paraId="309CC829" w14:textId="6A75C13E" w:rsidR="000175B9" w:rsidRPr="00AE33CF"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1547DA">
        <w:rPr>
          <w:rFonts w:asciiTheme="majorHAnsi" w:hAnsiTheme="majorHAnsi" w:cstheme="majorHAnsi"/>
          <w:b/>
          <w:szCs w:val="19"/>
        </w:rPr>
        <w:t xml:space="preserve">Systém finančného riadenia štrukturálnych fondov, Kohézneho fondu a Európskeho námorného a rybárskeho fondu na programové obdobie 2014 – 2020 </w:t>
      </w:r>
      <w:r w:rsidR="008A07FC" w:rsidRPr="008A07FC">
        <w:rPr>
          <w:rFonts w:asciiTheme="majorHAnsi" w:hAnsiTheme="majorHAnsi" w:cstheme="majorHAnsi"/>
          <w:szCs w:val="19"/>
        </w:rPr>
        <w:t>alebo</w:t>
      </w:r>
      <w:r w:rsidR="008A07FC">
        <w:rPr>
          <w:rFonts w:asciiTheme="majorHAnsi" w:hAnsiTheme="majorHAnsi" w:cstheme="majorHAnsi"/>
          <w:b/>
          <w:szCs w:val="19"/>
        </w:rPr>
        <w:t xml:space="preserve"> Systém finančného riadenia </w:t>
      </w:r>
      <w:r w:rsidR="008A07FC" w:rsidRPr="008A07FC">
        <w:rPr>
          <w:rFonts w:asciiTheme="majorHAnsi" w:hAnsiTheme="majorHAnsi" w:cstheme="majorHAnsi"/>
          <w:szCs w:val="19"/>
        </w:rPr>
        <w:t>alebo</w:t>
      </w:r>
      <w:r w:rsidR="008A07FC">
        <w:rPr>
          <w:rFonts w:asciiTheme="majorHAnsi" w:hAnsiTheme="majorHAnsi" w:cstheme="majorHAnsi"/>
          <w:b/>
          <w:szCs w:val="19"/>
        </w:rPr>
        <w:t xml:space="preserve"> SFR </w:t>
      </w:r>
      <w:r w:rsidRPr="001547DA">
        <w:rPr>
          <w:rFonts w:asciiTheme="majorHAnsi" w:hAnsiTheme="majorHAnsi" w:cstheme="majorHAnsi"/>
          <w:szCs w:val="19"/>
        </w:rPr>
        <w:t>– súhrn pravidiel, postupov a činností financovania príspevku. Systém finančného riadenia zahŕňa finančné plánovanie a rozpočtovanie, riadenie a realizáciu toku finančných prostriedkov, účtovanie, výkazníctvo a monitorovanie finančných tokov, certifikáciu a </w:t>
      </w:r>
      <w:proofErr w:type="spellStart"/>
      <w:r w:rsidRPr="001547DA">
        <w:rPr>
          <w:rFonts w:asciiTheme="majorHAnsi" w:hAnsiTheme="majorHAnsi" w:cstheme="majorHAnsi"/>
          <w:szCs w:val="19"/>
        </w:rPr>
        <w:t>vysporiadanie</w:t>
      </w:r>
      <w:proofErr w:type="spellEnd"/>
      <w:r w:rsidRPr="001547DA">
        <w:rPr>
          <w:rFonts w:asciiTheme="majorHAnsi" w:hAnsiTheme="majorHAnsi" w:cstheme="majorHAnsi"/>
          <w:szCs w:val="19"/>
        </w:rPr>
        <w:t xml:space="preserve"> finančných vzťahov voči S</w:t>
      </w:r>
      <w:r w:rsidR="008A07FC">
        <w:rPr>
          <w:rFonts w:asciiTheme="majorHAnsi" w:hAnsiTheme="majorHAnsi" w:cstheme="majorHAnsi"/>
          <w:szCs w:val="19"/>
        </w:rPr>
        <w:t>R a EK</w:t>
      </w:r>
      <w:r w:rsidRPr="001547DA">
        <w:rPr>
          <w:rFonts w:asciiTheme="majorHAnsi" w:hAnsiTheme="majorHAnsi" w:cstheme="majorHAnsi"/>
          <w:szCs w:val="19"/>
        </w:rPr>
        <w:t xml:space="preserve">. </w:t>
      </w:r>
    </w:p>
    <w:p w14:paraId="61A77875" w14:textId="17B42972" w:rsidR="000175B9" w:rsidRPr="00FF78C9"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FF78C9">
        <w:rPr>
          <w:rFonts w:asciiTheme="majorHAnsi" w:hAnsiTheme="majorHAnsi" w:cstheme="majorHAnsi"/>
          <w:b/>
          <w:szCs w:val="19"/>
        </w:rPr>
        <w:t xml:space="preserve">Štátna pomoc </w:t>
      </w:r>
      <w:r w:rsidRPr="00FF78C9">
        <w:rPr>
          <w:rFonts w:asciiTheme="majorHAnsi" w:hAnsiTheme="majorHAnsi" w:cstheme="majorHAnsi"/>
          <w:szCs w:val="19"/>
        </w:rPr>
        <w:t>– akákoľvek pomoc poskytovaná z prostriedkov štátneho rozpočtu alebo akoukoľvek formou z verejných zdrojov podniku podľa článku 107 ods. 1 Zmluvy o fungovaní EÚ, ktorá narúša hospodársku súťaž alebo hrozí narušením súťaže tým, že zvýhodňuje určité podniky alebo výrobu určitých druhov tovarov,</w:t>
      </w:r>
      <w:r w:rsidRPr="00FF78C9">
        <w:rPr>
          <w:rFonts w:cs="Arial"/>
          <w:szCs w:val="16"/>
        </w:rPr>
        <w:t xml:space="preserve"> je nezlučiteľná s vnútorným trhom, pokiaľ</w:t>
      </w:r>
      <w:r w:rsidRPr="00FF78C9">
        <w:rPr>
          <w:rFonts w:asciiTheme="majorHAnsi" w:hAnsiTheme="majorHAnsi" w:cstheme="majorHAnsi"/>
          <w:szCs w:val="19"/>
        </w:rPr>
        <w:t> </w:t>
      </w:r>
      <w:r w:rsidRPr="00FF78C9">
        <w:rPr>
          <w:rFonts w:cs="Arial"/>
          <w:szCs w:val="16"/>
        </w:rPr>
        <w:t>ovplyvňuje </w:t>
      </w:r>
      <w:r w:rsidRPr="00FF78C9" w:rsidDel="00FD3D5E">
        <w:rPr>
          <w:rFonts w:asciiTheme="majorHAnsi" w:hAnsiTheme="majorHAnsi" w:cstheme="majorHAnsi"/>
          <w:szCs w:val="19"/>
        </w:rPr>
        <w:t xml:space="preserve"> </w:t>
      </w:r>
      <w:r w:rsidRPr="00FF78C9">
        <w:rPr>
          <w:rFonts w:asciiTheme="majorHAnsi" w:hAnsiTheme="majorHAnsi" w:cstheme="majorHAnsi"/>
          <w:szCs w:val="19"/>
        </w:rPr>
        <w:t>obchod medzi členskými štátmi E</w:t>
      </w:r>
      <w:r w:rsidR="00FF78C9" w:rsidRPr="00FF78C9">
        <w:rPr>
          <w:rFonts w:asciiTheme="majorHAnsi" w:hAnsiTheme="majorHAnsi" w:cstheme="majorHAnsi"/>
          <w:szCs w:val="19"/>
        </w:rPr>
        <w:t>Ú</w:t>
      </w:r>
      <w:r w:rsidRPr="00FF78C9">
        <w:rPr>
          <w:rFonts w:asciiTheme="majorHAnsi" w:hAnsiTheme="majorHAnsi" w:cstheme="majorHAnsi"/>
          <w:szCs w:val="19"/>
        </w:rPr>
        <w:t>.</w:t>
      </w:r>
      <w:r w:rsidR="00FF78C9" w:rsidRPr="00FF78C9">
        <w:rPr>
          <w:rFonts w:asciiTheme="majorHAnsi" w:hAnsiTheme="majorHAnsi" w:cstheme="majorHAnsi"/>
          <w:szCs w:val="19"/>
        </w:rPr>
        <w:t xml:space="preserve"> Pre účely tejto príručky sa pod štátnou pomocou myslí aj pomoc </w:t>
      </w:r>
      <w:proofErr w:type="spellStart"/>
      <w:r w:rsidR="00FF78C9" w:rsidRPr="00FF78C9">
        <w:rPr>
          <w:rFonts w:asciiTheme="majorHAnsi" w:hAnsiTheme="majorHAnsi" w:cstheme="majorHAnsi"/>
          <w:szCs w:val="19"/>
        </w:rPr>
        <w:t>de</w:t>
      </w:r>
      <w:proofErr w:type="spellEnd"/>
      <w:r w:rsidR="00FF78C9" w:rsidRPr="00FF78C9">
        <w:rPr>
          <w:rFonts w:asciiTheme="majorHAnsi" w:hAnsiTheme="majorHAnsi" w:cstheme="majorHAnsi"/>
          <w:szCs w:val="19"/>
        </w:rPr>
        <w:t xml:space="preserve"> </w:t>
      </w:r>
      <w:proofErr w:type="spellStart"/>
      <w:r w:rsidR="00FF78C9" w:rsidRPr="00FF78C9">
        <w:rPr>
          <w:rFonts w:asciiTheme="majorHAnsi" w:hAnsiTheme="majorHAnsi" w:cstheme="majorHAnsi"/>
          <w:szCs w:val="19"/>
        </w:rPr>
        <w:t>minimis</w:t>
      </w:r>
      <w:proofErr w:type="spellEnd"/>
      <w:r w:rsidR="00FF78C9" w:rsidRPr="00FF78C9">
        <w:rPr>
          <w:rFonts w:asciiTheme="majorHAnsi" w:hAnsiTheme="majorHAnsi" w:cstheme="majorHAnsi"/>
          <w:szCs w:val="19"/>
        </w:rPr>
        <w:t xml:space="preserve"> a s tým súvisiace povinnosti Prijímateľa príspevku ako poskytovateľa pomoci </w:t>
      </w:r>
      <w:proofErr w:type="spellStart"/>
      <w:r w:rsidR="00FF78C9" w:rsidRPr="00FF78C9">
        <w:rPr>
          <w:rFonts w:asciiTheme="majorHAnsi" w:hAnsiTheme="majorHAnsi" w:cstheme="majorHAnsi"/>
          <w:szCs w:val="19"/>
        </w:rPr>
        <w:t>de</w:t>
      </w:r>
      <w:proofErr w:type="spellEnd"/>
      <w:r w:rsidR="00FF78C9" w:rsidRPr="00FF78C9">
        <w:rPr>
          <w:rFonts w:asciiTheme="majorHAnsi" w:hAnsiTheme="majorHAnsi" w:cstheme="majorHAnsi"/>
          <w:szCs w:val="19"/>
        </w:rPr>
        <w:t xml:space="preserve"> </w:t>
      </w:r>
      <w:proofErr w:type="spellStart"/>
      <w:r w:rsidR="00FF78C9" w:rsidRPr="00FF78C9">
        <w:rPr>
          <w:rFonts w:asciiTheme="majorHAnsi" w:hAnsiTheme="majorHAnsi" w:cstheme="majorHAnsi"/>
          <w:szCs w:val="19"/>
        </w:rPr>
        <w:t>minimis</w:t>
      </w:r>
      <w:proofErr w:type="spellEnd"/>
      <w:r w:rsidR="00FF78C9" w:rsidRPr="00FF78C9">
        <w:rPr>
          <w:rFonts w:asciiTheme="majorHAnsi" w:hAnsiTheme="majorHAnsi" w:cstheme="majorHAnsi"/>
          <w:szCs w:val="19"/>
        </w:rPr>
        <w:t xml:space="preserve"> podľa zákona o štátnej pomoci a schémy pomoci DM.</w:t>
      </w:r>
    </w:p>
    <w:p w14:paraId="331A7BC5" w14:textId="77777777" w:rsidR="00030341" w:rsidRPr="008D59A3" w:rsidRDefault="00030341" w:rsidP="000D4ADE">
      <w:pPr>
        <w:numPr>
          <w:ilvl w:val="0"/>
          <w:numId w:val="97"/>
        </w:numPr>
        <w:tabs>
          <w:tab w:val="clear" w:pos="644"/>
          <w:tab w:val="num" w:pos="284"/>
        </w:tabs>
        <w:spacing w:before="120" w:after="120"/>
        <w:ind w:left="284" w:hanging="284"/>
        <w:jc w:val="both"/>
        <w:rPr>
          <w:ins w:id="462" w:author="Huslica Boris" w:date="2022-01-28T12:42:00Z"/>
          <w:rFonts w:cs="Arial"/>
          <w:b/>
          <w:szCs w:val="16"/>
        </w:rPr>
      </w:pPr>
      <w:ins w:id="463" w:author="Huslica Boris" w:date="2022-01-28T12:42:00Z">
        <w:r w:rsidRPr="008D59A3">
          <w:rPr>
            <w:rFonts w:cs="Arial"/>
            <w:b/>
            <w:szCs w:val="16"/>
          </w:rPr>
          <w:t>Uchádzač</w:t>
        </w:r>
        <w:r w:rsidRPr="008D59A3">
          <w:rPr>
            <w:rFonts w:cs="Arial"/>
            <w:szCs w:val="16"/>
          </w:rPr>
          <w:t xml:space="preserve"> </w:t>
        </w:r>
        <w:r w:rsidR="00013013" w:rsidRPr="008D59A3">
          <w:rPr>
            <w:rFonts w:cs="Arial"/>
            <w:szCs w:val="16"/>
          </w:rPr>
          <w:t>–</w:t>
        </w:r>
        <w:r w:rsidRPr="008D59A3">
          <w:rPr>
            <w:rFonts w:cs="Arial"/>
            <w:szCs w:val="16"/>
          </w:rPr>
          <w:t xml:space="preserve"> </w:t>
        </w:r>
        <w:r w:rsidR="00013013" w:rsidRPr="008D59A3">
          <w:rPr>
            <w:rFonts w:cs="Arial"/>
            <w:szCs w:val="16"/>
          </w:rPr>
          <w:t>fyzická alebo právnická osoba, ktorá predložila žiadosť o účasť v programe, na základe výzvy vyhlásenej KC (t.j. uchádza sa o účasť na programe), v zmysle podmienok výzvy na predkladanie prihlášok, vyhlásenej KC.</w:t>
        </w:r>
      </w:ins>
    </w:p>
    <w:p w14:paraId="1A0AFEAC" w14:textId="77777777" w:rsidR="00013013" w:rsidRPr="008D59A3" w:rsidRDefault="00013013" w:rsidP="000D4ADE">
      <w:pPr>
        <w:numPr>
          <w:ilvl w:val="0"/>
          <w:numId w:val="97"/>
        </w:numPr>
        <w:tabs>
          <w:tab w:val="clear" w:pos="644"/>
          <w:tab w:val="num" w:pos="284"/>
        </w:tabs>
        <w:spacing w:before="120" w:after="120"/>
        <w:ind w:left="284" w:hanging="284"/>
        <w:jc w:val="both"/>
        <w:rPr>
          <w:ins w:id="464" w:author="Huslica Boris" w:date="2022-01-28T12:42:00Z"/>
          <w:rFonts w:cs="Arial"/>
          <w:b/>
          <w:szCs w:val="16"/>
        </w:rPr>
      </w:pPr>
      <w:ins w:id="465" w:author="Huslica Boris" w:date="2022-01-28T12:42:00Z">
        <w:r w:rsidRPr="008D59A3">
          <w:rPr>
            <w:rFonts w:cs="Arial"/>
            <w:b/>
            <w:szCs w:val="16"/>
          </w:rPr>
          <w:t xml:space="preserve">Uchádzač z VO - </w:t>
        </w:r>
        <w:r w:rsidRPr="008D59A3">
          <w:rPr>
            <w:rFonts w:cs="Arial"/>
            <w:szCs w:val="16"/>
          </w:rPr>
          <w:t>fyzická alebo právnická osoba, ktorá predložila ponuku na základe VO alebo obstarávania vyhláseného prijímateľom.</w:t>
        </w:r>
      </w:ins>
    </w:p>
    <w:p w14:paraId="70C4F818" w14:textId="3ED5CCDD" w:rsidR="00A20871" w:rsidRPr="000C3234" w:rsidRDefault="000175B9" w:rsidP="002652B9">
      <w:pPr>
        <w:numPr>
          <w:ilvl w:val="0"/>
          <w:numId w:val="97"/>
        </w:numPr>
        <w:tabs>
          <w:tab w:val="clear" w:pos="644"/>
          <w:tab w:val="num" w:pos="284"/>
        </w:tabs>
        <w:spacing w:before="120" w:after="120"/>
        <w:ind w:left="284" w:hanging="284"/>
        <w:jc w:val="both"/>
        <w:rPr>
          <w:rFonts w:cs="Arial"/>
          <w:color w:val="FF0000"/>
          <w:szCs w:val="16"/>
        </w:rPr>
      </w:pPr>
      <w:r w:rsidRPr="001547DA">
        <w:rPr>
          <w:rFonts w:asciiTheme="majorHAnsi" w:hAnsiTheme="majorHAnsi" w:cstheme="majorHAnsi"/>
          <w:b/>
          <w:szCs w:val="19"/>
        </w:rPr>
        <w:t xml:space="preserve">Ukončená operácia </w:t>
      </w:r>
      <w:r w:rsidRPr="001547DA">
        <w:rPr>
          <w:rFonts w:asciiTheme="majorHAnsi" w:hAnsiTheme="majorHAnsi" w:cstheme="majorHAnsi"/>
          <w:szCs w:val="19"/>
        </w:rPr>
        <w:t>– operácia, ktorej realizácia bola fyzicky ukončená alebo plne implementovaná, a všetky platby vzťahujúce sa na túto operáciu boli uhradené prijímateľom a zároveň príslušný verejný príspevok bol vyplatený prijímateľovi.</w:t>
      </w:r>
    </w:p>
    <w:p w14:paraId="0131793D" w14:textId="1D97C82B" w:rsidR="000175B9" w:rsidRPr="000C3234" w:rsidRDefault="000175B9" w:rsidP="002652B9">
      <w:pPr>
        <w:widowControl w:val="0"/>
        <w:numPr>
          <w:ilvl w:val="0"/>
          <w:numId w:val="97"/>
        </w:numPr>
        <w:tabs>
          <w:tab w:val="clear" w:pos="644"/>
          <w:tab w:val="num" w:pos="284"/>
        </w:tabs>
        <w:autoSpaceDE w:val="0"/>
        <w:autoSpaceDN w:val="0"/>
        <w:adjustRightInd w:val="0"/>
        <w:spacing w:before="120" w:after="120"/>
        <w:ind w:left="284" w:hanging="284"/>
        <w:jc w:val="both"/>
        <w:rPr>
          <w:rFonts w:asciiTheme="majorHAnsi" w:hAnsiTheme="majorHAnsi" w:cstheme="majorHAnsi"/>
          <w:szCs w:val="19"/>
        </w:rPr>
      </w:pPr>
      <w:r w:rsidRPr="000C3234">
        <w:rPr>
          <w:rFonts w:asciiTheme="majorHAnsi" w:hAnsiTheme="majorHAnsi" w:cstheme="majorHAnsi"/>
          <w:b/>
          <w:szCs w:val="19"/>
        </w:rPr>
        <w:t>Účtovný doklad</w:t>
      </w:r>
      <w:r w:rsidRPr="000C3234">
        <w:rPr>
          <w:rFonts w:asciiTheme="majorHAnsi" w:hAnsiTheme="majorHAnsi" w:cstheme="majorHAnsi"/>
          <w:szCs w:val="19"/>
        </w:rPr>
        <w:t xml:space="preserve"> – doklad definovaný v § 10 ods. 1 zákona o účtovníctve. Na účely predkladania </w:t>
      </w:r>
      <w:proofErr w:type="spellStart"/>
      <w:r w:rsidR="000C3234" w:rsidRPr="000C3234">
        <w:rPr>
          <w:rFonts w:asciiTheme="majorHAnsi" w:hAnsiTheme="majorHAnsi" w:cstheme="majorHAnsi"/>
          <w:szCs w:val="19"/>
        </w:rPr>
        <w:t>ŽoP</w:t>
      </w:r>
      <w:proofErr w:type="spellEnd"/>
      <w:r w:rsidRPr="000C3234">
        <w:rPr>
          <w:rFonts w:asciiTheme="majorHAnsi" w:hAnsiTheme="majorHAnsi" w:cstheme="majorHAnsi"/>
          <w:szCs w:val="19"/>
        </w:rPr>
        <w:t xml:space="preserve"> (</w:t>
      </w:r>
      <w:proofErr w:type="spellStart"/>
      <w:r w:rsidRPr="000C3234">
        <w:rPr>
          <w:rFonts w:asciiTheme="majorHAnsi" w:hAnsiTheme="majorHAnsi" w:cstheme="majorHAnsi"/>
          <w:szCs w:val="19"/>
        </w:rPr>
        <w:t>predfinancovanie</w:t>
      </w:r>
      <w:proofErr w:type="spellEnd"/>
      <w:r w:rsidRPr="000C3234">
        <w:rPr>
          <w:rFonts w:asciiTheme="majorHAnsi" w:hAnsiTheme="majorHAnsi" w:cstheme="majorHAnsi"/>
          <w:szCs w:val="19"/>
        </w:rPr>
        <w:t>, refundácia – priebežná platba) sa vyžaduje splnenie náležitostí definovaných v § 10 ods. 1 písmena a) až f) predmetného zákona, pričom za dostatočné splnenie náležitosti podľa písm. f) sa považuje vyhlásenie prijímateľa v </w:t>
      </w:r>
      <w:proofErr w:type="spellStart"/>
      <w:r w:rsidR="000C3234" w:rsidRPr="000C3234">
        <w:rPr>
          <w:rFonts w:asciiTheme="majorHAnsi" w:hAnsiTheme="majorHAnsi" w:cstheme="majorHAnsi"/>
          <w:szCs w:val="19"/>
        </w:rPr>
        <w:t>ŽoP</w:t>
      </w:r>
      <w:proofErr w:type="spellEnd"/>
      <w:r w:rsidRPr="000C3234">
        <w:rPr>
          <w:rFonts w:asciiTheme="majorHAnsi" w:hAnsiTheme="majorHAnsi" w:cstheme="majorHAnsi"/>
          <w:szCs w:val="19"/>
        </w:rPr>
        <w:t xml:space="preserve"> v časti Čestné vyhlásenie.</w:t>
      </w:r>
      <w:r w:rsidR="000C3234" w:rsidRPr="000C3234">
        <w:rPr>
          <w:rFonts w:asciiTheme="majorHAnsi" w:hAnsiTheme="majorHAnsi" w:cstheme="majorHAnsi"/>
          <w:szCs w:val="19"/>
        </w:rPr>
        <w:t xml:space="preserve"> </w:t>
      </w:r>
      <w:r w:rsidRPr="000C3234">
        <w:rPr>
          <w:rFonts w:asciiTheme="majorHAnsi" w:hAnsiTheme="majorHAnsi" w:cstheme="majorHAnsi"/>
          <w:szCs w:val="19"/>
        </w:rPr>
        <w:t xml:space="preserve">V súvislosti s postúpením pohľadávky sa z pohľadu splnenia požiadaviek </w:t>
      </w:r>
      <w:r w:rsidR="000C3234" w:rsidRPr="000C3234">
        <w:rPr>
          <w:rFonts w:asciiTheme="majorHAnsi" w:hAnsiTheme="majorHAnsi" w:cstheme="majorHAnsi"/>
          <w:szCs w:val="19"/>
        </w:rPr>
        <w:t xml:space="preserve">všeobecného </w:t>
      </w:r>
      <w:r w:rsidRPr="000C3234">
        <w:rPr>
          <w:rFonts w:asciiTheme="majorHAnsi" w:hAnsiTheme="majorHAnsi" w:cstheme="majorHAnsi"/>
          <w:szCs w:val="19"/>
        </w:rPr>
        <w:t>nar</w:t>
      </w:r>
      <w:r w:rsidR="00F6478D" w:rsidRPr="000C3234">
        <w:rPr>
          <w:rFonts w:asciiTheme="majorHAnsi" w:hAnsiTheme="majorHAnsi" w:cstheme="majorHAnsi"/>
          <w:szCs w:val="19"/>
        </w:rPr>
        <w:t xml:space="preserve">iadenia </w:t>
      </w:r>
      <w:r w:rsidRPr="000C3234">
        <w:rPr>
          <w:rFonts w:asciiTheme="majorHAnsi" w:hAnsiTheme="majorHAnsi" w:cstheme="majorHAnsi"/>
          <w:szCs w:val="19"/>
        </w:rPr>
        <w:t xml:space="preserve">za účtovný doklad, ktorého dôkazná hodnota je rovnocenná faktúram, považuje aj doklad preukazujúci vykonanie započítania pohľadávky a záväzku. Rozdielne od prvej vety tejto definície sa na účely predkladania </w:t>
      </w:r>
      <w:proofErr w:type="spellStart"/>
      <w:r w:rsidR="000C3234" w:rsidRPr="000C3234">
        <w:rPr>
          <w:rFonts w:asciiTheme="majorHAnsi" w:hAnsiTheme="majorHAnsi" w:cstheme="majorHAnsi"/>
          <w:szCs w:val="19"/>
        </w:rPr>
        <w:t>ŽoP</w:t>
      </w:r>
      <w:proofErr w:type="spellEnd"/>
      <w:r w:rsidRPr="000C3234">
        <w:rPr>
          <w:rFonts w:asciiTheme="majorHAnsi" w:hAnsiTheme="majorHAnsi" w:cstheme="majorHAnsi"/>
          <w:szCs w:val="19"/>
        </w:rPr>
        <w:t xml:space="preserve"> v prípade využívania preddavkových platieb za účtovný doklad považuje doklad (tzv. zálohová alebo preddavková faktúra), na základe ktorého </w:t>
      </w:r>
      <w:r w:rsidR="000C3234" w:rsidRPr="000C3234">
        <w:rPr>
          <w:rFonts w:asciiTheme="majorHAnsi" w:hAnsiTheme="majorHAnsi" w:cstheme="majorHAnsi"/>
          <w:szCs w:val="19"/>
        </w:rPr>
        <w:t xml:space="preserve">prijímateľ </w:t>
      </w:r>
      <w:r w:rsidRPr="000C3234">
        <w:rPr>
          <w:rFonts w:asciiTheme="majorHAnsi" w:hAnsiTheme="majorHAnsi" w:cstheme="majorHAnsi"/>
          <w:szCs w:val="19"/>
        </w:rPr>
        <w:t>uhrádza preddavkov</w:t>
      </w:r>
      <w:r w:rsidR="000C3234" w:rsidRPr="000C3234">
        <w:rPr>
          <w:rFonts w:asciiTheme="majorHAnsi" w:hAnsiTheme="majorHAnsi" w:cstheme="majorHAnsi"/>
          <w:szCs w:val="19"/>
        </w:rPr>
        <w:t>ú</w:t>
      </w:r>
      <w:r w:rsidRPr="000C3234">
        <w:rPr>
          <w:rFonts w:asciiTheme="majorHAnsi" w:hAnsiTheme="majorHAnsi" w:cstheme="majorHAnsi"/>
          <w:szCs w:val="19"/>
        </w:rPr>
        <w:t xml:space="preserve"> platb</w:t>
      </w:r>
      <w:r w:rsidR="000C3234" w:rsidRPr="000C3234">
        <w:rPr>
          <w:rFonts w:asciiTheme="majorHAnsi" w:hAnsiTheme="majorHAnsi" w:cstheme="majorHAnsi"/>
          <w:szCs w:val="19"/>
        </w:rPr>
        <w:t>u</w:t>
      </w:r>
      <w:r w:rsidRPr="000C3234">
        <w:rPr>
          <w:rFonts w:asciiTheme="majorHAnsi" w:hAnsiTheme="majorHAnsi" w:cstheme="majorHAnsi"/>
          <w:szCs w:val="19"/>
        </w:rPr>
        <w:t xml:space="preserve"> dodávateľovi / zhotoviteľovi. </w:t>
      </w:r>
    </w:p>
    <w:p w14:paraId="7DEB1EED" w14:textId="284CE217" w:rsidR="004A2517" w:rsidRPr="004A2517" w:rsidRDefault="004A2517" w:rsidP="002652B9">
      <w:pPr>
        <w:widowControl w:val="0"/>
        <w:numPr>
          <w:ilvl w:val="0"/>
          <w:numId w:val="97"/>
        </w:numPr>
        <w:tabs>
          <w:tab w:val="clear" w:pos="644"/>
          <w:tab w:val="num" w:pos="284"/>
        </w:tabs>
        <w:autoSpaceDE w:val="0"/>
        <w:autoSpaceDN w:val="0"/>
        <w:adjustRightInd w:val="0"/>
        <w:spacing w:before="120" w:after="120"/>
        <w:ind w:left="284" w:hanging="284"/>
        <w:jc w:val="both"/>
        <w:rPr>
          <w:rFonts w:asciiTheme="majorHAnsi" w:hAnsiTheme="majorHAnsi" w:cstheme="majorHAnsi"/>
          <w:szCs w:val="19"/>
        </w:rPr>
      </w:pPr>
      <w:r w:rsidRPr="004A2517">
        <w:rPr>
          <w:rFonts w:asciiTheme="majorHAnsi" w:hAnsiTheme="majorHAnsi" w:cstheme="majorHAnsi"/>
          <w:b/>
          <w:szCs w:val="19"/>
        </w:rPr>
        <w:t xml:space="preserve">Udržateľnosť Projektu - </w:t>
      </w:r>
      <w:r w:rsidRPr="004A2517">
        <w:rPr>
          <w:rFonts w:asciiTheme="majorHAnsi" w:hAnsiTheme="majorHAnsi" w:cstheme="majorHAnsi"/>
          <w:szCs w:val="19"/>
        </w:rPr>
        <w:t xml:space="preserve">udržanie (zachovanie) výsledkov realizovaného Projektu definovaných prostredníctvom Merateľných ukazovateľov Projektu počas stanoveného obdobia (Obdobia udržateľnosti Projektu) ako aj dodržanie ostatných podmienok vyplývajúcich z článku 71 všeobecného nariadenia. </w:t>
      </w:r>
      <w:r w:rsidRPr="004A2517">
        <w:rPr>
          <w:rFonts w:asciiTheme="majorHAnsi" w:hAnsiTheme="majorHAnsi" w:cstheme="majorHAnsi"/>
          <w:b/>
          <w:szCs w:val="19"/>
        </w:rPr>
        <w:t>Obdobie Udržateľnosti Projektu</w:t>
      </w:r>
      <w:r w:rsidRPr="004A2517">
        <w:rPr>
          <w:rFonts w:asciiTheme="majorHAnsi" w:hAnsiTheme="majorHAnsi" w:cstheme="majorHAnsi"/>
          <w:szCs w:val="19"/>
        </w:rPr>
        <w:t xml:space="preserve"> sa začína v kalendárny deň, ktorý bezprostredne </w:t>
      </w:r>
      <w:r>
        <w:rPr>
          <w:rFonts w:asciiTheme="majorHAnsi" w:hAnsiTheme="majorHAnsi" w:cstheme="majorHAnsi"/>
          <w:szCs w:val="19"/>
        </w:rPr>
        <w:t>nasleduje po kalendárnom dni, v </w:t>
      </w:r>
      <w:r w:rsidRPr="004A2517">
        <w:rPr>
          <w:rFonts w:asciiTheme="majorHAnsi" w:hAnsiTheme="majorHAnsi" w:cstheme="majorHAnsi"/>
          <w:szCs w:val="19"/>
        </w:rPr>
        <w:t>ktorom došlo k Finančnému ukončeniu Projektu</w:t>
      </w:r>
      <w:r>
        <w:rPr>
          <w:rFonts w:asciiTheme="majorHAnsi" w:hAnsiTheme="majorHAnsi" w:cstheme="majorHAnsi"/>
          <w:szCs w:val="19"/>
        </w:rPr>
        <w:t>.</w:t>
      </w:r>
      <w:r w:rsidRPr="004A2517">
        <w:rPr>
          <w:rFonts w:asciiTheme="majorHAnsi" w:hAnsiTheme="majorHAnsi" w:cstheme="majorHAnsi"/>
          <w:szCs w:val="19"/>
        </w:rPr>
        <w:t xml:space="preserve"> Obdobie udržateľnosti </w:t>
      </w:r>
      <w:r>
        <w:rPr>
          <w:rFonts w:asciiTheme="majorHAnsi" w:hAnsiTheme="majorHAnsi" w:cstheme="majorHAnsi"/>
          <w:szCs w:val="19"/>
        </w:rPr>
        <w:t xml:space="preserve">Projektov, na ktoré sa vťahuje táto príručka, </w:t>
      </w:r>
      <w:r w:rsidRPr="004A2517">
        <w:rPr>
          <w:rFonts w:asciiTheme="majorHAnsi" w:hAnsiTheme="majorHAnsi" w:cstheme="majorHAnsi"/>
          <w:szCs w:val="19"/>
        </w:rPr>
        <w:t>trvá 5 rokov</w:t>
      </w:r>
      <w:r>
        <w:rPr>
          <w:rFonts w:asciiTheme="majorHAnsi" w:hAnsiTheme="majorHAnsi" w:cstheme="majorHAnsi"/>
          <w:szCs w:val="19"/>
        </w:rPr>
        <w:t>.</w:t>
      </w:r>
    </w:p>
    <w:p w14:paraId="7DC081AB" w14:textId="04ADB5BC" w:rsidR="000175B9" w:rsidRPr="00F64B07" w:rsidRDefault="000175B9" w:rsidP="002652B9">
      <w:pPr>
        <w:widowControl w:val="0"/>
        <w:numPr>
          <w:ilvl w:val="0"/>
          <w:numId w:val="97"/>
        </w:numPr>
        <w:tabs>
          <w:tab w:val="clear" w:pos="644"/>
          <w:tab w:val="num" w:pos="284"/>
        </w:tabs>
        <w:autoSpaceDE w:val="0"/>
        <w:autoSpaceDN w:val="0"/>
        <w:adjustRightInd w:val="0"/>
        <w:spacing w:before="120" w:after="120"/>
        <w:ind w:left="284" w:hanging="284"/>
        <w:jc w:val="both"/>
        <w:rPr>
          <w:rFonts w:asciiTheme="majorHAnsi" w:hAnsiTheme="majorHAnsi" w:cstheme="majorHAnsi"/>
          <w:szCs w:val="19"/>
        </w:rPr>
      </w:pPr>
      <w:r w:rsidRPr="00F64B07">
        <w:rPr>
          <w:rFonts w:asciiTheme="majorHAnsi" w:hAnsiTheme="majorHAnsi" w:cstheme="majorHAnsi"/>
          <w:b/>
          <w:szCs w:val="19"/>
        </w:rPr>
        <w:t>Úhrada účtovného dokladu</w:t>
      </w:r>
      <w:r w:rsidRPr="00F64B07">
        <w:rPr>
          <w:rFonts w:asciiTheme="majorHAnsi" w:hAnsiTheme="majorHAnsi" w:cstheme="majorHAnsi"/>
          <w:szCs w:val="19"/>
        </w:rPr>
        <w:t xml:space="preserve"> –</w:t>
      </w:r>
      <w:r w:rsidR="004A2517">
        <w:rPr>
          <w:rFonts w:asciiTheme="majorHAnsi" w:hAnsiTheme="majorHAnsi" w:cstheme="majorHAnsi"/>
          <w:szCs w:val="19"/>
        </w:rPr>
        <w:t xml:space="preserve"> </w:t>
      </w:r>
      <w:r w:rsidRPr="00F64B07">
        <w:rPr>
          <w:rFonts w:asciiTheme="majorHAnsi" w:hAnsiTheme="majorHAnsi" w:cstheme="majorHAnsi"/>
          <w:szCs w:val="19"/>
        </w:rPr>
        <w:t>úhrad</w:t>
      </w:r>
      <w:r w:rsidR="004A2517">
        <w:rPr>
          <w:rFonts w:asciiTheme="majorHAnsi" w:hAnsiTheme="majorHAnsi" w:cstheme="majorHAnsi"/>
          <w:szCs w:val="19"/>
        </w:rPr>
        <w:t>a</w:t>
      </w:r>
      <w:r w:rsidRPr="00F64B07">
        <w:rPr>
          <w:rFonts w:asciiTheme="majorHAnsi" w:hAnsiTheme="majorHAnsi" w:cstheme="majorHAnsi"/>
          <w:szCs w:val="19"/>
        </w:rPr>
        <w:t xml:space="preserve"> záväzku alebo pohľadávky prijímateľa</w:t>
      </w:r>
      <w:r w:rsidR="004A2517">
        <w:rPr>
          <w:rFonts w:asciiTheme="majorHAnsi" w:hAnsiTheme="majorHAnsi" w:cstheme="majorHAnsi"/>
          <w:szCs w:val="19"/>
        </w:rPr>
        <w:t>,</w:t>
      </w:r>
      <w:r w:rsidRPr="00F64B07">
        <w:rPr>
          <w:rFonts w:asciiTheme="majorHAnsi" w:hAnsiTheme="majorHAnsi" w:cstheme="majorHAnsi"/>
          <w:szCs w:val="19"/>
        </w:rPr>
        <w:t xml:space="preserve"> </w:t>
      </w:r>
      <w:r w:rsidR="004A2517">
        <w:rPr>
          <w:rFonts w:asciiTheme="majorHAnsi" w:hAnsiTheme="majorHAnsi" w:cstheme="majorHAnsi"/>
          <w:szCs w:val="19"/>
        </w:rPr>
        <w:t>RO</w:t>
      </w:r>
      <w:r w:rsidRPr="00F64B07">
        <w:rPr>
          <w:rFonts w:asciiTheme="majorHAnsi" w:hAnsiTheme="majorHAnsi" w:cstheme="majorHAnsi"/>
          <w:szCs w:val="19"/>
        </w:rPr>
        <w:t xml:space="preserve"> </w:t>
      </w:r>
      <w:r w:rsidR="004A2517">
        <w:rPr>
          <w:rFonts w:asciiTheme="majorHAnsi" w:hAnsiTheme="majorHAnsi" w:cstheme="majorHAnsi"/>
          <w:szCs w:val="19"/>
        </w:rPr>
        <w:t>PJ alebo CO</w:t>
      </w:r>
      <w:r w:rsidRPr="00F64B07">
        <w:rPr>
          <w:rFonts w:asciiTheme="majorHAnsi" w:hAnsiTheme="majorHAnsi" w:cstheme="majorHAnsi"/>
          <w:szCs w:val="19"/>
        </w:rPr>
        <w:t xml:space="preserve">. V súvislosti so vzájomným započítaním pohľadávky a záväzku, záväzok prijímateľa (napr. z titulu nezrovnalosti) </w:t>
      </w:r>
      <w:proofErr w:type="spellStart"/>
      <w:r w:rsidRPr="00F64B07">
        <w:rPr>
          <w:rFonts w:asciiTheme="majorHAnsi" w:hAnsiTheme="majorHAnsi" w:cstheme="majorHAnsi"/>
          <w:szCs w:val="19"/>
        </w:rPr>
        <w:t>vysporiadaný</w:t>
      </w:r>
      <w:proofErr w:type="spellEnd"/>
      <w:r w:rsidRPr="00F64B07">
        <w:rPr>
          <w:rFonts w:asciiTheme="majorHAnsi" w:hAnsiTheme="majorHAnsi" w:cstheme="majorHAnsi"/>
          <w:szCs w:val="19"/>
        </w:rPr>
        <w:t xml:space="preserve"> formou vzájomného započítania pohľadávky a záväzku sa považuje za uhradený momentom schválenia zníženej pohľadávky prijímateľa z poskytnutého </w:t>
      </w:r>
      <w:r w:rsidR="004A2517">
        <w:rPr>
          <w:rFonts w:asciiTheme="majorHAnsi" w:hAnsiTheme="majorHAnsi" w:cstheme="majorHAnsi"/>
          <w:szCs w:val="19"/>
        </w:rPr>
        <w:t>NFP</w:t>
      </w:r>
      <w:r w:rsidRPr="00F64B07">
        <w:rPr>
          <w:rFonts w:asciiTheme="majorHAnsi" w:hAnsiTheme="majorHAnsi" w:cstheme="majorHAnsi"/>
          <w:szCs w:val="19"/>
        </w:rPr>
        <w:t xml:space="preserve"> v súhrnnej žiadosti o platbu, resp. </w:t>
      </w:r>
      <w:r w:rsidR="00AA7215">
        <w:rPr>
          <w:rFonts w:asciiTheme="majorHAnsi" w:hAnsiTheme="majorHAnsi" w:cstheme="majorHAnsi"/>
          <w:szCs w:val="19"/>
        </w:rPr>
        <w:t>mimoriadnej súhrnnej žiadosti o </w:t>
      </w:r>
      <w:r w:rsidRPr="00F64B07">
        <w:rPr>
          <w:rFonts w:asciiTheme="majorHAnsi" w:hAnsiTheme="majorHAnsi" w:cstheme="majorHAnsi"/>
          <w:szCs w:val="19"/>
        </w:rPr>
        <w:t>platbu.</w:t>
      </w:r>
    </w:p>
    <w:p w14:paraId="38AE3F2D" w14:textId="505ECFD1" w:rsidR="00130BF5" w:rsidRPr="002155B4" w:rsidRDefault="00130BF5" w:rsidP="002652B9">
      <w:pPr>
        <w:widowControl w:val="0"/>
        <w:numPr>
          <w:ilvl w:val="0"/>
          <w:numId w:val="97"/>
        </w:numPr>
        <w:tabs>
          <w:tab w:val="clear" w:pos="644"/>
          <w:tab w:val="num" w:pos="284"/>
        </w:tabs>
        <w:autoSpaceDE w:val="0"/>
        <w:autoSpaceDN w:val="0"/>
        <w:adjustRightInd w:val="0"/>
        <w:spacing w:before="120" w:after="120"/>
        <w:ind w:left="284" w:hanging="284"/>
        <w:jc w:val="both"/>
        <w:rPr>
          <w:rFonts w:asciiTheme="majorHAnsi" w:hAnsiTheme="majorHAnsi" w:cstheme="majorHAnsi"/>
          <w:szCs w:val="19"/>
        </w:rPr>
      </w:pPr>
      <w:r w:rsidRPr="002155B4">
        <w:rPr>
          <w:rFonts w:asciiTheme="majorHAnsi" w:hAnsiTheme="majorHAnsi" w:cstheme="majorHAnsi"/>
          <w:b/>
          <w:szCs w:val="19"/>
        </w:rPr>
        <w:lastRenderedPageBreak/>
        <w:t xml:space="preserve">Užívateľ </w:t>
      </w:r>
      <w:r w:rsidR="008A07EF" w:rsidRPr="002155B4">
        <w:rPr>
          <w:rFonts w:asciiTheme="majorHAnsi" w:hAnsiTheme="majorHAnsi" w:cstheme="majorHAnsi"/>
          <w:szCs w:val="19"/>
        </w:rPr>
        <w:t>je v zmysle Zmluvy o NFP subjekt</w:t>
      </w:r>
      <w:r w:rsidR="00AA7215" w:rsidRPr="002155B4">
        <w:rPr>
          <w:rFonts w:asciiTheme="majorHAnsi" w:hAnsiTheme="majorHAnsi" w:cstheme="majorHAnsi"/>
          <w:szCs w:val="19"/>
        </w:rPr>
        <w:t>, ktor</w:t>
      </w:r>
      <w:r w:rsidR="008A07EF" w:rsidRPr="002155B4">
        <w:rPr>
          <w:rFonts w:asciiTheme="majorHAnsi" w:hAnsiTheme="majorHAnsi" w:cstheme="majorHAnsi"/>
          <w:szCs w:val="19"/>
        </w:rPr>
        <w:t>ý</w:t>
      </w:r>
      <w:r w:rsidR="00AA7215" w:rsidRPr="002155B4">
        <w:rPr>
          <w:rFonts w:asciiTheme="majorHAnsi" w:hAnsiTheme="majorHAnsi" w:cstheme="majorHAnsi"/>
          <w:szCs w:val="19"/>
        </w:rPr>
        <w:t xml:space="preserve"> sa zúčastňuje na Projekte (na niektorom z programov v </w:t>
      </w:r>
      <w:r w:rsidR="00AA7215" w:rsidRPr="002155B4">
        <w:rPr>
          <w:rFonts w:asciiTheme="majorHAnsi" w:hAnsiTheme="majorHAnsi" w:cstheme="majorHAnsi"/>
          <w:b/>
          <w:szCs w:val="19"/>
        </w:rPr>
        <w:t>rámci</w:t>
      </w:r>
      <w:r w:rsidR="00AA7215" w:rsidRPr="002155B4">
        <w:rPr>
          <w:rFonts w:asciiTheme="majorHAnsi" w:hAnsiTheme="majorHAnsi" w:cstheme="majorHAnsi"/>
          <w:szCs w:val="19"/>
        </w:rPr>
        <w:t xml:space="preserve"> KC) na základe písomnej zmluvy</w:t>
      </w:r>
      <w:r w:rsidR="008A07EF" w:rsidRPr="002155B4">
        <w:rPr>
          <w:rFonts w:asciiTheme="majorHAnsi" w:hAnsiTheme="majorHAnsi" w:cstheme="majorHAnsi"/>
          <w:szCs w:val="19"/>
        </w:rPr>
        <w:t xml:space="preserve"> s Prijímateľom</w:t>
      </w:r>
      <w:r w:rsidR="00AA7215" w:rsidRPr="002155B4">
        <w:rPr>
          <w:rFonts w:asciiTheme="majorHAnsi" w:hAnsiTheme="majorHAnsi" w:cstheme="majorHAnsi"/>
          <w:szCs w:val="19"/>
        </w:rPr>
        <w:t>. Osobitnou kategóri</w:t>
      </w:r>
      <w:r w:rsidR="00100FFB" w:rsidRPr="002155B4">
        <w:rPr>
          <w:rFonts w:asciiTheme="majorHAnsi" w:hAnsiTheme="majorHAnsi" w:cstheme="majorHAnsi"/>
          <w:szCs w:val="19"/>
        </w:rPr>
        <w:t>o</w:t>
      </w:r>
      <w:r w:rsidR="00AA7215" w:rsidRPr="002155B4">
        <w:rPr>
          <w:rFonts w:asciiTheme="majorHAnsi" w:hAnsiTheme="majorHAnsi" w:cstheme="majorHAnsi"/>
          <w:szCs w:val="19"/>
        </w:rPr>
        <w:t xml:space="preserve">u </w:t>
      </w:r>
      <w:r w:rsidR="002155B4" w:rsidRPr="002155B4">
        <w:rPr>
          <w:rFonts w:asciiTheme="majorHAnsi" w:hAnsiTheme="majorHAnsi" w:cstheme="majorHAnsi"/>
          <w:szCs w:val="19"/>
        </w:rPr>
        <w:t>U</w:t>
      </w:r>
      <w:r w:rsidR="00AA7215" w:rsidRPr="002155B4">
        <w:rPr>
          <w:rFonts w:asciiTheme="majorHAnsi" w:hAnsiTheme="majorHAnsi" w:cstheme="majorHAnsi"/>
          <w:szCs w:val="19"/>
        </w:rPr>
        <w:t>žívateľov sú príjemcovia pomoci</w:t>
      </w:r>
      <w:r w:rsidR="002155B4" w:rsidRPr="002155B4">
        <w:rPr>
          <w:rFonts w:asciiTheme="majorHAnsi" w:hAnsiTheme="majorHAnsi" w:cstheme="majorHAnsi"/>
          <w:szCs w:val="19"/>
        </w:rPr>
        <w:t>,</w:t>
      </w:r>
      <w:r w:rsidR="008A07EF" w:rsidRPr="002155B4">
        <w:rPr>
          <w:rFonts w:asciiTheme="majorHAnsi" w:hAnsiTheme="majorHAnsi" w:cstheme="majorHAnsi"/>
          <w:szCs w:val="19"/>
        </w:rPr>
        <w:t xml:space="preserve"> pod Užívateľom v zmysle čl. 5a písm. b) </w:t>
      </w:r>
      <w:r w:rsidR="002155B4" w:rsidRPr="002155B4">
        <w:rPr>
          <w:rFonts w:asciiTheme="majorHAnsi" w:hAnsiTheme="majorHAnsi" w:cstheme="majorHAnsi"/>
          <w:szCs w:val="19"/>
        </w:rPr>
        <w:t>v bode (i) v súvislosti s povinnosťou dodržať podmienky vyplývajúce zo Schémy DM a nariadenia DM a v bode (</w:t>
      </w:r>
      <w:proofErr w:type="spellStart"/>
      <w:r w:rsidR="002155B4" w:rsidRPr="002155B4">
        <w:rPr>
          <w:rFonts w:asciiTheme="majorHAnsi" w:hAnsiTheme="majorHAnsi" w:cstheme="majorHAnsi"/>
          <w:szCs w:val="19"/>
        </w:rPr>
        <w:t>ii</w:t>
      </w:r>
      <w:proofErr w:type="spellEnd"/>
      <w:r w:rsidR="002155B4" w:rsidRPr="002155B4">
        <w:rPr>
          <w:rFonts w:asciiTheme="majorHAnsi" w:hAnsiTheme="majorHAnsi" w:cstheme="majorHAnsi"/>
          <w:szCs w:val="19"/>
        </w:rPr>
        <w:t>) (</w:t>
      </w:r>
      <w:proofErr w:type="spellStart"/>
      <w:r w:rsidR="002155B4" w:rsidRPr="002155B4">
        <w:rPr>
          <w:rFonts w:asciiTheme="majorHAnsi" w:hAnsiTheme="majorHAnsi" w:cstheme="majorHAnsi"/>
          <w:szCs w:val="19"/>
        </w:rPr>
        <w:t>ii</w:t>
      </w:r>
      <w:proofErr w:type="spellEnd"/>
      <w:r w:rsidR="002155B4" w:rsidRPr="002155B4">
        <w:rPr>
          <w:rFonts w:asciiTheme="majorHAnsi" w:hAnsiTheme="majorHAnsi" w:cstheme="majorHAnsi"/>
          <w:szCs w:val="19"/>
        </w:rPr>
        <w:t>)</w:t>
      </w:r>
      <w:r w:rsidR="002155B4" w:rsidRPr="00A86FAE">
        <w:rPr>
          <w:rFonts w:asciiTheme="majorHAnsi" w:hAnsiTheme="majorHAnsi" w:cstheme="majorHAnsi"/>
          <w:szCs w:val="19"/>
        </w:rPr>
        <w:t xml:space="preserve"> </w:t>
      </w:r>
      <w:r w:rsidR="008A07EF" w:rsidRPr="00A86FAE">
        <w:rPr>
          <w:rFonts w:asciiTheme="majorHAnsi" w:hAnsiTheme="majorHAnsi" w:cstheme="majorHAnsi"/>
          <w:szCs w:val="19"/>
        </w:rPr>
        <w:t>Zmluvy o NFP sa rozumie príjemca pomoci</w:t>
      </w:r>
      <w:r w:rsidR="008A07EF" w:rsidRPr="002659AB">
        <w:rPr>
          <w:rFonts w:asciiTheme="majorHAnsi" w:hAnsiTheme="majorHAnsi" w:cstheme="majorHAnsi"/>
          <w:szCs w:val="19"/>
        </w:rPr>
        <w:t xml:space="preserve"> podľa tejto príručky</w:t>
      </w:r>
      <w:r w:rsidR="008A07EF" w:rsidRPr="002155B4">
        <w:rPr>
          <w:rFonts w:asciiTheme="majorHAnsi" w:hAnsiTheme="majorHAnsi" w:cstheme="majorHAnsi"/>
          <w:szCs w:val="19"/>
        </w:rPr>
        <w:t>)</w:t>
      </w:r>
      <w:r w:rsidR="00AA7215" w:rsidRPr="002155B4">
        <w:rPr>
          <w:rFonts w:asciiTheme="majorHAnsi" w:hAnsiTheme="majorHAnsi" w:cstheme="majorHAnsi"/>
          <w:szCs w:val="19"/>
        </w:rPr>
        <w:t>.</w:t>
      </w:r>
    </w:p>
    <w:p w14:paraId="6DD21DF8" w14:textId="69684CCB" w:rsidR="00801358" w:rsidRPr="003977D4" w:rsidRDefault="00801358" w:rsidP="002652B9">
      <w:pPr>
        <w:widowControl w:val="0"/>
        <w:numPr>
          <w:ilvl w:val="0"/>
          <w:numId w:val="97"/>
        </w:numPr>
        <w:tabs>
          <w:tab w:val="clear" w:pos="644"/>
          <w:tab w:val="num" w:pos="284"/>
        </w:tabs>
        <w:autoSpaceDE w:val="0"/>
        <w:autoSpaceDN w:val="0"/>
        <w:adjustRightInd w:val="0"/>
        <w:spacing w:before="120" w:after="120"/>
        <w:ind w:left="284" w:hanging="284"/>
        <w:jc w:val="both"/>
        <w:rPr>
          <w:rFonts w:asciiTheme="majorHAnsi" w:hAnsiTheme="majorHAnsi" w:cstheme="majorHAnsi"/>
          <w:szCs w:val="19"/>
        </w:rPr>
      </w:pPr>
      <w:r w:rsidRPr="003977D4">
        <w:rPr>
          <w:rFonts w:asciiTheme="majorHAnsi" w:hAnsiTheme="majorHAnsi" w:cstheme="majorHAnsi"/>
          <w:b/>
          <w:szCs w:val="19"/>
        </w:rPr>
        <w:t>Včas</w:t>
      </w:r>
      <w:r w:rsidRPr="003977D4">
        <w:rPr>
          <w:rFonts w:asciiTheme="majorHAnsi" w:hAnsiTheme="majorHAnsi" w:cstheme="majorHAnsi"/>
          <w:szCs w:val="19"/>
        </w:rPr>
        <w:t xml:space="preserve"> – konanie v súlade s časom plnenia určenom v Zmluve o NFP, v Právnych predpisoch SR a právnych aktoch EÚ, vo Výzve, v schéme pomoci DM, v Systéme finančného riadenia, v Systéme riadenia EŠIF, v tejto príručke</w:t>
      </w:r>
      <w:r w:rsidR="00AA7215" w:rsidRPr="003977D4">
        <w:rPr>
          <w:rFonts w:asciiTheme="majorHAnsi" w:hAnsiTheme="majorHAnsi" w:cstheme="majorHAnsi"/>
          <w:szCs w:val="19"/>
        </w:rPr>
        <w:t xml:space="preserve"> a </w:t>
      </w:r>
      <w:r w:rsidRPr="003977D4">
        <w:rPr>
          <w:rFonts w:asciiTheme="majorHAnsi" w:hAnsiTheme="majorHAnsi" w:cstheme="majorHAnsi"/>
          <w:szCs w:val="19"/>
        </w:rPr>
        <w:t>v ostatných Právnych dokumentoch.</w:t>
      </w:r>
    </w:p>
    <w:p w14:paraId="4AF0D12E" w14:textId="53B498C6" w:rsidR="000175B9" w:rsidRPr="001547DA"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1547DA">
        <w:rPr>
          <w:rFonts w:asciiTheme="majorHAnsi" w:hAnsiTheme="majorHAnsi" w:cstheme="majorHAnsi"/>
          <w:b/>
          <w:szCs w:val="19"/>
        </w:rPr>
        <w:t xml:space="preserve">Vládny audit </w:t>
      </w:r>
      <w:r w:rsidRPr="001547DA">
        <w:rPr>
          <w:rFonts w:asciiTheme="majorHAnsi" w:hAnsiTheme="majorHAnsi" w:cstheme="majorHAnsi"/>
          <w:szCs w:val="19"/>
        </w:rPr>
        <w:t xml:space="preserve">– </w:t>
      </w:r>
      <w:r w:rsidRPr="00C923A7">
        <w:rPr>
          <w:rFonts w:asciiTheme="majorHAnsi" w:hAnsiTheme="majorHAnsi" w:cstheme="majorHAnsi"/>
          <w:szCs w:val="19"/>
        </w:rPr>
        <w:t xml:space="preserve">vládnym auditom sa rozumie nezávislá, objektívna, overovacia, hodnotiaca a zisťovacia činnosť vykonávaná podľa zákona </w:t>
      </w:r>
      <w:r w:rsidR="00F9000D">
        <w:rPr>
          <w:rFonts w:asciiTheme="majorHAnsi" w:hAnsiTheme="majorHAnsi" w:cstheme="majorHAnsi"/>
          <w:szCs w:val="19"/>
        </w:rPr>
        <w:t>o</w:t>
      </w:r>
      <w:r w:rsidRPr="00C923A7">
        <w:rPr>
          <w:rFonts w:asciiTheme="majorHAnsi" w:hAnsiTheme="majorHAnsi" w:cstheme="majorHAnsi"/>
          <w:szCs w:val="19"/>
        </w:rPr>
        <w:t xml:space="preserve"> </w:t>
      </w:r>
      <w:r w:rsidRPr="00C923A7">
        <w:rPr>
          <w:rFonts w:asciiTheme="majorHAnsi" w:hAnsiTheme="majorHAnsi" w:cstheme="majorHAnsi"/>
          <w:szCs w:val="16"/>
        </w:rPr>
        <w:t xml:space="preserve">finančnej kontrole </w:t>
      </w:r>
      <w:r w:rsidRPr="00C923A7">
        <w:rPr>
          <w:rFonts w:asciiTheme="majorHAnsi" w:hAnsiTheme="majorHAnsi" w:cstheme="majorHAnsi"/>
          <w:szCs w:val="19"/>
        </w:rPr>
        <w:t>so zohľadnením medzinárodne uznávaných audítorských štandardov</w:t>
      </w:r>
      <w:r w:rsidRPr="001547DA">
        <w:rPr>
          <w:rFonts w:asciiTheme="majorHAnsi" w:hAnsiTheme="majorHAnsi" w:cstheme="majorHAnsi"/>
          <w:szCs w:val="19"/>
        </w:rPr>
        <w:t>.</w:t>
      </w:r>
    </w:p>
    <w:p w14:paraId="1395AA47" w14:textId="6CBC9F86" w:rsidR="000175B9"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1547DA">
        <w:rPr>
          <w:rFonts w:asciiTheme="majorHAnsi" w:hAnsiTheme="majorHAnsi" w:cstheme="majorHAnsi"/>
          <w:b/>
          <w:bCs/>
          <w:szCs w:val="19"/>
        </w:rPr>
        <w:t>Vlastné zdroje prijímateľa</w:t>
      </w:r>
      <w:r w:rsidRPr="001547DA">
        <w:rPr>
          <w:rFonts w:asciiTheme="majorHAnsi" w:hAnsiTheme="majorHAnsi" w:cstheme="majorHAnsi"/>
          <w:szCs w:val="19"/>
        </w:rPr>
        <w:t xml:space="preserve"> – finančné prostriedky, ktorými sa prijímateľ podieľa na financovaní operácie </w:t>
      </w:r>
      <w:r w:rsidR="00F9000D">
        <w:rPr>
          <w:rFonts w:asciiTheme="majorHAnsi" w:hAnsiTheme="majorHAnsi" w:cstheme="majorHAnsi"/>
          <w:szCs w:val="19"/>
        </w:rPr>
        <w:t xml:space="preserve">(projektu) </w:t>
      </w:r>
      <w:r w:rsidRPr="001547DA">
        <w:rPr>
          <w:rFonts w:asciiTheme="majorHAnsi" w:hAnsiTheme="majorHAnsi" w:cstheme="majorHAnsi"/>
          <w:szCs w:val="19"/>
        </w:rPr>
        <w:t xml:space="preserve">v stanovenej výške a určenom podiele. Za tieto zdroje sa považujú aj tie prostriedky, ktoré prijímateľ získal z iného zdroja (okrem </w:t>
      </w:r>
      <w:r w:rsidR="002920AC">
        <w:rPr>
          <w:rFonts w:asciiTheme="majorHAnsi" w:hAnsiTheme="majorHAnsi" w:cstheme="majorHAnsi"/>
          <w:szCs w:val="19"/>
        </w:rPr>
        <w:t>NFP, t.j. zo ŠR a ERDF</w:t>
      </w:r>
      <w:r w:rsidRPr="001547DA">
        <w:rPr>
          <w:rFonts w:asciiTheme="majorHAnsi" w:hAnsiTheme="majorHAnsi" w:cstheme="majorHAnsi"/>
          <w:szCs w:val="19"/>
        </w:rPr>
        <w:t>), ako napr. úver z banky alebo príspevok tretej osoby.</w:t>
      </w:r>
    </w:p>
    <w:p w14:paraId="694E1EC1" w14:textId="6FB47BB4" w:rsidR="00765294" w:rsidRPr="00456442" w:rsidRDefault="00765294"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456442">
        <w:rPr>
          <w:rFonts w:asciiTheme="majorHAnsi" w:hAnsiTheme="majorHAnsi" w:cstheme="majorHAnsi"/>
          <w:b/>
          <w:bCs/>
          <w:szCs w:val="19"/>
        </w:rPr>
        <w:t>Začatie</w:t>
      </w:r>
      <w:r w:rsidRPr="000F781D">
        <w:rPr>
          <w:rFonts w:asciiTheme="majorHAnsi" w:hAnsiTheme="majorHAnsi" w:cstheme="majorHAnsi"/>
          <w:szCs w:val="19"/>
        </w:rPr>
        <w:t xml:space="preserve"> </w:t>
      </w:r>
      <w:r w:rsidRPr="00456442">
        <w:rPr>
          <w:rFonts w:asciiTheme="majorHAnsi" w:hAnsiTheme="majorHAnsi" w:cstheme="majorHAnsi"/>
          <w:b/>
          <w:szCs w:val="19"/>
        </w:rPr>
        <w:t>fungovania K</w:t>
      </w:r>
      <w:r>
        <w:rPr>
          <w:rFonts w:asciiTheme="majorHAnsi" w:hAnsiTheme="majorHAnsi" w:cstheme="majorHAnsi"/>
          <w:b/>
          <w:szCs w:val="19"/>
        </w:rPr>
        <w:t>C</w:t>
      </w:r>
      <w:r w:rsidRPr="000F781D">
        <w:rPr>
          <w:rFonts w:asciiTheme="majorHAnsi" w:hAnsiTheme="majorHAnsi" w:cstheme="majorHAnsi"/>
          <w:szCs w:val="19"/>
        </w:rPr>
        <w:t xml:space="preserve"> nastane v kalendárny deň, kedy došlo k začatiu poskytovania služieb alebo iných plnení Kreatívnym centrom pri realizácii Aktivity A.2 </w:t>
      </w:r>
      <w:r>
        <w:rPr>
          <w:rFonts w:asciiTheme="majorHAnsi" w:hAnsiTheme="majorHAnsi" w:cstheme="majorHAnsi"/>
          <w:szCs w:val="19"/>
        </w:rPr>
        <w:t xml:space="preserve">– </w:t>
      </w:r>
      <w:r w:rsidRPr="00456442">
        <w:rPr>
          <w:rFonts w:asciiTheme="majorHAnsi" w:hAnsiTheme="majorHAnsi" w:cstheme="majorHAnsi"/>
          <w:i/>
          <w:szCs w:val="19"/>
        </w:rPr>
        <w:t>Poskytovanie špecifických služ</w:t>
      </w:r>
      <w:r>
        <w:rPr>
          <w:rFonts w:asciiTheme="majorHAnsi" w:hAnsiTheme="majorHAnsi" w:cstheme="majorHAnsi"/>
          <w:i/>
          <w:szCs w:val="19"/>
        </w:rPr>
        <w:t>i</w:t>
      </w:r>
      <w:r w:rsidRPr="00456442">
        <w:rPr>
          <w:rFonts w:asciiTheme="majorHAnsi" w:hAnsiTheme="majorHAnsi" w:cstheme="majorHAnsi"/>
          <w:i/>
          <w:szCs w:val="19"/>
        </w:rPr>
        <w:t>eb KC</w:t>
      </w:r>
      <w:r>
        <w:rPr>
          <w:rFonts w:asciiTheme="majorHAnsi" w:hAnsiTheme="majorHAnsi" w:cstheme="majorHAnsi"/>
          <w:szCs w:val="19"/>
        </w:rPr>
        <w:t xml:space="preserve"> podmienky oprávnenosti aktivít v</w:t>
      </w:r>
      <w:r w:rsidRPr="000F781D">
        <w:rPr>
          <w:rFonts w:asciiTheme="majorHAnsi" w:hAnsiTheme="majorHAnsi" w:cstheme="majorHAnsi"/>
          <w:szCs w:val="19"/>
        </w:rPr>
        <w:t xml:space="preserve">ýzvy </w:t>
      </w:r>
      <w:r w:rsidRPr="00C62BBD">
        <w:rPr>
          <w:rFonts w:asciiTheme="majorHAnsi" w:hAnsiTheme="majorHAnsi" w:cstheme="majorHAnsi"/>
          <w:szCs w:val="19"/>
        </w:rPr>
        <w:t>IROP-PO3-SC31-2019-49</w:t>
      </w:r>
      <w:r>
        <w:rPr>
          <w:rFonts w:asciiTheme="majorHAnsi" w:hAnsiTheme="majorHAnsi" w:cstheme="majorHAnsi"/>
          <w:szCs w:val="19"/>
        </w:rPr>
        <w:t xml:space="preserve">, </w:t>
      </w:r>
      <w:r w:rsidRPr="000F781D">
        <w:rPr>
          <w:rFonts w:asciiTheme="majorHAnsi" w:hAnsiTheme="majorHAnsi" w:cstheme="majorHAnsi"/>
          <w:szCs w:val="19"/>
        </w:rPr>
        <w:t>a na takéto užívanie budovy, prípadne priestorov K</w:t>
      </w:r>
      <w:r w:rsidR="00021B3B">
        <w:rPr>
          <w:rFonts w:asciiTheme="majorHAnsi" w:hAnsiTheme="majorHAnsi" w:cstheme="majorHAnsi"/>
          <w:szCs w:val="19"/>
        </w:rPr>
        <w:t>C</w:t>
      </w:r>
      <w:r w:rsidRPr="000F781D">
        <w:rPr>
          <w:rFonts w:asciiTheme="majorHAnsi" w:hAnsiTheme="majorHAnsi" w:cstheme="majorHAnsi"/>
          <w:szCs w:val="19"/>
        </w:rPr>
        <w:t xml:space="preserve"> bol Prijímateľ oprávnený podľa osobitných predpisov (napr. podľa stavebného zákona), ako to vyplýva zo záznamu o začatí fungovania K</w:t>
      </w:r>
      <w:r w:rsidR="00021B3B">
        <w:rPr>
          <w:rFonts w:asciiTheme="majorHAnsi" w:hAnsiTheme="majorHAnsi" w:cstheme="majorHAnsi"/>
          <w:szCs w:val="19"/>
        </w:rPr>
        <w:t>C</w:t>
      </w:r>
      <w:r w:rsidRPr="000F781D">
        <w:rPr>
          <w:rFonts w:asciiTheme="majorHAnsi" w:hAnsiTheme="majorHAnsi" w:cstheme="majorHAnsi"/>
          <w:szCs w:val="19"/>
        </w:rPr>
        <w:t>, ktorý si vedie Prijímateľ alebo z iného obdobného dokumentu v písomnej forme</w:t>
      </w:r>
    </w:p>
    <w:p w14:paraId="22854F71" w14:textId="72E8D86C" w:rsidR="000175B9" w:rsidRDefault="000175B9"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1547DA">
        <w:rPr>
          <w:rFonts w:asciiTheme="majorHAnsi" w:hAnsiTheme="majorHAnsi" w:cstheme="majorHAnsi"/>
          <w:b/>
          <w:bCs/>
          <w:szCs w:val="19"/>
        </w:rPr>
        <w:t xml:space="preserve">Zmluva </w:t>
      </w:r>
      <w:r w:rsidRPr="00C923A7">
        <w:rPr>
          <w:rFonts w:asciiTheme="majorHAnsi" w:hAnsiTheme="majorHAnsi" w:cstheme="majorHAnsi"/>
          <w:b/>
          <w:bCs/>
          <w:szCs w:val="19"/>
        </w:rPr>
        <w:t>o poskytnutí nenávratného finančného príspevku</w:t>
      </w:r>
      <w:r w:rsidRPr="00C923A7">
        <w:rPr>
          <w:rFonts w:asciiTheme="majorHAnsi" w:hAnsiTheme="majorHAnsi" w:cstheme="majorHAnsi"/>
          <w:szCs w:val="19"/>
        </w:rPr>
        <w:t xml:space="preserve"> </w:t>
      </w:r>
      <w:r w:rsidR="002920AC">
        <w:rPr>
          <w:rFonts w:asciiTheme="majorHAnsi" w:hAnsiTheme="majorHAnsi" w:cstheme="majorHAnsi"/>
          <w:szCs w:val="19"/>
        </w:rPr>
        <w:t xml:space="preserve">alebo </w:t>
      </w:r>
      <w:r w:rsidR="002920AC" w:rsidRPr="002920AC">
        <w:rPr>
          <w:rFonts w:asciiTheme="majorHAnsi" w:hAnsiTheme="majorHAnsi" w:cstheme="majorHAnsi"/>
          <w:b/>
          <w:szCs w:val="19"/>
        </w:rPr>
        <w:t>zmluva o NFP</w:t>
      </w:r>
      <w:r w:rsidR="002920AC">
        <w:rPr>
          <w:rFonts w:asciiTheme="majorHAnsi" w:hAnsiTheme="majorHAnsi" w:cstheme="majorHAnsi"/>
          <w:szCs w:val="19"/>
        </w:rPr>
        <w:t xml:space="preserve"> </w:t>
      </w:r>
      <w:r w:rsidRPr="001547DA">
        <w:rPr>
          <w:rFonts w:asciiTheme="majorHAnsi" w:hAnsiTheme="majorHAnsi" w:cstheme="majorHAnsi"/>
          <w:bCs/>
          <w:szCs w:val="19"/>
        </w:rPr>
        <w:t>–</w:t>
      </w:r>
      <w:r w:rsidRPr="001547DA">
        <w:rPr>
          <w:rFonts w:asciiTheme="majorHAnsi" w:hAnsiTheme="majorHAnsi" w:cstheme="majorHAnsi"/>
          <w:b/>
          <w:bCs/>
          <w:szCs w:val="19"/>
        </w:rPr>
        <w:t xml:space="preserve"> </w:t>
      </w:r>
      <w:r w:rsidRPr="001547DA">
        <w:rPr>
          <w:rFonts w:asciiTheme="majorHAnsi" w:hAnsiTheme="majorHAnsi" w:cstheme="majorHAnsi"/>
          <w:szCs w:val="19"/>
        </w:rPr>
        <w:t>podrobná zmluva o podpore projektu financovaného z</w:t>
      </w:r>
      <w:r w:rsidR="002920AC">
        <w:rPr>
          <w:rFonts w:asciiTheme="majorHAnsi" w:hAnsiTheme="majorHAnsi" w:cstheme="majorHAnsi"/>
          <w:szCs w:val="19"/>
        </w:rPr>
        <w:t xml:space="preserve"> EŠIF</w:t>
      </w:r>
      <w:r w:rsidRPr="001547DA">
        <w:rPr>
          <w:rFonts w:asciiTheme="majorHAnsi" w:hAnsiTheme="majorHAnsi" w:cstheme="majorHAnsi"/>
          <w:szCs w:val="19"/>
        </w:rPr>
        <w:t xml:space="preserve"> a</w:t>
      </w:r>
      <w:r w:rsidR="002920AC">
        <w:rPr>
          <w:rFonts w:asciiTheme="majorHAnsi" w:hAnsiTheme="majorHAnsi" w:cstheme="majorHAnsi"/>
          <w:szCs w:val="19"/>
        </w:rPr>
        <w:t xml:space="preserve"> ŠR </w:t>
      </w:r>
      <w:r w:rsidRPr="001547DA">
        <w:rPr>
          <w:rFonts w:asciiTheme="majorHAnsi" w:hAnsiTheme="majorHAnsi" w:cstheme="majorHAnsi"/>
          <w:szCs w:val="19"/>
        </w:rPr>
        <w:t xml:space="preserve">uzatvorená medzi </w:t>
      </w:r>
      <w:r w:rsidR="002920AC">
        <w:rPr>
          <w:rFonts w:asciiTheme="majorHAnsi" w:hAnsiTheme="majorHAnsi" w:cstheme="majorHAnsi"/>
          <w:szCs w:val="19"/>
        </w:rPr>
        <w:t xml:space="preserve">RO (v mene ktorého koná SO) </w:t>
      </w:r>
      <w:r w:rsidRPr="001547DA">
        <w:rPr>
          <w:rFonts w:asciiTheme="majorHAnsi" w:hAnsiTheme="majorHAnsi" w:cstheme="majorHAnsi"/>
          <w:szCs w:val="19"/>
        </w:rPr>
        <w:t xml:space="preserve">a prijímateľom, </w:t>
      </w:r>
      <w:r>
        <w:rPr>
          <w:rFonts w:asciiTheme="majorHAnsi" w:hAnsiTheme="majorHAnsi" w:cstheme="majorHAnsi"/>
          <w:szCs w:val="19"/>
        </w:rPr>
        <w:t>určujúca</w:t>
      </w:r>
      <w:r w:rsidRPr="001547DA">
        <w:rPr>
          <w:rFonts w:asciiTheme="majorHAnsi" w:hAnsiTheme="majorHAnsi" w:cstheme="majorHAnsi"/>
          <w:szCs w:val="19"/>
        </w:rPr>
        <w:t xml:space="preserve"> podmienky poskytnutia príspevku, ako aj práva a povinnosti zúčastnených strán. </w:t>
      </w:r>
    </w:p>
    <w:p w14:paraId="6F4569E8" w14:textId="62AE2647" w:rsidR="00FC04A9" w:rsidRPr="00FC04A9" w:rsidRDefault="00FC04A9" w:rsidP="002652B9">
      <w:pPr>
        <w:numPr>
          <w:ilvl w:val="0"/>
          <w:numId w:val="97"/>
        </w:numPr>
        <w:tabs>
          <w:tab w:val="clear" w:pos="644"/>
          <w:tab w:val="num" w:pos="284"/>
        </w:tabs>
        <w:spacing w:before="120" w:after="120"/>
        <w:ind w:left="284" w:hanging="284"/>
        <w:jc w:val="both"/>
      </w:pPr>
      <w:r w:rsidRPr="00FC04A9">
        <w:rPr>
          <w:rFonts w:cs="Arial"/>
          <w:b/>
          <w:bCs/>
          <w:szCs w:val="19"/>
          <w:lang w:eastAsia="sk-SK"/>
        </w:rPr>
        <w:t xml:space="preserve">Zúčtovanie </w:t>
      </w:r>
      <w:proofErr w:type="spellStart"/>
      <w:r w:rsidRPr="00FC04A9">
        <w:rPr>
          <w:rFonts w:cs="Arial"/>
          <w:b/>
          <w:bCs/>
          <w:szCs w:val="19"/>
          <w:lang w:eastAsia="sk-SK"/>
        </w:rPr>
        <w:t>predfinancovania</w:t>
      </w:r>
      <w:proofErr w:type="spellEnd"/>
      <w:r w:rsidRPr="00FC04A9">
        <w:rPr>
          <w:rFonts w:cs="Arial"/>
          <w:b/>
          <w:bCs/>
          <w:szCs w:val="19"/>
          <w:lang w:eastAsia="sk-SK"/>
        </w:rPr>
        <w:t xml:space="preserve"> </w:t>
      </w:r>
      <w:r w:rsidRPr="00FC04A9">
        <w:rPr>
          <w:rFonts w:cs="Arial"/>
          <w:bCs/>
          <w:szCs w:val="19"/>
          <w:lang w:eastAsia="sk-SK"/>
        </w:rPr>
        <w:t xml:space="preserve">– </w:t>
      </w:r>
      <w:r>
        <w:rPr>
          <w:rFonts w:cs="Arial"/>
          <w:bCs/>
          <w:szCs w:val="19"/>
          <w:lang w:eastAsia="sk-SK"/>
        </w:rPr>
        <w:t>p</w:t>
      </w:r>
      <w:r>
        <w:t xml:space="preserve">o poskytnutí </w:t>
      </w:r>
      <w:proofErr w:type="spellStart"/>
      <w:r>
        <w:t>predfinancovania</w:t>
      </w:r>
      <w:proofErr w:type="spellEnd"/>
      <w:r>
        <w:t xml:space="preserve"> je </w:t>
      </w:r>
      <w:r w:rsidRPr="000B4135">
        <w:t>Prijímateľ</w:t>
      </w:r>
      <w:r w:rsidRPr="002D1F0C">
        <w:rPr>
          <w:b/>
        </w:rPr>
        <w:t xml:space="preserve"> povinný zúčtovať 100%</w:t>
      </w:r>
      <w:r>
        <w:t xml:space="preserve"> každého poskytnutého </w:t>
      </w:r>
      <w:proofErr w:type="spellStart"/>
      <w:r>
        <w:t>predfinancovania</w:t>
      </w:r>
      <w:proofErr w:type="spellEnd"/>
      <w:r>
        <w:t xml:space="preserve"> </w:t>
      </w:r>
      <w:r w:rsidRPr="002D1F0C">
        <w:rPr>
          <w:b/>
        </w:rPr>
        <w:t>najneskôr do 10 pracovných dní odo dňa pripísania týchto prostriedkov na jeho účet</w:t>
      </w:r>
      <w:r>
        <w:t xml:space="preserve">. Ku každej schválenej </w:t>
      </w:r>
      <w:proofErr w:type="spellStart"/>
      <w:r>
        <w:t>ŽoP</w:t>
      </w:r>
      <w:proofErr w:type="spellEnd"/>
      <w:r>
        <w:t xml:space="preserve"> - poskytnutie </w:t>
      </w:r>
      <w:proofErr w:type="spellStart"/>
      <w:r>
        <w:t>predfinancovania</w:t>
      </w:r>
      <w:proofErr w:type="spellEnd"/>
      <w:r>
        <w:t xml:space="preserve"> Prijímateľ predkladá na </w:t>
      </w:r>
      <w:r w:rsidR="00FB6A58">
        <w:t>SO</w:t>
      </w:r>
      <w:r>
        <w:t xml:space="preserve"> </w:t>
      </w:r>
      <w:r w:rsidRPr="002D1F0C">
        <w:rPr>
          <w:b/>
        </w:rPr>
        <w:t xml:space="preserve">samostatnú </w:t>
      </w:r>
      <w:proofErr w:type="spellStart"/>
      <w:r w:rsidRPr="002D1F0C">
        <w:rPr>
          <w:b/>
        </w:rPr>
        <w:t>ŽoP</w:t>
      </w:r>
      <w:proofErr w:type="spellEnd"/>
      <w:r w:rsidRPr="002D1F0C">
        <w:rPr>
          <w:b/>
        </w:rPr>
        <w:t xml:space="preserve"> - zúčtovanie </w:t>
      </w:r>
      <w:proofErr w:type="spellStart"/>
      <w:r w:rsidRPr="002D1F0C">
        <w:rPr>
          <w:b/>
        </w:rPr>
        <w:t>predfinancovania</w:t>
      </w:r>
      <w:proofErr w:type="spellEnd"/>
      <w:r w:rsidR="00217E66">
        <w:t>. V </w:t>
      </w:r>
      <w:r>
        <w:t xml:space="preserve">prípade, ak bolo </w:t>
      </w:r>
      <w:proofErr w:type="spellStart"/>
      <w:r>
        <w:t>predfinancovanie</w:t>
      </w:r>
      <w:proofErr w:type="spellEnd"/>
      <w:r>
        <w:t xml:space="preserve"> posk</w:t>
      </w:r>
      <w:r w:rsidR="00D75B76">
        <w:t>ytnuté vo viacerých platbách, z </w:t>
      </w:r>
      <w:r>
        <w:t xml:space="preserve">dôvodu vyčlenenej časti nárokovaných finančných prostriedkov z predloženej </w:t>
      </w:r>
      <w:proofErr w:type="spellStart"/>
      <w:r>
        <w:t>ŽoP</w:t>
      </w:r>
      <w:proofErr w:type="spellEnd"/>
      <w:r>
        <w:t xml:space="preserve"> (poskytnutie </w:t>
      </w:r>
      <w:proofErr w:type="spellStart"/>
      <w:r>
        <w:t>predfinancovania</w:t>
      </w:r>
      <w:proofErr w:type="spellEnd"/>
      <w:r>
        <w:t xml:space="preserve">) na úrovni </w:t>
      </w:r>
      <w:r w:rsidR="00FB6A58">
        <w:t>SO</w:t>
      </w:r>
      <w:r>
        <w:t xml:space="preserve">, je Prijímateľ povinný zúčtovať každú jednu poskytnutú platbu </w:t>
      </w:r>
      <w:proofErr w:type="spellStart"/>
      <w:r>
        <w:t>predfinancovania</w:t>
      </w:r>
      <w:proofErr w:type="spellEnd"/>
      <w:r>
        <w:t xml:space="preserve"> </w:t>
      </w:r>
      <w:r w:rsidRPr="002D1F0C">
        <w:rPr>
          <w:b/>
        </w:rPr>
        <w:t xml:space="preserve">samostatne </w:t>
      </w:r>
      <w:r>
        <w:t xml:space="preserve">(t. j. predložiť samostatnú </w:t>
      </w:r>
      <w:proofErr w:type="spellStart"/>
      <w:r>
        <w:t>ŽoP</w:t>
      </w:r>
      <w:proofErr w:type="spellEnd"/>
      <w:r>
        <w:t xml:space="preserve"> - zúčtovanie </w:t>
      </w:r>
      <w:proofErr w:type="spellStart"/>
      <w:r>
        <w:t>predfinancovania</w:t>
      </w:r>
      <w:proofErr w:type="spellEnd"/>
      <w:r>
        <w:t>).</w:t>
      </w:r>
    </w:p>
    <w:p w14:paraId="66432D5D" w14:textId="7116A097" w:rsidR="002920AC" w:rsidRPr="002920AC" w:rsidRDefault="002920AC" w:rsidP="002652B9">
      <w:pPr>
        <w:numPr>
          <w:ilvl w:val="0"/>
          <w:numId w:val="97"/>
        </w:numPr>
        <w:tabs>
          <w:tab w:val="clear" w:pos="644"/>
          <w:tab w:val="num" w:pos="284"/>
        </w:tabs>
        <w:spacing w:before="120" w:after="120"/>
        <w:ind w:left="284" w:hanging="284"/>
        <w:jc w:val="both"/>
        <w:rPr>
          <w:rFonts w:asciiTheme="majorHAnsi" w:hAnsiTheme="majorHAnsi" w:cstheme="majorHAnsi"/>
          <w:szCs w:val="19"/>
        </w:rPr>
      </w:pPr>
      <w:r w:rsidRPr="002920AC">
        <w:rPr>
          <w:rFonts w:asciiTheme="majorHAnsi" w:hAnsiTheme="majorHAnsi" w:cstheme="majorHAnsi"/>
          <w:b/>
          <w:szCs w:val="19"/>
        </w:rPr>
        <w:t>Žiadosť o platbu</w:t>
      </w:r>
      <w:r w:rsidRPr="002920AC">
        <w:rPr>
          <w:rFonts w:asciiTheme="majorHAnsi" w:hAnsiTheme="majorHAnsi" w:cstheme="majorHAnsi"/>
          <w:szCs w:val="19"/>
        </w:rPr>
        <w:t xml:space="preserve"> alebo </w:t>
      </w:r>
      <w:proofErr w:type="spellStart"/>
      <w:r w:rsidRPr="002920AC">
        <w:rPr>
          <w:rFonts w:asciiTheme="majorHAnsi" w:hAnsiTheme="majorHAnsi" w:cstheme="majorHAnsi"/>
          <w:b/>
          <w:szCs w:val="19"/>
        </w:rPr>
        <w:t>ŽoP</w:t>
      </w:r>
      <w:proofErr w:type="spellEnd"/>
      <w:r w:rsidRPr="002920AC">
        <w:rPr>
          <w:rFonts w:asciiTheme="majorHAnsi" w:hAnsiTheme="majorHAnsi" w:cstheme="majorHAnsi"/>
          <w:szCs w:val="19"/>
        </w:rPr>
        <w:t xml:space="preserve"> - dokument, ktorý pozostáva z formuláru žiadosti a povinných príloh, na základe ktorého je Prijímateľovi </w:t>
      </w:r>
      <w:r w:rsidR="00D75B76">
        <w:rPr>
          <w:rFonts w:asciiTheme="majorHAnsi" w:hAnsiTheme="majorHAnsi" w:cstheme="majorHAnsi"/>
          <w:szCs w:val="19"/>
        </w:rPr>
        <w:t xml:space="preserve">vyplatený </w:t>
      </w:r>
      <w:r w:rsidRPr="002920AC">
        <w:rPr>
          <w:rFonts w:asciiTheme="majorHAnsi" w:hAnsiTheme="majorHAnsi" w:cstheme="majorHAnsi"/>
          <w:szCs w:val="19"/>
        </w:rPr>
        <w:t xml:space="preserve">NFP, t.j. </w:t>
      </w:r>
      <w:r w:rsidR="00D75B76">
        <w:rPr>
          <w:rFonts w:asciiTheme="majorHAnsi" w:hAnsiTheme="majorHAnsi" w:cstheme="majorHAnsi"/>
          <w:szCs w:val="19"/>
        </w:rPr>
        <w:t xml:space="preserve">prevedené </w:t>
      </w:r>
      <w:r w:rsidRPr="002920AC">
        <w:rPr>
          <w:rFonts w:asciiTheme="majorHAnsi" w:hAnsiTheme="majorHAnsi" w:cstheme="majorHAnsi"/>
          <w:szCs w:val="19"/>
        </w:rPr>
        <w:t>prostriedky E</w:t>
      </w:r>
      <w:r w:rsidR="00D75B76">
        <w:rPr>
          <w:rFonts w:asciiTheme="majorHAnsi" w:hAnsiTheme="majorHAnsi" w:cstheme="majorHAnsi"/>
          <w:szCs w:val="19"/>
        </w:rPr>
        <w:t>FRR a ŠR</w:t>
      </w:r>
      <w:r w:rsidRPr="002920AC">
        <w:rPr>
          <w:rFonts w:asciiTheme="majorHAnsi" w:hAnsiTheme="majorHAnsi" w:cstheme="majorHAnsi"/>
          <w:szCs w:val="19"/>
        </w:rPr>
        <w:t xml:space="preserve"> </w:t>
      </w:r>
      <w:r w:rsidR="00D75B76">
        <w:rPr>
          <w:rFonts w:asciiTheme="majorHAnsi" w:hAnsiTheme="majorHAnsi" w:cstheme="majorHAnsi"/>
          <w:szCs w:val="19"/>
        </w:rPr>
        <w:t xml:space="preserve">rozpočtu na spolufinancovanie projektu v </w:t>
      </w:r>
      <w:r w:rsidRPr="002920AC">
        <w:rPr>
          <w:rFonts w:asciiTheme="majorHAnsi" w:hAnsiTheme="majorHAnsi" w:cstheme="majorHAnsi"/>
          <w:szCs w:val="19"/>
        </w:rPr>
        <w:t xml:space="preserve">príslušnom pomere. </w:t>
      </w:r>
      <w:r w:rsidR="00D75B76">
        <w:rPr>
          <w:rFonts w:asciiTheme="majorHAnsi" w:hAnsiTheme="majorHAnsi" w:cstheme="majorHAnsi"/>
          <w:szCs w:val="19"/>
        </w:rPr>
        <w:t xml:space="preserve">Prijímateľ </w:t>
      </w:r>
      <w:r w:rsidRPr="002920AC">
        <w:rPr>
          <w:rFonts w:asciiTheme="majorHAnsi" w:hAnsiTheme="majorHAnsi" w:cstheme="majorHAnsi"/>
          <w:szCs w:val="19"/>
        </w:rPr>
        <w:t xml:space="preserve">vypracováva a elektronicky odosiela </w:t>
      </w:r>
      <w:proofErr w:type="spellStart"/>
      <w:r w:rsidR="00D75B76">
        <w:rPr>
          <w:rFonts w:asciiTheme="majorHAnsi" w:hAnsiTheme="majorHAnsi" w:cstheme="majorHAnsi"/>
          <w:szCs w:val="19"/>
        </w:rPr>
        <w:t>ŽoP</w:t>
      </w:r>
      <w:proofErr w:type="spellEnd"/>
      <w:r w:rsidR="00D75B76">
        <w:rPr>
          <w:rFonts w:asciiTheme="majorHAnsi" w:hAnsiTheme="majorHAnsi" w:cstheme="majorHAnsi"/>
          <w:szCs w:val="19"/>
        </w:rPr>
        <w:t xml:space="preserve"> </w:t>
      </w:r>
      <w:r w:rsidRPr="002920AC">
        <w:rPr>
          <w:rFonts w:asciiTheme="majorHAnsi" w:hAnsiTheme="majorHAnsi" w:cstheme="majorHAnsi"/>
          <w:szCs w:val="19"/>
        </w:rPr>
        <w:t>prostredníctvom elektronického formulára v ITMS2014+</w:t>
      </w:r>
      <w:r w:rsidR="00D75B76">
        <w:rPr>
          <w:rFonts w:asciiTheme="majorHAnsi" w:hAnsiTheme="majorHAnsi" w:cstheme="majorHAnsi"/>
          <w:szCs w:val="19"/>
        </w:rPr>
        <w:t>.</w:t>
      </w:r>
    </w:p>
    <w:p w14:paraId="54FCCA8A" w14:textId="62EAD6E6" w:rsidR="000175B9" w:rsidRDefault="000175B9" w:rsidP="002652B9">
      <w:pPr>
        <w:numPr>
          <w:ilvl w:val="0"/>
          <w:numId w:val="97"/>
        </w:numPr>
        <w:tabs>
          <w:tab w:val="num" w:pos="284"/>
        </w:tabs>
        <w:spacing w:before="120" w:after="120"/>
        <w:ind w:left="284" w:hanging="284"/>
        <w:jc w:val="both"/>
        <w:rPr>
          <w:rFonts w:asciiTheme="majorHAnsi" w:hAnsiTheme="majorHAnsi" w:cstheme="majorHAnsi"/>
          <w:szCs w:val="19"/>
        </w:rPr>
      </w:pPr>
      <w:r w:rsidRPr="001547DA">
        <w:rPr>
          <w:rFonts w:asciiTheme="majorHAnsi" w:hAnsiTheme="majorHAnsi" w:cstheme="majorHAnsi"/>
          <w:b/>
          <w:bCs/>
          <w:szCs w:val="19"/>
        </w:rPr>
        <w:t xml:space="preserve">Žiadosť o vrátenie finančných prostriedkov </w:t>
      </w:r>
      <w:r w:rsidRPr="001547DA">
        <w:rPr>
          <w:rFonts w:asciiTheme="majorHAnsi" w:hAnsiTheme="majorHAnsi" w:cstheme="majorHAnsi"/>
          <w:bCs/>
          <w:szCs w:val="19"/>
        </w:rPr>
        <w:t>–</w:t>
      </w:r>
      <w:r w:rsidRPr="001547DA">
        <w:rPr>
          <w:rFonts w:asciiTheme="majorHAnsi" w:hAnsiTheme="majorHAnsi" w:cstheme="majorHAnsi"/>
          <w:b/>
          <w:bCs/>
          <w:szCs w:val="19"/>
        </w:rPr>
        <w:t xml:space="preserve"> </w:t>
      </w:r>
      <w:r w:rsidRPr="001547DA">
        <w:rPr>
          <w:rFonts w:asciiTheme="majorHAnsi" w:hAnsiTheme="majorHAnsi" w:cstheme="majorHAnsi"/>
          <w:szCs w:val="19"/>
        </w:rPr>
        <w:t>doklad, ktorý pozostáva z formulára žiadosti o vrátenie finančných prostriedkov a príloh, na základe ktorých má prijímateľ povinnosť vrátiť finančné prostriedky v príslušnom pomere na stanovené bankové účty.</w:t>
      </w:r>
    </w:p>
    <w:p w14:paraId="4D99561E" w14:textId="77777777" w:rsidR="00B51B28" w:rsidRPr="00142CEA" w:rsidRDefault="00B51B28" w:rsidP="0098598C">
      <w:pPr>
        <w:pStyle w:val="Nadpis1"/>
        <w:tabs>
          <w:tab w:val="left" w:pos="567"/>
        </w:tabs>
        <w:ind w:left="567" w:hanging="567"/>
        <w:rPr>
          <w:sz w:val="36"/>
          <w:szCs w:val="36"/>
          <w:lang w:val="sk-SK"/>
        </w:rPr>
      </w:pPr>
      <w:bookmarkStart w:id="466" w:name="_Toc512322779"/>
      <w:bookmarkStart w:id="467" w:name="_Toc512323216"/>
      <w:bookmarkStart w:id="468" w:name="_Toc512341956"/>
      <w:bookmarkStart w:id="469" w:name="_Toc512343137"/>
      <w:bookmarkStart w:id="470" w:name="_Toc512344511"/>
      <w:bookmarkStart w:id="471" w:name="_Toc512403655"/>
      <w:bookmarkStart w:id="472" w:name="_Toc512422835"/>
      <w:bookmarkStart w:id="473" w:name="_Toc513012585"/>
      <w:bookmarkStart w:id="474" w:name="_Toc78371011"/>
      <w:bookmarkStart w:id="475" w:name="_Toc85663891"/>
      <w:bookmarkStart w:id="476" w:name="_Toc85742776"/>
      <w:bookmarkStart w:id="477" w:name="_Toc85748127"/>
      <w:bookmarkStart w:id="478" w:name="_Toc91080808"/>
      <w:bookmarkEnd w:id="7"/>
      <w:bookmarkEnd w:id="8"/>
      <w:bookmarkEnd w:id="9"/>
      <w:bookmarkEnd w:id="466"/>
      <w:bookmarkEnd w:id="467"/>
      <w:bookmarkEnd w:id="468"/>
      <w:bookmarkEnd w:id="469"/>
      <w:bookmarkEnd w:id="470"/>
      <w:bookmarkEnd w:id="471"/>
      <w:bookmarkEnd w:id="472"/>
      <w:bookmarkEnd w:id="473"/>
      <w:r w:rsidRPr="0098598C">
        <w:rPr>
          <w:lang w:val="sk-SK"/>
        </w:rPr>
        <w:lastRenderedPageBreak/>
        <w:t>Realizácia</w:t>
      </w:r>
      <w:r w:rsidRPr="00142CEA">
        <w:rPr>
          <w:sz w:val="36"/>
          <w:szCs w:val="36"/>
          <w:lang w:val="sk-SK"/>
        </w:rPr>
        <w:t xml:space="preserve"> projektu</w:t>
      </w:r>
      <w:bookmarkEnd w:id="474"/>
      <w:bookmarkEnd w:id="475"/>
      <w:bookmarkEnd w:id="476"/>
      <w:bookmarkEnd w:id="477"/>
      <w:bookmarkEnd w:id="478"/>
    </w:p>
    <w:p w14:paraId="0E89A44E" w14:textId="77777777" w:rsidR="002F0191" w:rsidRPr="00E92D42" w:rsidRDefault="00B51B28" w:rsidP="00907596">
      <w:pPr>
        <w:pStyle w:val="Nadpis2"/>
        <w:spacing w:line="288" w:lineRule="auto"/>
        <w:ind w:left="0" w:firstLine="0"/>
        <w:rPr>
          <w:szCs w:val="16"/>
          <w:lang w:val="sk-SK"/>
        </w:rPr>
      </w:pPr>
      <w:bookmarkStart w:id="479" w:name="_Toc78371012"/>
      <w:bookmarkStart w:id="480" w:name="_Toc85663892"/>
      <w:bookmarkStart w:id="481" w:name="_Toc85742777"/>
      <w:bookmarkStart w:id="482" w:name="_Toc85748128"/>
      <w:bookmarkStart w:id="483" w:name="_Toc91080809"/>
      <w:r w:rsidRPr="00E92D42">
        <w:rPr>
          <w:szCs w:val="16"/>
          <w:lang w:val="sk-SK"/>
        </w:rPr>
        <w:t>Zmluvné zabezpečenie realizácie projektu</w:t>
      </w:r>
      <w:bookmarkEnd w:id="479"/>
      <w:bookmarkEnd w:id="480"/>
      <w:bookmarkEnd w:id="481"/>
      <w:bookmarkEnd w:id="482"/>
      <w:bookmarkEnd w:id="483"/>
    </w:p>
    <w:p w14:paraId="5170EAEC" w14:textId="674D3620" w:rsidR="002C4A76" w:rsidRDefault="00565214" w:rsidP="00D75B76">
      <w:pPr>
        <w:pStyle w:val="Zarkazkladnhotextu"/>
        <w:autoSpaceDE w:val="0"/>
        <w:autoSpaceDN w:val="0"/>
        <w:adjustRightInd w:val="0"/>
        <w:spacing w:before="120"/>
        <w:ind w:left="0"/>
        <w:jc w:val="both"/>
        <w:rPr>
          <w:rFonts w:ascii="Arial" w:hAnsi="Arial" w:cs="Arial"/>
          <w:sz w:val="19"/>
          <w:szCs w:val="19"/>
        </w:rPr>
      </w:pPr>
      <w:r w:rsidRPr="00AF0505">
        <w:rPr>
          <w:rFonts w:ascii="Arial" w:hAnsi="Arial" w:cs="Arial"/>
          <w:sz w:val="19"/>
          <w:szCs w:val="19"/>
        </w:rPr>
        <w:t xml:space="preserve">Základný právny rámec pre poskytovanie </w:t>
      </w:r>
      <w:r w:rsidR="00D468A2">
        <w:rPr>
          <w:rFonts w:ascii="Arial" w:hAnsi="Arial" w:cs="Arial"/>
          <w:sz w:val="19"/>
          <w:szCs w:val="19"/>
        </w:rPr>
        <w:t xml:space="preserve">príspevku </w:t>
      </w:r>
      <w:r w:rsidRPr="00AF0505">
        <w:rPr>
          <w:rFonts w:ascii="Arial" w:hAnsi="Arial" w:cs="Arial"/>
          <w:sz w:val="19"/>
          <w:szCs w:val="19"/>
        </w:rPr>
        <w:t>predstavuje</w:t>
      </w:r>
      <w:r w:rsidR="00146A28">
        <w:rPr>
          <w:rFonts w:ascii="Arial" w:hAnsi="Arial" w:cs="Arial"/>
          <w:b/>
          <w:bCs/>
          <w:sz w:val="19"/>
          <w:szCs w:val="19"/>
        </w:rPr>
        <w:t xml:space="preserve"> </w:t>
      </w:r>
      <w:r w:rsidR="00DF3526">
        <w:rPr>
          <w:rFonts w:ascii="Arial" w:hAnsi="Arial" w:cs="Arial"/>
          <w:b/>
          <w:bCs/>
          <w:sz w:val="19"/>
          <w:szCs w:val="19"/>
        </w:rPr>
        <w:t>Z</w:t>
      </w:r>
      <w:r w:rsidRPr="00AF0505">
        <w:rPr>
          <w:rFonts w:ascii="Arial" w:hAnsi="Arial" w:cs="Arial"/>
          <w:b/>
          <w:bCs/>
          <w:sz w:val="19"/>
          <w:szCs w:val="19"/>
        </w:rPr>
        <w:t>mluva o NFP</w:t>
      </w:r>
      <w:r w:rsidR="00146A28">
        <w:rPr>
          <w:rFonts w:ascii="Arial" w:hAnsi="Arial" w:cs="Arial"/>
          <w:sz w:val="19"/>
          <w:szCs w:val="19"/>
        </w:rPr>
        <w:t xml:space="preserve">. </w:t>
      </w:r>
      <w:r w:rsidR="00DC3EC3" w:rsidRPr="009C2A8E">
        <w:rPr>
          <w:rFonts w:ascii="Arial" w:hAnsi="Arial" w:cs="Arial"/>
          <w:sz w:val="19"/>
          <w:szCs w:val="19"/>
          <w:u w:val="single"/>
        </w:rPr>
        <w:t>Z</w:t>
      </w:r>
      <w:r w:rsidRPr="009C2A8E">
        <w:rPr>
          <w:rFonts w:ascii="Arial" w:hAnsi="Arial" w:cs="Arial"/>
          <w:sz w:val="19"/>
          <w:szCs w:val="19"/>
          <w:u w:val="single"/>
        </w:rPr>
        <w:t>mluva o NFP nadobúda</w:t>
      </w:r>
      <w:r w:rsidRPr="00AF0505">
        <w:rPr>
          <w:rFonts w:ascii="Arial" w:hAnsi="Arial" w:cs="Arial"/>
          <w:sz w:val="19"/>
          <w:szCs w:val="19"/>
        </w:rPr>
        <w:t xml:space="preserve"> </w:t>
      </w:r>
      <w:r w:rsidRPr="009C2A8E">
        <w:rPr>
          <w:rFonts w:ascii="Arial" w:hAnsi="Arial" w:cs="Arial"/>
          <w:sz w:val="19"/>
          <w:szCs w:val="19"/>
          <w:u w:val="single"/>
        </w:rPr>
        <w:t>platnosť dňom neskoršieho podpisu zmluvných strán</w:t>
      </w:r>
      <w:r w:rsidRPr="00AF0505">
        <w:rPr>
          <w:rFonts w:ascii="Arial" w:hAnsi="Arial" w:cs="Arial"/>
          <w:sz w:val="19"/>
          <w:szCs w:val="19"/>
        </w:rPr>
        <w:t xml:space="preserve"> a účinnosť v súlade s § 47a ods. 2 Občianskeho zákonníka dňom nasledujúcim po dni jej zverejnenia </w:t>
      </w:r>
      <w:r w:rsidR="00FB6A58">
        <w:rPr>
          <w:rFonts w:ascii="Arial" w:hAnsi="Arial" w:cs="Arial"/>
          <w:sz w:val="19"/>
          <w:szCs w:val="19"/>
        </w:rPr>
        <w:t>SO</w:t>
      </w:r>
      <w:r w:rsidR="00460AF1">
        <w:rPr>
          <w:rFonts w:ascii="Arial" w:hAnsi="Arial" w:cs="Arial"/>
          <w:sz w:val="19"/>
          <w:szCs w:val="19"/>
        </w:rPr>
        <w:t xml:space="preserve"> </w:t>
      </w:r>
      <w:r w:rsidRPr="00AF0505">
        <w:rPr>
          <w:rFonts w:ascii="Arial" w:hAnsi="Arial" w:cs="Arial"/>
          <w:sz w:val="19"/>
          <w:szCs w:val="19"/>
        </w:rPr>
        <w:t>v</w:t>
      </w:r>
      <w:r w:rsidR="00F85CB8">
        <w:rPr>
          <w:rFonts w:ascii="Arial" w:hAnsi="Arial" w:cs="Arial"/>
          <w:sz w:val="19"/>
          <w:szCs w:val="19"/>
        </w:rPr>
        <w:t> </w:t>
      </w:r>
      <w:r w:rsidR="00323596">
        <w:rPr>
          <w:rFonts w:ascii="Arial" w:hAnsi="Arial" w:cs="Arial"/>
          <w:sz w:val="19"/>
          <w:szCs w:val="19"/>
        </w:rPr>
        <w:t>CR</w:t>
      </w:r>
      <w:r w:rsidR="006375D7">
        <w:rPr>
          <w:rFonts w:ascii="Arial" w:hAnsi="Arial" w:cs="Arial"/>
          <w:sz w:val="19"/>
          <w:szCs w:val="19"/>
        </w:rPr>
        <w:t>Z</w:t>
      </w:r>
      <w:r w:rsidR="003122C7">
        <w:rPr>
          <w:rFonts w:ascii="Arial" w:hAnsi="Arial" w:cs="Arial"/>
          <w:sz w:val="19"/>
          <w:szCs w:val="19"/>
        </w:rPr>
        <w:t>.</w:t>
      </w:r>
      <w:r w:rsidR="00F85CB8">
        <w:rPr>
          <w:rFonts w:ascii="Arial" w:hAnsi="Arial" w:cs="Arial"/>
          <w:sz w:val="19"/>
          <w:szCs w:val="19"/>
        </w:rPr>
        <w:t xml:space="preserve"> V prípade, že aj </w:t>
      </w:r>
      <w:r w:rsidR="000D3683">
        <w:rPr>
          <w:rFonts w:ascii="Arial" w:hAnsi="Arial" w:cs="Arial"/>
          <w:sz w:val="19"/>
          <w:szCs w:val="19"/>
        </w:rPr>
        <w:t>P</w:t>
      </w:r>
      <w:r w:rsidR="00F85CB8">
        <w:rPr>
          <w:rFonts w:ascii="Arial" w:hAnsi="Arial" w:cs="Arial"/>
          <w:sz w:val="19"/>
          <w:szCs w:val="19"/>
        </w:rPr>
        <w:t xml:space="preserve">rijímateľ </w:t>
      </w:r>
      <w:r w:rsidR="00865AA6">
        <w:rPr>
          <w:rFonts w:ascii="Arial" w:hAnsi="Arial" w:cs="Arial"/>
          <w:sz w:val="19"/>
          <w:szCs w:val="19"/>
        </w:rPr>
        <w:t>je</w:t>
      </w:r>
      <w:r w:rsidR="00F85CB8">
        <w:rPr>
          <w:rFonts w:ascii="Arial" w:hAnsi="Arial" w:cs="Arial"/>
          <w:sz w:val="19"/>
          <w:szCs w:val="19"/>
        </w:rPr>
        <w:t xml:space="preserve"> povinn</w:t>
      </w:r>
      <w:r w:rsidR="00865AA6">
        <w:rPr>
          <w:rFonts w:ascii="Arial" w:hAnsi="Arial" w:cs="Arial"/>
          <w:sz w:val="19"/>
          <w:szCs w:val="19"/>
        </w:rPr>
        <w:t>ou</w:t>
      </w:r>
      <w:r w:rsidR="00F85CB8">
        <w:rPr>
          <w:rFonts w:ascii="Arial" w:hAnsi="Arial" w:cs="Arial"/>
          <w:sz w:val="19"/>
          <w:szCs w:val="19"/>
        </w:rPr>
        <w:t xml:space="preserve"> osob</w:t>
      </w:r>
      <w:r w:rsidR="00865AA6">
        <w:rPr>
          <w:rFonts w:ascii="Arial" w:hAnsi="Arial" w:cs="Arial"/>
          <w:sz w:val="19"/>
          <w:szCs w:val="19"/>
        </w:rPr>
        <w:t>ou</w:t>
      </w:r>
      <w:r w:rsidR="00F85CB8">
        <w:rPr>
          <w:rFonts w:ascii="Arial" w:hAnsi="Arial" w:cs="Arial"/>
          <w:sz w:val="19"/>
          <w:szCs w:val="19"/>
        </w:rPr>
        <w:t xml:space="preserve"> podľa zákona o slobode informácií, je pre nadobudnutie účinnosti rozhodujúce prvé zverejnenie </w:t>
      </w:r>
      <w:r w:rsidR="000D3683">
        <w:rPr>
          <w:rFonts w:ascii="Arial" w:hAnsi="Arial" w:cs="Arial"/>
          <w:sz w:val="19"/>
          <w:szCs w:val="19"/>
        </w:rPr>
        <w:t>Z</w:t>
      </w:r>
      <w:r w:rsidR="00F85CB8">
        <w:rPr>
          <w:rFonts w:ascii="Arial" w:hAnsi="Arial" w:cs="Arial"/>
          <w:sz w:val="19"/>
          <w:szCs w:val="19"/>
        </w:rPr>
        <w:t xml:space="preserve">mluvy o NFP </w:t>
      </w:r>
      <w:r w:rsidR="000D3683">
        <w:rPr>
          <w:rFonts w:ascii="Arial" w:hAnsi="Arial" w:cs="Arial"/>
          <w:sz w:val="19"/>
          <w:szCs w:val="19"/>
        </w:rPr>
        <w:t>P</w:t>
      </w:r>
      <w:r w:rsidR="00F85CB8">
        <w:rPr>
          <w:rFonts w:ascii="Arial" w:hAnsi="Arial" w:cs="Arial"/>
          <w:sz w:val="19"/>
          <w:szCs w:val="19"/>
        </w:rPr>
        <w:t xml:space="preserve">oskytovateľom, ktorý o dátume </w:t>
      </w:r>
      <w:r w:rsidR="002C4A76">
        <w:rPr>
          <w:rFonts w:ascii="Arial" w:hAnsi="Arial" w:cs="Arial"/>
          <w:sz w:val="19"/>
          <w:szCs w:val="19"/>
        </w:rPr>
        <w:t xml:space="preserve">zverejnenia </w:t>
      </w:r>
      <w:r w:rsidR="000D3683">
        <w:rPr>
          <w:rFonts w:ascii="Arial" w:hAnsi="Arial" w:cs="Arial"/>
          <w:sz w:val="19"/>
          <w:szCs w:val="19"/>
        </w:rPr>
        <w:t>Z</w:t>
      </w:r>
      <w:r w:rsidR="00651818">
        <w:rPr>
          <w:rFonts w:ascii="Arial" w:hAnsi="Arial" w:cs="Arial"/>
          <w:sz w:val="19"/>
          <w:szCs w:val="19"/>
        </w:rPr>
        <w:t>mluvy o </w:t>
      </w:r>
      <w:r w:rsidR="002C4A76">
        <w:rPr>
          <w:rFonts w:ascii="Arial" w:hAnsi="Arial" w:cs="Arial"/>
          <w:sz w:val="19"/>
          <w:szCs w:val="19"/>
        </w:rPr>
        <w:t xml:space="preserve">NFP informuje </w:t>
      </w:r>
      <w:r w:rsidR="000D3683">
        <w:rPr>
          <w:rFonts w:ascii="Arial" w:hAnsi="Arial" w:cs="Arial"/>
          <w:sz w:val="19"/>
          <w:szCs w:val="19"/>
        </w:rPr>
        <w:t>P</w:t>
      </w:r>
      <w:r w:rsidR="002C4A76">
        <w:rPr>
          <w:rFonts w:ascii="Arial" w:hAnsi="Arial" w:cs="Arial"/>
          <w:sz w:val="19"/>
          <w:szCs w:val="19"/>
        </w:rPr>
        <w:t>rijímateľa. Prijímateľ, ktorý je</w:t>
      </w:r>
      <w:r w:rsidR="00740159">
        <w:rPr>
          <w:rFonts w:ascii="Arial" w:hAnsi="Arial" w:cs="Arial"/>
          <w:sz w:val="19"/>
          <w:szCs w:val="19"/>
        </w:rPr>
        <w:t xml:space="preserve"> povinn</w:t>
      </w:r>
      <w:r w:rsidR="00EE688A">
        <w:rPr>
          <w:rFonts w:ascii="Arial" w:hAnsi="Arial" w:cs="Arial"/>
          <w:sz w:val="19"/>
          <w:szCs w:val="19"/>
        </w:rPr>
        <w:t xml:space="preserve">ou osobou </w:t>
      </w:r>
      <w:r w:rsidR="002C4A76">
        <w:rPr>
          <w:rFonts w:ascii="Arial" w:hAnsi="Arial" w:cs="Arial"/>
          <w:sz w:val="19"/>
          <w:szCs w:val="19"/>
        </w:rPr>
        <w:t>zo zákona o slobode informácií</w:t>
      </w:r>
      <w:r w:rsidR="00EE688A">
        <w:rPr>
          <w:rFonts w:ascii="Arial" w:hAnsi="Arial" w:cs="Arial"/>
          <w:sz w:val="19"/>
          <w:szCs w:val="19"/>
        </w:rPr>
        <w:t xml:space="preserve">, </w:t>
      </w:r>
      <w:r w:rsidR="000D3683">
        <w:rPr>
          <w:rFonts w:ascii="Arial" w:hAnsi="Arial" w:cs="Arial"/>
          <w:sz w:val="19"/>
          <w:szCs w:val="19"/>
        </w:rPr>
        <w:t>Z</w:t>
      </w:r>
      <w:r w:rsidR="00E4299C">
        <w:rPr>
          <w:rFonts w:ascii="Arial" w:hAnsi="Arial" w:cs="Arial"/>
          <w:sz w:val="19"/>
          <w:szCs w:val="19"/>
        </w:rPr>
        <w:t>mluvu o NFP</w:t>
      </w:r>
      <w:r w:rsidR="002C4A76">
        <w:rPr>
          <w:rFonts w:ascii="Arial" w:hAnsi="Arial" w:cs="Arial"/>
          <w:sz w:val="19"/>
          <w:szCs w:val="19"/>
        </w:rPr>
        <w:t xml:space="preserve"> zverejňuje tiež. </w:t>
      </w:r>
    </w:p>
    <w:p w14:paraId="18225CA5" w14:textId="7C1FE391" w:rsidR="0032366D" w:rsidRDefault="0032366D" w:rsidP="00D75B76">
      <w:pPr>
        <w:pStyle w:val="Zarkazkladnhotextu"/>
        <w:autoSpaceDE w:val="0"/>
        <w:autoSpaceDN w:val="0"/>
        <w:adjustRightInd w:val="0"/>
        <w:spacing w:before="120"/>
        <w:ind w:left="0"/>
        <w:jc w:val="both"/>
        <w:rPr>
          <w:rFonts w:ascii="Arial" w:hAnsi="Arial" w:cs="Arial"/>
          <w:sz w:val="19"/>
          <w:szCs w:val="19"/>
        </w:rPr>
      </w:pPr>
      <w:r>
        <w:rPr>
          <w:rFonts w:ascii="Arial" w:hAnsi="Arial" w:cs="Arial"/>
          <w:sz w:val="19"/>
          <w:szCs w:val="19"/>
        </w:rPr>
        <w:t>Prijímateľ podpisuje zmluvu v súlade s podpisovým vzorom štatutárneho orgánu a/alebo splnomocnenej osoby (príloha č. 4 ), ktorý sa stáva súčasťou projektového spisu.</w:t>
      </w:r>
    </w:p>
    <w:p w14:paraId="73F14E7A" w14:textId="77777777" w:rsidR="00565214" w:rsidRPr="009C2A8E" w:rsidRDefault="00565214" w:rsidP="00D75B76">
      <w:pPr>
        <w:pStyle w:val="Zarkazkladnhotextu"/>
        <w:autoSpaceDE w:val="0"/>
        <w:autoSpaceDN w:val="0"/>
        <w:adjustRightInd w:val="0"/>
        <w:spacing w:before="120"/>
        <w:ind w:left="0"/>
        <w:jc w:val="both"/>
        <w:rPr>
          <w:rFonts w:ascii="Arial" w:hAnsi="Arial" w:cs="Arial"/>
          <w:sz w:val="19"/>
          <w:szCs w:val="19"/>
          <w:u w:val="single"/>
        </w:rPr>
      </w:pPr>
      <w:r w:rsidRPr="009C2A8E">
        <w:rPr>
          <w:rFonts w:ascii="Arial" w:hAnsi="Arial" w:cs="Arial"/>
          <w:sz w:val="19"/>
          <w:szCs w:val="19"/>
          <w:u w:val="single"/>
        </w:rPr>
        <w:t>Ustanovenia o nad</w:t>
      </w:r>
      <w:r w:rsidR="00146A28" w:rsidRPr="009C2A8E">
        <w:rPr>
          <w:rFonts w:ascii="Arial" w:hAnsi="Arial" w:cs="Arial"/>
          <w:sz w:val="19"/>
          <w:szCs w:val="19"/>
          <w:u w:val="single"/>
        </w:rPr>
        <w:t xml:space="preserve">obudnutí platnosti a účinnosti </w:t>
      </w:r>
      <w:r w:rsidR="000D3683">
        <w:rPr>
          <w:rFonts w:ascii="Arial" w:hAnsi="Arial" w:cs="Arial"/>
          <w:sz w:val="19"/>
          <w:szCs w:val="19"/>
          <w:u w:val="single"/>
        </w:rPr>
        <w:t>Z</w:t>
      </w:r>
      <w:r w:rsidRPr="009C2A8E">
        <w:rPr>
          <w:rFonts w:ascii="Arial" w:hAnsi="Arial" w:cs="Arial"/>
          <w:sz w:val="19"/>
          <w:szCs w:val="19"/>
          <w:u w:val="single"/>
        </w:rPr>
        <w:t xml:space="preserve">mluvy o NFP sa rovnako vzťahujú aj </w:t>
      </w:r>
      <w:r w:rsidR="00146A28" w:rsidRPr="009C2A8E">
        <w:rPr>
          <w:rFonts w:ascii="Arial" w:hAnsi="Arial" w:cs="Arial"/>
          <w:sz w:val="19"/>
          <w:szCs w:val="19"/>
          <w:u w:val="single"/>
        </w:rPr>
        <w:t xml:space="preserve">na uzavretie každého dodatku k </w:t>
      </w:r>
      <w:r w:rsidR="000D3683">
        <w:rPr>
          <w:rFonts w:ascii="Arial" w:hAnsi="Arial" w:cs="Arial"/>
          <w:sz w:val="19"/>
          <w:szCs w:val="19"/>
          <w:u w:val="single"/>
        </w:rPr>
        <w:t>Z</w:t>
      </w:r>
      <w:r w:rsidRPr="009C2A8E">
        <w:rPr>
          <w:rFonts w:ascii="Arial" w:hAnsi="Arial" w:cs="Arial"/>
          <w:sz w:val="19"/>
          <w:szCs w:val="19"/>
          <w:u w:val="single"/>
        </w:rPr>
        <w:t xml:space="preserve">mluve o NFP. </w:t>
      </w:r>
    </w:p>
    <w:p w14:paraId="0B5C89FF" w14:textId="77777777" w:rsidR="00565214" w:rsidRPr="00AF0505" w:rsidRDefault="00146A28" w:rsidP="00D75B76">
      <w:pPr>
        <w:pStyle w:val="Zarkazkladnhotextu"/>
        <w:autoSpaceDE w:val="0"/>
        <w:autoSpaceDN w:val="0"/>
        <w:adjustRightInd w:val="0"/>
        <w:spacing w:before="120"/>
        <w:ind w:left="0"/>
        <w:jc w:val="both"/>
        <w:rPr>
          <w:rFonts w:ascii="Arial" w:hAnsi="Arial" w:cs="Arial"/>
          <w:sz w:val="19"/>
          <w:szCs w:val="19"/>
        </w:rPr>
      </w:pPr>
      <w:r>
        <w:rPr>
          <w:rFonts w:ascii="Arial" w:hAnsi="Arial" w:cs="Arial"/>
          <w:sz w:val="19"/>
          <w:szCs w:val="19"/>
        </w:rPr>
        <w:t xml:space="preserve">Od nadobudnutia účinnosti </w:t>
      </w:r>
      <w:r w:rsidR="000D3683">
        <w:rPr>
          <w:rFonts w:ascii="Arial" w:hAnsi="Arial" w:cs="Arial"/>
          <w:sz w:val="19"/>
          <w:szCs w:val="19"/>
        </w:rPr>
        <w:t>Z</w:t>
      </w:r>
      <w:r w:rsidR="00565214" w:rsidRPr="00AF0505">
        <w:rPr>
          <w:rFonts w:ascii="Arial" w:hAnsi="Arial" w:cs="Arial"/>
          <w:sz w:val="19"/>
          <w:szCs w:val="19"/>
        </w:rPr>
        <w:t>mluvy o NFP</w:t>
      </w:r>
      <w:r w:rsidR="00BF0711">
        <w:rPr>
          <w:rFonts w:ascii="Arial" w:hAnsi="Arial" w:cs="Arial"/>
          <w:sz w:val="19"/>
          <w:szCs w:val="19"/>
        </w:rPr>
        <w:t xml:space="preserve"> </w:t>
      </w:r>
      <w:r w:rsidR="00565214" w:rsidRPr="00AF0505">
        <w:rPr>
          <w:rFonts w:ascii="Arial" w:hAnsi="Arial" w:cs="Arial"/>
          <w:sz w:val="19"/>
          <w:szCs w:val="19"/>
        </w:rPr>
        <w:t xml:space="preserve">sa žiadateľ stáva </w:t>
      </w:r>
      <w:r w:rsidR="000D3683">
        <w:rPr>
          <w:rFonts w:ascii="Arial" w:hAnsi="Arial" w:cs="Arial"/>
          <w:b/>
          <w:sz w:val="19"/>
          <w:szCs w:val="19"/>
        </w:rPr>
        <w:t>P</w:t>
      </w:r>
      <w:r w:rsidR="00565214" w:rsidRPr="00AF0505">
        <w:rPr>
          <w:rFonts w:ascii="Arial" w:hAnsi="Arial" w:cs="Arial"/>
          <w:b/>
          <w:sz w:val="19"/>
          <w:szCs w:val="19"/>
        </w:rPr>
        <w:t>rijímateľom</w:t>
      </w:r>
      <w:r w:rsidR="00565214" w:rsidRPr="00AF0505">
        <w:rPr>
          <w:rFonts w:ascii="Arial" w:hAnsi="Arial" w:cs="Arial"/>
          <w:sz w:val="19"/>
          <w:szCs w:val="19"/>
        </w:rPr>
        <w:t xml:space="preserve"> a zaväzuje s</w:t>
      </w:r>
      <w:r>
        <w:rPr>
          <w:rFonts w:ascii="Arial" w:hAnsi="Arial" w:cs="Arial"/>
          <w:sz w:val="19"/>
          <w:szCs w:val="19"/>
        </w:rPr>
        <w:t xml:space="preserve">a dodržiavať ustanovenia </w:t>
      </w:r>
      <w:r w:rsidR="000D3683">
        <w:rPr>
          <w:rFonts w:ascii="Arial" w:hAnsi="Arial" w:cs="Arial"/>
          <w:sz w:val="19"/>
          <w:szCs w:val="19"/>
        </w:rPr>
        <w:t>Z</w:t>
      </w:r>
      <w:r w:rsidR="00565214" w:rsidRPr="00AF0505">
        <w:rPr>
          <w:rFonts w:ascii="Arial" w:hAnsi="Arial" w:cs="Arial"/>
          <w:sz w:val="19"/>
          <w:szCs w:val="19"/>
        </w:rPr>
        <w:t>mluvy o NFP</w:t>
      </w:r>
      <w:r w:rsidR="00B71DEA">
        <w:rPr>
          <w:rFonts w:ascii="Arial" w:hAnsi="Arial" w:cs="Arial"/>
          <w:sz w:val="19"/>
          <w:szCs w:val="19"/>
        </w:rPr>
        <w:t>.</w:t>
      </w:r>
    </w:p>
    <w:p w14:paraId="7826AFDC" w14:textId="77777777" w:rsidR="00565214" w:rsidRPr="00AF0505" w:rsidRDefault="00146A28" w:rsidP="00D75B76">
      <w:pPr>
        <w:autoSpaceDE w:val="0"/>
        <w:autoSpaceDN w:val="0"/>
        <w:adjustRightInd w:val="0"/>
        <w:spacing w:before="120" w:after="120"/>
        <w:rPr>
          <w:rFonts w:cs="Arial"/>
          <w:szCs w:val="19"/>
        </w:rPr>
      </w:pPr>
      <w:r>
        <w:rPr>
          <w:rFonts w:cs="Arial"/>
          <w:szCs w:val="19"/>
        </w:rPr>
        <w:t xml:space="preserve">Neoddeliteľnou súčasťou </w:t>
      </w:r>
      <w:r w:rsidR="000D3683">
        <w:rPr>
          <w:rFonts w:cs="Arial"/>
          <w:szCs w:val="19"/>
        </w:rPr>
        <w:t>Z</w:t>
      </w:r>
      <w:r w:rsidR="00565214" w:rsidRPr="00AF0505">
        <w:rPr>
          <w:rFonts w:cs="Arial"/>
          <w:szCs w:val="19"/>
        </w:rPr>
        <w:t>mluvy o NFP sú nasledujúce prílohy:</w:t>
      </w:r>
    </w:p>
    <w:p w14:paraId="7F357BE9" w14:textId="7B750DBE" w:rsidR="00565214" w:rsidRPr="00AF0505" w:rsidRDefault="00F90776" w:rsidP="00D75B76">
      <w:pPr>
        <w:pStyle w:val="Odsekzoznamu"/>
        <w:numPr>
          <w:ilvl w:val="0"/>
          <w:numId w:val="6"/>
        </w:numPr>
        <w:autoSpaceDE w:val="0"/>
        <w:autoSpaceDN w:val="0"/>
        <w:adjustRightInd w:val="0"/>
        <w:spacing w:before="60" w:after="60"/>
        <w:ind w:left="567" w:hanging="425"/>
        <w:contextualSpacing w:val="0"/>
        <w:rPr>
          <w:rFonts w:cs="Arial"/>
          <w:szCs w:val="19"/>
        </w:rPr>
      </w:pPr>
      <w:r>
        <w:rPr>
          <w:rFonts w:cs="Arial"/>
          <w:szCs w:val="19"/>
        </w:rPr>
        <w:t>VZP</w:t>
      </w:r>
      <w:r w:rsidR="008220E1" w:rsidRPr="0003287F">
        <w:rPr>
          <w:rFonts w:cs="Arial"/>
          <w:szCs w:val="19"/>
        </w:rPr>
        <w:t>;</w:t>
      </w:r>
      <w:r w:rsidR="00565214" w:rsidRPr="00AF0505">
        <w:rPr>
          <w:rFonts w:cs="Arial"/>
          <w:szCs w:val="19"/>
        </w:rPr>
        <w:t xml:space="preserve"> </w:t>
      </w:r>
    </w:p>
    <w:p w14:paraId="41DF968D" w14:textId="77777777" w:rsidR="00565214" w:rsidRPr="00AF0505" w:rsidRDefault="0095062B" w:rsidP="00D75B76">
      <w:pPr>
        <w:pStyle w:val="Odsekzoznamu"/>
        <w:numPr>
          <w:ilvl w:val="0"/>
          <w:numId w:val="6"/>
        </w:numPr>
        <w:autoSpaceDE w:val="0"/>
        <w:autoSpaceDN w:val="0"/>
        <w:adjustRightInd w:val="0"/>
        <w:spacing w:before="60" w:after="60"/>
        <w:ind w:left="567" w:hanging="425"/>
        <w:contextualSpacing w:val="0"/>
        <w:rPr>
          <w:rFonts w:cs="Arial"/>
          <w:szCs w:val="19"/>
        </w:rPr>
      </w:pPr>
      <w:r>
        <w:rPr>
          <w:rFonts w:cs="Arial"/>
          <w:szCs w:val="19"/>
        </w:rPr>
        <w:t>p</w:t>
      </w:r>
      <w:r w:rsidR="00565214" w:rsidRPr="00AF0505">
        <w:rPr>
          <w:rFonts w:cs="Arial"/>
          <w:szCs w:val="19"/>
        </w:rPr>
        <w:t>redmet podpory NFP</w:t>
      </w:r>
      <w:r w:rsidR="008220E1" w:rsidRPr="0003287F">
        <w:rPr>
          <w:rFonts w:cs="Arial"/>
          <w:szCs w:val="19"/>
        </w:rPr>
        <w:t>;</w:t>
      </w:r>
      <w:r w:rsidR="00565214" w:rsidRPr="00AF0505">
        <w:rPr>
          <w:rFonts w:cs="Arial"/>
          <w:szCs w:val="19"/>
        </w:rPr>
        <w:t xml:space="preserve"> </w:t>
      </w:r>
    </w:p>
    <w:p w14:paraId="399F7145" w14:textId="77777777" w:rsidR="00565214" w:rsidRPr="00AF0505" w:rsidRDefault="0095062B" w:rsidP="00D75B76">
      <w:pPr>
        <w:pStyle w:val="Odsekzoznamu"/>
        <w:numPr>
          <w:ilvl w:val="0"/>
          <w:numId w:val="6"/>
        </w:numPr>
        <w:autoSpaceDE w:val="0"/>
        <w:autoSpaceDN w:val="0"/>
        <w:adjustRightInd w:val="0"/>
        <w:spacing w:before="60" w:after="60"/>
        <w:ind w:left="567" w:hanging="425"/>
        <w:contextualSpacing w:val="0"/>
        <w:rPr>
          <w:rFonts w:cs="Arial"/>
          <w:szCs w:val="19"/>
        </w:rPr>
      </w:pPr>
      <w:r>
        <w:rPr>
          <w:rFonts w:cs="Arial"/>
          <w:szCs w:val="19"/>
        </w:rPr>
        <w:t>r</w:t>
      </w:r>
      <w:r w:rsidR="00565214" w:rsidRPr="00AF0505">
        <w:rPr>
          <w:rFonts w:cs="Arial"/>
          <w:szCs w:val="19"/>
        </w:rPr>
        <w:t>ozpočet projektu</w:t>
      </w:r>
      <w:r w:rsidR="008220E1" w:rsidRPr="0003287F">
        <w:rPr>
          <w:rFonts w:cs="Arial"/>
          <w:szCs w:val="19"/>
        </w:rPr>
        <w:t>;</w:t>
      </w:r>
    </w:p>
    <w:p w14:paraId="34C939EF" w14:textId="77777777" w:rsidR="00082C5B" w:rsidRDefault="0095062B" w:rsidP="00D75B76">
      <w:pPr>
        <w:pStyle w:val="Odsekzoznamu"/>
        <w:numPr>
          <w:ilvl w:val="0"/>
          <w:numId w:val="6"/>
        </w:numPr>
        <w:autoSpaceDE w:val="0"/>
        <w:autoSpaceDN w:val="0"/>
        <w:adjustRightInd w:val="0"/>
        <w:spacing w:before="60" w:after="60"/>
        <w:ind w:left="567" w:hanging="425"/>
        <w:contextualSpacing w:val="0"/>
        <w:rPr>
          <w:rFonts w:cs="Arial"/>
          <w:szCs w:val="19"/>
        </w:rPr>
      </w:pPr>
      <w:r w:rsidRPr="002C724E">
        <w:rPr>
          <w:rFonts w:cs="Arial"/>
          <w:szCs w:val="19"/>
        </w:rPr>
        <w:t>f</w:t>
      </w:r>
      <w:r w:rsidR="00565214" w:rsidRPr="002C724E">
        <w:rPr>
          <w:rFonts w:cs="Arial"/>
          <w:szCs w:val="19"/>
        </w:rPr>
        <w:t>inančné opravy za porušenie pravidiel a postupov obstarávania</w:t>
      </w:r>
      <w:r w:rsidR="007B3B67" w:rsidRPr="002C724E">
        <w:rPr>
          <w:rFonts w:cs="Arial"/>
          <w:szCs w:val="19"/>
        </w:rPr>
        <w:t>.</w:t>
      </w:r>
    </w:p>
    <w:p w14:paraId="3E0E83D3" w14:textId="2177EC6A" w:rsidR="00565214" w:rsidRPr="00AF0505" w:rsidRDefault="00FE45EE" w:rsidP="00926E73">
      <w:pPr>
        <w:autoSpaceDE w:val="0"/>
        <w:autoSpaceDN w:val="0"/>
        <w:adjustRightInd w:val="0"/>
        <w:spacing w:before="240" w:after="120"/>
        <w:jc w:val="both"/>
        <w:rPr>
          <w:rFonts w:cs="Arial"/>
          <w:szCs w:val="19"/>
        </w:rPr>
      </w:pPr>
      <w:r>
        <w:rPr>
          <w:rFonts w:cs="Arial"/>
          <w:szCs w:val="19"/>
        </w:rPr>
        <w:t xml:space="preserve">Prijímateľ sa </w:t>
      </w:r>
      <w:r w:rsidR="000D3683">
        <w:rPr>
          <w:rFonts w:cs="Arial"/>
          <w:szCs w:val="19"/>
        </w:rPr>
        <w:t>Z</w:t>
      </w:r>
      <w:r w:rsidR="00865AA6">
        <w:rPr>
          <w:rFonts w:cs="Arial"/>
          <w:szCs w:val="19"/>
        </w:rPr>
        <w:t>mluvou o </w:t>
      </w:r>
      <w:r w:rsidR="00565214" w:rsidRPr="00AF0505">
        <w:rPr>
          <w:rFonts w:cs="Arial"/>
          <w:szCs w:val="19"/>
        </w:rPr>
        <w:t>NFP okrem iného zaväzuje:</w:t>
      </w:r>
      <w:r w:rsidR="00075A1D">
        <w:rPr>
          <w:rFonts w:cs="Arial"/>
          <w:szCs w:val="19"/>
        </w:rPr>
        <w:t xml:space="preserve"> </w:t>
      </w:r>
    </w:p>
    <w:p w14:paraId="4DE41662" w14:textId="7540825F" w:rsidR="00565214" w:rsidRPr="00AF0505" w:rsidRDefault="00565214" w:rsidP="00D75B76">
      <w:pPr>
        <w:pStyle w:val="Odsekzoznamu"/>
        <w:numPr>
          <w:ilvl w:val="0"/>
          <w:numId w:val="7"/>
        </w:numPr>
        <w:autoSpaceDE w:val="0"/>
        <w:autoSpaceDN w:val="0"/>
        <w:adjustRightInd w:val="0"/>
        <w:spacing w:before="60" w:after="60"/>
        <w:ind w:left="426" w:hanging="284"/>
        <w:contextualSpacing w:val="0"/>
        <w:jc w:val="both"/>
        <w:rPr>
          <w:rFonts w:cs="Arial"/>
          <w:szCs w:val="19"/>
        </w:rPr>
      </w:pPr>
      <w:r w:rsidRPr="00AF0505">
        <w:rPr>
          <w:rFonts w:cs="Arial"/>
          <w:szCs w:val="19"/>
        </w:rPr>
        <w:t>prijať poskytnutý NFP a použiť ho v súla</w:t>
      </w:r>
      <w:r w:rsidR="00146A28">
        <w:rPr>
          <w:rFonts w:cs="Arial"/>
          <w:szCs w:val="19"/>
        </w:rPr>
        <w:t>de s podmienkami stanovenými v </w:t>
      </w:r>
      <w:r w:rsidR="000D3683">
        <w:rPr>
          <w:rFonts w:cs="Arial"/>
          <w:szCs w:val="19"/>
        </w:rPr>
        <w:t>Z</w:t>
      </w:r>
      <w:r w:rsidR="00865AA6">
        <w:rPr>
          <w:rFonts w:cs="Arial"/>
          <w:szCs w:val="19"/>
        </w:rPr>
        <w:t>mluve o </w:t>
      </w:r>
      <w:r w:rsidR="0095062B">
        <w:rPr>
          <w:rFonts w:cs="Arial"/>
          <w:szCs w:val="19"/>
        </w:rPr>
        <w:t>NFP</w:t>
      </w:r>
      <w:r w:rsidR="008220E1" w:rsidRPr="0003287F">
        <w:rPr>
          <w:rFonts w:cs="Arial"/>
          <w:szCs w:val="19"/>
        </w:rPr>
        <w:t>;</w:t>
      </w:r>
    </w:p>
    <w:p w14:paraId="423B9A8C" w14:textId="427B39C2" w:rsidR="00565214" w:rsidRPr="00AF0505" w:rsidRDefault="00565214" w:rsidP="00D75B76">
      <w:pPr>
        <w:pStyle w:val="Odsekzoznamu"/>
        <w:numPr>
          <w:ilvl w:val="0"/>
          <w:numId w:val="7"/>
        </w:numPr>
        <w:autoSpaceDE w:val="0"/>
        <w:autoSpaceDN w:val="0"/>
        <w:adjustRightInd w:val="0"/>
        <w:spacing w:before="60" w:after="60"/>
        <w:ind w:left="426" w:hanging="284"/>
        <w:contextualSpacing w:val="0"/>
        <w:jc w:val="both"/>
        <w:rPr>
          <w:rFonts w:cs="Arial"/>
          <w:szCs w:val="19"/>
        </w:rPr>
      </w:pPr>
      <w:r w:rsidRPr="00AF0505">
        <w:rPr>
          <w:rFonts w:cs="Arial"/>
          <w:szCs w:val="19"/>
        </w:rPr>
        <w:t>realizovať všetky aktivity projekt</w:t>
      </w:r>
      <w:r w:rsidR="00146A28">
        <w:rPr>
          <w:rFonts w:cs="Arial"/>
          <w:szCs w:val="19"/>
        </w:rPr>
        <w:t xml:space="preserve">u tak, aby bol dosiahnutý účel </w:t>
      </w:r>
      <w:r w:rsidR="000D3683">
        <w:rPr>
          <w:rFonts w:cs="Arial"/>
          <w:szCs w:val="19"/>
        </w:rPr>
        <w:t>Z</w:t>
      </w:r>
      <w:r w:rsidRPr="00AF0505">
        <w:rPr>
          <w:rFonts w:cs="Arial"/>
          <w:szCs w:val="19"/>
        </w:rPr>
        <w:t>mluvy o</w:t>
      </w:r>
      <w:r w:rsidR="00D75B76">
        <w:rPr>
          <w:rFonts w:cs="Arial"/>
          <w:szCs w:val="19"/>
        </w:rPr>
        <w:t> </w:t>
      </w:r>
      <w:r w:rsidR="0095062B">
        <w:rPr>
          <w:rFonts w:cs="Arial"/>
          <w:szCs w:val="19"/>
        </w:rPr>
        <w:t>NFP a cieľ projektu</w:t>
      </w:r>
      <w:r w:rsidR="008220E1" w:rsidRPr="0003287F">
        <w:rPr>
          <w:rFonts w:cs="Arial"/>
          <w:szCs w:val="19"/>
        </w:rPr>
        <w:t>;</w:t>
      </w:r>
    </w:p>
    <w:p w14:paraId="03A4CAC0" w14:textId="16175F87" w:rsidR="00565214" w:rsidRPr="00AF0505" w:rsidRDefault="00565214" w:rsidP="00D75B76">
      <w:pPr>
        <w:pStyle w:val="Odsekzoznamu"/>
        <w:numPr>
          <w:ilvl w:val="0"/>
          <w:numId w:val="7"/>
        </w:numPr>
        <w:autoSpaceDE w:val="0"/>
        <w:autoSpaceDN w:val="0"/>
        <w:adjustRightInd w:val="0"/>
        <w:spacing w:before="60" w:after="60"/>
        <w:ind w:left="426" w:hanging="284"/>
        <w:contextualSpacing w:val="0"/>
        <w:jc w:val="both"/>
        <w:rPr>
          <w:rFonts w:cs="Arial"/>
          <w:szCs w:val="19"/>
        </w:rPr>
      </w:pPr>
      <w:r w:rsidRPr="00AF0505">
        <w:rPr>
          <w:rFonts w:cs="Arial"/>
          <w:szCs w:val="19"/>
        </w:rPr>
        <w:t xml:space="preserve">realizovať </w:t>
      </w:r>
      <w:r w:rsidR="005E7784">
        <w:rPr>
          <w:rFonts w:cs="Arial"/>
          <w:szCs w:val="19"/>
        </w:rPr>
        <w:t>HAP</w:t>
      </w:r>
      <w:r w:rsidRPr="00AF0505">
        <w:rPr>
          <w:rFonts w:cs="Arial"/>
          <w:szCs w:val="19"/>
        </w:rPr>
        <w:t xml:space="preserve"> riadne a včas, a to najneskôr do uplynutia doby realizácie hlavných aktivít projektu tak, ako to vyplýva z defin</w:t>
      </w:r>
      <w:r w:rsidR="007D26E3">
        <w:rPr>
          <w:rFonts w:cs="Arial"/>
          <w:szCs w:val="19"/>
        </w:rPr>
        <w:t>ície pojmu „r</w:t>
      </w:r>
      <w:r w:rsidRPr="00AF0505">
        <w:rPr>
          <w:rFonts w:cs="Arial"/>
          <w:szCs w:val="19"/>
        </w:rPr>
        <w:t xml:space="preserve">ealizácia hlavných aktivít projektu“ </w:t>
      </w:r>
      <w:r w:rsidRPr="00B147E3">
        <w:rPr>
          <w:rFonts w:cs="Arial"/>
          <w:szCs w:val="19"/>
        </w:rPr>
        <w:t>v čl. 1 ods. 3</w:t>
      </w:r>
      <w:r w:rsidRPr="00AF0505">
        <w:rPr>
          <w:rFonts w:cs="Arial"/>
          <w:szCs w:val="19"/>
        </w:rPr>
        <w:t xml:space="preserve"> </w:t>
      </w:r>
      <w:r w:rsidR="0095062B">
        <w:rPr>
          <w:rFonts w:cs="Arial"/>
          <w:szCs w:val="19"/>
        </w:rPr>
        <w:t>VZP</w:t>
      </w:r>
      <w:r w:rsidR="008220E1" w:rsidRPr="0003287F">
        <w:rPr>
          <w:rFonts w:cs="Arial"/>
          <w:szCs w:val="19"/>
        </w:rPr>
        <w:t>;</w:t>
      </w:r>
    </w:p>
    <w:p w14:paraId="6402CBB7" w14:textId="601D2A08" w:rsidR="00565214" w:rsidRPr="00AF0505" w:rsidRDefault="00565214" w:rsidP="00D75B76">
      <w:pPr>
        <w:pStyle w:val="Odsekzoznamu"/>
        <w:numPr>
          <w:ilvl w:val="0"/>
          <w:numId w:val="7"/>
        </w:numPr>
        <w:autoSpaceDE w:val="0"/>
        <w:autoSpaceDN w:val="0"/>
        <w:adjustRightInd w:val="0"/>
        <w:spacing w:before="60" w:after="60"/>
        <w:ind w:left="426" w:hanging="284"/>
        <w:contextualSpacing w:val="0"/>
        <w:jc w:val="both"/>
        <w:rPr>
          <w:rFonts w:cs="Arial"/>
          <w:szCs w:val="19"/>
        </w:rPr>
      </w:pPr>
      <w:r w:rsidRPr="00AF0505">
        <w:rPr>
          <w:rFonts w:cs="Arial"/>
          <w:szCs w:val="19"/>
        </w:rPr>
        <w:t>realizovať potrebné podporné aktivity, ktoré vecne súvisia s hlavnými aktivi</w:t>
      </w:r>
      <w:r w:rsidR="0095062B">
        <w:rPr>
          <w:rFonts w:cs="Arial"/>
          <w:szCs w:val="19"/>
        </w:rPr>
        <w:t>tami a podporujú ich realizáciu</w:t>
      </w:r>
      <w:r w:rsidR="008220E1" w:rsidRPr="0003287F">
        <w:rPr>
          <w:rFonts w:cs="Arial"/>
          <w:szCs w:val="19"/>
        </w:rPr>
        <w:t>;</w:t>
      </w:r>
      <w:r w:rsidRPr="00AF0505">
        <w:rPr>
          <w:rFonts w:cs="Arial"/>
          <w:szCs w:val="19"/>
        </w:rPr>
        <w:t xml:space="preserve"> </w:t>
      </w:r>
    </w:p>
    <w:p w14:paraId="5A4E0C83" w14:textId="05708F35" w:rsidR="00565214" w:rsidRPr="00AF0505" w:rsidRDefault="00565214" w:rsidP="00D75B76">
      <w:pPr>
        <w:pStyle w:val="Odsekzoznamu"/>
        <w:numPr>
          <w:ilvl w:val="0"/>
          <w:numId w:val="7"/>
        </w:numPr>
        <w:autoSpaceDE w:val="0"/>
        <w:autoSpaceDN w:val="0"/>
        <w:adjustRightInd w:val="0"/>
        <w:spacing w:before="60" w:after="60"/>
        <w:ind w:left="426" w:hanging="284"/>
        <w:contextualSpacing w:val="0"/>
        <w:jc w:val="both"/>
        <w:rPr>
          <w:rFonts w:cs="Arial"/>
          <w:szCs w:val="19"/>
        </w:rPr>
      </w:pPr>
      <w:r w:rsidRPr="00AF0505">
        <w:rPr>
          <w:rFonts w:cs="Arial"/>
          <w:szCs w:val="19"/>
        </w:rPr>
        <w:t>udeliť alebo zabezpečiť udelenie potrebných súhlasov na preukázanie plnenia cieľa projektu</w:t>
      </w:r>
      <w:r w:rsidR="00146A28">
        <w:rPr>
          <w:rFonts w:cs="Arial"/>
          <w:szCs w:val="19"/>
        </w:rPr>
        <w:t xml:space="preserve"> </w:t>
      </w:r>
      <w:r w:rsidRPr="00AF0505">
        <w:rPr>
          <w:rFonts w:cs="Arial"/>
          <w:szCs w:val="19"/>
        </w:rPr>
        <w:t xml:space="preserve">v prípade, ak </w:t>
      </w:r>
      <w:r w:rsidR="007D26E3" w:rsidRPr="00AF0505">
        <w:rPr>
          <w:rFonts w:cs="Arial"/>
          <w:szCs w:val="19"/>
        </w:rPr>
        <w:t xml:space="preserve">sa </w:t>
      </w:r>
      <w:r w:rsidRPr="00AF0505">
        <w:rPr>
          <w:rFonts w:cs="Arial"/>
          <w:szCs w:val="19"/>
        </w:rPr>
        <w:t>plnenie merateľných ukazovateľov preukazuje spôsobom, ktorý udelenie súhlasu vyžaduje (napr. súhlas s poskytovaním údajov z informačného systému</w:t>
      </w:r>
      <w:r w:rsidR="00720682">
        <w:rPr>
          <w:rFonts w:cs="Arial"/>
          <w:szCs w:val="19"/>
        </w:rPr>
        <w:t>, súhlas s poskytovaním osobných údajov užívateľov</w:t>
      </w:r>
      <w:r w:rsidRPr="00AF0505">
        <w:rPr>
          <w:rFonts w:cs="Arial"/>
          <w:szCs w:val="19"/>
        </w:rPr>
        <w:t xml:space="preserve">). </w:t>
      </w:r>
    </w:p>
    <w:p w14:paraId="7F42E00B" w14:textId="7A0D5E3C" w:rsidR="00565214" w:rsidRPr="00AF0505" w:rsidRDefault="00565214" w:rsidP="00D75B76">
      <w:pPr>
        <w:autoSpaceDE w:val="0"/>
        <w:autoSpaceDN w:val="0"/>
        <w:adjustRightInd w:val="0"/>
        <w:spacing w:before="120" w:after="120"/>
        <w:jc w:val="both"/>
        <w:rPr>
          <w:rFonts w:cs="Arial"/>
          <w:szCs w:val="19"/>
        </w:rPr>
      </w:pPr>
      <w:r w:rsidRPr="00AF0505">
        <w:rPr>
          <w:rFonts w:cs="Arial"/>
          <w:szCs w:val="19"/>
        </w:rPr>
        <w:t xml:space="preserve">Práva a povinnosti </w:t>
      </w:r>
      <w:r w:rsidR="000D3683">
        <w:rPr>
          <w:rFonts w:cs="Arial"/>
          <w:szCs w:val="19"/>
        </w:rPr>
        <w:t>P</w:t>
      </w:r>
      <w:r w:rsidRPr="00AF0505">
        <w:rPr>
          <w:rFonts w:cs="Arial"/>
          <w:szCs w:val="19"/>
        </w:rPr>
        <w:t>rijímateľa počas a po ukončení realizácie projektu sú podrobne definovan</w:t>
      </w:r>
      <w:r w:rsidR="00146A28">
        <w:rPr>
          <w:rFonts w:cs="Arial"/>
          <w:szCs w:val="19"/>
        </w:rPr>
        <w:t xml:space="preserve">é v jednotlivých ustanoveniach </w:t>
      </w:r>
      <w:r w:rsidR="000D3683">
        <w:rPr>
          <w:rFonts w:cs="Arial"/>
          <w:szCs w:val="19"/>
        </w:rPr>
        <w:t>Z</w:t>
      </w:r>
      <w:r w:rsidRPr="00AF0505">
        <w:rPr>
          <w:rFonts w:cs="Arial"/>
          <w:szCs w:val="19"/>
        </w:rPr>
        <w:t xml:space="preserve">mluvy o NFP a zároveň vysvetlené v tejto </w:t>
      </w:r>
      <w:r w:rsidR="000D3683">
        <w:rPr>
          <w:rFonts w:cs="Arial"/>
          <w:szCs w:val="19"/>
        </w:rPr>
        <w:t>P</w:t>
      </w:r>
      <w:r w:rsidRPr="00AF0505">
        <w:rPr>
          <w:rFonts w:cs="Arial"/>
          <w:szCs w:val="19"/>
        </w:rPr>
        <w:t xml:space="preserve">ríručke. </w:t>
      </w:r>
      <w:r w:rsidR="00433E25">
        <w:rPr>
          <w:rFonts w:cs="Arial"/>
          <w:szCs w:val="19"/>
        </w:rPr>
        <w:t>Doba, na ktorú sa Zmluva o NFP uzatvára</w:t>
      </w:r>
      <w:r w:rsidR="006C4539">
        <w:rPr>
          <w:rFonts w:cs="Arial"/>
          <w:szCs w:val="19"/>
        </w:rPr>
        <w:t>,</w:t>
      </w:r>
      <w:r w:rsidR="00433E25">
        <w:rPr>
          <w:rFonts w:cs="Arial"/>
          <w:szCs w:val="19"/>
        </w:rPr>
        <w:t xml:space="preserve"> je </w:t>
      </w:r>
      <w:r w:rsidR="00FE4B37">
        <w:rPr>
          <w:rFonts w:cs="Arial"/>
          <w:szCs w:val="19"/>
        </w:rPr>
        <w:t xml:space="preserve">upravená </w:t>
      </w:r>
      <w:r w:rsidR="00433E25">
        <w:rPr>
          <w:rFonts w:cs="Arial"/>
          <w:szCs w:val="19"/>
        </w:rPr>
        <w:t>v</w:t>
      </w:r>
      <w:r w:rsidR="00FE4B37">
        <w:rPr>
          <w:rFonts w:cs="Arial"/>
          <w:szCs w:val="19"/>
        </w:rPr>
        <w:t> článku 7</w:t>
      </w:r>
      <w:r w:rsidR="00433E25">
        <w:rPr>
          <w:rFonts w:cs="Arial"/>
          <w:szCs w:val="19"/>
        </w:rPr>
        <w:t xml:space="preserve"> ods. 7.2</w:t>
      </w:r>
      <w:r w:rsidR="00FE4B37">
        <w:rPr>
          <w:rFonts w:cs="Arial"/>
          <w:szCs w:val="19"/>
        </w:rPr>
        <w:t xml:space="preserve"> Zmluvy o NFP</w:t>
      </w:r>
      <w:r w:rsidR="00433E25">
        <w:rPr>
          <w:rFonts w:cs="Arial"/>
          <w:szCs w:val="19"/>
        </w:rPr>
        <w:t>.</w:t>
      </w:r>
    </w:p>
    <w:p w14:paraId="050F79BF" w14:textId="47EA7CAC" w:rsidR="000D3683" w:rsidRDefault="000D3683" w:rsidP="00D75B76">
      <w:pPr>
        <w:spacing w:before="120" w:after="120"/>
        <w:jc w:val="both"/>
        <w:rPr>
          <w:rFonts w:cs="Arial"/>
          <w:szCs w:val="19"/>
        </w:rPr>
      </w:pPr>
      <w:bookmarkStart w:id="484" w:name="_Toc267907350"/>
      <w:bookmarkStart w:id="485" w:name="_Toc267907592"/>
      <w:bookmarkStart w:id="486" w:name="_Toc268005908"/>
      <w:bookmarkStart w:id="487" w:name="_Toc268163546"/>
      <w:bookmarkStart w:id="488" w:name="_Toc268185643"/>
      <w:bookmarkStart w:id="489" w:name="_Toc268185693"/>
      <w:bookmarkStart w:id="490" w:name="_Toc268185742"/>
      <w:bookmarkStart w:id="491" w:name="_Toc268169833"/>
      <w:bookmarkStart w:id="492" w:name="_Toc268169884"/>
      <w:bookmarkStart w:id="493" w:name="_Toc268169930"/>
      <w:bookmarkStart w:id="494" w:name="_Toc268169976"/>
      <w:bookmarkStart w:id="495" w:name="_Toc268173080"/>
      <w:bookmarkStart w:id="496" w:name="_Toc268261054"/>
      <w:bookmarkStart w:id="497" w:name="_Toc268264863"/>
      <w:bookmarkStart w:id="498" w:name="_Toc268270229"/>
      <w:bookmarkStart w:id="499" w:name="_Toc268509519"/>
      <w:bookmarkStart w:id="500" w:name="_Toc268510177"/>
      <w:bookmarkStart w:id="501" w:name="_Toc268605609"/>
      <w:bookmarkStart w:id="502" w:name="_Toc268607177"/>
      <w:bookmarkStart w:id="503" w:name="_Toc270666495"/>
      <w:bookmarkStart w:id="504" w:name="_Toc270672098"/>
      <w:bookmarkStart w:id="505" w:name="_Toc270672294"/>
      <w:bookmarkStart w:id="506" w:name="_Toc273436884"/>
      <w:bookmarkStart w:id="507" w:name="_Toc273443293"/>
      <w:bookmarkStart w:id="508" w:name="_Toc273605652"/>
      <w:bookmarkStart w:id="509" w:name="_Toc308612244"/>
      <w:bookmarkStart w:id="510" w:name="_Toc308696909"/>
      <w:bookmarkStart w:id="511" w:name="_Toc386467891"/>
      <w:bookmarkStart w:id="512" w:name="_Toc413705533"/>
      <w:bookmarkStart w:id="513" w:name="_Toc413870320"/>
      <w:bookmarkStart w:id="514" w:name="_Toc413968090"/>
      <w:bookmarkStart w:id="515" w:name="_Toc413968137"/>
      <w:bookmarkStart w:id="516" w:name="_Toc413968184"/>
      <w:bookmarkStart w:id="517" w:name="_Toc413968852"/>
      <w:bookmarkStart w:id="518" w:name="_Toc414048976"/>
      <w:bookmarkStart w:id="519" w:name="_Toc414141110"/>
      <w:bookmarkStart w:id="520" w:name="_Toc414231347"/>
      <w:bookmarkStart w:id="521" w:name="_Toc414261339"/>
      <w:bookmarkStart w:id="522" w:name="_Toc414264046"/>
      <w:bookmarkStart w:id="523" w:name="_Toc414284924"/>
      <w:bookmarkStart w:id="524" w:name="_Toc414285837"/>
      <w:bookmarkStart w:id="525" w:name="_Toc414311900"/>
      <w:bookmarkStart w:id="526" w:name="_Toc414318258"/>
      <w:bookmarkStart w:id="527" w:name="_Toc414320228"/>
      <w:bookmarkStart w:id="528" w:name="_Toc414320873"/>
      <w:bookmarkStart w:id="529" w:name="_Toc267907351"/>
      <w:bookmarkStart w:id="530" w:name="_Toc267907593"/>
      <w:bookmarkStart w:id="531" w:name="_Toc268005909"/>
      <w:bookmarkStart w:id="532" w:name="_Toc268163547"/>
      <w:bookmarkStart w:id="533" w:name="_Toc268185644"/>
      <w:bookmarkStart w:id="534" w:name="_Toc268185694"/>
      <w:bookmarkStart w:id="535" w:name="_Toc268185743"/>
      <w:bookmarkStart w:id="536" w:name="_Toc268169834"/>
      <w:bookmarkStart w:id="537" w:name="_Toc268169885"/>
      <w:bookmarkStart w:id="538" w:name="_Toc268169931"/>
      <w:bookmarkStart w:id="539" w:name="_Toc268169977"/>
      <w:bookmarkStart w:id="540" w:name="_Toc268173081"/>
      <w:bookmarkStart w:id="541" w:name="_Toc268261055"/>
      <w:bookmarkStart w:id="542" w:name="_Toc268264864"/>
      <w:bookmarkStart w:id="543" w:name="_Toc268270230"/>
      <w:bookmarkStart w:id="544" w:name="_Toc268509520"/>
      <w:bookmarkStart w:id="545" w:name="_Toc268510178"/>
      <w:bookmarkStart w:id="546" w:name="_Toc268605610"/>
      <w:bookmarkStart w:id="547" w:name="_Toc268607178"/>
      <w:bookmarkStart w:id="548" w:name="_Toc270666496"/>
      <w:bookmarkStart w:id="549" w:name="_Toc270672099"/>
      <w:bookmarkStart w:id="550" w:name="_Toc270672295"/>
      <w:bookmarkStart w:id="551" w:name="_Toc273436885"/>
      <w:bookmarkStart w:id="552" w:name="_Toc273443294"/>
      <w:bookmarkStart w:id="553" w:name="_Toc273605653"/>
      <w:bookmarkStart w:id="554" w:name="_Toc308612245"/>
      <w:bookmarkStart w:id="555" w:name="_Toc308696910"/>
      <w:bookmarkStart w:id="556" w:name="_Toc386467892"/>
      <w:bookmarkStart w:id="557" w:name="_Toc413705534"/>
      <w:bookmarkStart w:id="558" w:name="_Toc413870321"/>
      <w:bookmarkStart w:id="559" w:name="_Toc413968091"/>
      <w:bookmarkStart w:id="560" w:name="_Toc413968138"/>
      <w:bookmarkStart w:id="561" w:name="_Toc413968185"/>
      <w:bookmarkStart w:id="562" w:name="_Toc413968853"/>
      <w:bookmarkStart w:id="563" w:name="_Toc414048977"/>
      <w:bookmarkStart w:id="564" w:name="_Toc414141111"/>
      <w:bookmarkStart w:id="565" w:name="_Toc414231348"/>
      <w:bookmarkStart w:id="566" w:name="_Toc414261340"/>
      <w:bookmarkStart w:id="567" w:name="_Toc414264047"/>
      <w:bookmarkStart w:id="568" w:name="_Toc414284925"/>
      <w:bookmarkStart w:id="569" w:name="_Toc414285838"/>
      <w:bookmarkStart w:id="570" w:name="_Toc414311901"/>
      <w:bookmarkStart w:id="571" w:name="_Toc414318259"/>
      <w:bookmarkStart w:id="572" w:name="_Toc414320229"/>
      <w:bookmarkStart w:id="573" w:name="_Toc414320874"/>
      <w:bookmarkStart w:id="574" w:name="_Toc267907352"/>
      <w:bookmarkStart w:id="575" w:name="_Toc267907594"/>
      <w:bookmarkStart w:id="576" w:name="_Toc268005910"/>
      <w:bookmarkStart w:id="577" w:name="_Toc268163548"/>
      <w:bookmarkStart w:id="578" w:name="_Toc268185645"/>
      <w:bookmarkStart w:id="579" w:name="_Toc268185695"/>
      <w:bookmarkStart w:id="580" w:name="_Toc268185744"/>
      <w:bookmarkStart w:id="581" w:name="_Toc268169835"/>
      <w:bookmarkStart w:id="582" w:name="_Toc268169886"/>
      <w:bookmarkStart w:id="583" w:name="_Toc268169932"/>
      <w:bookmarkStart w:id="584" w:name="_Toc268169978"/>
      <w:bookmarkStart w:id="585" w:name="_Toc268173082"/>
      <w:bookmarkStart w:id="586" w:name="_Toc268261056"/>
      <w:bookmarkStart w:id="587" w:name="_Toc268264865"/>
      <w:bookmarkStart w:id="588" w:name="_Toc268270231"/>
      <w:bookmarkStart w:id="589" w:name="_Toc268509521"/>
      <w:bookmarkStart w:id="590" w:name="_Toc268510179"/>
      <w:bookmarkStart w:id="591" w:name="_Toc268605611"/>
      <w:bookmarkStart w:id="592" w:name="_Toc268607179"/>
      <w:bookmarkStart w:id="593" w:name="_Toc270666497"/>
      <w:bookmarkStart w:id="594" w:name="_Toc270672100"/>
      <w:bookmarkStart w:id="595" w:name="_Toc270672296"/>
      <w:bookmarkStart w:id="596" w:name="_Toc273436886"/>
      <w:bookmarkStart w:id="597" w:name="_Toc273443295"/>
      <w:bookmarkStart w:id="598" w:name="_Toc273605654"/>
      <w:bookmarkStart w:id="599" w:name="_Toc308612246"/>
      <w:bookmarkStart w:id="600" w:name="_Toc308696911"/>
      <w:bookmarkStart w:id="601" w:name="_Toc386467893"/>
      <w:bookmarkStart w:id="602" w:name="_Toc413705535"/>
      <w:bookmarkStart w:id="603" w:name="_Toc413870322"/>
      <w:bookmarkStart w:id="604" w:name="_Toc413968092"/>
      <w:bookmarkStart w:id="605" w:name="_Toc413968139"/>
      <w:bookmarkStart w:id="606" w:name="_Toc413968186"/>
      <w:bookmarkStart w:id="607" w:name="_Toc413968854"/>
      <w:bookmarkStart w:id="608" w:name="_Toc414048978"/>
      <w:bookmarkStart w:id="609" w:name="_Toc414141112"/>
      <w:bookmarkStart w:id="610" w:name="_Toc414231349"/>
      <w:bookmarkStart w:id="611" w:name="_Toc414261341"/>
      <w:bookmarkStart w:id="612" w:name="_Toc414264048"/>
      <w:bookmarkStart w:id="613" w:name="_Toc414284926"/>
      <w:bookmarkStart w:id="614" w:name="_Toc414285839"/>
      <w:bookmarkStart w:id="615" w:name="_Toc414311902"/>
      <w:bookmarkStart w:id="616" w:name="_Toc414318260"/>
      <w:bookmarkStart w:id="617" w:name="_Toc414320230"/>
      <w:bookmarkStart w:id="618" w:name="_Toc414320875"/>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r w:rsidRPr="00050922">
        <w:rPr>
          <w:rFonts w:cs="Arial"/>
          <w:szCs w:val="19"/>
        </w:rPr>
        <w:t xml:space="preserve">Všetka dokumentácia predkladaná </w:t>
      </w:r>
      <w:r>
        <w:rPr>
          <w:rFonts w:cs="Arial"/>
          <w:szCs w:val="19"/>
        </w:rPr>
        <w:t>P</w:t>
      </w:r>
      <w:r w:rsidRPr="00050922">
        <w:rPr>
          <w:rFonts w:cs="Arial"/>
          <w:szCs w:val="19"/>
        </w:rPr>
        <w:t>rijímat</w:t>
      </w:r>
      <w:r w:rsidR="00651818">
        <w:rPr>
          <w:rFonts w:cs="Arial"/>
          <w:szCs w:val="19"/>
        </w:rPr>
        <w:t>eľom v súvislosti so Zmluvou o </w:t>
      </w:r>
      <w:r w:rsidRPr="00050922">
        <w:rPr>
          <w:rFonts w:cs="Arial"/>
          <w:szCs w:val="19"/>
        </w:rPr>
        <w:t xml:space="preserve">NFP a/alebo s Projektom musí byť predkladaná v slovenskom jazyku a v prípade, ak bola vyhotovená v inom ako slovenskom jazyku, pre jej použitie pre účely Projektu a/alebo Zmluvy o NFP je potrebný úradný preklad do slovenského jazyka. Ak to </w:t>
      </w:r>
      <w:r w:rsidR="00134CDA">
        <w:rPr>
          <w:rFonts w:cs="Arial"/>
          <w:szCs w:val="19"/>
        </w:rPr>
        <w:t>P</w:t>
      </w:r>
      <w:r w:rsidRPr="00050922">
        <w:rPr>
          <w:rFonts w:cs="Arial"/>
          <w:szCs w:val="19"/>
        </w:rPr>
        <w:t xml:space="preserve">oskytovateľ výslovne nevylúči vo Výzve alebo v Právnom dokumente, môže byť predkladaná aj v českom jazyku bez potreby úradného prekladu. </w:t>
      </w:r>
    </w:p>
    <w:p w14:paraId="47DA9AD4" w14:textId="77777777" w:rsidR="002F0191" w:rsidRPr="00E92D42" w:rsidRDefault="00B51B28" w:rsidP="00417A19">
      <w:pPr>
        <w:pStyle w:val="Nadpis2"/>
        <w:spacing w:line="288" w:lineRule="auto"/>
        <w:ind w:left="0" w:firstLine="0"/>
        <w:rPr>
          <w:szCs w:val="16"/>
          <w:lang w:val="sk-SK"/>
        </w:rPr>
      </w:pPr>
      <w:bookmarkStart w:id="619" w:name="_Toc78371013"/>
      <w:bookmarkStart w:id="620" w:name="_Toc85663893"/>
      <w:bookmarkStart w:id="621" w:name="_Toc85742778"/>
      <w:bookmarkStart w:id="622" w:name="_Toc85748129"/>
      <w:bookmarkStart w:id="623" w:name="_Toc91080810"/>
      <w:r w:rsidRPr="00E92D42">
        <w:rPr>
          <w:szCs w:val="16"/>
          <w:lang w:val="sk-SK"/>
        </w:rPr>
        <w:t>Realizácia aktivít projektu</w:t>
      </w:r>
      <w:bookmarkEnd w:id="619"/>
      <w:bookmarkEnd w:id="620"/>
      <w:bookmarkEnd w:id="621"/>
      <w:bookmarkEnd w:id="622"/>
      <w:bookmarkEnd w:id="623"/>
    </w:p>
    <w:p w14:paraId="02FB3ADD" w14:textId="76FFDC0A" w:rsidR="00F96C91" w:rsidRDefault="00565214" w:rsidP="00720CA3">
      <w:pPr>
        <w:spacing w:before="120" w:after="120"/>
        <w:jc w:val="both"/>
      </w:pPr>
      <w:r w:rsidRPr="00AF0505">
        <w:rPr>
          <w:rFonts w:cs="Arial"/>
          <w:szCs w:val="19"/>
        </w:rPr>
        <w:t xml:space="preserve">Prijímateľ realizuje projekt prostredníctvom aktivít projektu. </w:t>
      </w:r>
      <w:bookmarkStart w:id="624" w:name="_Toc468691712"/>
      <w:bookmarkStart w:id="625" w:name="_Toc468692264"/>
      <w:r w:rsidR="00F96C91" w:rsidRPr="002D1F0C">
        <w:rPr>
          <w:rFonts w:cs="Arial"/>
          <w:szCs w:val="19"/>
        </w:rPr>
        <w:t>Realizácia projektu financovaného z EŠIF v sebe zahŕňa viaceré činnosti, ktoré musia byť vykonané</w:t>
      </w:r>
      <w:r w:rsidR="00134CDA">
        <w:rPr>
          <w:rFonts w:cs="Arial"/>
          <w:szCs w:val="19"/>
        </w:rPr>
        <w:t>,</w:t>
      </w:r>
      <w:r w:rsidR="003E4379">
        <w:rPr>
          <w:rFonts w:cs="Arial"/>
          <w:szCs w:val="19"/>
        </w:rPr>
        <w:t xml:space="preserve"> </w:t>
      </w:r>
      <w:r w:rsidR="00F96C91" w:rsidRPr="002D1F0C">
        <w:rPr>
          <w:rFonts w:cs="Arial"/>
          <w:szCs w:val="19"/>
        </w:rPr>
        <w:t xml:space="preserve">aby bol projekt úspešne ukončený. Nasledujúca schéma stručne popisuje jednotlivé činnosti </w:t>
      </w:r>
      <w:bookmarkEnd w:id="624"/>
      <w:bookmarkEnd w:id="625"/>
      <w:r w:rsidR="00C00337">
        <w:rPr>
          <w:rFonts w:cs="Arial"/>
          <w:szCs w:val="19"/>
        </w:rPr>
        <w:t>implementácie projektu až po uplynutie obdobia udržateľnosti projektu</w:t>
      </w:r>
      <w:r w:rsidR="00103AED">
        <w:rPr>
          <w:rFonts w:cs="Arial"/>
          <w:szCs w:val="19"/>
        </w:rPr>
        <w:t>.</w:t>
      </w:r>
    </w:p>
    <w:p w14:paraId="7B0DF3B8" w14:textId="77777777" w:rsidR="005C73AD" w:rsidRDefault="005C73AD" w:rsidP="00907596">
      <w:pPr>
        <w:sectPr w:rsidR="005C73AD" w:rsidSect="00907596">
          <w:headerReference w:type="default" r:id="rId20"/>
          <w:footerReference w:type="default" r:id="rId21"/>
          <w:headerReference w:type="first" r:id="rId22"/>
          <w:footerReference w:type="first" r:id="rId23"/>
          <w:pgSz w:w="11906" w:h="16838" w:code="9"/>
          <w:pgMar w:top="1418" w:right="991" w:bottom="1276" w:left="1134" w:header="709" w:footer="709" w:gutter="0"/>
          <w:cols w:space="708"/>
          <w:titlePg/>
          <w:docGrid w:linePitch="360"/>
        </w:sectPr>
      </w:pPr>
    </w:p>
    <w:p w14:paraId="614BC5F7" w14:textId="77777777" w:rsidR="00F96C91" w:rsidRDefault="00F96C91" w:rsidP="00907596"/>
    <w:p w14:paraId="32F689B2" w14:textId="77777777" w:rsidR="00F96C91" w:rsidRDefault="00F96C91" w:rsidP="00907596"/>
    <w:p w14:paraId="370D39E5" w14:textId="29A64AD1" w:rsidR="00F96C91" w:rsidRDefault="00F96C91" w:rsidP="00907596"/>
    <w:p w14:paraId="1172E3EE" w14:textId="63554073" w:rsidR="00F96C91" w:rsidRDefault="009B31A5" w:rsidP="00907596">
      <w:pPr>
        <w:sectPr w:rsidR="00F96C91" w:rsidSect="005C73AD">
          <w:pgSz w:w="16838" w:h="11906" w:orient="landscape" w:code="9"/>
          <w:pgMar w:top="1418" w:right="1418" w:bottom="1418" w:left="1418" w:header="709" w:footer="709" w:gutter="0"/>
          <w:cols w:space="708"/>
          <w:titlePg/>
          <w:docGrid w:linePitch="360"/>
        </w:sectPr>
      </w:pPr>
      <w:r>
        <w:rPr>
          <w:noProof/>
          <w:lang w:eastAsia="sk-SK"/>
        </w:rPr>
        <mc:AlternateContent>
          <mc:Choice Requires="wps">
            <w:drawing>
              <wp:anchor distT="0" distB="0" distL="114300" distR="114300" simplePos="0" relativeHeight="251675648" behindDoc="0" locked="0" layoutInCell="1" allowOverlap="1" wp14:anchorId="58967430" wp14:editId="42A31F38">
                <wp:simplePos x="0" y="0"/>
                <wp:positionH relativeFrom="column">
                  <wp:posOffset>6972910</wp:posOffset>
                </wp:positionH>
                <wp:positionV relativeFrom="paragraph">
                  <wp:posOffset>4027540</wp:posOffset>
                </wp:positionV>
                <wp:extent cx="45719" cy="581891"/>
                <wp:effectExtent l="0" t="0" r="18415" b="15240"/>
                <wp:wrapNone/>
                <wp:docPr id="34" name="Auto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5719" cy="581891"/>
                        </a:xfrm>
                        <a:prstGeom prst="straightConnector1">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5="http://schemas.microsoft.com/office/word/2012/wordml"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5D3954F2" id="_x0000_t32" coordsize="21600,21600" o:spt="32" o:oned="t" path="m,l21600,21600e" filled="f">
                <v:path arrowok="t" fillok="f" o:connecttype="none"/>
                <o:lock v:ext="edit" shapetype="t"/>
              </v:shapetype>
              <v:shape id="AutoShape 35" o:spid="_x0000_s1026" type="#_x0000_t32" style="position:absolute;margin-left:549.05pt;margin-top:317.15pt;width:3.6pt;height:45.8pt;flip:x y;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">
                <v:stroke dashstyle="1 1"/>
              </v:shape>
            </w:pict>
          </mc:Fallback>
        </mc:AlternateContent>
      </w:r>
      <w:r>
        <w:rPr>
          <w:noProof/>
          <w:lang w:eastAsia="sk-SK"/>
        </w:rPr>
        <mc:AlternateContent>
          <mc:Choice Requires="wps">
            <w:drawing>
              <wp:anchor distT="0" distB="0" distL="114300" distR="114300" simplePos="0" relativeHeight="251663360" behindDoc="0" locked="0" layoutInCell="1" allowOverlap="1" wp14:anchorId="3C710C89" wp14:editId="3FE784B3">
                <wp:simplePos x="0" y="0"/>
                <wp:positionH relativeFrom="column">
                  <wp:posOffset>5570740</wp:posOffset>
                </wp:positionH>
                <wp:positionV relativeFrom="paragraph">
                  <wp:posOffset>4613294</wp:posOffset>
                </wp:positionV>
                <wp:extent cx="2328531" cy="510064"/>
                <wp:effectExtent l="0" t="0" r="0" b="0"/>
                <wp:wrapNone/>
                <wp:docPr id="16"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8531" cy="5100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CF2637F" w14:textId="3A443B90" w:rsidR="00C335DC" w:rsidRDefault="00C335DC" w:rsidP="004D6303">
                            <w:pPr>
                              <w:jc w:val="center"/>
                              <w:rPr>
                                <w:rFonts w:cs="Arial"/>
                                <w:b/>
                                <w:sz w:val="16"/>
                                <w:szCs w:val="16"/>
                              </w:rPr>
                            </w:pPr>
                            <w:r w:rsidRPr="00863D3B">
                              <w:rPr>
                                <w:rFonts w:cs="Arial"/>
                                <w:b/>
                                <w:sz w:val="16"/>
                                <w:szCs w:val="16"/>
                              </w:rPr>
                              <w:t xml:space="preserve">Ukončenie realizácie </w:t>
                            </w:r>
                            <w:r>
                              <w:rPr>
                                <w:rFonts w:cs="Arial"/>
                                <w:b/>
                                <w:sz w:val="16"/>
                                <w:szCs w:val="16"/>
                              </w:rPr>
                              <w:t xml:space="preserve">POPORNÝCH </w:t>
                            </w:r>
                            <w:r w:rsidRPr="00863D3B">
                              <w:rPr>
                                <w:rFonts w:cs="Arial"/>
                                <w:b/>
                                <w:sz w:val="16"/>
                                <w:szCs w:val="16"/>
                              </w:rPr>
                              <w:t>AKTIVÍT PROJEKTU</w:t>
                            </w:r>
                          </w:p>
                          <w:p w14:paraId="11DA0190" w14:textId="59242CDB" w:rsidR="00C335DC" w:rsidRPr="00DA3E37" w:rsidRDefault="00C335DC" w:rsidP="004D6303">
                            <w:pPr>
                              <w:jc w:val="center"/>
                              <w:rPr>
                                <w:bCs/>
                                <w:szCs w:val="18"/>
                              </w:rPr>
                            </w:pPr>
                            <w:r w:rsidRPr="007E4155">
                              <w:rPr>
                                <w:rFonts w:cs="Arial"/>
                                <w:bCs/>
                                <w:sz w:val="16"/>
                                <w:szCs w:val="16"/>
                              </w:rPr>
                              <w:t xml:space="preserve">(predloženie záverečnej </w:t>
                            </w:r>
                            <w:proofErr w:type="spellStart"/>
                            <w:r w:rsidRPr="007E4155">
                              <w:rPr>
                                <w:rFonts w:cs="Arial"/>
                                <w:bCs/>
                                <w:sz w:val="16"/>
                                <w:szCs w:val="16"/>
                              </w:rPr>
                              <w:t>ŽoP</w:t>
                            </w:r>
                            <w:proofErr w:type="spellEnd"/>
                            <w:r w:rsidRPr="007E4155">
                              <w:rPr>
                                <w:rFonts w:cs="Arial"/>
                                <w:bCs/>
                                <w:sz w:val="16"/>
                                <w:szCs w:val="16"/>
                              </w:rPr>
                              <w:t xml:space="preserve"> a záverečnej MS)</w:t>
                            </w:r>
                          </w:p>
                        </w:txbxContent>
                      </wps:txbx>
                      <wps:bodyPr rot="0" vert="horz" wrap="square" lIns="91440" tIns="45720" rIns="91440" bIns="45720" anchor="t" anchorCtr="0" upright="1">
                        <a:noAutofit/>
                      </wps:bodyPr>
                    </wps:wsp>
                  </a:graphicData>
                </a:graphic>
                <wp14:sizeRelH relativeFrom="margin">
                  <wp14:pctWidth>0</wp14:pctWidth>
                </wp14:sizeRelH>
              </wp:anchor>
            </w:drawing>
          </mc:Choice>
          <mc:Fallback>
            <w:pict>
              <v:rect id="Rectangle 49" o:spid="_x0000_s1026" style="position:absolute;margin-left:438.65pt;margin-top:363.25pt;width:183.35pt;height:40.1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" stroked="f">
                <v:textbox>
                  <w:txbxContent>
                    <w:p w14:paraId="5CF2637F" w14:textId="3A443B90" w:rsidR="00C335DC" w:rsidRDefault="00C335DC" w:rsidP="004D6303">
                      <w:pPr>
                        <w:jc w:val="center"/>
                        <w:rPr>
                          <w:rFonts w:cs="Arial"/>
                          <w:b/>
                          <w:sz w:val="16"/>
                          <w:szCs w:val="16"/>
                        </w:rPr>
                      </w:pPr>
                      <w:r w:rsidRPr="00863D3B">
                        <w:rPr>
                          <w:rFonts w:cs="Arial"/>
                          <w:b/>
                          <w:sz w:val="16"/>
                          <w:szCs w:val="16"/>
                        </w:rPr>
                        <w:t xml:space="preserve">Ukončenie realizácie </w:t>
                      </w:r>
                      <w:r>
                        <w:rPr>
                          <w:rFonts w:cs="Arial"/>
                          <w:b/>
                          <w:sz w:val="16"/>
                          <w:szCs w:val="16"/>
                        </w:rPr>
                        <w:t xml:space="preserve">POPORNÝCH </w:t>
                      </w:r>
                      <w:r w:rsidRPr="00863D3B">
                        <w:rPr>
                          <w:rFonts w:cs="Arial"/>
                          <w:b/>
                          <w:sz w:val="16"/>
                          <w:szCs w:val="16"/>
                        </w:rPr>
                        <w:t>AKTIVÍT PROJEKTU</w:t>
                      </w:r>
                    </w:p>
                    <w:p w14:paraId="11DA0190" w14:textId="59242CDB" w:rsidR="00C335DC" w:rsidRPr="00DA3E37" w:rsidRDefault="00C335DC" w:rsidP="004D6303">
                      <w:pPr>
                        <w:jc w:val="center"/>
                        <w:rPr>
                          <w:bCs/>
                          <w:szCs w:val="18"/>
                        </w:rPr>
                      </w:pPr>
                      <w:r w:rsidRPr="007E4155">
                        <w:rPr>
                          <w:rFonts w:cs="Arial"/>
                          <w:bCs/>
                          <w:sz w:val="16"/>
                          <w:szCs w:val="16"/>
                        </w:rPr>
                        <w:t xml:space="preserve">(predloženie záverečnej </w:t>
                      </w:r>
                      <w:proofErr w:type="spellStart"/>
                      <w:r w:rsidRPr="007E4155">
                        <w:rPr>
                          <w:rFonts w:cs="Arial"/>
                          <w:bCs/>
                          <w:sz w:val="16"/>
                          <w:szCs w:val="16"/>
                        </w:rPr>
                        <w:t>ŽoP</w:t>
                      </w:r>
                      <w:proofErr w:type="spellEnd"/>
                      <w:r w:rsidRPr="007E4155">
                        <w:rPr>
                          <w:rFonts w:cs="Arial"/>
                          <w:bCs/>
                          <w:sz w:val="16"/>
                          <w:szCs w:val="16"/>
                        </w:rPr>
                        <w:t xml:space="preserve"> a záverečnej MS)</w:t>
                      </w:r>
                    </w:p>
                  </w:txbxContent>
                </v:textbox>
              </v:rect>
            </w:pict>
          </mc:Fallback>
        </mc:AlternateContent>
      </w:r>
      <w:r>
        <w:rPr>
          <w:noProof/>
          <w:lang w:eastAsia="sk-SK"/>
        </w:rPr>
        <mc:AlternateContent>
          <mc:Choice Requires="wps">
            <w:drawing>
              <wp:anchor distT="0" distB="0" distL="114300" distR="114300" simplePos="0" relativeHeight="251657216" behindDoc="0" locked="0" layoutInCell="1" allowOverlap="1" wp14:anchorId="777A78D2" wp14:editId="1E88ED6E">
                <wp:simplePos x="0" y="0"/>
                <wp:positionH relativeFrom="column">
                  <wp:posOffset>1640888</wp:posOffset>
                </wp:positionH>
                <wp:positionV relativeFrom="paragraph">
                  <wp:posOffset>4086918</wp:posOffset>
                </wp:positionV>
                <wp:extent cx="212485" cy="45719"/>
                <wp:effectExtent l="0" t="0" r="16510" b="18415"/>
                <wp:wrapNone/>
                <wp:docPr id="7" name="Auto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12485" cy="45719"/>
                        </a:xfrm>
                        <a:prstGeom prst="straightConnector1">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5="http://schemas.microsoft.com/office/word/2012/wordml"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78D1A1C" id="AutoShape 35" o:spid="_x0000_s1026" type="#_x0000_t32" style="position:absolute;margin-left:129.2pt;margin-top:321.8pt;width:16.75pt;height:3.6pt;flip:x y;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">
                <v:stroke dashstyle="1 1"/>
              </v:shape>
            </w:pict>
          </mc:Fallback>
        </mc:AlternateContent>
      </w:r>
      <w:r>
        <w:rPr>
          <w:noProof/>
          <w:lang w:eastAsia="sk-SK"/>
        </w:rPr>
        <mc:AlternateContent>
          <mc:Choice Requires="wps">
            <w:drawing>
              <wp:anchor distT="0" distB="0" distL="114300" distR="114300" simplePos="0" relativeHeight="251673600" behindDoc="0" locked="0" layoutInCell="1" allowOverlap="1" wp14:anchorId="4F2E6304" wp14:editId="40605EAA">
                <wp:simplePos x="0" y="0"/>
                <wp:positionH relativeFrom="column">
                  <wp:posOffset>-733463</wp:posOffset>
                </wp:positionH>
                <wp:positionV relativeFrom="paragraph">
                  <wp:posOffset>4085112</wp:posOffset>
                </wp:positionV>
                <wp:extent cx="1627743" cy="448313"/>
                <wp:effectExtent l="0" t="0" r="0" b="0"/>
                <wp:wrapNone/>
                <wp:docPr id="29"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27743" cy="44831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06D74E" w14:textId="36E1CAB5" w:rsidR="00C335DC" w:rsidRPr="00863D3B" w:rsidRDefault="00C335DC" w:rsidP="009B31A5">
                            <w:pPr>
                              <w:jc w:val="center"/>
                              <w:rPr>
                                <w:rFonts w:cs="Arial"/>
                                <w:b/>
                                <w:sz w:val="16"/>
                                <w:szCs w:val="16"/>
                              </w:rPr>
                            </w:pPr>
                            <w:r w:rsidRPr="00863D3B">
                              <w:rPr>
                                <w:rFonts w:cs="Arial"/>
                                <w:b/>
                                <w:sz w:val="16"/>
                                <w:szCs w:val="16"/>
                              </w:rPr>
                              <w:t>začatie realizácie</w:t>
                            </w:r>
                            <w:r>
                              <w:rPr>
                                <w:rFonts w:cs="Arial"/>
                                <w:b/>
                                <w:sz w:val="16"/>
                                <w:szCs w:val="16"/>
                              </w:rPr>
                              <w:t xml:space="preserve"> PODPORNÝCH</w:t>
                            </w:r>
                            <w:r w:rsidRPr="00863D3B">
                              <w:rPr>
                                <w:rFonts w:cs="Arial"/>
                                <w:b/>
                                <w:sz w:val="16"/>
                                <w:szCs w:val="16"/>
                              </w:rPr>
                              <w:t xml:space="preserve"> AKTIVÍT PROJEKTU</w:t>
                            </w:r>
                          </w:p>
                        </w:txbxContent>
                      </wps:txbx>
                      <wps:bodyPr rot="0" vert="horz" wrap="square" lIns="91440" tIns="45720" rIns="91440" bIns="45720" anchor="t" anchorCtr="0" upright="1">
                        <a:noAutofit/>
                      </wps:bodyPr>
                    </wps:wsp>
                  </a:graphicData>
                </a:graphic>
              </wp:anchor>
            </w:drawing>
          </mc:Choice>
          <mc:Fallback>
            <w:pict>
              <v:rect id="Rectangle 37" o:spid="_x0000_s1027" style="position:absolute;margin-left:-57.75pt;margin-top:321.65pt;width:128.15pt;height:35.3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" stroked="f">
                <v:textbox>
                  <w:txbxContent>
                    <w:p w14:paraId="6A06D74E" w14:textId="36E1CAB5" w:rsidR="00C335DC" w:rsidRPr="00863D3B" w:rsidRDefault="00C335DC" w:rsidP="009B31A5">
                      <w:pPr>
                        <w:jc w:val="center"/>
                        <w:rPr>
                          <w:rFonts w:cs="Arial"/>
                          <w:b/>
                          <w:sz w:val="16"/>
                          <w:szCs w:val="16"/>
                        </w:rPr>
                      </w:pPr>
                      <w:r w:rsidRPr="00863D3B">
                        <w:rPr>
                          <w:rFonts w:cs="Arial"/>
                          <w:b/>
                          <w:sz w:val="16"/>
                          <w:szCs w:val="16"/>
                        </w:rPr>
                        <w:t>začatie realizácie</w:t>
                      </w:r>
                      <w:r>
                        <w:rPr>
                          <w:rFonts w:cs="Arial"/>
                          <w:b/>
                          <w:sz w:val="16"/>
                          <w:szCs w:val="16"/>
                        </w:rPr>
                        <w:t xml:space="preserve"> PODPORNÝCH</w:t>
                      </w:r>
                      <w:r w:rsidRPr="00863D3B">
                        <w:rPr>
                          <w:rFonts w:cs="Arial"/>
                          <w:b/>
                          <w:sz w:val="16"/>
                          <w:szCs w:val="16"/>
                        </w:rPr>
                        <w:t xml:space="preserve"> AKTIVÍT PROJEKTU</w:t>
                      </w:r>
                    </w:p>
                  </w:txbxContent>
                </v:textbox>
              </v:rect>
            </w:pict>
          </mc:Fallback>
        </mc:AlternateContent>
      </w:r>
      <w:r>
        <w:rPr>
          <w:noProof/>
          <w:lang w:eastAsia="sk-SK"/>
        </w:rPr>
        <mc:AlternateContent>
          <mc:Choice Requires="wps">
            <w:drawing>
              <wp:anchor distT="0" distB="0" distL="114300" distR="114300" simplePos="0" relativeHeight="251671552" behindDoc="0" locked="0" layoutInCell="1" allowOverlap="1" wp14:anchorId="58253D9B" wp14:editId="327368BC">
                <wp:simplePos x="0" y="0"/>
                <wp:positionH relativeFrom="column">
                  <wp:posOffset>77470</wp:posOffset>
                </wp:positionH>
                <wp:positionV relativeFrom="paragraph">
                  <wp:posOffset>499491</wp:posOffset>
                </wp:positionV>
                <wp:extent cx="635" cy="3510915"/>
                <wp:effectExtent l="0" t="0" r="24765" b="19685"/>
                <wp:wrapNone/>
                <wp:docPr id="28" name="AutoShap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5109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anchor>
            </w:drawing>
          </mc:Choice>
          <mc:Fallback xmlns:cx="http://schemas.microsoft.com/office/drawing/2014/chartex" xmlns:w15="http://schemas.microsoft.com/office/word/2012/wordml"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9B660B1" id="AutoShape 54" o:spid="_x0000_s1026" type="#_x0000_t32" style="position:absolute;margin-left:6.1pt;margin-top:39.35pt;width:.05pt;height:276.45pt;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"/>
            </w:pict>
          </mc:Fallback>
        </mc:AlternateContent>
      </w:r>
      <w:r>
        <w:rPr>
          <w:noProof/>
          <w:lang w:eastAsia="sk-SK"/>
        </w:rPr>
        <mc:AlternateContent>
          <mc:Choice Requires="wps">
            <w:drawing>
              <wp:anchor distT="0" distB="0" distL="114300" distR="114300" simplePos="0" relativeHeight="251669504" behindDoc="0" locked="0" layoutInCell="1" allowOverlap="1" wp14:anchorId="5FA4E645" wp14:editId="2DCAB540">
                <wp:simplePos x="0" y="0"/>
                <wp:positionH relativeFrom="column">
                  <wp:posOffset>48419</wp:posOffset>
                </wp:positionH>
                <wp:positionV relativeFrom="paragraph">
                  <wp:posOffset>3977259</wp:posOffset>
                </wp:positionV>
                <wp:extent cx="90155" cy="91392"/>
                <wp:effectExtent l="0" t="0" r="0" b="0"/>
                <wp:wrapNone/>
                <wp:docPr id="27" name="AutoShap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55" cy="91392"/>
                        </a:xfrm>
                        <a:prstGeom prst="flowChartConnector">
                          <a:avLst/>
                        </a:prstGeom>
                        <a:solidFill>
                          <a:srgbClr val="000000"/>
                        </a:solidFill>
                        <a:ln w="38100">
                          <a:solidFill>
                            <a:srgbClr val="F2F2F2"/>
                          </a:solidFill>
                          <a:round/>
                          <a:headEnd/>
                          <a:tailEnd/>
                        </a:ln>
                        <a:effectLst>
                          <a:outerShdw dist="28398" dir="3806097" algn="ctr" rotWithShape="0">
                            <a:srgbClr val="7F7F7F">
                              <a:alpha val="50000"/>
                            </a:srgbClr>
                          </a:outerShdw>
                        </a:effectLst>
                      </wps:spPr>
                      <wps:bodyPr rot="0" vert="horz" wrap="square" lIns="91440" tIns="45720" rIns="91440" bIns="45720" anchor="t" anchorCtr="0" upright="1">
                        <a:noAutofit/>
                      </wps:bodyPr>
                    </wps:wsp>
                  </a:graphicData>
                </a:graphic>
              </wp:anchor>
            </w:drawing>
          </mc:Choice>
          <mc:Fallback xmlns:cx="http://schemas.microsoft.com/office/drawing/2014/chartex" xmlns:w15="http://schemas.microsoft.com/office/word/2012/wordml"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0A49D505" id="_x0000_t120" coordsize="21600,21600" o:spt="120" path="m10800,qx,10800,10800,21600,21600,10800,10800,xe">
                <v:path gradientshapeok="t" o:connecttype="custom" o:connectlocs="10800,0;3163,3163;0,10800;3163,18437;10800,21600;18437,18437;21600,10800;18437,3163" textboxrect="3163,3163,18437,18437"/>
              </v:shapetype>
              <v:shape id="AutoShape 55" o:spid="_x0000_s1026" type="#_x0000_t120" style="position:absolute;margin-left:3.8pt;margin-top:313.15pt;width:7.1pt;height:7.2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" fillcolor="black" strokecolor="#f2f2f2" strokeweight="3pt">
                <v:shadow on="t" color="#7f7f7f" opacity=".5" offset="1pt"/>
              </v:shape>
            </w:pict>
          </mc:Fallback>
        </mc:AlternateContent>
      </w:r>
      <w:r w:rsidR="00701215">
        <w:rPr>
          <w:noProof/>
          <w:lang w:eastAsia="sk-SK"/>
        </w:rPr>
        <mc:AlternateContent>
          <mc:Choice Requires="wps">
            <w:drawing>
              <wp:anchor distT="0" distB="0" distL="114300" distR="114300" simplePos="0" relativeHeight="251667456" behindDoc="0" locked="0" layoutInCell="1" allowOverlap="1" wp14:anchorId="6A82D583" wp14:editId="44357770">
                <wp:simplePos x="0" y="0"/>
                <wp:positionH relativeFrom="column">
                  <wp:posOffset>6977853</wp:posOffset>
                </wp:positionH>
                <wp:positionV relativeFrom="paragraph">
                  <wp:posOffset>520065</wp:posOffset>
                </wp:positionV>
                <wp:extent cx="1235" cy="3513639"/>
                <wp:effectExtent l="0" t="0" r="24765" b="17145"/>
                <wp:wrapNone/>
                <wp:docPr id="20" name="AutoShap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5" cy="351363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anchor>
            </w:drawing>
          </mc:Choice>
          <mc:Fallback xmlns:cx="http://schemas.microsoft.com/office/drawing/2014/chartex" xmlns:w15="http://schemas.microsoft.com/office/word/2012/wordml"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D898766" id="AutoShape 36" o:spid="_x0000_s1026" type="#_x0000_t32" style="position:absolute;margin-left:549.45pt;margin-top:40.95pt;width:.1pt;height:276.65pt;z-index:2516674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"/>
            </w:pict>
          </mc:Fallback>
        </mc:AlternateContent>
      </w:r>
      <w:r w:rsidR="00701215">
        <w:rPr>
          <w:noProof/>
          <w:lang w:eastAsia="sk-SK"/>
        </w:rPr>
        <mc:AlternateContent>
          <mc:Choice Requires="wps">
            <w:drawing>
              <wp:anchor distT="0" distB="0" distL="114300" distR="114300" simplePos="0" relativeHeight="251665408" behindDoc="0" locked="0" layoutInCell="1" allowOverlap="1" wp14:anchorId="108201DF" wp14:editId="2A9C2EEA">
                <wp:simplePos x="0" y="0"/>
                <wp:positionH relativeFrom="column">
                  <wp:posOffset>6928012</wp:posOffset>
                </wp:positionH>
                <wp:positionV relativeFrom="paragraph">
                  <wp:posOffset>3975735</wp:posOffset>
                </wp:positionV>
                <wp:extent cx="90155" cy="91392"/>
                <wp:effectExtent l="12700" t="12700" r="37465" b="48895"/>
                <wp:wrapNone/>
                <wp:docPr id="19" name="AutoShape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155" cy="91392"/>
                        </a:xfrm>
                        <a:prstGeom prst="flowChartConnector">
                          <a:avLst/>
                        </a:prstGeom>
                        <a:solidFill>
                          <a:srgbClr val="000000"/>
                        </a:solidFill>
                        <a:ln w="38100">
                          <a:solidFill>
                            <a:srgbClr val="F2F2F2"/>
                          </a:solidFill>
                          <a:round/>
                          <a:headEnd/>
                          <a:tailEnd/>
                        </a:ln>
                        <a:effectLst>
                          <a:outerShdw dist="28398" dir="3806097" algn="ctr" rotWithShape="0">
                            <a:srgbClr val="7F7F7F">
                              <a:alpha val="50000"/>
                            </a:srgbClr>
                          </a:outerShdw>
                        </a:effectLst>
                      </wps:spPr>
                      <wps:bodyPr rot="0" vert="horz" wrap="square" lIns="91440" tIns="45720" rIns="91440" bIns="45720" anchor="t" anchorCtr="0" upright="1">
                        <a:noAutofit/>
                      </wps:bodyPr>
                    </wps:wsp>
                  </a:graphicData>
                </a:graphic>
              </wp:anchor>
            </w:drawing>
          </mc:Choice>
          <mc:Fallback xmlns:cx="http://schemas.microsoft.com/office/drawing/2014/chartex" xmlns:w15="http://schemas.microsoft.com/office/word/2012/wordml"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417BAD1" id="AutoShape 43" o:spid="_x0000_s1026" type="#_x0000_t120" style="position:absolute;margin-left:545.5pt;margin-top:313.05pt;width:7.1pt;height:7.2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" fillcolor="black" strokecolor="#f2f2f2" strokeweight="3pt">
                <v:shadow on="t" color="#7f7f7f" opacity=".5" offset="1pt"/>
              </v:shape>
            </w:pict>
          </mc:Fallback>
        </mc:AlternateContent>
      </w:r>
      <w:r w:rsidR="00701215">
        <w:rPr>
          <w:noProof/>
          <w:lang w:eastAsia="sk-SK"/>
        </w:rPr>
        <mc:AlternateContent>
          <mc:Choice Requires="wps">
            <w:drawing>
              <wp:anchor distT="0" distB="0" distL="114300" distR="114300" simplePos="0" relativeHeight="251658240" behindDoc="0" locked="0" layoutInCell="1" allowOverlap="1" wp14:anchorId="72072562" wp14:editId="5E52474F">
                <wp:simplePos x="0" y="0"/>
                <wp:positionH relativeFrom="column">
                  <wp:posOffset>7187800</wp:posOffset>
                </wp:positionH>
                <wp:positionV relativeFrom="paragraph">
                  <wp:posOffset>4053088</wp:posOffset>
                </wp:positionV>
                <wp:extent cx="258327" cy="198708"/>
                <wp:effectExtent l="0" t="0" r="21590" b="17780"/>
                <wp:wrapNone/>
                <wp:docPr id="9" name="Auto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8327" cy="198708"/>
                        </a:xfrm>
                        <a:prstGeom prst="straightConnector1">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5="http://schemas.microsoft.com/office/word/2012/wordml"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1EBD691" id="AutoShape 35" o:spid="_x0000_s1026" type="#_x0000_t32" style="position:absolute;margin-left:565.95pt;margin-top:319.15pt;width:20.35pt;height:15.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">
                <v:stroke dashstyle="1 1"/>
              </v:shape>
            </w:pict>
          </mc:Fallback>
        </mc:AlternateContent>
      </w:r>
      <w:r w:rsidR="00997B9D">
        <w:rPr>
          <w:noProof/>
          <w:lang w:eastAsia="sk-SK"/>
        </w:rPr>
        <mc:AlternateContent>
          <mc:Choice Requires="wps">
            <w:drawing>
              <wp:anchor distT="0" distB="0" distL="114300" distR="114300" simplePos="0" relativeHeight="251661312" behindDoc="0" locked="0" layoutInCell="1" allowOverlap="1" wp14:anchorId="5367233E" wp14:editId="6EEBC781">
                <wp:simplePos x="0" y="0"/>
                <wp:positionH relativeFrom="column">
                  <wp:posOffset>640494</wp:posOffset>
                </wp:positionH>
                <wp:positionV relativeFrom="paragraph">
                  <wp:posOffset>506730</wp:posOffset>
                </wp:positionV>
                <wp:extent cx="635" cy="3510915"/>
                <wp:effectExtent l="0" t="0" r="24765" b="19685"/>
                <wp:wrapNone/>
                <wp:docPr id="15" name="AutoShap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51091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anchor>
            </w:drawing>
          </mc:Choice>
          <mc:Fallback xmlns:cx="http://schemas.microsoft.com/office/drawing/2014/chartex" xmlns:w15="http://schemas.microsoft.com/office/word/2012/wordml"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A4EA8A5" id="AutoShape 54" o:spid="_x0000_s1026" type="#_x0000_t32" style="position:absolute;margin-left:50.45pt;margin-top:39.9pt;width:.05pt;height:276.45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"/>
            </w:pict>
          </mc:Fallback>
        </mc:AlternateContent>
      </w:r>
      <w:r w:rsidR="00F96C91">
        <w:rPr>
          <w:noProof/>
          <w:lang w:eastAsia="sk-SK"/>
        </w:rPr>
        <mc:AlternateContent>
          <mc:Choice Requires="wpg">
            <w:drawing>
              <wp:inline distT="0" distB="0" distL="0" distR="0" wp14:anchorId="4E2E6019" wp14:editId="021447D1">
                <wp:extent cx="10018915" cy="5064828"/>
                <wp:effectExtent l="0" t="0" r="1905" b="2540"/>
                <wp:docPr id="78" name="Skupina 7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10018915" cy="5064828"/>
                          <a:chOff x="3949" y="4253"/>
                          <a:chExt cx="8112" cy="4101"/>
                        </a:xfrm>
                      </wpg:grpSpPr>
                      <wps:wsp>
                        <wps:cNvPr id="79" name="AutoShape 34"/>
                        <wps:cNvSpPr>
                          <a:spLocks noChangeAspect="1" noChangeArrowheads="1" noTextEdit="1"/>
                        </wps:cNvSpPr>
                        <wps:spPr bwMode="auto">
                          <a:xfrm>
                            <a:off x="4625" y="4253"/>
                            <a:ext cx="7436" cy="3994"/>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 name="AutoShape 35"/>
                        <wps:cNvCnPr>
                          <a:cxnSpLocks noChangeShapeType="1"/>
                          <a:stCxn id="88" idx="5"/>
                          <a:endCxn id="94" idx="0"/>
                        </wps:cNvCnPr>
                        <wps:spPr bwMode="auto">
                          <a:xfrm flipH="1">
                            <a:off x="8374" y="7528"/>
                            <a:ext cx="1060" cy="50"/>
                          </a:xfrm>
                          <a:prstGeom prst="straightConnector1">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81" name="AutoShape 36"/>
                        <wps:cNvCnPr>
                          <a:cxnSpLocks noChangeShapeType="1"/>
                        </wps:cNvCnPr>
                        <wps:spPr bwMode="auto">
                          <a:xfrm>
                            <a:off x="9769" y="4624"/>
                            <a:ext cx="1" cy="28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2" name="Rectangle 37"/>
                        <wps:cNvSpPr>
                          <a:spLocks noChangeArrowheads="1"/>
                        </wps:cNvSpPr>
                        <wps:spPr bwMode="auto">
                          <a:xfrm>
                            <a:off x="3987" y="7991"/>
                            <a:ext cx="1318" cy="36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C46C3F" w14:textId="77777777" w:rsidR="00C335DC" w:rsidRDefault="00C335DC" w:rsidP="00A45DD1">
                              <w:pPr>
                                <w:jc w:val="center"/>
                                <w:rPr>
                                  <w:rFonts w:cs="Arial"/>
                                  <w:sz w:val="16"/>
                                  <w:szCs w:val="16"/>
                                </w:rPr>
                              </w:pPr>
                              <w:r w:rsidRPr="00542C2E">
                                <w:rPr>
                                  <w:rFonts w:cs="Arial"/>
                                  <w:sz w:val="16"/>
                                  <w:szCs w:val="16"/>
                                </w:rPr>
                                <w:t xml:space="preserve">Podpis zmlúv s dodávateľmi </w:t>
                              </w:r>
                            </w:p>
                            <w:p w14:paraId="3D7999AF" w14:textId="40B6B8F4" w:rsidR="00C335DC" w:rsidRPr="00863D3B" w:rsidRDefault="00C335DC" w:rsidP="00A45DD1">
                              <w:pPr>
                                <w:jc w:val="center"/>
                                <w:rPr>
                                  <w:rFonts w:cs="Arial"/>
                                  <w:b/>
                                  <w:sz w:val="16"/>
                                  <w:szCs w:val="16"/>
                                </w:rPr>
                              </w:pPr>
                              <w:r w:rsidRPr="00863D3B">
                                <w:rPr>
                                  <w:rFonts w:cs="Arial"/>
                                  <w:b/>
                                  <w:sz w:val="16"/>
                                  <w:szCs w:val="16"/>
                                </w:rPr>
                                <w:t>začatie realizácie</w:t>
                              </w:r>
                              <w:r>
                                <w:rPr>
                                  <w:rFonts w:cs="Arial"/>
                                  <w:b/>
                                  <w:sz w:val="16"/>
                                  <w:szCs w:val="16"/>
                                </w:rPr>
                                <w:t xml:space="preserve"> HLAVNÝCH</w:t>
                              </w:r>
                              <w:r w:rsidRPr="00863D3B">
                                <w:rPr>
                                  <w:rFonts w:cs="Arial"/>
                                  <w:b/>
                                  <w:sz w:val="16"/>
                                  <w:szCs w:val="16"/>
                                </w:rPr>
                                <w:t xml:space="preserve"> AKTIVÍT PROJEKTU</w:t>
                              </w:r>
                            </w:p>
                          </w:txbxContent>
                        </wps:txbx>
                        <wps:bodyPr rot="0" vert="horz" wrap="square" lIns="91440" tIns="45720" rIns="91440" bIns="45720" anchor="t" anchorCtr="0" upright="1">
                          <a:noAutofit/>
                        </wps:bodyPr>
                      </wps:wsp>
                      <wps:wsp>
                        <wps:cNvPr id="83" name="AutoShape 38"/>
                        <wps:cNvSpPr>
                          <a:spLocks noChangeArrowheads="1"/>
                        </wps:cNvSpPr>
                        <wps:spPr bwMode="auto">
                          <a:xfrm>
                            <a:off x="5448" y="4253"/>
                            <a:ext cx="5901" cy="409"/>
                          </a:xfrm>
                          <a:prstGeom prst="roundRect">
                            <a:avLst>
                              <a:gd name="adj" fmla="val 16667"/>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75134D3F" w14:textId="77777777" w:rsidR="00C335DC" w:rsidRPr="004C2BB8" w:rsidRDefault="00C335DC" w:rsidP="00A45DD1">
                              <w:pPr>
                                <w:jc w:val="center"/>
                                <w:rPr>
                                  <w:rFonts w:cs="Arial"/>
                                  <w:b/>
                                  <w:color w:val="365F91"/>
                                  <w:sz w:val="44"/>
                                  <w:szCs w:val="44"/>
                                </w:rPr>
                              </w:pPr>
                              <w:r w:rsidRPr="004C2BB8">
                                <w:rPr>
                                  <w:rFonts w:cs="Arial"/>
                                  <w:b/>
                                  <w:color w:val="365F91"/>
                                  <w:sz w:val="44"/>
                                  <w:szCs w:val="44"/>
                                </w:rPr>
                                <w:t xml:space="preserve">Zjednodušená schéma </w:t>
                              </w:r>
                              <w:r>
                                <w:rPr>
                                  <w:rFonts w:cs="Arial"/>
                                  <w:b/>
                                  <w:color w:val="365F91"/>
                                  <w:sz w:val="44"/>
                                  <w:szCs w:val="44"/>
                                </w:rPr>
                                <w:t>implement</w:t>
                              </w:r>
                              <w:r w:rsidRPr="004C2BB8">
                                <w:rPr>
                                  <w:rFonts w:cs="Arial"/>
                                  <w:b/>
                                  <w:color w:val="365F91"/>
                                  <w:sz w:val="44"/>
                                  <w:szCs w:val="44"/>
                                </w:rPr>
                                <w:t>ácie projektu</w:t>
                              </w:r>
                            </w:p>
                          </w:txbxContent>
                        </wps:txbx>
                        <wps:bodyPr rot="0" vert="horz" wrap="square" lIns="91440" tIns="45720" rIns="91440" bIns="45720" anchor="t" anchorCtr="0" upright="1">
                          <a:noAutofit/>
                        </wps:bodyPr>
                      </wps:wsp>
                      <wps:wsp>
                        <wps:cNvPr id="84" name="AutoShape 39"/>
                        <wps:cNvSpPr>
                          <a:spLocks noChangeArrowheads="1"/>
                        </wps:cNvSpPr>
                        <wps:spPr bwMode="auto">
                          <a:xfrm>
                            <a:off x="4975" y="7557"/>
                            <a:ext cx="1034" cy="347"/>
                          </a:xfrm>
                          <a:prstGeom prst="roundRect">
                            <a:avLst>
                              <a:gd name="adj" fmla="val 16667"/>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6FABAB8" w14:textId="77777777" w:rsidR="00C335DC" w:rsidRPr="00AD17AE" w:rsidRDefault="00C335DC" w:rsidP="00A45DD1">
                              <w:pPr>
                                <w:jc w:val="center"/>
                                <w:rPr>
                                  <w:rFonts w:cs="Arial"/>
                                  <w:sz w:val="18"/>
                                  <w:szCs w:val="18"/>
                                </w:rPr>
                              </w:pPr>
                              <w:r w:rsidRPr="00AD17AE">
                                <w:rPr>
                                  <w:rFonts w:cs="Arial"/>
                                  <w:sz w:val="18"/>
                                  <w:szCs w:val="18"/>
                                </w:rPr>
                                <w:t>Podpis a účinnosť Zmluvy o NFP</w:t>
                              </w:r>
                            </w:p>
                          </w:txbxContent>
                        </wps:txbx>
                        <wps:bodyPr rot="0" vert="horz" wrap="square" lIns="91440" tIns="45720" rIns="91440" bIns="45720" anchor="t" anchorCtr="0" upright="1">
                          <a:noAutofit/>
                        </wps:bodyPr>
                      </wps:wsp>
                      <wps:wsp>
                        <wps:cNvPr id="85" name="AutoShape 40"/>
                        <wps:cNvCnPr>
                          <a:cxnSpLocks noChangeShapeType="1"/>
                        </wps:cNvCnPr>
                        <wps:spPr bwMode="auto">
                          <a:xfrm>
                            <a:off x="5227" y="5942"/>
                            <a:ext cx="1" cy="159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 name="AutoShape 41"/>
                        <wps:cNvCnPr>
                          <a:cxnSpLocks noChangeShapeType="1"/>
                        </wps:cNvCnPr>
                        <wps:spPr bwMode="auto">
                          <a:xfrm>
                            <a:off x="3949" y="7505"/>
                            <a:ext cx="7507" cy="3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7" name="AutoShape 42"/>
                        <wps:cNvSpPr>
                          <a:spLocks noChangeArrowheads="1"/>
                        </wps:cNvSpPr>
                        <wps:spPr bwMode="auto">
                          <a:xfrm>
                            <a:off x="5155" y="7465"/>
                            <a:ext cx="73" cy="74"/>
                          </a:xfrm>
                          <a:prstGeom prst="flowChartConnector">
                            <a:avLst/>
                          </a:prstGeom>
                          <a:solidFill>
                            <a:srgbClr val="000000"/>
                          </a:solidFill>
                          <a:ln w="38100">
                            <a:solidFill>
                              <a:srgbClr val="F2F2F2"/>
                            </a:solidFill>
                            <a:round/>
                            <a:headEnd/>
                            <a:tailEnd/>
                          </a:ln>
                          <a:effectLst>
                            <a:outerShdw dist="28398" dir="3806097" algn="ctr" rotWithShape="0">
                              <a:srgbClr val="7F7F7F">
                                <a:alpha val="50000"/>
                              </a:srgbClr>
                            </a:outerShdw>
                          </a:effectLst>
                        </wps:spPr>
                        <wps:bodyPr rot="0" vert="horz" wrap="square" lIns="91440" tIns="45720" rIns="91440" bIns="45720" anchor="t" anchorCtr="0" upright="1">
                          <a:noAutofit/>
                        </wps:bodyPr>
                      </wps:wsp>
                      <wps:wsp>
                        <wps:cNvPr id="88" name="AutoShape 43"/>
                        <wps:cNvSpPr>
                          <a:spLocks noChangeArrowheads="1"/>
                        </wps:cNvSpPr>
                        <wps:spPr bwMode="auto">
                          <a:xfrm>
                            <a:off x="9372" y="7465"/>
                            <a:ext cx="73" cy="74"/>
                          </a:xfrm>
                          <a:prstGeom prst="flowChartConnector">
                            <a:avLst/>
                          </a:prstGeom>
                          <a:solidFill>
                            <a:srgbClr val="000000"/>
                          </a:solidFill>
                          <a:ln w="38100">
                            <a:solidFill>
                              <a:srgbClr val="F2F2F2"/>
                            </a:solidFill>
                            <a:round/>
                            <a:headEnd/>
                            <a:tailEnd/>
                          </a:ln>
                          <a:effectLst>
                            <a:outerShdw dist="28398" dir="3806097" algn="ctr" rotWithShape="0">
                              <a:srgbClr val="7F7F7F">
                                <a:alpha val="50000"/>
                              </a:srgbClr>
                            </a:outerShdw>
                          </a:effectLst>
                        </wps:spPr>
                        <wps:bodyPr rot="0" vert="horz" wrap="square" lIns="91440" tIns="45720" rIns="91440" bIns="45720" anchor="t" anchorCtr="0" upright="1">
                          <a:noAutofit/>
                        </wps:bodyPr>
                      </wps:wsp>
                      <wps:wsp>
                        <wps:cNvPr id="89" name="AutoShape 44"/>
                        <wps:cNvSpPr>
                          <a:spLocks noChangeArrowheads="1"/>
                        </wps:cNvSpPr>
                        <wps:spPr bwMode="auto">
                          <a:xfrm>
                            <a:off x="9770" y="7617"/>
                            <a:ext cx="1493" cy="300"/>
                          </a:xfrm>
                          <a:prstGeom prst="roundRect">
                            <a:avLst>
                              <a:gd name="adj" fmla="val 16667"/>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392B4D40" w14:textId="36ED3422" w:rsidR="00C335DC" w:rsidRPr="00FB3B86" w:rsidRDefault="00C335DC" w:rsidP="00A45DD1">
                              <w:pPr>
                                <w:jc w:val="center"/>
                                <w:rPr>
                                  <w:sz w:val="16"/>
                                  <w:szCs w:val="16"/>
                                </w:rPr>
                              </w:pPr>
                              <w:r>
                                <w:rPr>
                                  <w:b/>
                                  <w:sz w:val="16"/>
                                  <w:szCs w:val="16"/>
                                </w:rPr>
                                <w:t>Finančné u</w:t>
                              </w:r>
                              <w:r w:rsidRPr="00863D3B">
                                <w:rPr>
                                  <w:b/>
                                  <w:sz w:val="16"/>
                                  <w:szCs w:val="16"/>
                                </w:rPr>
                                <w:t>končenie PROJEKTU</w:t>
                              </w:r>
                              <w:r>
                                <w:rPr>
                                  <w:sz w:val="16"/>
                                  <w:szCs w:val="16"/>
                                </w:rPr>
                                <w:t xml:space="preserve"> (úhrada záverečnej </w:t>
                              </w:r>
                              <w:proofErr w:type="spellStart"/>
                              <w:r>
                                <w:rPr>
                                  <w:sz w:val="16"/>
                                  <w:szCs w:val="16"/>
                                </w:rPr>
                                <w:t>ŽoP</w:t>
                              </w:r>
                              <w:proofErr w:type="spellEnd"/>
                              <w:r>
                                <w:rPr>
                                  <w:sz w:val="16"/>
                                  <w:szCs w:val="16"/>
                                </w:rPr>
                                <w:t>)</w:t>
                              </w:r>
                            </w:p>
                          </w:txbxContent>
                        </wps:txbx>
                        <wps:bodyPr rot="0" vert="horz" wrap="square" lIns="91440" tIns="45720" rIns="91440" bIns="45720" anchor="t" anchorCtr="0" upright="1">
                          <a:noAutofit/>
                        </wps:bodyPr>
                      </wps:wsp>
                      <wps:wsp>
                        <wps:cNvPr id="90" name="AutoShape 45"/>
                        <wps:cNvCnPr>
                          <a:cxnSpLocks noChangeShapeType="1"/>
                        </wps:cNvCnPr>
                        <wps:spPr bwMode="auto">
                          <a:xfrm>
                            <a:off x="9445" y="4621"/>
                            <a:ext cx="1" cy="284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2" name="AutoShape 47"/>
                        <wps:cNvSpPr>
                          <a:spLocks noChangeArrowheads="1"/>
                        </wps:cNvSpPr>
                        <wps:spPr bwMode="auto">
                          <a:xfrm>
                            <a:off x="11445" y="7465"/>
                            <a:ext cx="73" cy="74"/>
                          </a:xfrm>
                          <a:prstGeom prst="flowChartConnector">
                            <a:avLst/>
                          </a:prstGeom>
                          <a:solidFill>
                            <a:srgbClr val="000000"/>
                          </a:solidFill>
                          <a:ln w="38100">
                            <a:solidFill>
                              <a:srgbClr val="F2F2F2"/>
                            </a:solidFill>
                            <a:round/>
                            <a:headEnd/>
                            <a:tailEnd/>
                          </a:ln>
                          <a:effectLst>
                            <a:outerShdw dist="28398" dir="3806097" algn="ctr" rotWithShape="0">
                              <a:srgbClr val="7F7F7F">
                                <a:alpha val="50000"/>
                              </a:srgbClr>
                            </a:outerShdw>
                          </a:effectLst>
                        </wps:spPr>
                        <wps:bodyPr rot="0" vert="horz" wrap="square" lIns="91440" tIns="45720" rIns="91440" bIns="45720" anchor="t" anchorCtr="0" upright="1">
                          <a:noAutofit/>
                        </wps:bodyPr>
                      </wps:wsp>
                      <wps:wsp>
                        <wps:cNvPr id="93" name="AutoShape 48"/>
                        <wps:cNvCnPr>
                          <a:cxnSpLocks noChangeShapeType="1"/>
                        </wps:cNvCnPr>
                        <wps:spPr bwMode="auto">
                          <a:xfrm>
                            <a:off x="11518" y="4621"/>
                            <a:ext cx="1" cy="284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4" name="Rectangle 49"/>
                        <wps:cNvSpPr>
                          <a:spLocks noChangeArrowheads="1"/>
                        </wps:cNvSpPr>
                        <wps:spPr bwMode="auto">
                          <a:xfrm>
                            <a:off x="7662" y="7578"/>
                            <a:ext cx="1425" cy="3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FD38CB5" w14:textId="2682E356" w:rsidR="00C335DC" w:rsidRPr="00FB3B86" w:rsidRDefault="00C335DC" w:rsidP="00CF785A">
                              <w:pPr>
                                <w:jc w:val="center"/>
                                <w:rPr>
                                  <w:szCs w:val="18"/>
                                </w:rPr>
                              </w:pPr>
                              <w:r w:rsidRPr="00863D3B">
                                <w:rPr>
                                  <w:rFonts w:cs="Arial"/>
                                  <w:b/>
                                  <w:sz w:val="16"/>
                                  <w:szCs w:val="16"/>
                                </w:rPr>
                                <w:t xml:space="preserve">Ukončenie realizácie </w:t>
                              </w:r>
                              <w:r>
                                <w:rPr>
                                  <w:rFonts w:cs="Arial"/>
                                  <w:b/>
                                  <w:sz w:val="16"/>
                                  <w:szCs w:val="16"/>
                                </w:rPr>
                                <w:t xml:space="preserve">HLAVNÝCH </w:t>
                              </w:r>
                              <w:r w:rsidRPr="00863D3B">
                                <w:rPr>
                                  <w:rFonts w:cs="Arial"/>
                                  <w:b/>
                                  <w:sz w:val="16"/>
                                  <w:szCs w:val="16"/>
                                </w:rPr>
                                <w:t>AKTIVÍT PROJEKTU</w:t>
                              </w:r>
                            </w:p>
                          </w:txbxContent>
                        </wps:txbx>
                        <wps:bodyPr rot="0" vert="horz" wrap="square" lIns="91440" tIns="45720" rIns="91440" bIns="45720" anchor="t" anchorCtr="0" upright="1">
                          <a:noAutofit/>
                        </wps:bodyPr>
                      </wps:wsp>
                      <wps:wsp>
                        <wps:cNvPr id="95" name="AutoShape 50"/>
                        <wps:cNvSpPr>
                          <a:spLocks noChangeArrowheads="1"/>
                        </wps:cNvSpPr>
                        <wps:spPr bwMode="auto">
                          <a:xfrm>
                            <a:off x="11028" y="7924"/>
                            <a:ext cx="1033" cy="415"/>
                          </a:xfrm>
                          <a:prstGeom prst="roundRect">
                            <a:avLst>
                              <a:gd name="adj" fmla="val 16667"/>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066A6186" w14:textId="77777777" w:rsidR="00C335DC" w:rsidRPr="00AD17AE" w:rsidRDefault="00C335DC" w:rsidP="00A45DD1">
                              <w:pPr>
                                <w:jc w:val="center"/>
                                <w:rPr>
                                  <w:rFonts w:cs="Arial"/>
                                  <w:sz w:val="18"/>
                                  <w:szCs w:val="18"/>
                                </w:rPr>
                              </w:pPr>
                              <w:r w:rsidRPr="00AD17AE">
                                <w:rPr>
                                  <w:rFonts w:cs="Arial"/>
                                  <w:sz w:val="18"/>
                                  <w:szCs w:val="18"/>
                                </w:rPr>
                                <w:t>Ukončenie účinnosti Zmluvy o NFP</w:t>
                              </w:r>
                            </w:p>
                          </w:txbxContent>
                        </wps:txbx>
                        <wps:bodyPr rot="0" vert="horz" wrap="square" lIns="91440" tIns="45720" rIns="91440" bIns="45720" anchor="t" anchorCtr="0" upright="1">
                          <a:noAutofit/>
                        </wps:bodyPr>
                      </wps:wsp>
                      <wps:wsp>
                        <wps:cNvPr id="96" name="Rectangle 51"/>
                        <wps:cNvSpPr>
                          <a:spLocks noChangeArrowheads="1"/>
                        </wps:cNvSpPr>
                        <wps:spPr bwMode="auto">
                          <a:xfrm>
                            <a:off x="9770" y="4808"/>
                            <a:ext cx="1750" cy="2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7AEAB9B" w14:textId="77777777" w:rsidR="00C335DC" w:rsidRPr="00DD4132" w:rsidRDefault="00C335DC" w:rsidP="00A45DD1">
                              <w:pPr>
                                <w:rPr>
                                  <w:rFonts w:cs="Arial"/>
                                  <w:color w:val="17365D"/>
                                </w:rPr>
                              </w:pPr>
                              <w:r w:rsidRPr="00DD4132">
                                <w:rPr>
                                  <w:rFonts w:cs="Arial"/>
                                  <w:color w:val="17365D"/>
                                </w:rPr>
                                <w:t>Udržateľnosť projektu</w:t>
                              </w:r>
                            </w:p>
                          </w:txbxContent>
                        </wps:txbx>
                        <wps:bodyPr rot="0" vert="horz" wrap="square" lIns="91440" tIns="45720" rIns="91440" bIns="45720" anchor="t" anchorCtr="0" upright="1">
                          <a:noAutofit/>
                        </wps:bodyPr>
                      </wps:wsp>
                      <wps:wsp>
                        <wps:cNvPr id="97" name="Rectangle 52"/>
                        <wps:cNvSpPr>
                          <a:spLocks noChangeArrowheads="1"/>
                        </wps:cNvSpPr>
                        <wps:spPr bwMode="auto">
                          <a:xfrm>
                            <a:off x="4467" y="4808"/>
                            <a:ext cx="4967" cy="2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D0E73F" w14:textId="77777777" w:rsidR="00C335DC" w:rsidRPr="00DD4132" w:rsidRDefault="00C335DC" w:rsidP="00A45DD1">
                              <w:pPr>
                                <w:rPr>
                                  <w:rFonts w:cs="Arial"/>
                                  <w:color w:val="17365D"/>
                                </w:rPr>
                              </w:pPr>
                              <w:r w:rsidRPr="00DD4132">
                                <w:rPr>
                                  <w:rFonts w:cs="Arial"/>
                                  <w:color w:val="17365D"/>
                                </w:rPr>
                                <w:t>Fyzická realizácia aktivít projektu</w:t>
                              </w:r>
                            </w:p>
                          </w:txbxContent>
                        </wps:txbx>
                        <wps:bodyPr rot="0" vert="horz" wrap="square" lIns="91440" tIns="45720" rIns="91440" bIns="45720" anchor="t" anchorCtr="0" upright="1">
                          <a:noAutofit/>
                        </wps:bodyPr>
                      </wps:wsp>
                      <wps:wsp>
                        <wps:cNvPr id="98" name="AutoShape 53"/>
                        <wps:cNvSpPr>
                          <a:spLocks noChangeArrowheads="1"/>
                        </wps:cNvSpPr>
                        <wps:spPr bwMode="auto">
                          <a:xfrm>
                            <a:off x="4086" y="5154"/>
                            <a:ext cx="4370" cy="279"/>
                          </a:xfrm>
                          <a:prstGeom prst="roundRect">
                            <a:avLst>
                              <a:gd name="adj" fmla="val 16667"/>
                            </a:avLst>
                          </a:prstGeom>
                          <a:solidFill>
                            <a:srgbClr val="D8D8D8"/>
                          </a:solidFill>
                          <a:ln w="12700">
                            <a:solidFill>
                              <a:srgbClr val="000000"/>
                            </a:solidFill>
                            <a:round/>
                            <a:headEnd/>
                            <a:tailEnd/>
                          </a:ln>
                          <a:effectLst>
                            <a:outerShdw dist="28398" dir="3806097" algn="ctr" rotWithShape="0">
                              <a:srgbClr val="4E6128">
                                <a:alpha val="50000"/>
                              </a:srgbClr>
                            </a:outerShdw>
                          </a:effectLst>
                        </wps:spPr>
                        <wps:txbx>
                          <w:txbxContent>
                            <w:p w14:paraId="6FCBC069" w14:textId="77777777" w:rsidR="00C335DC" w:rsidRPr="00DD4132" w:rsidRDefault="00C335DC" w:rsidP="00A45DD1">
                              <w:pPr>
                                <w:rPr>
                                  <w:rFonts w:cs="Arial"/>
                                  <w:sz w:val="16"/>
                                  <w:szCs w:val="16"/>
                                </w:rPr>
                              </w:pPr>
                              <w:r w:rsidRPr="00EC735E">
                                <w:rPr>
                                  <w:rFonts w:cs="Arial"/>
                                  <w:sz w:val="16"/>
                                  <w:szCs w:val="16"/>
                                </w:rPr>
                                <w:t>Verejné obstarávanie</w:t>
                              </w:r>
                              <w:r w:rsidRPr="00DD4132">
                                <w:rPr>
                                  <w:rFonts w:cs="Arial"/>
                                  <w:sz w:val="16"/>
                                  <w:szCs w:val="16"/>
                                </w:rPr>
                                <w:t xml:space="preserve"> (príprava / dokončenie)</w:t>
                              </w:r>
                            </w:p>
                          </w:txbxContent>
                        </wps:txbx>
                        <wps:bodyPr rot="0" vert="horz" wrap="square" lIns="91440" tIns="45720" rIns="91440" bIns="45720" anchor="t" anchorCtr="0" upright="1">
                          <a:noAutofit/>
                        </wps:bodyPr>
                      </wps:wsp>
                      <wps:wsp>
                        <wps:cNvPr id="100" name="AutoShape 55"/>
                        <wps:cNvSpPr>
                          <a:spLocks noChangeArrowheads="1"/>
                        </wps:cNvSpPr>
                        <wps:spPr bwMode="auto">
                          <a:xfrm>
                            <a:off x="4431" y="7454"/>
                            <a:ext cx="73" cy="74"/>
                          </a:xfrm>
                          <a:prstGeom prst="flowChartConnector">
                            <a:avLst/>
                          </a:prstGeom>
                          <a:solidFill>
                            <a:srgbClr val="000000"/>
                          </a:solidFill>
                          <a:ln w="38100">
                            <a:solidFill>
                              <a:srgbClr val="F2F2F2"/>
                            </a:solidFill>
                            <a:round/>
                            <a:headEnd/>
                            <a:tailEnd/>
                          </a:ln>
                          <a:effectLst>
                            <a:outerShdw dist="28398" dir="3806097" algn="ctr" rotWithShape="0">
                              <a:srgbClr val="7F7F7F">
                                <a:alpha val="50000"/>
                              </a:srgbClr>
                            </a:outerShdw>
                          </a:effectLst>
                        </wps:spPr>
                        <wps:bodyPr rot="0" vert="horz" wrap="square" lIns="91440" tIns="45720" rIns="91440" bIns="45720" anchor="t" anchorCtr="0" upright="1">
                          <a:noAutofit/>
                        </wps:bodyPr>
                      </wps:wsp>
                      <wps:wsp>
                        <wps:cNvPr id="101" name="AutoShape 56"/>
                        <wps:cNvSpPr>
                          <a:spLocks noChangeArrowheads="1"/>
                        </wps:cNvSpPr>
                        <wps:spPr bwMode="auto">
                          <a:xfrm>
                            <a:off x="4466" y="5433"/>
                            <a:ext cx="4968" cy="509"/>
                          </a:xfrm>
                          <a:prstGeom prst="roundRect">
                            <a:avLst>
                              <a:gd name="adj" fmla="val 16667"/>
                            </a:avLst>
                          </a:prstGeom>
                          <a:solidFill>
                            <a:srgbClr val="DBE5F1"/>
                          </a:solidFill>
                          <a:ln w="9525">
                            <a:solidFill>
                              <a:srgbClr val="000000"/>
                            </a:solidFill>
                            <a:round/>
                            <a:headEnd/>
                            <a:tailEnd/>
                          </a:ln>
                        </wps:spPr>
                        <wps:txbx>
                          <w:txbxContent>
                            <w:p w14:paraId="285DBFD9" w14:textId="065822DA" w:rsidR="00C335DC" w:rsidRPr="00C446B9" w:rsidRDefault="00C335DC" w:rsidP="00A45DD1">
                              <w:pPr>
                                <w:jc w:val="center"/>
                                <w:rPr>
                                  <w:rFonts w:cs="Arial"/>
                                  <w:sz w:val="16"/>
                                  <w:szCs w:val="16"/>
                                </w:rPr>
                              </w:pPr>
                              <w:r w:rsidRPr="00AD17AE">
                                <w:rPr>
                                  <w:rFonts w:cs="Arial"/>
                                  <w:b/>
                                  <w:sz w:val="20"/>
                                  <w:szCs w:val="20"/>
                                </w:rPr>
                                <w:t xml:space="preserve">REALIZÁCIA </w:t>
                              </w:r>
                              <w:r>
                                <w:rPr>
                                  <w:rFonts w:cs="Arial"/>
                                  <w:b/>
                                  <w:sz w:val="20"/>
                                  <w:szCs w:val="20"/>
                                </w:rPr>
                                <w:t xml:space="preserve">HLAVNÝCH </w:t>
                              </w:r>
                              <w:r w:rsidRPr="00AD17AE">
                                <w:rPr>
                                  <w:rFonts w:cs="Arial"/>
                                  <w:b/>
                                  <w:sz w:val="20"/>
                                  <w:szCs w:val="20"/>
                                </w:rPr>
                                <w:t>AKTIVÍT PROJEKTU</w:t>
                              </w:r>
                              <w:r>
                                <w:rPr>
                                  <w:rFonts w:cs="Arial"/>
                                  <w:b/>
                                  <w:sz w:val="20"/>
                                  <w:szCs w:val="20"/>
                                </w:rPr>
                                <w:br/>
                              </w:r>
                              <w:r>
                                <w:rPr>
                                  <w:rFonts w:cs="Arial"/>
                                  <w:sz w:val="16"/>
                                  <w:szCs w:val="16"/>
                                </w:rPr>
                                <w:t>realizácia hlavných aktivít projektu, ak potrebné predloženie a schválenie žiadosti o zmenu projektu a pod.</w:t>
                              </w:r>
                            </w:p>
                          </w:txbxContent>
                        </wps:txbx>
                        <wps:bodyPr rot="0" vert="horz" wrap="square" lIns="91440" tIns="45720" rIns="91440" bIns="45720" anchor="t" anchorCtr="0" upright="1">
                          <a:noAutofit/>
                        </wps:bodyPr>
                      </wps:wsp>
                      <wps:wsp>
                        <wps:cNvPr id="102" name="AutoShape 57"/>
                        <wps:cNvSpPr>
                          <a:spLocks noChangeArrowheads="1"/>
                        </wps:cNvSpPr>
                        <wps:spPr bwMode="auto">
                          <a:xfrm>
                            <a:off x="5227" y="5942"/>
                            <a:ext cx="4216" cy="509"/>
                          </a:xfrm>
                          <a:prstGeom prst="roundRect">
                            <a:avLst>
                              <a:gd name="adj" fmla="val 16667"/>
                            </a:avLst>
                          </a:prstGeom>
                          <a:solidFill>
                            <a:srgbClr val="95B3D7"/>
                          </a:solidFill>
                          <a:ln w="12700">
                            <a:solidFill>
                              <a:srgbClr val="000000"/>
                            </a:solidFill>
                            <a:round/>
                            <a:headEnd/>
                            <a:tailEnd/>
                          </a:ln>
                          <a:effectLst>
                            <a:outerShdw dist="28398" dir="3806097" algn="ctr" rotWithShape="0">
                              <a:srgbClr val="622423">
                                <a:alpha val="50000"/>
                              </a:srgbClr>
                            </a:outerShdw>
                          </a:effectLst>
                        </wps:spPr>
                        <wps:txbx>
                          <w:txbxContent>
                            <w:p w14:paraId="1BC9DC79" w14:textId="7E3DB90B" w:rsidR="00C335DC" w:rsidRPr="00C31868" w:rsidRDefault="00C335DC" w:rsidP="00A45DD1">
                              <w:pPr>
                                <w:jc w:val="center"/>
                                <w:rPr>
                                  <w:rFonts w:cs="Arial"/>
                                  <w:sz w:val="16"/>
                                  <w:szCs w:val="16"/>
                                </w:rPr>
                              </w:pPr>
                              <w:r w:rsidRPr="00AD17AE">
                                <w:rPr>
                                  <w:rFonts w:cs="Arial"/>
                                  <w:b/>
                                  <w:sz w:val="20"/>
                                  <w:szCs w:val="20"/>
                                </w:rPr>
                                <w:t>FINANČNÉ RIADENIE</w:t>
                              </w:r>
                              <w:r>
                                <w:rPr>
                                  <w:rFonts w:cs="Arial"/>
                                  <w:b/>
                                  <w:sz w:val="20"/>
                                  <w:szCs w:val="20"/>
                                </w:rPr>
                                <w:br/>
                              </w:r>
                              <w:r>
                                <w:rPr>
                                  <w:rFonts w:cs="Arial"/>
                                  <w:sz w:val="16"/>
                                  <w:szCs w:val="16"/>
                                </w:rPr>
                                <w:t xml:space="preserve">príprava a predkladanie </w:t>
                              </w:r>
                              <w:proofErr w:type="spellStart"/>
                              <w:r>
                                <w:rPr>
                                  <w:rFonts w:cs="Arial"/>
                                  <w:sz w:val="16"/>
                                  <w:szCs w:val="16"/>
                                </w:rPr>
                                <w:t>ŽoP</w:t>
                              </w:r>
                              <w:proofErr w:type="spellEnd"/>
                            </w:p>
                          </w:txbxContent>
                        </wps:txbx>
                        <wps:bodyPr rot="0" vert="horz" wrap="square" lIns="91440" tIns="45720" rIns="91440" bIns="45720" anchor="t" anchorCtr="0" upright="1">
                          <a:noAutofit/>
                        </wps:bodyPr>
                      </wps:wsp>
                      <wps:wsp>
                        <wps:cNvPr id="103" name="AutoShape 58"/>
                        <wps:cNvSpPr>
                          <a:spLocks noChangeArrowheads="1"/>
                        </wps:cNvSpPr>
                        <wps:spPr bwMode="auto">
                          <a:xfrm>
                            <a:off x="5228" y="6451"/>
                            <a:ext cx="6290" cy="509"/>
                          </a:xfrm>
                          <a:prstGeom prst="roundRect">
                            <a:avLst>
                              <a:gd name="adj" fmla="val 16667"/>
                            </a:avLst>
                          </a:prstGeom>
                          <a:solidFill>
                            <a:srgbClr val="365F91"/>
                          </a:solidFill>
                          <a:ln w="12700">
                            <a:solidFill>
                              <a:srgbClr val="000000"/>
                            </a:solidFill>
                            <a:round/>
                            <a:headEnd/>
                            <a:tailEnd/>
                          </a:ln>
                          <a:effectLst>
                            <a:outerShdw dist="28398" dir="3806097" algn="ctr" rotWithShape="0">
                              <a:srgbClr val="243F60">
                                <a:alpha val="50000"/>
                              </a:srgbClr>
                            </a:outerShdw>
                          </a:effectLst>
                        </wps:spPr>
                        <wps:txbx>
                          <w:txbxContent>
                            <w:p w14:paraId="098D2652" w14:textId="51559973" w:rsidR="00C335DC" w:rsidRPr="00082FA9" w:rsidRDefault="00C335DC" w:rsidP="00A45DD1">
                              <w:pPr>
                                <w:jc w:val="center"/>
                                <w:rPr>
                                  <w:rFonts w:cs="Arial"/>
                                  <w:color w:val="FFFFFF"/>
                                  <w:sz w:val="16"/>
                                  <w:szCs w:val="16"/>
                                </w:rPr>
                              </w:pPr>
                              <w:r w:rsidRPr="00082FA9">
                                <w:rPr>
                                  <w:rFonts w:cs="Arial"/>
                                  <w:b/>
                                  <w:color w:val="FFFFFF"/>
                                  <w:sz w:val="20"/>
                                  <w:szCs w:val="20"/>
                                </w:rPr>
                                <w:t>MONITOROVANIE PROJEKTU</w:t>
                              </w:r>
                              <w:r>
                                <w:rPr>
                                  <w:rFonts w:cs="Arial"/>
                                  <w:b/>
                                  <w:color w:val="FFFFFF"/>
                                  <w:sz w:val="20"/>
                                  <w:szCs w:val="20"/>
                                </w:rPr>
                                <w:br/>
                              </w:r>
                              <w:r w:rsidRPr="00082FA9">
                                <w:rPr>
                                  <w:rFonts w:cs="Arial"/>
                                  <w:color w:val="FFFFFF"/>
                                  <w:sz w:val="16"/>
                                  <w:szCs w:val="16"/>
                                </w:rPr>
                                <w:t>vypracovanie</w:t>
                              </w:r>
                              <w:r>
                                <w:rPr>
                                  <w:rFonts w:cs="Arial"/>
                                  <w:color w:val="FFFFFF"/>
                                  <w:sz w:val="16"/>
                                  <w:szCs w:val="16"/>
                                </w:rPr>
                                <w:t xml:space="preserve"> </w:t>
                              </w:r>
                              <w:r w:rsidRPr="00082FA9">
                                <w:rPr>
                                  <w:rFonts w:cs="Arial"/>
                                  <w:color w:val="FFFFFF"/>
                                  <w:sz w:val="16"/>
                                  <w:szCs w:val="16"/>
                                </w:rPr>
                                <w:t>doplňujúcich informácii k žiadostiam o</w:t>
                              </w:r>
                              <w:r>
                                <w:rPr>
                                  <w:rFonts w:cs="Arial"/>
                                  <w:color w:val="FFFFFF"/>
                                  <w:sz w:val="16"/>
                                  <w:szCs w:val="16"/>
                                </w:rPr>
                                <w:t> </w:t>
                              </w:r>
                              <w:r w:rsidRPr="00082FA9">
                                <w:rPr>
                                  <w:rFonts w:cs="Arial"/>
                                  <w:color w:val="FFFFFF"/>
                                  <w:sz w:val="16"/>
                                  <w:szCs w:val="16"/>
                                </w:rPr>
                                <w:t>platbu</w:t>
                              </w:r>
                              <w:r>
                                <w:rPr>
                                  <w:rFonts w:cs="Arial"/>
                                  <w:color w:val="FFFFFF"/>
                                  <w:sz w:val="16"/>
                                  <w:szCs w:val="16"/>
                                </w:rPr>
                                <w:t xml:space="preserve">, </w:t>
                              </w:r>
                              <w:r w:rsidRPr="00082FA9">
                                <w:rPr>
                                  <w:rFonts w:cs="Arial"/>
                                  <w:color w:val="FFFFFF"/>
                                  <w:sz w:val="16"/>
                                  <w:szCs w:val="16"/>
                                </w:rPr>
                                <w:t>výročných monitorovacích správ, záverečnej  a následných monitorovacích správ, sledovanie naplnenia stanovenia merateľných ukazovateľov a cieľov projektu</w:t>
                              </w:r>
                              <w:r>
                                <w:rPr>
                                  <w:rFonts w:cs="Arial"/>
                                  <w:color w:val="FFFFFF"/>
                                  <w:sz w:val="16"/>
                                  <w:szCs w:val="16"/>
                                </w:rPr>
                                <w:t>, sledovanie plnenia účelu KC</w:t>
                              </w:r>
                            </w:p>
                          </w:txbxContent>
                        </wps:txbx>
                        <wps:bodyPr rot="0" vert="horz" wrap="square" lIns="91440" tIns="45720" rIns="91440" bIns="45720" anchor="t" anchorCtr="0" upright="1">
                          <a:noAutofit/>
                        </wps:bodyPr>
                      </wps:wsp>
                      <wps:wsp>
                        <wps:cNvPr id="105" name="AutoShape 60"/>
                        <wps:cNvSpPr>
                          <a:spLocks noChangeArrowheads="1"/>
                        </wps:cNvSpPr>
                        <wps:spPr bwMode="auto">
                          <a:xfrm>
                            <a:off x="9696" y="7469"/>
                            <a:ext cx="73" cy="74"/>
                          </a:xfrm>
                          <a:prstGeom prst="flowChartConnector">
                            <a:avLst/>
                          </a:prstGeom>
                          <a:solidFill>
                            <a:srgbClr val="000000"/>
                          </a:solidFill>
                          <a:ln w="38100">
                            <a:solidFill>
                              <a:srgbClr val="F2F2F2"/>
                            </a:solidFill>
                            <a:round/>
                            <a:headEnd/>
                            <a:tailEnd/>
                          </a:ln>
                          <a:effectLst>
                            <a:outerShdw dist="28398" dir="3806097" algn="ctr" rotWithShape="0">
                              <a:srgbClr val="7F7F7F">
                                <a:alpha val="50000"/>
                              </a:srgbClr>
                            </a:outerShdw>
                          </a:effectLst>
                        </wps:spPr>
                        <wps:bodyPr rot="0" vert="horz" wrap="square" lIns="91440" tIns="45720" rIns="91440" bIns="45720" anchor="t" anchorCtr="0" upright="1">
                          <a:noAutofit/>
                        </wps:bodyPr>
                      </wps:wsp>
                      <wps:wsp>
                        <wps:cNvPr id="106" name="AutoShape 61"/>
                        <wps:cNvCnPr>
                          <a:cxnSpLocks noChangeShapeType="1"/>
                          <a:stCxn id="89" idx="1"/>
                          <a:endCxn id="89" idx="1"/>
                        </wps:cNvCnPr>
                        <wps:spPr bwMode="auto">
                          <a:xfrm>
                            <a:off x="9770" y="7767"/>
                            <a:ext cx="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 name="AutoShape 62"/>
                        <wps:cNvCnPr>
                          <a:cxnSpLocks noChangeShapeType="1"/>
                          <a:stCxn id="100" idx="4"/>
                          <a:endCxn id="82" idx="0"/>
                        </wps:cNvCnPr>
                        <wps:spPr bwMode="auto">
                          <a:xfrm>
                            <a:off x="4467" y="7528"/>
                            <a:ext cx="179" cy="463"/>
                          </a:xfrm>
                          <a:prstGeom prst="straightConnector1">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08" name="AutoShape 63"/>
                        <wps:cNvCnPr>
                          <a:cxnSpLocks noChangeShapeType="1"/>
                        </wps:cNvCnPr>
                        <wps:spPr bwMode="auto">
                          <a:xfrm>
                            <a:off x="11519" y="7545"/>
                            <a:ext cx="1" cy="294"/>
                          </a:xfrm>
                          <a:prstGeom prst="straightConnector1">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04" name="AutoShape 59"/>
                        <wps:cNvSpPr>
                          <a:spLocks noChangeArrowheads="1"/>
                        </wps:cNvSpPr>
                        <wps:spPr bwMode="auto">
                          <a:xfrm>
                            <a:off x="4018" y="6914"/>
                            <a:ext cx="5578" cy="504"/>
                          </a:xfrm>
                          <a:prstGeom prst="roundRect">
                            <a:avLst>
                              <a:gd name="adj" fmla="val 16667"/>
                            </a:avLst>
                          </a:prstGeom>
                          <a:solidFill>
                            <a:srgbClr val="243F60"/>
                          </a:solidFill>
                          <a:ln w="12700">
                            <a:solidFill>
                              <a:srgbClr val="000000"/>
                            </a:solidFill>
                            <a:round/>
                            <a:headEnd/>
                            <a:tailEnd/>
                          </a:ln>
                          <a:effectLst>
                            <a:outerShdw dist="28398" dir="3806097" algn="ctr" rotWithShape="0">
                              <a:srgbClr val="974706">
                                <a:alpha val="50000"/>
                              </a:srgbClr>
                            </a:outerShdw>
                          </a:effectLst>
                        </wps:spPr>
                        <wps:txbx>
                          <w:txbxContent>
                            <w:p w14:paraId="04977CE7" w14:textId="0E3DB051" w:rsidR="00C335DC" w:rsidRDefault="00C335DC" w:rsidP="00A45DD1">
                              <w:pPr>
                                <w:jc w:val="center"/>
                                <w:rPr>
                                  <w:rFonts w:cs="Arial"/>
                                  <w:b/>
                                  <w:sz w:val="16"/>
                                  <w:szCs w:val="16"/>
                                </w:rPr>
                              </w:pPr>
                              <w:r>
                                <w:rPr>
                                  <w:rFonts w:cs="Arial"/>
                                  <w:b/>
                                  <w:sz w:val="16"/>
                                  <w:szCs w:val="16"/>
                                </w:rPr>
                                <w:t>REALIZÁCIA PODPORNÝCH AKTIVÍT PROJEKTU</w:t>
                              </w:r>
                            </w:p>
                            <w:p w14:paraId="3AB31DAF" w14:textId="32A64BF6" w:rsidR="00C335DC" w:rsidRPr="00997B9D" w:rsidRDefault="00C335DC" w:rsidP="00A45DD1">
                              <w:pPr>
                                <w:jc w:val="center"/>
                                <w:rPr>
                                  <w:rFonts w:cs="Arial"/>
                                  <w:sz w:val="16"/>
                                  <w:szCs w:val="16"/>
                                </w:rPr>
                              </w:pPr>
                              <w:r w:rsidRPr="00CE1994">
                                <w:rPr>
                                  <w:rFonts w:cs="Arial"/>
                                  <w:b/>
                                  <w:sz w:val="16"/>
                                  <w:szCs w:val="16"/>
                                </w:rPr>
                                <w:t>RIADENIE PROJEKTU</w:t>
                              </w:r>
                              <w:r w:rsidRPr="00050A2D">
                                <w:rPr>
                                  <w:rFonts w:cs="Arial"/>
                                  <w:sz w:val="16"/>
                                  <w:szCs w:val="16"/>
                                </w:rPr>
                                <w:t xml:space="preserve"> (koordinácia projektového tímu, komunikácia s SO, dodávateľmi, sledovanie če</w:t>
                              </w:r>
                              <w:r w:rsidRPr="00997B9D">
                                <w:rPr>
                                  <w:rFonts w:cs="Arial"/>
                                  <w:sz w:val="16"/>
                                  <w:szCs w:val="16"/>
                                </w:rPr>
                                <w:t>rpania rozpočtu, riadenie rizík projektu ...</w:t>
                              </w:r>
                              <w:r>
                                <w:rPr>
                                  <w:rFonts w:cs="Arial"/>
                                  <w:b/>
                                  <w:sz w:val="16"/>
                                  <w:szCs w:val="16"/>
                                </w:rPr>
                                <w:t>)</w:t>
                              </w:r>
                            </w:p>
                          </w:txbxContent>
                        </wps:txbx>
                        <wps:bodyPr rot="0" vert="horz" wrap="square" lIns="91440" tIns="45720" rIns="91440" bIns="45720" anchor="t" anchorCtr="0" upright="1">
                          <a:noAutofit/>
                        </wps:bodyPr>
                      </wps:wsp>
                    </wpg:wgp>
                  </a:graphicData>
                </a:graphic>
              </wp:inline>
            </w:drawing>
          </mc:Choice>
          <mc:Fallback>
            <w:pict>
              <v:group id="Skupina 78" o:spid="_x0000_s1028" style="width:788.9pt;height:398.8pt;mso-position-horizontal-relative:char;mso-position-vertical-relative:line" coordorigin="3949,4253" coordsize="8112,41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">
                <o:lock v:ext="edit" aspectratio="t"/>
                <v:rect id="AutoShape 34" o:spid="_x0000_s1029" style="position:absolute;left:4625;top:4253;width:7436;height:39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7IsQA&#10;AADbAAAADwAAAGRycy9kb3ducmV2LnhtbESPQWvCQBSE7wX/w/IEL6IbPbSauooIYpCCGK3nR/Y1&#10;Cc2+jdk1Sf99tyD0OMzMN8xq05tKtNS40rKC2TQCQZxZXXKu4HrZTxYgnEfWWFkmBT/kYLMevKww&#10;1rbjM7Wpz0WAsItRQeF9HUvpsoIMuqmtiYP3ZRuDPsgml7rBLsBNJedR9CoNlhwWCqxpV1D2nT6M&#10;gi47tbfLx0GexrfE8j2579LPo1KjYb99B+Gp9//hZzvRCt6W8Pcl/AC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puyLEAAAA2wAAAA8AAAAAAAAAAAAAAAAAmAIAAGRycy9k&#10;b3ducmV2LnhtbFBLBQYAAAAABAAEAPUAAACJAwAAAAA=&#10;" filled="f" stroked="f">
                  <o:lock v:ext="edit" aspectratio="t" text="t"/>
                </v:rect>
                <v:shapetype id="_x0000_t32" coordsize="21600,21600" o:spt="32" o:oned="t" path="m,l21600,21600e" filled="f">
                  <v:path arrowok="t" fillok="f" o:connecttype="none"/>
                  <o:lock v:ext="edit" shapetype="t"/>
                </v:shapetype>
                <v:shape id="AutoShape 35" o:spid="_x0000_s1030" type="#_x0000_t32" style="position:absolute;left:8374;top:7528;width:1060;height:5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JIBFcIAAADbAAAADwAAAGRycy9kb3ducmV2LnhtbERPTWvCQBC9F/wPywi96aZpqRJdRQuV&#10;SlGoFb0O2WkSzM6m2a3Gf+8chB4f73s671ytztSGyrOBp2ECijj3tuLCwP77fTAGFSKyxdozGbhS&#10;gPms9zDFzPoLf9F5FwslIRwyNFDG2GRah7wkh2HoG2LhfnzrMApsC21bvEi4q3WaJK/aYcXSUGJD&#10;byXlp92fMzD+Xb5sVp/Xaj1qntNlWB3ouE2Neex3iwmoSF38F9/dH1Z8sl6+yA/Qs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JIBFcIAAADbAAAADwAAAAAAAAAAAAAA&#10;AAChAgAAZHJzL2Rvd25yZXYueG1sUEsFBgAAAAAEAAQA+QAAAJADAAAAAA==&#10;">
                  <v:stroke dashstyle="1 1"/>
                </v:shape>
                <v:shape id="AutoShape 36" o:spid="_x0000_s1031" type="#_x0000_t32" style="position:absolute;left:9769;top:4624;width:1;height:284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E+6ocQAAADbAAAADwAAAGRycy9kb3ducmV2LnhtbESPQWsCMRSE74L/ITyhF6nZFSqyNcoq&#10;CFrwoG3vr5vXTXDzsm6ibv99UxB6HGbmG2ax6l0jbtQF61lBPslAEFdeW64VfLxvn+cgQkTW2Hgm&#10;BT8UYLUcDhZYaH/nI91OsRYJwqFABSbGtpAyVIYcholviZP37TuHMcmulrrDe4K7Rk6zbCYdWk4L&#10;BlvaGKrOp6tTcNjn6/LL2P3b8WIPL9uyudbjT6WeRn35CiJSH//Dj/ZOK5jn8Pcl/QC5/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sT7qhxAAAANsAAAAPAAAAAAAAAAAA&#10;AAAAAKECAABkcnMvZG93bnJldi54bWxQSwUGAAAAAAQABAD5AAAAkgMAAAAA&#10;"/>
                <v:rect id="_x0000_s1032" style="position:absolute;left:3987;top:7991;width:1318;height:3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w1TcMA&#10;AADbAAAADwAAAGRycy9kb3ducmV2LnhtbESPT4vCMBTE7wt+h/AEb2ui7hatRhFBEHb34B/w+mie&#10;bbF5qU3U+u03guBxmJnfMLNFaytxo8aXjjUM+goEceZMybmGw379OQbhA7LByjFpeJCHxbzzMcPU&#10;uDtv6bYLuYgQ9ilqKEKoUyl9VpBF33c1cfROrrEYomxyaRq8R7it5FCpRFosOS4UWNOqoOy8u1oN&#10;mHyZy99p9Lv/uSY4yVu1/j4qrXvddjkFEagN7/CrvTEaxkN4fok/QM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nw1TcMAAADbAAAADwAAAAAAAAAAAAAAAACYAgAAZHJzL2Rv&#10;d25yZXYueG1sUEsFBgAAAAAEAAQA9QAAAIgDAAAAAA==&#10;" stroked="f">
                  <v:textbox>
                    <w:txbxContent>
                      <w:p w14:paraId="4FC46C3F" w14:textId="77777777" w:rsidR="00C335DC" w:rsidRDefault="00C335DC" w:rsidP="00A45DD1">
                        <w:pPr>
                          <w:jc w:val="center"/>
                          <w:rPr>
                            <w:rFonts w:cs="Arial"/>
                            <w:sz w:val="16"/>
                            <w:szCs w:val="16"/>
                          </w:rPr>
                        </w:pPr>
                        <w:r w:rsidRPr="00542C2E">
                          <w:rPr>
                            <w:rFonts w:cs="Arial"/>
                            <w:sz w:val="16"/>
                            <w:szCs w:val="16"/>
                          </w:rPr>
                          <w:t xml:space="preserve">Podpis zmlúv s dodávateľmi </w:t>
                        </w:r>
                      </w:p>
                      <w:p w14:paraId="3D7999AF" w14:textId="40B6B8F4" w:rsidR="00C335DC" w:rsidRPr="00863D3B" w:rsidRDefault="00C335DC" w:rsidP="00A45DD1">
                        <w:pPr>
                          <w:jc w:val="center"/>
                          <w:rPr>
                            <w:rFonts w:cs="Arial"/>
                            <w:b/>
                            <w:sz w:val="16"/>
                            <w:szCs w:val="16"/>
                          </w:rPr>
                        </w:pPr>
                        <w:r w:rsidRPr="00863D3B">
                          <w:rPr>
                            <w:rFonts w:cs="Arial"/>
                            <w:b/>
                            <w:sz w:val="16"/>
                            <w:szCs w:val="16"/>
                          </w:rPr>
                          <w:t>začatie realizácie</w:t>
                        </w:r>
                        <w:r>
                          <w:rPr>
                            <w:rFonts w:cs="Arial"/>
                            <w:b/>
                            <w:sz w:val="16"/>
                            <w:szCs w:val="16"/>
                          </w:rPr>
                          <w:t xml:space="preserve"> HLAVNÝCH</w:t>
                        </w:r>
                        <w:r w:rsidRPr="00863D3B">
                          <w:rPr>
                            <w:rFonts w:cs="Arial"/>
                            <w:b/>
                            <w:sz w:val="16"/>
                            <w:szCs w:val="16"/>
                          </w:rPr>
                          <w:t xml:space="preserve"> AKTIVÍT PROJEKTU</w:t>
                        </w:r>
                      </w:p>
                    </w:txbxContent>
                  </v:textbox>
                </v:rect>
                <v:roundrect id="AutoShape 38" o:spid="_x0000_s1033" style="position:absolute;left:5448;top:4253;width:5901;height:40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E16MEA&#10;AADbAAAADwAAAGRycy9kb3ducmV2LnhtbESPwWrDMBBE74H+g9hCb4ncGkLiRgmhUMit2EnuG2tr&#10;m1grI6m2/PdVoZDjMDNvmN0hml6M5HxnWcHrKgNBXFvdcaPgcv5cbkD4gKyxt0wKZvJw2D8tdlho&#10;O3FJYxUakSDsC1TQhjAUUvq6JYN+ZQfi5H1bZzAk6RqpHU4Jbnr5lmVrabDjtNDiQB8t1ffqxyi4&#10;2nHaxtye5urrNpcuj2V9i0q9PMfjO4hAMTzC/+2TVrDJ4e9L+gF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BNejBAAAA2wAAAA8AAAAAAAAAAAAAAAAAmAIAAGRycy9kb3du&#10;cmV2LnhtbFBLBQYAAAAABAAEAPUAAACGAwAAAAA=&#10;" stroked="f">
                  <v:textbox>
                    <w:txbxContent>
                      <w:p w14:paraId="75134D3F" w14:textId="77777777" w:rsidR="00C335DC" w:rsidRPr="004C2BB8" w:rsidRDefault="00C335DC" w:rsidP="00A45DD1">
                        <w:pPr>
                          <w:jc w:val="center"/>
                          <w:rPr>
                            <w:rFonts w:cs="Arial"/>
                            <w:b/>
                            <w:color w:val="365F91"/>
                            <w:sz w:val="44"/>
                            <w:szCs w:val="44"/>
                          </w:rPr>
                        </w:pPr>
                        <w:r w:rsidRPr="004C2BB8">
                          <w:rPr>
                            <w:rFonts w:cs="Arial"/>
                            <w:b/>
                            <w:color w:val="365F91"/>
                            <w:sz w:val="44"/>
                            <w:szCs w:val="44"/>
                          </w:rPr>
                          <w:t xml:space="preserve">Zjednodušená schéma </w:t>
                        </w:r>
                        <w:r>
                          <w:rPr>
                            <w:rFonts w:cs="Arial"/>
                            <w:b/>
                            <w:color w:val="365F91"/>
                            <w:sz w:val="44"/>
                            <w:szCs w:val="44"/>
                          </w:rPr>
                          <w:t>implement</w:t>
                        </w:r>
                        <w:r w:rsidRPr="004C2BB8">
                          <w:rPr>
                            <w:rFonts w:cs="Arial"/>
                            <w:b/>
                            <w:color w:val="365F91"/>
                            <w:sz w:val="44"/>
                            <w:szCs w:val="44"/>
                          </w:rPr>
                          <w:t>ácie projektu</w:t>
                        </w:r>
                      </w:p>
                    </w:txbxContent>
                  </v:textbox>
                </v:roundrect>
                <v:roundrect id="AutoShape 39" o:spid="_x0000_s1034" style="position:absolute;left:4975;top:7557;width:1034;height:34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itnMIA&#10;AADbAAAADwAAAGRycy9kb3ducmV2LnhtbESPQWvCQBSE70L/w/IK3nSjFrGpq5SC4K0k2vsz+5oE&#10;s2/D7pps/n23UOhxmJlvmP0xmk4M5HxrWcFqmYEgrqxuuVZwvZwWOxA+IGvsLJOCiTwcD0+zPeba&#10;jlzQUIZaJAj7HBU0IfS5lL5qyKBf2p44ed/WGQxJulpqh2OCm06us2wrDbacFhrs6aOh6l4+jIIv&#10;O4yvcWPPU/l5mwq3iUV1i0rNn+P7G4hAMfyH/9pnrWD3Ar9f0g+Qh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KK2cwgAAANsAAAAPAAAAAAAAAAAAAAAAAJgCAABkcnMvZG93&#10;bnJldi54bWxQSwUGAAAAAAQABAD1AAAAhwMAAAAA&#10;" stroked="f">
                  <v:textbox>
                    <w:txbxContent>
                      <w:p w14:paraId="66FABAB8" w14:textId="77777777" w:rsidR="00C335DC" w:rsidRPr="00AD17AE" w:rsidRDefault="00C335DC" w:rsidP="00A45DD1">
                        <w:pPr>
                          <w:jc w:val="center"/>
                          <w:rPr>
                            <w:rFonts w:cs="Arial"/>
                            <w:sz w:val="18"/>
                            <w:szCs w:val="18"/>
                          </w:rPr>
                        </w:pPr>
                        <w:r w:rsidRPr="00AD17AE">
                          <w:rPr>
                            <w:rFonts w:cs="Arial"/>
                            <w:sz w:val="18"/>
                            <w:szCs w:val="18"/>
                          </w:rPr>
                          <w:t>Podpis a účinnosť Zmluvy o NFP</w:t>
                        </w:r>
                      </w:p>
                    </w:txbxContent>
                  </v:textbox>
                </v:roundrect>
                <v:shape id="AutoShape 40" o:spid="_x0000_s1035" type="#_x0000_t32" style="position:absolute;left:5227;top:5942;width:1;height:15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3S8osQAAADbAAAADwAAAGRycy9kb3ducmV2LnhtbESPQWsCMRSE7wX/Q3hCL0WzFhRZjbIW&#10;hFrwoK335+Z1E7p5WTdRt//eCILHYWa+YebLztXiQm2wnhWMhhkI4tJry5WCn+/1YAoiRGSNtWdS&#10;8E8Bloveyxxz7a+8o8s+ViJBOOSowMTY5FKG0pDDMPQNcfJ+feswJtlWUrd4TXBXy/csm0iHltOC&#10;wYY+DJV/+7NTsN2MVsXR2M3X7mS343VRn6u3g1Kv/a6YgYjUxWf40f7UCqZjuH9JP0Au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dLyixAAAANsAAAAPAAAAAAAAAAAA&#10;AAAAAKECAABkcnMvZG93bnJldi54bWxQSwUGAAAAAAQABAD5AAAAkgMAAAAA&#10;"/>
                <v:shape id="AutoShape 41" o:spid="_x0000_s1036" type="#_x0000_t32" style="position:absolute;left:3949;top:7505;width:7507;height:3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65AEcUAAADbAAAADwAAAGRycy9kb3ducmV2LnhtbESPQWsCMRSE74X+h/AKvdWsPYiuRikF&#10;pVg8VGXR22Pzulm6eVmS7Lr665tCweMwM98wi9VgG9GTD7VjBeNRBoK4dLrmSsHxsH6ZgggRWWPj&#10;mBRcKcBq+fiwwFy7C39Rv4+VSBAOOSowMba5lKE0ZDGMXEucvG/nLcYkfSW1x0uC20a+ZtlEWqw5&#10;LRhs6d1Q+bPvrILT56wrrsWOtsV4tj2jt+F22Cj1/DS8zUFEGuI9/N/+0AqmE/j7kn6AX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65AEcUAAADbAAAADwAAAAAAAAAA&#10;AAAAAAChAgAAZHJzL2Rvd25yZXYueG1sUEsFBgAAAAAEAAQA+QAAAJMDAAAAAA==&#10;">
                  <v:stroke endarrow="block"/>
                </v:shape>
                <v:shapetype id="_x0000_t120" coordsize="21600,21600" o:spt="120" path="m10800,qx,10800,10800,21600,21600,10800,10800,xe">
                  <v:path gradientshapeok="t" o:connecttype="custom" o:connectlocs="10800,0;3163,3163;0,10800;3163,18437;10800,21600;18437,18437;21600,10800;18437,3163" textboxrect="3163,3163,18437,18437"/>
                </v:shapetype>
                <v:shape id="AutoShape 42" o:spid="_x0000_s1037" type="#_x0000_t120" style="position:absolute;left:5155;top:7465;width:73;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BKkcMA&#10;AADbAAAADwAAAGRycy9kb3ducmV2LnhtbESP0WqDQBRE3wv5h+UG+tasCaUV6ypJSkmfShv9gIt7&#10;o6J7V9xN1L/PFgp9HGbmDJPms+nFjUbXWlaw3UQgiCurW64VlMXHUwzCeWSNvWVSsJCDPFs9pJho&#10;O/EP3c6+FgHCLkEFjfdDIqWrGjLoNnYgDt7FjgZ9kGMt9YhTgJte7qLoRRpsOSw0ONCxoao7X40C&#10;2S/vsqX4dCzK5+9t0c27r/Kg1ON63r+B8DT7//Bf+1MriF/h90v4ATK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BKkcMAAADbAAAADwAAAAAAAAAAAAAAAACYAgAAZHJzL2Rv&#10;d25yZXYueG1sUEsFBgAAAAAEAAQA9QAAAIgDAAAAAA==&#10;" fillcolor="black" strokecolor="#f2f2f2" strokeweight="3pt">
                  <v:shadow on="t" color="#7f7f7f" opacity=".5" offset="1pt"/>
                </v:shape>
                <v:shape id="AutoShape 43" o:spid="_x0000_s1038" type="#_x0000_t120" style="position:absolute;left:9372;top:7465;width:73;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e47wA&#10;AADbAAAADwAAAGRycy9kb3ducmV2LnhtbERPSwrCMBDdC94hjOBOU0WkVKP4QXQlanuAoRnbYjMp&#10;TdR6e7MQXD7ef7nuTC1e1LrKsoLJOAJBnFtdcaEgSw+jGITzyBpry6TgQw7Wq35viYm2b77S6+YL&#10;EULYJaig9L5JpHR5SQbd2DbEgbvb1qAPsC2kbvEdwk0tp1E0lwYrDg0lNrQrKX/cnkaBrD97WVF8&#10;3KXZ7DJJH930nG2VGg66zQKEp87/xT/3SSuIw9jwJfwAufo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7r97jvAAAANsAAAAPAAAAAAAAAAAAAAAAAJgCAABkcnMvZG93bnJldi54&#10;bWxQSwUGAAAAAAQABAD1AAAAgQMAAAAA&#10;" fillcolor="black" strokecolor="#f2f2f2" strokeweight="3pt">
                  <v:shadow on="t" color="#7f7f7f" opacity=".5" offset="1pt"/>
                </v:shape>
                <v:roundrect id="AutoShape 44" o:spid="_x0000_s1039" style="position:absolute;left:9770;top:7617;width:1493;height:30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kCAsEA&#10;AADbAAAADwAAAGRycy9kb3ducmV2LnhtbESPQWvCQBSE70L/w/IKvemmFURTV5GC4K0k6v2ZfU2C&#10;2bdhd002/75bKHgcZuYbZruPphMDOd9aVvC+yEAQV1a3XCu4nI/zNQgfkDV2lknBRB72u5fZFnNt&#10;Ry5oKEMtEoR9jgqaEPpcSl81ZNAvbE+cvB/rDIYkXS21wzHBTSc/smwlDbacFhrs6auh6l4+jIKr&#10;HcZNXNrTVH7fpsItY1HdolJvr/HwCSJQDM/wf/ukFaw38Pcl/QC5+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4pAgLBAAAA2wAAAA8AAAAAAAAAAAAAAAAAmAIAAGRycy9kb3du&#10;cmV2LnhtbFBLBQYAAAAABAAEAPUAAACGAwAAAAA=&#10;" stroked="f">
                  <v:textbox>
                    <w:txbxContent>
                      <w:p w14:paraId="392B4D40" w14:textId="36ED3422" w:rsidR="00C335DC" w:rsidRPr="00FB3B86" w:rsidRDefault="00C335DC" w:rsidP="00A45DD1">
                        <w:pPr>
                          <w:jc w:val="center"/>
                          <w:rPr>
                            <w:sz w:val="16"/>
                            <w:szCs w:val="16"/>
                          </w:rPr>
                        </w:pPr>
                        <w:r>
                          <w:rPr>
                            <w:b/>
                            <w:sz w:val="16"/>
                            <w:szCs w:val="16"/>
                          </w:rPr>
                          <w:t>Finančné u</w:t>
                        </w:r>
                        <w:r w:rsidRPr="00863D3B">
                          <w:rPr>
                            <w:b/>
                            <w:sz w:val="16"/>
                            <w:szCs w:val="16"/>
                          </w:rPr>
                          <w:t>končenie PROJEKTU</w:t>
                        </w:r>
                        <w:r>
                          <w:rPr>
                            <w:sz w:val="16"/>
                            <w:szCs w:val="16"/>
                          </w:rPr>
                          <w:t xml:space="preserve"> (úhrada záverečnej </w:t>
                        </w:r>
                        <w:proofErr w:type="spellStart"/>
                        <w:r>
                          <w:rPr>
                            <w:sz w:val="16"/>
                            <w:szCs w:val="16"/>
                          </w:rPr>
                          <w:t>ŽoP</w:t>
                        </w:r>
                        <w:proofErr w:type="spellEnd"/>
                        <w:r>
                          <w:rPr>
                            <w:sz w:val="16"/>
                            <w:szCs w:val="16"/>
                          </w:rPr>
                          <w:t>)</w:t>
                        </w:r>
                      </w:p>
                    </w:txbxContent>
                  </v:textbox>
                </v:roundrect>
                <v:shape id="AutoShape 45" o:spid="_x0000_s1040" type="#_x0000_t32" style="position:absolute;left:9445;top:4621;width:1;height:28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qJ58EAAADbAAAADwAAAGRycy9kb3ducmV2LnhtbERPTWsCMRC9C/0PYQpeRLMKFrs1yioI&#10;WvCg1vt0M92EbibrJur675tDwePjfc+XnavFjdpgPSsYjzIQxKXXlisFX6fNcAYiRGSNtWdS8KAA&#10;y8VLb4659nc+0O0YK5FCOOSowMTY5FKG0pDDMPINceJ+fOswJthWUrd4T+GulpMse5MOLacGgw2t&#10;DZW/x6tTsN+NV8W3sbvPw8Xup5uivlaDs1L91674ABGpi0/xv3urFbyn9elL+gFy8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G2onnwQAAANsAAAAPAAAAAAAAAAAAAAAA&#10;AKECAABkcnMvZG93bnJldi54bWxQSwUGAAAAAAQABAD5AAAAjwMAAAAA&#10;"/>
                <v:shape id="AutoShape 47" o:spid="_x0000_s1041" type="#_x0000_t120" style="position:absolute;left:11445;top:7465;width:73;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5/1MIA&#10;AADbAAAADwAAAGRycy9kb3ducmV2LnhtbESP0YrCMBRE3wX/IdwF3zS1iLhdY1kV0SfZtf2AS3O3&#10;LW1uShO1/r0RhH0cZuYMs04H04ob9a62rGA+i0AQF1bXXCrIs8N0BcJ5ZI2tZVLwIAfpZjxaY6Lt&#10;nX/pdvGlCBB2CSqovO8SKV1RkUE3sx1x8P5sb9AH2ZdS93gPcNPKOIqW0mDNYaHCjnYVFc3lahTI&#10;9rGXNa2Ouyxf/MyzZojP+Vapycfw/QXC0+D/w+/2SSv4jOH1JfwAuX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nn/UwgAAANsAAAAPAAAAAAAAAAAAAAAAAJgCAABkcnMvZG93&#10;bnJldi54bWxQSwUGAAAAAAQABAD1AAAAhwMAAAAA&#10;" fillcolor="black" strokecolor="#f2f2f2" strokeweight="3pt">
                  <v:shadow on="t" color="#7f7f7f" opacity=".5" offset="1pt"/>
                </v:shape>
                <v:shape id="AutoShape 48" o:spid="_x0000_s1042" type="#_x0000_t32" style="position:absolute;left:11518;top:4621;width:1;height:28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gXkMUAAADbAAAADwAAAGRycy9kb3ducmV2LnhtbESPQWsCMRSE7wX/Q3iCl1KzWpR2NcpW&#10;EFTwoG3vz83rJnTzst1E3f77piB4HGbmG2a+7FwtLtQG61nBaJiBIC69tlwp+HhfP72ACBFZY+2Z&#10;FPxSgOWi9zDHXPsrH+hyjJVIEA45KjAxNrmUoTTkMAx9Q5y8L986jEm2ldQtXhPc1XKcZVPp0HJa&#10;MNjQylD5fTw7Bfvt6K04GbvdHX7sfrIu6nP1+KnUoN8VMxCRungP39obreD1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ggXkMUAAADbAAAADwAAAAAAAAAA&#10;AAAAAAChAgAAZHJzL2Rvd25yZXYueG1sUEsFBgAAAAAEAAQA+QAAAJMDAAAAAA==&#10;"/>
                <v:rect id="_x0000_s1043" style="position:absolute;left:7662;top:7578;width:1425;height: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Cef8QA&#10;AADbAAAADwAAAGRycy9kb3ducmV2LnhtbESPQWvCQBSE7wX/w/IEb3XXakONbkIRBKHtoVro9ZF9&#10;JsHs25hdk/TfdwsFj8PMfMNs89E2oqfO1441LOYKBHHhTM2lhq/T/vEFhA/IBhvHpOGHPOTZ5GGL&#10;qXEDf1J/DKWIEPYpaqhCaFMpfVGRRT93LXH0zq6zGKLsSmk6HCLcNvJJqURarDkuVNjSrqLicrxZ&#10;DZiszPXjvHw/vd0SXJej2j9/K61n0/F1AyLQGO7h//bBaFiv4O9L/AE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sAnn/EAAAA2wAAAA8AAAAAAAAAAAAAAAAAmAIAAGRycy9k&#10;b3ducmV2LnhtbFBLBQYAAAAABAAEAPUAAACJAwAAAAA=&#10;" stroked="f">
                  <v:textbox>
                    <w:txbxContent>
                      <w:p w14:paraId="1FD38CB5" w14:textId="2682E356" w:rsidR="00C335DC" w:rsidRPr="00FB3B86" w:rsidRDefault="00C335DC" w:rsidP="00CF785A">
                        <w:pPr>
                          <w:jc w:val="center"/>
                          <w:rPr>
                            <w:szCs w:val="18"/>
                          </w:rPr>
                        </w:pPr>
                        <w:r w:rsidRPr="00863D3B">
                          <w:rPr>
                            <w:rFonts w:cs="Arial"/>
                            <w:b/>
                            <w:sz w:val="16"/>
                            <w:szCs w:val="16"/>
                          </w:rPr>
                          <w:t xml:space="preserve">Ukončenie realizácie </w:t>
                        </w:r>
                        <w:r>
                          <w:rPr>
                            <w:rFonts w:cs="Arial"/>
                            <w:b/>
                            <w:sz w:val="16"/>
                            <w:szCs w:val="16"/>
                          </w:rPr>
                          <w:t xml:space="preserve">HLAVNÝCH </w:t>
                        </w:r>
                        <w:r w:rsidRPr="00863D3B">
                          <w:rPr>
                            <w:rFonts w:cs="Arial"/>
                            <w:b/>
                            <w:sz w:val="16"/>
                            <w:szCs w:val="16"/>
                          </w:rPr>
                          <w:t>AKTIVÍT PROJEKTU</w:t>
                        </w:r>
                      </w:p>
                    </w:txbxContent>
                  </v:textbox>
                </v:rect>
                <v:roundrect id="AutoShape 50" o:spid="_x0000_s1044" style="position:absolute;left:11028;top:7924;width:1033;height:41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2e2sIA&#10;AADbAAAADwAAAGRycy9kb3ducmV2LnhtbESPQWvCQBSE70L/w/IK3nSjUqmpq5SC4K0k2vsz+5oE&#10;s2/D7pps/n23UOhxmJlvmP0xmk4M5HxrWcFqmYEgrqxuuVZwvZwWryB8QNbYWSYFE3k4Hp5me8y1&#10;HbmgoQy1SBD2OSpoQuhzKX3VkEG/tD1x8r6tMxiSdLXUDscEN51cZ9lWGmw5LTTY00dD1b18GAVf&#10;dhh3cWPPU/l5mwq3iUV1i0rNn+P7G4hAMfyH/9pnrWD3Ar9f0g+Qh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vZ7awgAAANsAAAAPAAAAAAAAAAAAAAAAAJgCAABkcnMvZG93&#10;bnJldi54bWxQSwUGAAAAAAQABAD1AAAAhwMAAAAA&#10;" stroked="f">
                  <v:textbox>
                    <w:txbxContent>
                      <w:p w14:paraId="066A6186" w14:textId="77777777" w:rsidR="00C335DC" w:rsidRPr="00AD17AE" w:rsidRDefault="00C335DC" w:rsidP="00A45DD1">
                        <w:pPr>
                          <w:jc w:val="center"/>
                          <w:rPr>
                            <w:rFonts w:cs="Arial"/>
                            <w:sz w:val="18"/>
                            <w:szCs w:val="18"/>
                          </w:rPr>
                        </w:pPr>
                        <w:r w:rsidRPr="00AD17AE">
                          <w:rPr>
                            <w:rFonts w:cs="Arial"/>
                            <w:sz w:val="18"/>
                            <w:szCs w:val="18"/>
                          </w:rPr>
                          <w:t>Ukončenie účinnosti Zmluvy o NFP</w:t>
                        </w:r>
                      </w:p>
                    </w:txbxContent>
                  </v:textbox>
                </v:roundrect>
                <v:rect id="Rectangle 51" o:spid="_x0000_s1045" style="position:absolute;left:9770;top:4808;width:1750;height:2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6lk8IA&#10;AADbAAAADwAAAGRycy9kb3ducmV2LnhtbESPQYvCMBSE78L+h/AW9qaJrpa1GkUEQXA9qAteH82z&#10;LTYvtYla//1GEDwOM/MNM523thI3anzpWEO/p0AQZ86UnGv4O6y6PyB8QDZYOSYND/Iwn310ppga&#10;d+cd3fYhFxHCPkUNRQh1KqXPCrLoe64mjt7JNRZDlE0uTYP3CLeVHCiVSIslx4UCa1oWlJ33V6sB&#10;k6G5bE/fv4fNNcFx3qrV6Ki0/vpsFxMQgdrwDr/aa6NhnMDzS/wBcv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nqWTwgAAANsAAAAPAAAAAAAAAAAAAAAAAJgCAABkcnMvZG93&#10;bnJldi54bWxQSwUGAAAAAAQABAD1AAAAhwMAAAAA&#10;" stroked="f">
                  <v:textbox>
                    <w:txbxContent>
                      <w:p w14:paraId="47AEAB9B" w14:textId="77777777" w:rsidR="00C335DC" w:rsidRPr="00DD4132" w:rsidRDefault="00C335DC" w:rsidP="00A45DD1">
                        <w:pPr>
                          <w:rPr>
                            <w:rFonts w:cs="Arial"/>
                            <w:color w:val="17365D"/>
                          </w:rPr>
                        </w:pPr>
                        <w:r w:rsidRPr="00DD4132">
                          <w:rPr>
                            <w:rFonts w:cs="Arial"/>
                            <w:color w:val="17365D"/>
                          </w:rPr>
                          <w:t>Udržateľnosť projektu</w:t>
                        </w:r>
                      </w:p>
                    </w:txbxContent>
                  </v:textbox>
                </v:rect>
                <v:rect id="Rectangle 52" o:spid="_x0000_s1046" style="position:absolute;left:4467;top:4808;width:4967;height:2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IACMQA&#10;AADbAAAADwAAAGRycy9kb3ducmV2LnhtbESPQWvCQBSE70L/w/IKvdVdbZtqzEZKQSi0HhoFr4/s&#10;Mwlm38bsqvHfu4WCx2FmvmGy5WBbcabeN441TMYKBHHpTMOVhu1m9TwD4QOywdYxabiSh2X+MMow&#10;Ne7Cv3QuQiUihH2KGuoQulRKX9Zk0Y9dRxy9vesthij7SpoeLxFuWzlVKpEWG44LNXb0WVN5KE5W&#10;Ayav5rjev/xsvk8JzqtBrd52Suunx+FjASLQEO7h//aX0TB/h78v8QfI/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SAAjEAAAA2wAAAA8AAAAAAAAAAAAAAAAAmAIAAGRycy9k&#10;b3ducmV2LnhtbFBLBQYAAAAABAAEAPUAAACJAwAAAAA=&#10;" stroked="f">
                  <v:textbox>
                    <w:txbxContent>
                      <w:p w14:paraId="23D0E73F" w14:textId="77777777" w:rsidR="00C335DC" w:rsidRPr="00DD4132" w:rsidRDefault="00C335DC" w:rsidP="00A45DD1">
                        <w:pPr>
                          <w:rPr>
                            <w:rFonts w:cs="Arial"/>
                            <w:color w:val="17365D"/>
                          </w:rPr>
                        </w:pPr>
                        <w:r w:rsidRPr="00DD4132">
                          <w:rPr>
                            <w:rFonts w:cs="Arial"/>
                            <w:color w:val="17365D"/>
                          </w:rPr>
                          <w:t>Fyzická realizácia aktivít projektu</w:t>
                        </w:r>
                      </w:p>
                    </w:txbxContent>
                  </v:textbox>
                </v:rect>
                <v:roundrect id="AutoShape 53" o:spid="_x0000_s1047" style="position:absolute;left:4086;top:5154;width:4370;height:2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oAOcEA&#10;AADbAAAADwAAAGRycy9kb3ducmV2LnhtbERPz2vCMBS+D/wfwhN2W1M7GFs1iggOYYfRrvX8bJ5t&#10;sHkpTWa7/345DHb8+H5vdrPtxZ1GbxwrWCUpCOLGacOtgurr+PQKwgdkjb1jUvBDHnbbxcMGc+0m&#10;LuhehlbEEPY5KuhCGHIpfdORRZ+4gThyVzdaDBGOrdQjTjHc9jJL0xdp0XBs6HCgQ0fNrfy2CmT1&#10;fKk/Ttm+NC2a8v3zXBV1ptTjct6vQQSaw7/4z33SCt7i2Pgl/gC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86ADnBAAAA2wAAAA8AAAAAAAAAAAAAAAAAmAIAAGRycy9kb3du&#10;cmV2LnhtbFBLBQYAAAAABAAEAPUAAACGAwAAAAA=&#10;" fillcolor="#d8d8d8" strokeweight="1pt">
                  <v:shadow on="t" color="#4e6128" opacity=".5" offset="1pt"/>
                  <v:textbox>
                    <w:txbxContent>
                      <w:p w14:paraId="6FCBC069" w14:textId="77777777" w:rsidR="00C335DC" w:rsidRPr="00DD4132" w:rsidRDefault="00C335DC" w:rsidP="00A45DD1">
                        <w:pPr>
                          <w:rPr>
                            <w:rFonts w:cs="Arial"/>
                            <w:sz w:val="16"/>
                            <w:szCs w:val="16"/>
                          </w:rPr>
                        </w:pPr>
                        <w:r w:rsidRPr="00EC735E">
                          <w:rPr>
                            <w:rFonts w:cs="Arial"/>
                            <w:sz w:val="16"/>
                            <w:szCs w:val="16"/>
                          </w:rPr>
                          <w:t>Verejné obstarávanie</w:t>
                        </w:r>
                        <w:r w:rsidRPr="00DD4132">
                          <w:rPr>
                            <w:rFonts w:cs="Arial"/>
                            <w:sz w:val="16"/>
                            <w:szCs w:val="16"/>
                          </w:rPr>
                          <w:t xml:space="preserve"> (príprava / dokončenie)</w:t>
                        </w:r>
                      </w:p>
                    </w:txbxContent>
                  </v:textbox>
                </v:roundrect>
                <v:shape id="AutoShape 55" o:spid="_x0000_s1048" type="#_x0000_t120" style="position:absolute;left:4431;top:7454;width:73;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A+KsQA&#10;AADcAAAADwAAAGRycy9kb3ducmV2LnhtbESPwWrDQAxE74X8w6JAbs3aIRTjZmPalJCcShv7A4RX&#10;tU28WuPdJvbfR4dCbxIzmnnaFZPr1Y3G0Hk2kK4TUMS1tx03Bqry+JyBChHZYu+ZDMwUoNgvnnaY&#10;W3/nb7pdYqMkhEOOBtoYh1zrULfkMKz9QCzajx8dRlnHRtsR7xLuer1JkhftsGNpaHGgQ0v19fLr&#10;DOh+/tAdZadDWW2/0vI6bT6rd2NWy+ntFVSkKf6b/67PVvATwZdnZAK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APirEAAAA3AAAAA8AAAAAAAAAAAAAAAAAmAIAAGRycy9k&#10;b3ducmV2LnhtbFBLBQYAAAAABAAEAPUAAACJAwAAAAA=&#10;" fillcolor="black" strokecolor="#f2f2f2" strokeweight="3pt">
                  <v:shadow on="t" color="#7f7f7f" opacity=".5" offset="1pt"/>
                </v:shape>
                <v:roundrect id="AutoShape 56" o:spid="_x0000_s1049" style="position:absolute;left:4466;top:5433;width:4968;height:50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Ay+8IA&#10;AADcAAAADwAAAGRycy9kb3ducmV2LnhtbERPS4vCMBC+C/6HMII3Tavgo2sUcVdWvFlld49DM7bF&#10;ZlKarNZ/bwTB23x8z1msWlOJKzWutKwgHkYgiDOrS84VnI7bwQyE88gaK8uk4E4OVstuZ4GJtjc+&#10;0DX1uQgh7BJUUHhfJ1K6rCCDbmhr4sCdbWPQB9jkUjd4C+GmkqMomkiDJYeGAmvaFJRd0n+jYP35&#10;83faW/01nbt7evgdb6f+O1aq32vXHyA8tf4tfrl3OsyPYng+Ey6Qy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0DL7wgAAANwAAAAPAAAAAAAAAAAAAAAAAJgCAABkcnMvZG93&#10;bnJldi54bWxQSwUGAAAAAAQABAD1AAAAhwMAAAAA&#10;" fillcolor="#dbe5f1">
                  <v:textbox>
                    <w:txbxContent>
                      <w:p w14:paraId="285DBFD9" w14:textId="065822DA" w:rsidR="00C335DC" w:rsidRPr="00C446B9" w:rsidRDefault="00C335DC" w:rsidP="00A45DD1">
                        <w:pPr>
                          <w:jc w:val="center"/>
                          <w:rPr>
                            <w:rFonts w:cs="Arial"/>
                            <w:sz w:val="16"/>
                            <w:szCs w:val="16"/>
                          </w:rPr>
                        </w:pPr>
                        <w:r w:rsidRPr="00AD17AE">
                          <w:rPr>
                            <w:rFonts w:cs="Arial"/>
                            <w:b/>
                            <w:sz w:val="20"/>
                            <w:szCs w:val="20"/>
                          </w:rPr>
                          <w:t xml:space="preserve">REALIZÁCIA </w:t>
                        </w:r>
                        <w:r>
                          <w:rPr>
                            <w:rFonts w:cs="Arial"/>
                            <w:b/>
                            <w:sz w:val="20"/>
                            <w:szCs w:val="20"/>
                          </w:rPr>
                          <w:t xml:space="preserve">HLAVNÝCH </w:t>
                        </w:r>
                        <w:r w:rsidRPr="00AD17AE">
                          <w:rPr>
                            <w:rFonts w:cs="Arial"/>
                            <w:b/>
                            <w:sz w:val="20"/>
                            <w:szCs w:val="20"/>
                          </w:rPr>
                          <w:t>AKTIVÍT PROJEKTU</w:t>
                        </w:r>
                        <w:r>
                          <w:rPr>
                            <w:rFonts w:cs="Arial"/>
                            <w:b/>
                            <w:sz w:val="20"/>
                            <w:szCs w:val="20"/>
                          </w:rPr>
                          <w:br/>
                        </w:r>
                        <w:r>
                          <w:rPr>
                            <w:rFonts w:cs="Arial"/>
                            <w:sz w:val="16"/>
                            <w:szCs w:val="16"/>
                          </w:rPr>
                          <w:t>realizácia hlavných aktivít projektu, ak potrebné predloženie a schválenie žiadosti o zmenu projektu a pod.</w:t>
                        </w:r>
                      </w:p>
                    </w:txbxContent>
                  </v:textbox>
                </v:roundrect>
                <v:roundrect id="AutoShape 57" o:spid="_x0000_s1050" style="position:absolute;left:5227;top:5942;width:4216;height:50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bg7L8A&#10;AADcAAAADwAAAGRycy9kb3ducmV2LnhtbERPTYvCMBC9L/gfwgh7WxNdumg1iiwoetwqeB2asQ02&#10;k9Jktf57Iwje5vE+Z7HqXSOu1AXrWcN4pEAQl95YrjQcD5uvKYgQkQ02nknDnQKsloOPBebG3/iP&#10;rkWsRArhkKOGOsY2lzKUNTkMI98SJ+7sO4cxwa6SpsNbCneNnCj1Ix1aTg01tvRbU3kp/p0Ge8mK&#10;s5l5u1Wn415Ov7N4yPZafw779RxEpD6+xS/3zqT5agLPZ9IFcv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uDsvwAAANwAAAAPAAAAAAAAAAAAAAAAAJgCAABkcnMvZG93bnJl&#10;di54bWxQSwUGAAAAAAQABAD1AAAAhAMAAAAA&#10;" fillcolor="#95b3d7" strokeweight="1pt">
                  <v:shadow on="t" color="#622423" opacity=".5" offset="1pt"/>
                  <v:textbox>
                    <w:txbxContent>
                      <w:p w14:paraId="1BC9DC79" w14:textId="7E3DB90B" w:rsidR="00C335DC" w:rsidRPr="00C31868" w:rsidRDefault="00C335DC" w:rsidP="00A45DD1">
                        <w:pPr>
                          <w:jc w:val="center"/>
                          <w:rPr>
                            <w:rFonts w:cs="Arial"/>
                            <w:sz w:val="16"/>
                            <w:szCs w:val="16"/>
                          </w:rPr>
                        </w:pPr>
                        <w:r w:rsidRPr="00AD17AE">
                          <w:rPr>
                            <w:rFonts w:cs="Arial"/>
                            <w:b/>
                            <w:sz w:val="20"/>
                            <w:szCs w:val="20"/>
                          </w:rPr>
                          <w:t>FINANČNÉ RIADENIE</w:t>
                        </w:r>
                        <w:r>
                          <w:rPr>
                            <w:rFonts w:cs="Arial"/>
                            <w:b/>
                            <w:sz w:val="20"/>
                            <w:szCs w:val="20"/>
                          </w:rPr>
                          <w:br/>
                        </w:r>
                        <w:r>
                          <w:rPr>
                            <w:rFonts w:cs="Arial"/>
                            <w:sz w:val="16"/>
                            <w:szCs w:val="16"/>
                          </w:rPr>
                          <w:t xml:space="preserve">príprava a predkladanie </w:t>
                        </w:r>
                        <w:proofErr w:type="spellStart"/>
                        <w:r>
                          <w:rPr>
                            <w:rFonts w:cs="Arial"/>
                            <w:sz w:val="16"/>
                            <w:szCs w:val="16"/>
                          </w:rPr>
                          <w:t>ŽoP</w:t>
                        </w:r>
                        <w:proofErr w:type="spellEnd"/>
                      </w:p>
                    </w:txbxContent>
                  </v:textbox>
                </v:roundrect>
                <v:roundrect id="AutoShape 58" o:spid="_x0000_s1051" style="position:absolute;left:5228;top:6451;width:6290;height:50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ZRKsQA&#10;AADcAAAADwAAAGRycy9kb3ducmV2LnhtbERPTWvCQBC9F/wPywi9NZtU0BCzirQVKgWhqYjHITtN&#10;QrOzIbs1qb/eLQje5vE+J1+PphVn6l1jWUESxSCIS6sbrhQcvrZPKQjnkTW2lknBHzlYryYPOWba&#10;DvxJ58JXIoSwy1BB7X2XSenKmgy6yHbEgfu2vUEfYF9J3eMQwk0rn+N4Lg02HBpq7OilpvKn+DUK&#10;9rzwp4/N9jhL9OLttbokuyJNlHqcjpslCE+jv4tv7ncd5scz+H8mXC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8mUSrEAAAA3AAAAA8AAAAAAAAAAAAAAAAAmAIAAGRycy9k&#10;b3ducmV2LnhtbFBLBQYAAAAABAAEAPUAAACJAwAAAAA=&#10;" fillcolor="#365f91" strokeweight="1pt">
                  <v:shadow on="t" color="#243f60" opacity=".5" offset="1pt"/>
                  <v:textbox>
                    <w:txbxContent>
                      <w:p w14:paraId="098D2652" w14:textId="51559973" w:rsidR="00C335DC" w:rsidRPr="00082FA9" w:rsidRDefault="00C335DC" w:rsidP="00A45DD1">
                        <w:pPr>
                          <w:jc w:val="center"/>
                          <w:rPr>
                            <w:rFonts w:cs="Arial"/>
                            <w:color w:val="FFFFFF"/>
                            <w:sz w:val="16"/>
                            <w:szCs w:val="16"/>
                          </w:rPr>
                        </w:pPr>
                        <w:r w:rsidRPr="00082FA9">
                          <w:rPr>
                            <w:rFonts w:cs="Arial"/>
                            <w:b/>
                            <w:color w:val="FFFFFF"/>
                            <w:sz w:val="20"/>
                            <w:szCs w:val="20"/>
                          </w:rPr>
                          <w:t>MONITOROVANIE PROJEKTU</w:t>
                        </w:r>
                        <w:r>
                          <w:rPr>
                            <w:rFonts w:cs="Arial"/>
                            <w:b/>
                            <w:color w:val="FFFFFF"/>
                            <w:sz w:val="20"/>
                            <w:szCs w:val="20"/>
                          </w:rPr>
                          <w:br/>
                        </w:r>
                        <w:r w:rsidRPr="00082FA9">
                          <w:rPr>
                            <w:rFonts w:cs="Arial"/>
                            <w:color w:val="FFFFFF"/>
                            <w:sz w:val="16"/>
                            <w:szCs w:val="16"/>
                          </w:rPr>
                          <w:t>vypracovanie</w:t>
                        </w:r>
                        <w:r>
                          <w:rPr>
                            <w:rFonts w:cs="Arial"/>
                            <w:color w:val="FFFFFF"/>
                            <w:sz w:val="16"/>
                            <w:szCs w:val="16"/>
                          </w:rPr>
                          <w:t xml:space="preserve"> </w:t>
                        </w:r>
                        <w:r w:rsidRPr="00082FA9">
                          <w:rPr>
                            <w:rFonts w:cs="Arial"/>
                            <w:color w:val="FFFFFF"/>
                            <w:sz w:val="16"/>
                            <w:szCs w:val="16"/>
                          </w:rPr>
                          <w:t>doplňujúcich informácii k žiadostiam o</w:t>
                        </w:r>
                        <w:r>
                          <w:rPr>
                            <w:rFonts w:cs="Arial"/>
                            <w:color w:val="FFFFFF"/>
                            <w:sz w:val="16"/>
                            <w:szCs w:val="16"/>
                          </w:rPr>
                          <w:t> </w:t>
                        </w:r>
                        <w:r w:rsidRPr="00082FA9">
                          <w:rPr>
                            <w:rFonts w:cs="Arial"/>
                            <w:color w:val="FFFFFF"/>
                            <w:sz w:val="16"/>
                            <w:szCs w:val="16"/>
                          </w:rPr>
                          <w:t>platbu</w:t>
                        </w:r>
                        <w:r>
                          <w:rPr>
                            <w:rFonts w:cs="Arial"/>
                            <w:color w:val="FFFFFF"/>
                            <w:sz w:val="16"/>
                            <w:szCs w:val="16"/>
                          </w:rPr>
                          <w:t xml:space="preserve">, </w:t>
                        </w:r>
                        <w:r w:rsidRPr="00082FA9">
                          <w:rPr>
                            <w:rFonts w:cs="Arial"/>
                            <w:color w:val="FFFFFF"/>
                            <w:sz w:val="16"/>
                            <w:szCs w:val="16"/>
                          </w:rPr>
                          <w:t>výročných monitorovacích správ, záverečnej  a následných monitorovacích správ, sledovanie naplnenia stanovenia merateľných ukazovateľov a cieľov projektu</w:t>
                        </w:r>
                        <w:r>
                          <w:rPr>
                            <w:rFonts w:cs="Arial"/>
                            <w:color w:val="FFFFFF"/>
                            <w:sz w:val="16"/>
                            <w:szCs w:val="16"/>
                          </w:rPr>
                          <w:t>, sledovanie plnenia účelu KC</w:t>
                        </w:r>
                      </w:p>
                    </w:txbxContent>
                  </v:textbox>
                </v:roundrect>
                <v:shape id="AutoShape 60" o:spid="_x0000_s1052" type="#_x0000_t120" style="position:absolute;left:9696;top:7469;width:73;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edssEA&#10;AADcAAAADwAAAGRycy9kb3ducmV2LnhtbERP24rCMBB9X/Afwgi+raniLqUaixfEfVpW2w8YmrEt&#10;bSaliVr/3gjCvs3hXGeVDqYVN+pdbVnBbBqBIC6srrlUkGeHzxiE88gaW8uk4EEO0vXoY4WJtnc+&#10;0e3sSxFC2CWooPK+S6R0RUUG3dR2xIG72N6gD7Avpe7xHsJNK+dR9C0N1hwaKuxoV1HRnK9GgWwf&#10;e1lTfNxl+eJvljXD/DffKjUZD5slCE+D/xe/3T86zI++4PVMuE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3nbLBAAAA3AAAAA8AAAAAAAAAAAAAAAAAmAIAAGRycy9kb3du&#10;cmV2LnhtbFBLBQYAAAAABAAEAPUAAACGAwAAAAA=&#10;" fillcolor="black" strokecolor="#f2f2f2" strokeweight="3pt">
                  <v:shadow on="t" color="#7f7f7f" opacity=".5" offset="1pt"/>
                </v:shape>
                <v:shape id="AutoShape 61" o:spid="_x0000_s1053" type="#_x0000_t32" style="position:absolute;left:9770;top:7767;width: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2/LMIAAADcAAAADwAAAGRycy9kb3ducmV2LnhtbERPTWsCMRC9F/wPYYReimYtKGU1yloQ&#10;asGDWu/jZtwEN5N1E3X7702h4G0e73Nmi87V4kZtsJ4VjIYZCOLSa8uVgp/9avABIkRkjbVnUvBL&#10;ARbz3ssMc+3vvKXbLlYihXDIUYGJscmlDKUhh2HoG+LEnXzrMCbYVlK3eE/hrpbvWTaRDi2nBoMN&#10;fRoqz7urU7BZj5bF0dj19/ZiN+NVUV+rt4NSr/2umIKI1MWn+N/9pdP8bAJ/z6QL5P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s2/LMIAAADcAAAADwAAAAAAAAAAAAAA&#10;AAChAgAAZHJzL2Rvd25yZXYueG1sUEsFBgAAAAAEAAQA+QAAAJADAAAAAA==&#10;"/>
                <v:shape id="AutoShape 62" o:spid="_x0000_s1054" type="#_x0000_t32" style="position:absolute;left:4467;top:7528;width:179;height:4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VhCcIAAADcAAAADwAAAGRycy9kb3ducmV2LnhtbERPTWsCMRC9F/wPYQrealJBu6xGKYpU&#10;6KV1PXgcNuPu2mSybFJ3/fdNQfA2j/c5y/XgrLhSFxrPGl4nCgRx6U3DlYZjsXvJQISIbNB6Jg03&#10;CrBejZ6WmBvf8zddD7ESKYRDjhrqGNtcylDW5DBMfEucuLPvHMYEu0qaDvsU7qycKjWXDhtODTW2&#10;tKmp/Dn8Og1zq2774vOj52l28l+XbZw5Z7QePw/vCxCRhvgQ3917k+arN/h/Jl0gV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eVhCcIAAADcAAAADwAAAAAAAAAAAAAA&#10;AAChAgAAZHJzL2Rvd25yZXYueG1sUEsFBgAAAAAEAAQA+QAAAJADAAAAAA==&#10;">
                  <v:stroke dashstyle="1 1"/>
                </v:shape>
                <v:shape id="AutoShape 63" o:spid="_x0000_s1055" type="#_x0000_t32" style="position:absolute;left:11519;top:7545;width:1;height:29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r1e8QAAADcAAAADwAAAGRycy9kb3ducmV2LnhtbESPT2vCQBDF7wW/wzKCt7pbQZHoKlKR&#10;Cl7qn4PHITtNUrOzIbs18ds7h4K3Gd6b936zXPe+VndqYxXYwsfYgCLOg6u4sHA5797noGJCdlgH&#10;JgsPirBeDd6WmLnQ8ZHup1QoCeGYoYUypSbTOuYleYzj0BCL9hNaj0nWttCuxU7Cfa0nxsy0x4ql&#10;ocSGPkvKb6c/b2FWm8f+fPjqeDK/hu/fbZp676wdDfvNAlSiPr3M/9d7J/hGaOUZmUCv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evV7xAAAANwAAAAPAAAAAAAAAAAA&#10;AAAAAKECAABkcnMvZG93bnJldi54bWxQSwUGAAAAAAQABAD5AAAAkgMAAAAA&#10;">
                  <v:stroke dashstyle="1 1"/>
                </v:shape>
                <v:roundrect id="AutoShape 59" o:spid="_x0000_s1056" style="position:absolute;left:4018;top:6914;width:5578;height:50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W4YsMA&#10;AADcAAAADwAAAGRycy9kb3ducmV2LnhtbERPTWsCMRC9F/ofwhR6kZrVllK2RiliQfCiW0H2NmzG&#10;3eBmsiSppv/eFARv83ifM1sk24sz+WAcK5iMCxDEjdOGWwX7n++XDxAhImvsHZOCPwqwmD8+zLDU&#10;7sI7OlexFTmEQ4kKuhiHUsrQdGQxjN1AnLmj8xZjhr6V2uMlh9teToviXVo0nBs6HGjZUXOqfq2C&#10;w+j15Ov1aps2o7pK0pjp8miUen5KX58gIqV4F9/ca53nF2/w/0y+QM6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WW4YsMAAADcAAAADwAAAAAAAAAAAAAAAACYAgAAZHJzL2Rv&#10;d25yZXYueG1sUEsFBgAAAAAEAAQA9QAAAIgDAAAAAA==&#10;" fillcolor="#243f60" strokeweight="1pt">
                  <v:shadow on="t" color="#974706" opacity=".5" offset="1pt"/>
                  <v:textbox>
                    <w:txbxContent>
                      <w:p w14:paraId="04977CE7" w14:textId="0E3DB051" w:rsidR="00C335DC" w:rsidRDefault="00C335DC" w:rsidP="00A45DD1">
                        <w:pPr>
                          <w:jc w:val="center"/>
                          <w:rPr>
                            <w:rFonts w:cs="Arial"/>
                            <w:b/>
                            <w:sz w:val="16"/>
                            <w:szCs w:val="16"/>
                          </w:rPr>
                        </w:pPr>
                        <w:r>
                          <w:rPr>
                            <w:rFonts w:cs="Arial"/>
                            <w:b/>
                            <w:sz w:val="16"/>
                            <w:szCs w:val="16"/>
                          </w:rPr>
                          <w:t>REALIZÁCIA PODPORNÝCH AKTIVÍT PROJEKTU</w:t>
                        </w:r>
                      </w:p>
                      <w:p w14:paraId="3AB31DAF" w14:textId="32A64BF6" w:rsidR="00C335DC" w:rsidRPr="00997B9D" w:rsidRDefault="00C335DC" w:rsidP="00A45DD1">
                        <w:pPr>
                          <w:jc w:val="center"/>
                          <w:rPr>
                            <w:rFonts w:cs="Arial"/>
                            <w:sz w:val="16"/>
                            <w:szCs w:val="16"/>
                          </w:rPr>
                        </w:pPr>
                        <w:r w:rsidRPr="00CE1994">
                          <w:rPr>
                            <w:rFonts w:cs="Arial"/>
                            <w:b/>
                            <w:sz w:val="16"/>
                            <w:szCs w:val="16"/>
                          </w:rPr>
                          <w:t>RIADENIE PROJEKTU</w:t>
                        </w:r>
                        <w:r w:rsidRPr="00050A2D">
                          <w:rPr>
                            <w:rFonts w:cs="Arial"/>
                            <w:sz w:val="16"/>
                            <w:szCs w:val="16"/>
                          </w:rPr>
                          <w:t xml:space="preserve"> (koordinácia projektového tímu, komunikácia s SO, dodávateľmi, sledovanie če</w:t>
                        </w:r>
                        <w:r w:rsidRPr="00997B9D">
                          <w:rPr>
                            <w:rFonts w:cs="Arial"/>
                            <w:sz w:val="16"/>
                            <w:szCs w:val="16"/>
                          </w:rPr>
                          <w:t>rpania rozpočtu, riadenie rizík projektu ...</w:t>
                        </w:r>
                        <w:r>
                          <w:rPr>
                            <w:rFonts w:cs="Arial"/>
                            <w:b/>
                            <w:sz w:val="16"/>
                            <w:szCs w:val="16"/>
                          </w:rPr>
                          <w:t>)</w:t>
                        </w:r>
                      </w:p>
                    </w:txbxContent>
                  </v:textbox>
                </v:roundrect>
                <w10:anchorlock/>
              </v:group>
            </w:pict>
          </mc:Fallback>
        </mc:AlternateContent>
      </w:r>
    </w:p>
    <w:p w14:paraId="46A3FD85" w14:textId="0ED41F68" w:rsidR="00124946" w:rsidRDefault="00DE1445" w:rsidP="00DE1445">
      <w:pPr>
        <w:spacing w:before="120" w:after="120"/>
        <w:jc w:val="both"/>
        <w:rPr>
          <w:rFonts w:cs="Arial"/>
          <w:szCs w:val="19"/>
        </w:rPr>
      </w:pPr>
      <w:r>
        <w:rPr>
          <w:rFonts w:cs="Arial"/>
          <w:szCs w:val="19"/>
        </w:rPr>
        <w:lastRenderedPageBreak/>
        <w:t xml:space="preserve">Podľa podmienok výzvy </w:t>
      </w:r>
      <w:r w:rsidRPr="00597953">
        <w:rPr>
          <w:rFonts w:cs="Arial"/>
          <w:szCs w:val="19"/>
        </w:rPr>
        <w:t>IROP-PO3-SC31-2019-49</w:t>
      </w:r>
      <w:r>
        <w:rPr>
          <w:rFonts w:cs="Arial"/>
          <w:szCs w:val="19"/>
        </w:rPr>
        <w:t xml:space="preserve">, mohli byť všetky hlavné aktivity </w:t>
      </w:r>
      <w:r w:rsidR="00EC2B60">
        <w:rPr>
          <w:rFonts w:cs="Arial"/>
          <w:szCs w:val="19"/>
        </w:rPr>
        <w:t xml:space="preserve">projektu </w:t>
      </w:r>
      <w:r>
        <w:rPr>
          <w:rFonts w:cs="Arial"/>
          <w:szCs w:val="19"/>
        </w:rPr>
        <w:t xml:space="preserve">začaté ešte pred predložením </w:t>
      </w:r>
      <w:proofErr w:type="spellStart"/>
      <w:r>
        <w:rPr>
          <w:rFonts w:cs="Arial"/>
          <w:szCs w:val="19"/>
        </w:rPr>
        <w:t>ŽoNFP</w:t>
      </w:r>
      <w:proofErr w:type="spellEnd"/>
      <w:r>
        <w:rPr>
          <w:rFonts w:cs="Arial"/>
          <w:szCs w:val="19"/>
        </w:rPr>
        <w:t xml:space="preserve"> a to za predpokladu, že neboli plne zrealizované pred predložením </w:t>
      </w:r>
      <w:proofErr w:type="spellStart"/>
      <w:r>
        <w:rPr>
          <w:rFonts w:cs="Arial"/>
          <w:szCs w:val="19"/>
        </w:rPr>
        <w:t>ŽoNFP</w:t>
      </w:r>
      <w:proofErr w:type="spellEnd"/>
      <w:r>
        <w:rPr>
          <w:rFonts w:cs="Arial"/>
          <w:szCs w:val="19"/>
        </w:rPr>
        <w:t xml:space="preserve"> (ich realizácia teda musí pokračovať ďalej aj po predložení </w:t>
      </w:r>
      <w:proofErr w:type="spellStart"/>
      <w:r>
        <w:rPr>
          <w:rFonts w:cs="Arial"/>
          <w:szCs w:val="19"/>
        </w:rPr>
        <w:t>ŽoNFP</w:t>
      </w:r>
      <w:proofErr w:type="spellEnd"/>
      <w:r>
        <w:rPr>
          <w:rFonts w:cs="Arial"/>
          <w:szCs w:val="19"/>
        </w:rPr>
        <w:t xml:space="preserve">). Podporné aktivity nemali definovaný začiatok ani koniec. Podporné aktivity sú definované vecne a musia súvisieť s realizáciou hlavných aktivít projektu, pričom môžu časovo začínať skôr (napr. príprava </w:t>
      </w:r>
      <w:r w:rsidR="006B3D5C">
        <w:rPr>
          <w:rFonts w:cs="Arial"/>
          <w:szCs w:val="19"/>
        </w:rPr>
        <w:t>VO</w:t>
      </w:r>
      <w:r>
        <w:rPr>
          <w:rFonts w:cs="Arial"/>
          <w:szCs w:val="19"/>
        </w:rPr>
        <w:t xml:space="preserve">) a končiť neskôr ako hlavné aktivity projektu (napr. vypracovanie ZMS alebo záverečnej </w:t>
      </w:r>
      <w:proofErr w:type="spellStart"/>
      <w:r>
        <w:rPr>
          <w:rFonts w:cs="Arial"/>
          <w:szCs w:val="19"/>
        </w:rPr>
        <w:t>ŽoP</w:t>
      </w:r>
      <w:proofErr w:type="spellEnd"/>
      <w:r>
        <w:rPr>
          <w:rFonts w:cs="Arial"/>
          <w:szCs w:val="19"/>
        </w:rPr>
        <w:t>).</w:t>
      </w:r>
    </w:p>
    <w:p w14:paraId="355F33E7" w14:textId="7B69C17C" w:rsidR="00CF2578" w:rsidRDefault="00CF2578" w:rsidP="00CF2578">
      <w:pPr>
        <w:spacing w:before="120" w:after="120"/>
        <w:jc w:val="both"/>
        <w:rPr>
          <w:rFonts w:cs="Arial"/>
          <w:szCs w:val="19"/>
        </w:rPr>
      </w:pPr>
      <w:r>
        <w:rPr>
          <w:rFonts w:cs="Arial"/>
          <w:szCs w:val="19"/>
        </w:rPr>
        <w:t>Oprávnené sú z časového hľadiska:</w:t>
      </w:r>
    </w:p>
    <w:p w14:paraId="4C857603" w14:textId="77777777" w:rsidR="00CF2578" w:rsidRPr="00503248" w:rsidRDefault="00CF2578" w:rsidP="002652B9">
      <w:pPr>
        <w:pStyle w:val="Odsekzoznamu"/>
        <w:numPr>
          <w:ilvl w:val="0"/>
          <w:numId w:val="48"/>
        </w:numPr>
        <w:spacing w:before="120" w:after="120"/>
        <w:jc w:val="both"/>
        <w:rPr>
          <w:rFonts w:cs="Arial"/>
          <w:szCs w:val="19"/>
        </w:rPr>
      </w:pPr>
      <w:r>
        <w:rPr>
          <w:rFonts w:cs="Arial"/>
          <w:szCs w:val="19"/>
        </w:rPr>
        <w:t>p</w:t>
      </w:r>
      <w:r w:rsidRPr="00503248">
        <w:rPr>
          <w:rFonts w:cs="Arial"/>
          <w:szCs w:val="19"/>
        </w:rPr>
        <w:t xml:space="preserve">re aktivitu A1 Budovanie kreatívneho centra výdavky, ktoré vznikli odo dňa začatia realizácie tejto aktivity (aj pred predložením </w:t>
      </w:r>
      <w:proofErr w:type="spellStart"/>
      <w:r w:rsidRPr="00503248">
        <w:rPr>
          <w:rFonts w:cs="Arial"/>
          <w:szCs w:val="19"/>
        </w:rPr>
        <w:t>ŽoNFP</w:t>
      </w:r>
      <w:proofErr w:type="spellEnd"/>
      <w:r w:rsidRPr="00503248">
        <w:rPr>
          <w:rFonts w:cs="Arial"/>
          <w:szCs w:val="19"/>
        </w:rPr>
        <w:t>),</w:t>
      </w:r>
    </w:p>
    <w:p w14:paraId="370D2098" w14:textId="6D2A6855" w:rsidR="00CF2578" w:rsidRDefault="00CF2578" w:rsidP="002652B9">
      <w:pPr>
        <w:pStyle w:val="Odsekzoznamu"/>
        <w:numPr>
          <w:ilvl w:val="0"/>
          <w:numId w:val="48"/>
        </w:numPr>
        <w:spacing w:before="120" w:after="120"/>
        <w:jc w:val="both"/>
        <w:rPr>
          <w:rFonts w:cs="Arial"/>
          <w:szCs w:val="19"/>
        </w:rPr>
      </w:pPr>
      <w:r>
        <w:rPr>
          <w:rFonts w:cs="Arial"/>
          <w:szCs w:val="19"/>
        </w:rPr>
        <w:t>pre aktivitu</w:t>
      </w:r>
      <w:r w:rsidRPr="008C62E9">
        <w:rPr>
          <w:rFonts w:cs="Arial"/>
          <w:szCs w:val="19"/>
        </w:rPr>
        <w:t xml:space="preserve"> A2 Poskytovanie špecifických služieb KC </w:t>
      </w:r>
      <w:r>
        <w:rPr>
          <w:rFonts w:cs="Arial"/>
          <w:szCs w:val="19"/>
        </w:rPr>
        <w:t>a</w:t>
      </w:r>
      <w:r w:rsidRPr="008C62E9">
        <w:rPr>
          <w:rFonts w:cs="Arial"/>
          <w:szCs w:val="19"/>
        </w:rPr>
        <w:t xml:space="preserve"> B1 Podpora dopytu po kreatívnej tvorbe (</w:t>
      </w:r>
      <w:proofErr w:type="spellStart"/>
      <w:r w:rsidRPr="008C62E9">
        <w:rPr>
          <w:rFonts w:cs="Arial"/>
          <w:szCs w:val="19"/>
        </w:rPr>
        <w:t>emerging</w:t>
      </w:r>
      <w:proofErr w:type="spellEnd"/>
      <w:r w:rsidRPr="008C62E9">
        <w:rPr>
          <w:rFonts w:cs="Arial"/>
          <w:szCs w:val="19"/>
        </w:rPr>
        <w:t xml:space="preserve"> </w:t>
      </w:r>
      <w:proofErr w:type="spellStart"/>
      <w:r w:rsidRPr="008C62E9">
        <w:rPr>
          <w:rFonts w:cs="Arial"/>
          <w:szCs w:val="19"/>
        </w:rPr>
        <w:t>talents</w:t>
      </w:r>
      <w:proofErr w:type="spellEnd"/>
      <w:r w:rsidRPr="008C62E9">
        <w:rPr>
          <w:rFonts w:cs="Arial"/>
          <w:szCs w:val="19"/>
        </w:rPr>
        <w:t xml:space="preserve">) </w:t>
      </w:r>
      <w:r>
        <w:rPr>
          <w:rFonts w:cs="Arial"/>
          <w:szCs w:val="19"/>
        </w:rPr>
        <w:t xml:space="preserve">výdavky, ktoré vznikli </w:t>
      </w:r>
      <w:r w:rsidRPr="008C62E9">
        <w:rPr>
          <w:rFonts w:cs="Arial"/>
          <w:szCs w:val="19"/>
        </w:rPr>
        <w:t>najskôr odo dňa nadobudnutia účinnosti zmluvy o</w:t>
      </w:r>
      <w:r w:rsidR="009750DF">
        <w:rPr>
          <w:rFonts w:cs="Arial"/>
          <w:szCs w:val="19"/>
        </w:rPr>
        <w:t> </w:t>
      </w:r>
      <w:r w:rsidRPr="008C62E9">
        <w:rPr>
          <w:rFonts w:cs="Arial"/>
          <w:szCs w:val="19"/>
        </w:rPr>
        <w:t>NFP</w:t>
      </w:r>
      <w:r w:rsidR="009750DF">
        <w:rPr>
          <w:rFonts w:cs="Arial"/>
          <w:szCs w:val="19"/>
        </w:rPr>
        <w:t>,</w:t>
      </w:r>
    </w:p>
    <w:p w14:paraId="6A91F7B6" w14:textId="48B09150" w:rsidR="009750DF" w:rsidRPr="00597953" w:rsidRDefault="009750DF" w:rsidP="002652B9">
      <w:pPr>
        <w:pStyle w:val="Odsekzoznamu"/>
        <w:numPr>
          <w:ilvl w:val="0"/>
          <w:numId w:val="48"/>
        </w:numPr>
        <w:spacing w:before="120" w:after="120"/>
        <w:jc w:val="both"/>
        <w:rPr>
          <w:rFonts w:cs="Arial"/>
          <w:szCs w:val="19"/>
        </w:rPr>
      </w:pPr>
      <w:r>
        <w:rPr>
          <w:rFonts w:cs="Arial"/>
          <w:szCs w:val="19"/>
        </w:rPr>
        <w:t>pre podpornú aktivitu sú oprávnené výdavky odo dňa začatia realizácie podpornej aktivity.</w:t>
      </w:r>
    </w:p>
    <w:p w14:paraId="06EC5B21" w14:textId="0EF17593" w:rsidR="00CF2578" w:rsidRDefault="00CF2578" w:rsidP="00CF2578">
      <w:pPr>
        <w:spacing w:before="120" w:after="120"/>
        <w:jc w:val="both"/>
        <w:rPr>
          <w:rFonts w:cs="Arial"/>
          <w:szCs w:val="19"/>
        </w:rPr>
      </w:pPr>
      <w:r>
        <w:rPr>
          <w:rFonts w:cs="Arial"/>
          <w:szCs w:val="19"/>
        </w:rPr>
        <w:t>Výdavky vzniknuté alebo uhradené pred 1.1.2014 nie sú oprávnené za žiadnych okolností.</w:t>
      </w:r>
    </w:p>
    <w:p w14:paraId="2579952E" w14:textId="1F71BE90" w:rsidR="00255A96" w:rsidRDefault="00255A96" w:rsidP="00CF2578">
      <w:pPr>
        <w:spacing w:before="120" w:after="120"/>
        <w:jc w:val="both"/>
        <w:rPr>
          <w:rFonts w:cs="Arial"/>
          <w:szCs w:val="19"/>
        </w:rPr>
      </w:pPr>
      <w:r>
        <w:rPr>
          <w:rFonts w:cs="Arial"/>
          <w:szCs w:val="19"/>
        </w:rPr>
        <w:t>Oprávnené sú výdavky, ktoré vznikli do ukončenia realizácie príslušnej aktivity. V prípade podpornej aktivity sú oprávnené výdavky, ktoré vznikli najneskôr do 3 mesiacov od ukončenia realizácie hlavných aktivít projektu.</w:t>
      </w:r>
    </w:p>
    <w:p w14:paraId="64EA3254" w14:textId="383DDEA7" w:rsidR="00CF2578" w:rsidRDefault="00CF2578" w:rsidP="00CF2578">
      <w:pPr>
        <w:spacing w:before="120" w:after="120"/>
        <w:jc w:val="both"/>
        <w:rPr>
          <w:rFonts w:cs="Arial"/>
          <w:szCs w:val="19"/>
        </w:rPr>
      </w:pPr>
      <w:r>
        <w:rPr>
          <w:rFonts w:cs="Arial"/>
          <w:szCs w:val="19"/>
        </w:rPr>
        <w:t>Oprávnené výdavky musia vzniknúť a byť uhradené najneskôr do 31.12.2023 bez ohľadu na to, či ide o hlavnú alebo podpornú aktivitu.</w:t>
      </w:r>
    </w:p>
    <w:p w14:paraId="043358EA" w14:textId="77777777" w:rsidR="00E01D53" w:rsidRDefault="00255A96" w:rsidP="00CF2578">
      <w:pPr>
        <w:spacing w:before="120" w:after="120"/>
        <w:jc w:val="both"/>
        <w:rPr>
          <w:rFonts w:cs="Arial"/>
          <w:szCs w:val="19"/>
        </w:rPr>
      </w:pPr>
      <w:r>
        <w:rPr>
          <w:rFonts w:cs="Arial"/>
          <w:szCs w:val="19"/>
        </w:rPr>
        <w:t xml:space="preserve">Vznik výdavku je spojený s fyzickým plnením predmetu projektu (dodávka tovarov, prác, služieb). </w:t>
      </w:r>
    </w:p>
    <w:p w14:paraId="043E5F66" w14:textId="518C089D" w:rsidR="00255A96" w:rsidRDefault="00255A96" w:rsidP="00CF2578">
      <w:pPr>
        <w:spacing w:before="120" w:after="120"/>
        <w:jc w:val="both"/>
        <w:rPr>
          <w:rFonts w:cs="Arial"/>
          <w:szCs w:val="19"/>
        </w:rPr>
      </w:pPr>
      <w:r>
        <w:rPr>
          <w:rFonts w:cs="Arial"/>
          <w:szCs w:val="19"/>
        </w:rPr>
        <w:t>Úhrada predstavuje úbytok finančných prostriedkov na účte Prijímateľa v prospech dodávateľa/zamestnanca.</w:t>
      </w:r>
    </w:p>
    <w:p w14:paraId="0CB1DD79" w14:textId="47F79E79" w:rsidR="00BB4849" w:rsidRPr="007F0E81" w:rsidRDefault="00BB4849" w:rsidP="00E12155">
      <w:pPr>
        <w:pStyle w:val="Nadpis30"/>
        <w:rPr>
          <w:lang w:val="sk-SK"/>
        </w:rPr>
      </w:pPr>
      <w:bookmarkStart w:id="626" w:name="_Toc63582559"/>
      <w:bookmarkStart w:id="627" w:name="_Toc63631326"/>
      <w:bookmarkStart w:id="628" w:name="_Toc63806247"/>
      <w:bookmarkStart w:id="629" w:name="_Toc63582560"/>
      <w:bookmarkStart w:id="630" w:name="_Toc63631327"/>
      <w:bookmarkStart w:id="631" w:name="_Toc63806248"/>
      <w:bookmarkStart w:id="632" w:name="_Toc63582561"/>
      <w:bookmarkStart w:id="633" w:name="_Toc63631328"/>
      <w:bookmarkStart w:id="634" w:name="_Toc63806249"/>
      <w:bookmarkStart w:id="635" w:name="_Toc63582562"/>
      <w:bookmarkStart w:id="636" w:name="_Toc63631329"/>
      <w:bookmarkStart w:id="637" w:name="_Toc63806250"/>
      <w:bookmarkStart w:id="638" w:name="_Toc63582563"/>
      <w:bookmarkStart w:id="639" w:name="_Toc63631330"/>
      <w:bookmarkStart w:id="640" w:name="_Toc63806251"/>
      <w:bookmarkStart w:id="641" w:name="_Toc63582564"/>
      <w:bookmarkStart w:id="642" w:name="_Toc63631331"/>
      <w:bookmarkStart w:id="643" w:name="_Toc63806252"/>
      <w:bookmarkStart w:id="644" w:name="_Toc63582565"/>
      <w:bookmarkStart w:id="645" w:name="_Toc63631332"/>
      <w:bookmarkStart w:id="646" w:name="_Toc63806253"/>
      <w:bookmarkStart w:id="647" w:name="_Toc63582566"/>
      <w:bookmarkStart w:id="648" w:name="_Toc63631333"/>
      <w:bookmarkStart w:id="649" w:name="_Toc63806254"/>
      <w:bookmarkStart w:id="650" w:name="_Toc78371014"/>
      <w:bookmarkStart w:id="651" w:name="_Toc85663894"/>
      <w:bookmarkStart w:id="652" w:name="_Toc85742779"/>
      <w:bookmarkStart w:id="653" w:name="_Toc85748130"/>
      <w:bookmarkStart w:id="654" w:name="_Toc91080811"/>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r w:rsidRPr="007F0E81">
        <w:rPr>
          <w:lang w:val="sk-SK"/>
        </w:rPr>
        <w:t>Začiatok realizácie hlavných aktivít projektu</w:t>
      </w:r>
      <w:bookmarkEnd w:id="650"/>
      <w:bookmarkEnd w:id="651"/>
      <w:bookmarkEnd w:id="652"/>
      <w:bookmarkEnd w:id="653"/>
      <w:bookmarkEnd w:id="654"/>
    </w:p>
    <w:p w14:paraId="1E8A2661" w14:textId="3D1E366F" w:rsidR="00BB4849" w:rsidRPr="00AF0505" w:rsidRDefault="00BB4849" w:rsidP="00A136A9">
      <w:pPr>
        <w:autoSpaceDE w:val="0"/>
        <w:autoSpaceDN w:val="0"/>
        <w:adjustRightInd w:val="0"/>
        <w:spacing w:before="120" w:after="120"/>
        <w:jc w:val="both"/>
        <w:rPr>
          <w:rFonts w:cs="Arial"/>
          <w:szCs w:val="19"/>
        </w:rPr>
      </w:pPr>
      <w:r w:rsidRPr="00AF0505">
        <w:rPr>
          <w:rFonts w:cs="Arial"/>
          <w:szCs w:val="19"/>
        </w:rPr>
        <w:t xml:space="preserve">Začatie realizácie </w:t>
      </w:r>
      <w:r w:rsidR="005E7784">
        <w:rPr>
          <w:rFonts w:cs="Arial"/>
          <w:szCs w:val="19"/>
        </w:rPr>
        <w:t>HAP</w:t>
      </w:r>
      <w:r w:rsidRPr="00AF0505">
        <w:rPr>
          <w:rFonts w:cs="Arial"/>
          <w:szCs w:val="19"/>
        </w:rPr>
        <w:t xml:space="preserve"> nastane</w:t>
      </w:r>
      <w:r w:rsidR="004D3782">
        <w:rPr>
          <w:rFonts w:cs="Arial"/>
          <w:szCs w:val="19"/>
        </w:rPr>
        <w:t xml:space="preserve"> v kalendárny deň, kedy došlo k </w:t>
      </w:r>
      <w:r w:rsidRPr="00AF0505">
        <w:rPr>
          <w:rFonts w:cs="Arial"/>
          <w:szCs w:val="19"/>
        </w:rPr>
        <w:t xml:space="preserve">začatiu realizácie prvej </w:t>
      </w:r>
      <w:r w:rsidR="005E7784">
        <w:rPr>
          <w:rFonts w:cs="Arial"/>
          <w:szCs w:val="19"/>
        </w:rPr>
        <w:t>hlavnej aktivity projektu</w:t>
      </w:r>
      <w:r w:rsidR="00547732">
        <w:rPr>
          <w:rFonts w:cs="Arial"/>
          <w:szCs w:val="19"/>
        </w:rPr>
        <w:t xml:space="preserve"> </w:t>
      </w:r>
      <w:r w:rsidR="00146A28">
        <w:rPr>
          <w:rFonts w:cs="Arial"/>
          <w:szCs w:val="19"/>
        </w:rPr>
        <w:t xml:space="preserve">uvedenej v prílohe </w:t>
      </w:r>
      <w:r w:rsidR="00146A28" w:rsidRPr="00531D5F">
        <w:rPr>
          <w:rFonts w:cs="Arial"/>
          <w:szCs w:val="19"/>
        </w:rPr>
        <w:t xml:space="preserve">č. 2 </w:t>
      </w:r>
      <w:r w:rsidR="00103AED">
        <w:rPr>
          <w:rFonts w:cs="Arial"/>
          <w:szCs w:val="19"/>
        </w:rPr>
        <w:t>Z</w:t>
      </w:r>
      <w:r w:rsidRPr="00531D5F">
        <w:rPr>
          <w:rFonts w:cs="Arial"/>
          <w:szCs w:val="19"/>
        </w:rPr>
        <w:t>mluvy</w:t>
      </w:r>
      <w:r w:rsidRPr="00AF0505">
        <w:rPr>
          <w:rFonts w:cs="Arial"/>
          <w:szCs w:val="19"/>
        </w:rPr>
        <w:t xml:space="preserve"> o NFP, a to kalendárnym dňom: </w:t>
      </w:r>
    </w:p>
    <w:p w14:paraId="34EF0C4A" w14:textId="40BEC71F" w:rsidR="00BB4849" w:rsidRPr="00AF0505" w:rsidRDefault="00BB4849" w:rsidP="00A136A9">
      <w:pPr>
        <w:pStyle w:val="Odsekzoznamu"/>
        <w:numPr>
          <w:ilvl w:val="0"/>
          <w:numId w:val="10"/>
        </w:numPr>
        <w:spacing w:before="60" w:after="60"/>
        <w:ind w:left="567" w:hanging="425"/>
        <w:contextualSpacing w:val="0"/>
        <w:rPr>
          <w:rFonts w:cs="Arial"/>
          <w:szCs w:val="19"/>
        </w:rPr>
      </w:pPr>
      <w:r w:rsidRPr="00AF0505">
        <w:rPr>
          <w:rFonts w:cs="Arial"/>
          <w:szCs w:val="19"/>
        </w:rPr>
        <w:t xml:space="preserve">začatia stavebných prác </w:t>
      </w:r>
      <w:r w:rsidR="00C00337">
        <w:rPr>
          <w:rFonts w:cs="Arial"/>
          <w:szCs w:val="19"/>
        </w:rPr>
        <w:t>na</w:t>
      </w:r>
      <w:r w:rsidR="005F3F74">
        <w:rPr>
          <w:rFonts w:cs="Arial"/>
          <w:szCs w:val="19"/>
        </w:rPr>
        <w:t> </w:t>
      </w:r>
      <w:r w:rsidR="00A16551">
        <w:rPr>
          <w:rFonts w:cs="Arial"/>
          <w:szCs w:val="19"/>
        </w:rPr>
        <w:t>p</w:t>
      </w:r>
      <w:r w:rsidR="005F3F74">
        <w:rPr>
          <w:rFonts w:cs="Arial"/>
          <w:szCs w:val="19"/>
        </w:rPr>
        <w:t xml:space="preserve">rojekte </w:t>
      </w:r>
      <w:r w:rsidRPr="00AF0505">
        <w:rPr>
          <w:rFonts w:cs="Arial"/>
          <w:szCs w:val="19"/>
        </w:rPr>
        <w:t>alebo</w:t>
      </w:r>
    </w:p>
    <w:p w14:paraId="51B73D70" w14:textId="5ADE56AD" w:rsidR="00BB4849" w:rsidRPr="00AF0505" w:rsidRDefault="00BB4849" w:rsidP="00A136A9">
      <w:pPr>
        <w:pStyle w:val="Odsekzoznamu"/>
        <w:numPr>
          <w:ilvl w:val="0"/>
          <w:numId w:val="10"/>
        </w:numPr>
        <w:spacing w:before="60" w:after="60"/>
        <w:ind w:left="567" w:hanging="425"/>
        <w:contextualSpacing w:val="0"/>
        <w:rPr>
          <w:rFonts w:cs="Arial"/>
          <w:szCs w:val="19"/>
        </w:rPr>
      </w:pPr>
      <w:r w:rsidRPr="00AF0505">
        <w:rPr>
          <w:rFonts w:cs="Arial"/>
          <w:szCs w:val="19"/>
        </w:rPr>
        <w:t>vystavenia prvej písomnej objednávky pre dodávateľa, alebo nadobudnutím účinnosti prvej zmluvy uzavretej s</w:t>
      </w:r>
      <w:r w:rsidR="00A136A9">
        <w:rPr>
          <w:rFonts w:cs="Arial"/>
          <w:szCs w:val="19"/>
        </w:rPr>
        <w:t> </w:t>
      </w:r>
      <w:r w:rsidRPr="00AF0505">
        <w:rPr>
          <w:rFonts w:cs="Arial"/>
          <w:szCs w:val="19"/>
        </w:rPr>
        <w:t>dodávateľom</w:t>
      </w:r>
      <w:r w:rsidR="00A136A9">
        <w:rPr>
          <w:rFonts w:cs="Arial"/>
          <w:szCs w:val="19"/>
        </w:rPr>
        <w:t>,</w:t>
      </w:r>
      <w:r w:rsidR="00D64A41">
        <w:rPr>
          <w:rFonts w:cs="Arial"/>
          <w:szCs w:val="19"/>
        </w:rPr>
        <w:t xml:space="preserve"> predmetom ktorej je dodanie tovaru</w:t>
      </w:r>
      <w:r w:rsidRPr="00AF0505">
        <w:rPr>
          <w:rFonts w:cs="Arial"/>
          <w:szCs w:val="19"/>
        </w:rPr>
        <w:t xml:space="preserve">, pokiaľ nebola vystavená </w:t>
      </w:r>
      <w:r w:rsidR="00D64A41">
        <w:rPr>
          <w:rFonts w:cs="Arial"/>
          <w:szCs w:val="19"/>
        </w:rPr>
        <w:t xml:space="preserve">písomná </w:t>
      </w:r>
      <w:r w:rsidRPr="00AF0505">
        <w:rPr>
          <w:rFonts w:cs="Arial"/>
          <w:szCs w:val="19"/>
        </w:rPr>
        <w:t xml:space="preserve">objednávka alebo </w:t>
      </w:r>
    </w:p>
    <w:p w14:paraId="7DBCC142" w14:textId="033F6C5A" w:rsidR="00BB4849" w:rsidRPr="00AF0505" w:rsidRDefault="00BB4849" w:rsidP="00A136A9">
      <w:pPr>
        <w:pStyle w:val="Odsekzoznamu"/>
        <w:numPr>
          <w:ilvl w:val="0"/>
          <w:numId w:val="10"/>
        </w:numPr>
        <w:spacing w:before="60" w:after="60"/>
        <w:ind w:left="567" w:hanging="425"/>
        <w:contextualSpacing w:val="0"/>
        <w:rPr>
          <w:rFonts w:cs="Arial"/>
          <w:szCs w:val="19"/>
        </w:rPr>
      </w:pPr>
      <w:r w:rsidRPr="00AF0505">
        <w:rPr>
          <w:rFonts w:cs="Arial"/>
          <w:szCs w:val="19"/>
        </w:rPr>
        <w:t>začatia poskytovania služieb</w:t>
      </w:r>
      <w:r w:rsidR="00A136A9">
        <w:rPr>
          <w:rFonts w:cs="Arial"/>
          <w:szCs w:val="19"/>
        </w:rPr>
        <w:t>,</w:t>
      </w:r>
      <w:r w:rsidR="00D64A41">
        <w:rPr>
          <w:rFonts w:cs="Arial"/>
          <w:szCs w:val="19"/>
        </w:rPr>
        <w:t xml:space="preserve"> </w:t>
      </w:r>
      <w:r w:rsidR="00037B34">
        <w:rPr>
          <w:rFonts w:cs="Arial"/>
          <w:szCs w:val="19"/>
        </w:rPr>
        <w:t xml:space="preserve">na základe platného zmluvného vzťahu resp. objednávky </w:t>
      </w:r>
      <w:r w:rsidRPr="00AF0505">
        <w:rPr>
          <w:rFonts w:cs="Arial"/>
          <w:szCs w:val="19"/>
        </w:rPr>
        <w:t xml:space="preserve">alebo </w:t>
      </w:r>
    </w:p>
    <w:p w14:paraId="6A5D59EC" w14:textId="18D1C36E" w:rsidR="00BB4849" w:rsidRDefault="00BB4849" w:rsidP="00A136A9">
      <w:pPr>
        <w:pStyle w:val="Odsekzoznamu"/>
        <w:numPr>
          <w:ilvl w:val="0"/>
          <w:numId w:val="10"/>
        </w:numPr>
        <w:spacing w:before="60" w:after="60"/>
        <w:ind w:left="567" w:hanging="425"/>
        <w:contextualSpacing w:val="0"/>
        <w:rPr>
          <w:rFonts w:cs="Arial"/>
          <w:szCs w:val="19"/>
        </w:rPr>
      </w:pPr>
      <w:r w:rsidRPr="00AF0505">
        <w:rPr>
          <w:rFonts w:cs="Arial"/>
          <w:szCs w:val="19"/>
        </w:rPr>
        <w:t xml:space="preserve">začatia realizácie inej </w:t>
      </w:r>
      <w:r w:rsidR="00143333">
        <w:rPr>
          <w:rFonts w:cs="Arial"/>
          <w:szCs w:val="19"/>
        </w:rPr>
        <w:t xml:space="preserve">činnosti v rámci </w:t>
      </w:r>
      <w:r w:rsidRPr="00AF0505">
        <w:rPr>
          <w:rFonts w:cs="Arial"/>
          <w:szCs w:val="19"/>
        </w:rPr>
        <w:t>prvej</w:t>
      </w:r>
      <w:r w:rsidR="00D64A41">
        <w:rPr>
          <w:rFonts w:cs="Arial"/>
          <w:szCs w:val="19"/>
        </w:rPr>
        <w:t xml:space="preserve"> </w:t>
      </w:r>
      <w:r w:rsidR="005E7784">
        <w:rPr>
          <w:rFonts w:cs="Arial"/>
          <w:szCs w:val="19"/>
        </w:rPr>
        <w:t>hlavnej aktivity projektu</w:t>
      </w:r>
      <w:r w:rsidRPr="00AF0505">
        <w:rPr>
          <w:rFonts w:cs="Arial"/>
          <w:szCs w:val="19"/>
        </w:rPr>
        <w:t xml:space="preserve">, ktorú nemožno zaradiť pod </w:t>
      </w:r>
      <w:r w:rsidR="00A136A9">
        <w:rPr>
          <w:rFonts w:cs="Arial"/>
          <w:szCs w:val="19"/>
        </w:rPr>
        <w:t>písm.</w:t>
      </w:r>
      <w:r w:rsidRPr="00AF0505">
        <w:rPr>
          <w:rFonts w:cs="Arial"/>
          <w:szCs w:val="19"/>
        </w:rPr>
        <w:t xml:space="preserve"> a) až </w:t>
      </w:r>
      <w:r w:rsidR="00A136A9">
        <w:rPr>
          <w:rFonts w:cs="Arial"/>
          <w:szCs w:val="19"/>
        </w:rPr>
        <w:t>c</w:t>
      </w:r>
      <w:r w:rsidRPr="00AF0505">
        <w:rPr>
          <w:rFonts w:cs="Arial"/>
          <w:szCs w:val="19"/>
        </w:rPr>
        <w:t xml:space="preserve">) a ktorá je ako </w:t>
      </w:r>
      <w:r w:rsidR="00D64A41">
        <w:rPr>
          <w:rFonts w:cs="Arial"/>
          <w:szCs w:val="19"/>
        </w:rPr>
        <w:t xml:space="preserve">HAP </w:t>
      </w:r>
      <w:r w:rsidR="00146A28">
        <w:rPr>
          <w:rFonts w:cs="Arial"/>
          <w:szCs w:val="19"/>
        </w:rPr>
        <w:t xml:space="preserve">uvedená v prílohe </w:t>
      </w:r>
      <w:r w:rsidR="00146A28" w:rsidRPr="00531D5F">
        <w:rPr>
          <w:rFonts w:cs="Arial"/>
          <w:szCs w:val="19"/>
        </w:rPr>
        <w:t>č. 2</w:t>
      </w:r>
      <w:r w:rsidR="00146A28">
        <w:rPr>
          <w:rFonts w:cs="Arial"/>
          <w:szCs w:val="19"/>
        </w:rPr>
        <w:t xml:space="preserve"> </w:t>
      </w:r>
      <w:r w:rsidR="00103AED">
        <w:rPr>
          <w:rFonts w:cs="Arial"/>
          <w:szCs w:val="19"/>
        </w:rPr>
        <w:t>Z</w:t>
      </w:r>
      <w:r w:rsidR="00A136A9">
        <w:rPr>
          <w:rFonts w:cs="Arial"/>
          <w:szCs w:val="19"/>
        </w:rPr>
        <w:t>mluvy o NFP,</w:t>
      </w:r>
    </w:p>
    <w:p w14:paraId="1A4FA155" w14:textId="77E6FE03" w:rsidR="00A16551" w:rsidRPr="00A16551" w:rsidRDefault="00A16551" w:rsidP="00A136A9">
      <w:pPr>
        <w:spacing w:before="120" w:after="120"/>
        <w:rPr>
          <w:rFonts w:cs="Arial"/>
          <w:szCs w:val="19"/>
        </w:rPr>
      </w:pPr>
      <w:r w:rsidRPr="002D1F0C">
        <w:rPr>
          <w:rFonts w:cs="Arial"/>
          <w:szCs w:val="19"/>
        </w:rPr>
        <w:t>podľa toho, ktorá zo skuto</w:t>
      </w:r>
      <w:r w:rsidR="00A136A9">
        <w:rPr>
          <w:rFonts w:cs="Arial"/>
          <w:szCs w:val="19"/>
        </w:rPr>
        <w:t>čností uvedených pod písmenami a</w:t>
      </w:r>
      <w:r w:rsidRPr="002D1F0C">
        <w:rPr>
          <w:rFonts w:cs="Arial"/>
          <w:szCs w:val="19"/>
        </w:rPr>
        <w:t xml:space="preserve">) až </w:t>
      </w:r>
      <w:r w:rsidR="00A136A9">
        <w:rPr>
          <w:rFonts w:cs="Arial"/>
          <w:szCs w:val="19"/>
        </w:rPr>
        <w:t>d</w:t>
      </w:r>
      <w:r w:rsidRPr="002D1F0C">
        <w:rPr>
          <w:rFonts w:cs="Arial"/>
          <w:szCs w:val="19"/>
        </w:rPr>
        <w:t>) nastane ako prvá</w:t>
      </w:r>
      <w:r w:rsidR="003171A6">
        <w:rPr>
          <w:rFonts w:cs="Arial"/>
          <w:szCs w:val="19"/>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81"/>
      </w:tblGrid>
      <w:tr w:rsidR="00D756A5" w:rsidRPr="00312820" w14:paraId="6CC400A9" w14:textId="77777777" w:rsidTr="00202B87">
        <w:tc>
          <w:tcPr>
            <w:tcW w:w="9781" w:type="dxa"/>
            <w:tcBorders>
              <w:top w:val="single" w:sz="6" w:space="0" w:color="4F81BD"/>
              <w:left w:val="single" w:sz="6" w:space="0" w:color="4F81BD"/>
              <w:bottom w:val="single" w:sz="6" w:space="0" w:color="4F81BD"/>
              <w:right w:val="single" w:sz="6" w:space="0" w:color="4F81BD"/>
            </w:tcBorders>
            <w:shd w:val="clear" w:color="auto" w:fill="DBE5F1"/>
          </w:tcPr>
          <w:p w14:paraId="4BF00701" w14:textId="77777777" w:rsidR="00D756A5" w:rsidRPr="00F43990" w:rsidRDefault="00D756A5" w:rsidP="00A136A9">
            <w:pPr>
              <w:autoSpaceDE w:val="0"/>
              <w:autoSpaceDN w:val="0"/>
              <w:adjustRightInd w:val="0"/>
              <w:spacing w:before="120" w:after="120"/>
              <w:jc w:val="both"/>
              <w:rPr>
                <w:rFonts w:cs="Arial"/>
                <w:b/>
                <w:i/>
                <w:szCs w:val="19"/>
              </w:rPr>
            </w:pPr>
            <w:r w:rsidRPr="00F43990">
              <w:rPr>
                <w:rFonts w:cs="Arial"/>
                <w:b/>
                <w:i/>
                <w:szCs w:val="19"/>
              </w:rPr>
              <w:t xml:space="preserve">Upozornenie: </w:t>
            </w:r>
          </w:p>
          <w:p w14:paraId="52499AC9" w14:textId="7A64AA82" w:rsidR="00D756A5" w:rsidRPr="00072F68" w:rsidRDefault="00D756A5" w:rsidP="005E7784">
            <w:pPr>
              <w:autoSpaceDE w:val="0"/>
              <w:autoSpaceDN w:val="0"/>
              <w:adjustRightInd w:val="0"/>
              <w:spacing w:before="120" w:after="120"/>
              <w:ind w:right="37"/>
              <w:jc w:val="both"/>
              <w:rPr>
                <w:rFonts w:cs="Arial"/>
                <w:i/>
                <w:color w:val="000000"/>
                <w:szCs w:val="19"/>
                <w:lang w:eastAsia="sk-SK"/>
              </w:rPr>
            </w:pPr>
            <w:r w:rsidRPr="00F43990">
              <w:rPr>
                <w:rFonts w:cs="Arial"/>
                <w:b/>
                <w:i/>
                <w:szCs w:val="19"/>
              </w:rPr>
              <w:t xml:space="preserve">Vykonanie úkonov spojených s realizáciou </w:t>
            </w:r>
            <w:r w:rsidR="00C31ED2" w:rsidRPr="00F43990">
              <w:rPr>
                <w:rFonts w:cs="Arial"/>
                <w:b/>
                <w:i/>
                <w:szCs w:val="19"/>
              </w:rPr>
              <w:t>VO</w:t>
            </w:r>
            <w:r w:rsidRPr="00F43990">
              <w:rPr>
                <w:rFonts w:cs="Arial"/>
                <w:b/>
                <w:i/>
                <w:szCs w:val="19"/>
              </w:rPr>
              <w:t xml:space="preserve"> nie je realizáciou </w:t>
            </w:r>
            <w:r w:rsidR="005E7784">
              <w:rPr>
                <w:rFonts w:cs="Arial"/>
                <w:b/>
                <w:i/>
                <w:szCs w:val="19"/>
              </w:rPr>
              <w:t>hlavnej aktivity projektu</w:t>
            </w:r>
            <w:r w:rsidRPr="00F43990">
              <w:rPr>
                <w:rFonts w:cs="Arial"/>
                <w:b/>
                <w:i/>
                <w:szCs w:val="19"/>
              </w:rPr>
              <w:t xml:space="preserve"> a preto vo</w:t>
            </w:r>
            <w:r w:rsidR="005E7784">
              <w:rPr>
                <w:rFonts w:cs="Arial"/>
                <w:b/>
                <w:i/>
                <w:szCs w:val="19"/>
              </w:rPr>
              <w:t> </w:t>
            </w:r>
            <w:r w:rsidRPr="00F43990">
              <w:rPr>
                <w:rFonts w:cs="Arial"/>
                <w:b/>
                <w:i/>
                <w:szCs w:val="19"/>
              </w:rPr>
              <w:t xml:space="preserve">vzťahu k začatiu realizácie </w:t>
            </w:r>
            <w:r w:rsidR="007A1A68" w:rsidRPr="00F43990">
              <w:rPr>
                <w:rFonts w:cs="Arial"/>
                <w:b/>
                <w:i/>
                <w:szCs w:val="19"/>
              </w:rPr>
              <w:t>HAP</w:t>
            </w:r>
            <w:r w:rsidRPr="00F43990">
              <w:rPr>
                <w:rFonts w:cs="Arial"/>
                <w:b/>
                <w:i/>
                <w:szCs w:val="19"/>
              </w:rPr>
              <w:t xml:space="preserve"> nevyvoláva právne dôsledky.</w:t>
            </w:r>
          </w:p>
        </w:tc>
      </w:tr>
    </w:tbl>
    <w:p w14:paraId="403ABDDE" w14:textId="5EC4B51B" w:rsidR="00BB4849" w:rsidRPr="00AF0505" w:rsidRDefault="00BB4849" w:rsidP="00A136A9">
      <w:pPr>
        <w:autoSpaceDE w:val="0"/>
        <w:autoSpaceDN w:val="0"/>
        <w:adjustRightInd w:val="0"/>
        <w:spacing w:before="120" w:after="120"/>
        <w:jc w:val="both"/>
        <w:rPr>
          <w:rFonts w:cs="Arial"/>
          <w:szCs w:val="19"/>
        </w:rPr>
      </w:pPr>
      <w:r w:rsidRPr="00AF0505">
        <w:rPr>
          <w:rFonts w:cs="Arial"/>
          <w:szCs w:val="19"/>
        </w:rPr>
        <w:t xml:space="preserve">Začatie realizácie </w:t>
      </w:r>
      <w:r w:rsidR="00547732">
        <w:rPr>
          <w:rFonts w:cs="Arial"/>
          <w:szCs w:val="19"/>
        </w:rPr>
        <w:t xml:space="preserve">HAP </w:t>
      </w:r>
      <w:r w:rsidRPr="00AF0505">
        <w:rPr>
          <w:rFonts w:cs="Arial"/>
          <w:szCs w:val="19"/>
        </w:rPr>
        <w:t xml:space="preserve">je rozhodujúce pre určenie obdobia pre vznik oprávnených výdavkov, </w:t>
      </w:r>
      <w:r w:rsidRPr="0062539E">
        <w:rPr>
          <w:rFonts w:cs="Arial"/>
          <w:szCs w:val="19"/>
        </w:rPr>
        <w:t xml:space="preserve">s výnimkou podporných aktivít, ktoré sa vecne viažu k </w:t>
      </w:r>
      <w:r w:rsidR="004C1CB6" w:rsidRPr="0062539E">
        <w:rPr>
          <w:rFonts w:cs="Arial"/>
          <w:szCs w:val="19"/>
        </w:rPr>
        <w:t>HAP</w:t>
      </w:r>
      <w:r w:rsidRPr="0062539E">
        <w:rPr>
          <w:rFonts w:cs="Arial"/>
          <w:szCs w:val="19"/>
        </w:rPr>
        <w:t xml:space="preserve"> a ktoré boli vykonávané pred, resp. po realizácii </w:t>
      </w:r>
      <w:r w:rsidR="004C1CB6" w:rsidRPr="0062539E">
        <w:rPr>
          <w:rFonts w:cs="Arial"/>
          <w:szCs w:val="19"/>
        </w:rPr>
        <w:t xml:space="preserve">HAP </w:t>
      </w:r>
      <w:r w:rsidR="00146A28" w:rsidRPr="0062539E">
        <w:rPr>
          <w:rFonts w:cs="Arial"/>
          <w:szCs w:val="19"/>
        </w:rPr>
        <w:t xml:space="preserve">v zmysle </w:t>
      </w:r>
      <w:r w:rsidR="005F3F74" w:rsidRPr="0062539E">
        <w:rPr>
          <w:rFonts w:cs="Arial"/>
          <w:szCs w:val="19"/>
        </w:rPr>
        <w:t>Z</w:t>
      </w:r>
      <w:r w:rsidRPr="0062539E">
        <w:rPr>
          <w:rFonts w:cs="Arial"/>
          <w:szCs w:val="19"/>
        </w:rPr>
        <w:t>mluvy o NFP</w:t>
      </w:r>
      <w:r w:rsidRPr="009B31A5">
        <w:rPr>
          <w:rFonts w:cs="Arial"/>
          <w:szCs w:val="19"/>
        </w:rPr>
        <w:t>.</w:t>
      </w:r>
      <w:r w:rsidRPr="00AF0505">
        <w:rPr>
          <w:rFonts w:cs="Arial"/>
          <w:szCs w:val="19"/>
        </w:rPr>
        <w:t xml:space="preserve"> </w:t>
      </w:r>
    </w:p>
    <w:p w14:paraId="3E8EBC0D" w14:textId="045BA539" w:rsidR="00DA3E37" w:rsidRDefault="00BB4849" w:rsidP="00A136A9">
      <w:pPr>
        <w:autoSpaceDE w:val="0"/>
        <w:autoSpaceDN w:val="0"/>
        <w:adjustRightInd w:val="0"/>
        <w:spacing w:before="120" w:after="120"/>
        <w:jc w:val="both"/>
        <w:rPr>
          <w:rFonts w:cs="Arial"/>
          <w:szCs w:val="19"/>
        </w:rPr>
      </w:pPr>
      <w:r w:rsidRPr="00AF0505">
        <w:rPr>
          <w:rFonts w:cs="Arial"/>
          <w:szCs w:val="19"/>
        </w:rPr>
        <w:t xml:space="preserve">Prijímateľ je povinný zaslať </w:t>
      </w:r>
      <w:r w:rsidR="00FB6A58">
        <w:rPr>
          <w:rFonts w:cs="Arial"/>
          <w:szCs w:val="19"/>
        </w:rPr>
        <w:t>SO</w:t>
      </w:r>
      <w:r w:rsidR="00A03B1D">
        <w:rPr>
          <w:rFonts w:cs="Arial"/>
          <w:szCs w:val="19"/>
        </w:rPr>
        <w:t xml:space="preserve"> </w:t>
      </w:r>
      <w:r w:rsidR="002C4A76" w:rsidRPr="004C1CB6">
        <w:rPr>
          <w:rFonts w:cs="Arial"/>
          <w:b/>
          <w:szCs w:val="19"/>
        </w:rPr>
        <w:t>H</w:t>
      </w:r>
      <w:r w:rsidR="00E12155">
        <w:rPr>
          <w:rFonts w:cs="Arial"/>
          <w:b/>
          <w:szCs w:val="19"/>
        </w:rPr>
        <w:t>lásenie o </w:t>
      </w:r>
      <w:r w:rsidRPr="004C1CB6">
        <w:rPr>
          <w:rFonts w:cs="Arial"/>
          <w:b/>
          <w:szCs w:val="19"/>
        </w:rPr>
        <w:t>realizáci</w:t>
      </w:r>
      <w:r w:rsidR="006B7837">
        <w:rPr>
          <w:rFonts w:cs="Arial"/>
          <w:b/>
          <w:szCs w:val="19"/>
        </w:rPr>
        <w:t>i</w:t>
      </w:r>
      <w:r w:rsidRPr="004C1CB6">
        <w:rPr>
          <w:rFonts w:cs="Arial"/>
          <w:b/>
          <w:szCs w:val="19"/>
        </w:rPr>
        <w:t xml:space="preserve"> aktivít projektu</w:t>
      </w:r>
      <w:r w:rsidR="009C541D" w:rsidRPr="004C1CB6">
        <w:rPr>
          <w:rFonts w:cs="Arial"/>
          <w:b/>
          <w:szCs w:val="19"/>
        </w:rPr>
        <w:t xml:space="preserve"> </w:t>
      </w:r>
      <w:r w:rsidR="009C541D" w:rsidRPr="004C1CB6">
        <w:rPr>
          <w:rFonts w:cs="Arial"/>
          <w:szCs w:val="19"/>
        </w:rPr>
        <w:t xml:space="preserve">(ďalej </w:t>
      </w:r>
      <w:r w:rsidR="006B7837">
        <w:rPr>
          <w:rFonts w:cs="Arial"/>
          <w:szCs w:val="19"/>
        </w:rPr>
        <w:t>aj</w:t>
      </w:r>
      <w:r w:rsidR="006B7837" w:rsidRPr="004C1CB6">
        <w:rPr>
          <w:rFonts w:cs="Arial"/>
          <w:szCs w:val="19"/>
        </w:rPr>
        <w:t xml:space="preserve"> </w:t>
      </w:r>
      <w:r w:rsidR="009C541D" w:rsidRPr="004C1CB6">
        <w:rPr>
          <w:rFonts w:cs="Arial"/>
          <w:szCs w:val="19"/>
        </w:rPr>
        <w:t>„</w:t>
      </w:r>
      <w:r w:rsidR="006B7837">
        <w:rPr>
          <w:rFonts w:cs="Arial"/>
          <w:szCs w:val="19"/>
        </w:rPr>
        <w:t>H</w:t>
      </w:r>
      <w:r w:rsidR="009C541D" w:rsidRPr="004C1CB6">
        <w:rPr>
          <w:rFonts w:cs="Arial"/>
          <w:szCs w:val="19"/>
        </w:rPr>
        <w:t>lásenie o realizáci</w:t>
      </w:r>
      <w:r w:rsidR="004C1CB6" w:rsidRPr="002D1F0C">
        <w:rPr>
          <w:rFonts w:cs="Arial"/>
          <w:szCs w:val="19"/>
        </w:rPr>
        <w:t>i</w:t>
      </w:r>
      <w:r w:rsidR="009C541D" w:rsidRPr="004C1CB6">
        <w:rPr>
          <w:rFonts w:cs="Arial"/>
          <w:szCs w:val="19"/>
        </w:rPr>
        <w:t xml:space="preserve">“), </w:t>
      </w:r>
      <w:r w:rsidRPr="004C1CB6">
        <w:rPr>
          <w:rFonts w:cs="Arial"/>
          <w:b/>
          <w:szCs w:val="19"/>
        </w:rPr>
        <w:t>do 20 pracovných dní</w:t>
      </w:r>
      <w:r w:rsidRPr="00AF0505">
        <w:rPr>
          <w:rFonts w:cs="Arial"/>
          <w:szCs w:val="19"/>
        </w:rPr>
        <w:t xml:space="preserve"> </w:t>
      </w:r>
      <w:r w:rsidRPr="00F64B07">
        <w:rPr>
          <w:rFonts w:cs="Arial"/>
          <w:szCs w:val="19"/>
          <w:u w:val="single"/>
        </w:rPr>
        <w:t xml:space="preserve">od </w:t>
      </w:r>
      <w:r w:rsidR="00D41787" w:rsidRPr="00F64B07">
        <w:rPr>
          <w:rFonts w:cs="Arial"/>
          <w:szCs w:val="19"/>
          <w:u w:val="single"/>
        </w:rPr>
        <w:t>začatia</w:t>
      </w:r>
      <w:r w:rsidR="002C4A76" w:rsidRPr="00F64B07">
        <w:rPr>
          <w:rFonts w:cs="Arial"/>
          <w:szCs w:val="19"/>
          <w:u w:val="single"/>
        </w:rPr>
        <w:t xml:space="preserve"> </w:t>
      </w:r>
      <w:r w:rsidR="005E7784">
        <w:rPr>
          <w:rFonts w:cs="Arial"/>
          <w:szCs w:val="19"/>
          <w:u w:val="single"/>
        </w:rPr>
        <w:t>hlavnej aktivity projektu</w:t>
      </w:r>
      <w:r w:rsidR="004C1CB6">
        <w:rPr>
          <w:rFonts w:cs="Arial"/>
          <w:szCs w:val="19"/>
        </w:rPr>
        <w:t xml:space="preserve">, </w:t>
      </w:r>
      <w:r w:rsidR="00DF3CDC">
        <w:rPr>
          <w:rFonts w:cs="Arial"/>
          <w:szCs w:val="19"/>
        </w:rPr>
        <w:t xml:space="preserve">ktorá začala ako prvá, a to </w:t>
      </w:r>
      <w:r w:rsidR="004C1CB6">
        <w:rPr>
          <w:rFonts w:cs="Arial"/>
          <w:szCs w:val="19"/>
        </w:rPr>
        <w:t xml:space="preserve">prostredníctvom formulára vo verejnej časti ITMS2014+. </w:t>
      </w:r>
      <w:r w:rsidR="004D3782">
        <w:rPr>
          <w:rFonts w:cs="Arial"/>
          <w:szCs w:val="19"/>
        </w:rPr>
        <w:t>V </w:t>
      </w:r>
      <w:r w:rsidR="006B7837">
        <w:rPr>
          <w:rFonts w:cs="Arial"/>
          <w:szCs w:val="19"/>
        </w:rPr>
        <w:t>H</w:t>
      </w:r>
      <w:r w:rsidRPr="00AF0505">
        <w:rPr>
          <w:rFonts w:cs="Arial"/>
          <w:szCs w:val="19"/>
        </w:rPr>
        <w:t xml:space="preserve">lásení </w:t>
      </w:r>
      <w:r w:rsidR="006B7837">
        <w:rPr>
          <w:rFonts w:cs="Arial"/>
          <w:szCs w:val="19"/>
        </w:rPr>
        <w:t xml:space="preserve">o realizácii </w:t>
      </w:r>
      <w:r w:rsidR="004C1CB6">
        <w:rPr>
          <w:rFonts w:cs="Arial"/>
          <w:szCs w:val="19"/>
        </w:rPr>
        <w:t>P</w:t>
      </w:r>
      <w:r w:rsidRPr="00AF0505">
        <w:rPr>
          <w:rFonts w:cs="Arial"/>
          <w:szCs w:val="19"/>
        </w:rPr>
        <w:t xml:space="preserve">rijímateľ vyznačí skutočný deň začatia realizácie </w:t>
      </w:r>
      <w:r w:rsidR="007A68AC">
        <w:rPr>
          <w:rFonts w:cs="Arial"/>
          <w:szCs w:val="19"/>
        </w:rPr>
        <w:t xml:space="preserve">prvej </w:t>
      </w:r>
      <w:r w:rsidR="004C1CB6">
        <w:rPr>
          <w:rFonts w:cs="Arial"/>
          <w:szCs w:val="19"/>
        </w:rPr>
        <w:t xml:space="preserve">HAP </w:t>
      </w:r>
      <w:r w:rsidRPr="00AF0505">
        <w:rPr>
          <w:rFonts w:cs="Arial"/>
          <w:szCs w:val="19"/>
        </w:rPr>
        <w:t>a uvedie presný názov hlavnej aktivity/aktivít</w:t>
      </w:r>
      <w:r w:rsidR="00846686">
        <w:rPr>
          <w:rFonts w:cs="Arial"/>
          <w:szCs w:val="19"/>
        </w:rPr>
        <w:t>.</w:t>
      </w:r>
      <w:r w:rsidR="004F3992">
        <w:rPr>
          <w:rFonts w:cs="Arial"/>
          <w:szCs w:val="19"/>
        </w:rPr>
        <w:t xml:space="preserve"> Okrem toho uvádza Prijímateľ aj dátum začiatku realizácie podpornej aktivity.</w:t>
      </w:r>
      <w:r w:rsidR="00846686">
        <w:rPr>
          <w:rFonts w:cs="Arial"/>
          <w:szCs w:val="19"/>
        </w:rPr>
        <w:t xml:space="preserve"> </w:t>
      </w:r>
    </w:p>
    <w:p w14:paraId="2892BCC6" w14:textId="172BD8A0" w:rsidR="00BB4849" w:rsidRDefault="00736361" w:rsidP="00A136A9">
      <w:pPr>
        <w:autoSpaceDE w:val="0"/>
        <w:autoSpaceDN w:val="0"/>
        <w:adjustRightInd w:val="0"/>
        <w:spacing w:before="120" w:after="120"/>
        <w:jc w:val="both"/>
        <w:rPr>
          <w:rFonts w:cs="Arial"/>
          <w:szCs w:val="19"/>
        </w:rPr>
      </w:pPr>
      <w:r>
        <w:rPr>
          <w:rFonts w:cs="Arial"/>
          <w:szCs w:val="19"/>
        </w:rPr>
        <w:t>Vzor formuláru Hlásenia o realizácii vrátane inštrukcie k jeho vyplneniu tvorí prílohu č 1</w:t>
      </w:r>
      <w:r w:rsidR="00DE20FC">
        <w:rPr>
          <w:rFonts w:cs="Arial"/>
          <w:szCs w:val="19"/>
        </w:rPr>
        <w:t>1</w:t>
      </w:r>
      <w:r>
        <w:rPr>
          <w:rFonts w:cs="Arial"/>
          <w:szCs w:val="19"/>
        </w:rPr>
        <w:t xml:space="preserve"> tejto príručky.</w:t>
      </w:r>
      <w:r w:rsidR="00DE20FC">
        <w:rPr>
          <w:rFonts w:cs="Arial"/>
          <w:szCs w:val="19"/>
        </w:rPr>
        <w:t xml:space="preserve"> </w:t>
      </w:r>
      <w:r w:rsidR="002C4A76" w:rsidRPr="00E83A94">
        <w:rPr>
          <w:rFonts w:cs="Arial"/>
          <w:szCs w:val="19"/>
        </w:rPr>
        <w:t xml:space="preserve">Prijímateľ predkladá </w:t>
      </w:r>
      <w:r w:rsidR="006B7837" w:rsidRPr="00E83A94">
        <w:rPr>
          <w:rFonts w:cs="Arial"/>
          <w:b/>
          <w:szCs w:val="19"/>
        </w:rPr>
        <w:t>H</w:t>
      </w:r>
      <w:r w:rsidR="007A1ED3" w:rsidRPr="00E83A94">
        <w:rPr>
          <w:rFonts w:cs="Arial"/>
          <w:b/>
          <w:szCs w:val="19"/>
        </w:rPr>
        <w:t>lásenie o</w:t>
      </w:r>
      <w:r w:rsidR="00DA3E37" w:rsidRPr="007E4155">
        <w:rPr>
          <w:rFonts w:cs="Arial"/>
          <w:b/>
          <w:szCs w:val="19"/>
        </w:rPr>
        <w:t> </w:t>
      </w:r>
      <w:r w:rsidR="002C4A76" w:rsidRPr="00E83A94">
        <w:rPr>
          <w:rFonts w:cs="Arial"/>
          <w:b/>
          <w:szCs w:val="19"/>
        </w:rPr>
        <w:t>realizáci</w:t>
      </w:r>
      <w:r w:rsidR="004C1CB6" w:rsidRPr="00E83A94">
        <w:rPr>
          <w:rFonts w:cs="Arial"/>
          <w:b/>
          <w:szCs w:val="19"/>
        </w:rPr>
        <w:t>i</w:t>
      </w:r>
      <w:r w:rsidR="00DA3E37" w:rsidRPr="007E4155">
        <w:rPr>
          <w:rFonts w:cs="Arial"/>
          <w:b/>
          <w:szCs w:val="19"/>
        </w:rPr>
        <w:t xml:space="preserve"> </w:t>
      </w:r>
      <w:r w:rsidR="00DA3E37" w:rsidRPr="007E4155">
        <w:rPr>
          <w:rFonts w:cs="Arial"/>
          <w:bCs/>
          <w:szCs w:val="19"/>
        </w:rPr>
        <w:t>vo vzťahu k začiatku realizácie aktivít projektu</w:t>
      </w:r>
      <w:r w:rsidR="002C4A76" w:rsidRPr="00E83A94">
        <w:rPr>
          <w:rFonts w:cs="Arial"/>
          <w:b/>
          <w:szCs w:val="19"/>
        </w:rPr>
        <w:t xml:space="preserve"> iba raz</w:t>
      </w:r>
      <w:r w:rsidR="002C4A76" w:rsidRPr="00E83A94">
        <w:rPr>
          <w:rFonts w:cs="Arial"/>
          <w:szCs w:val="19"/>
        </w:rPr>
        <w:t>, a to pri začatí prvej</w:t>
      </w:r>
      <w:r w:rsidR="004C1CB6" w:rsidRPr="00E83A94">
        <w:rPr>
          <w:rFonts w:cs="Arial"/>
          <w:szCs w:val="19"/>
        </w:rPr>
        <w:t xml:space="preserve"> HAP</w:t>
      </w:r>
      <w:r w:rsidR="002C4A76" w:rsidRPr="00E64F6E">
        <w:rPr>
          <w:rFonts w:cs="Arial"/>
          <w:szCs w:val="19"/>
        </w:rPr>
        <w:t xml:space="preserve">. </w:t>
      </w:r>
    </w:p>
    <w:p w14:paraId="768DF818" w14:textId="5EABF739" w:rsidR="00DA68EA" w:rsidRPr="00AF0505" w:rsidRDefault="00DA68EA" w:rsidP="00A136A9">
      <w:pPr>
        <w:autoSpaceDE w:val="0"/>
        <w:autoSpaceDN w:val="0"/>
        <w:adjustRightInd w:val="0"/>
        <w:spacing w:before="120" w:after="120"/>
        <w:jc w:val="both"/>
        <w:rPr>
          <w:rFonts w:cs="Arial"/>
          <w:szCs w:val="19"/>
        </w:rPr>
      </w:pPr>
      <w:r>
        <w:rPr>
          <w:rFonts w:cs="Arial"/>
          <w:szCs w:val="19"/>
        </w:rPr>
        <w:t xml:space="preserve">Prijímateľ okrem uvedeného predkladá bezodkladne po začatí fungovania KC </w:t>
      </w:r>
      <w:r w:rsidR="0072013B">
        <w:rPr>
          <w:rFonts w:cs="Arial"/>
          <w:szCs w:val="19"/>
        </w:rPr>
        <w:t>Z</w:t>
      </w:r>
      <w:r>
        <w:rPr>
          <w:rFonts w:cs="Arial"/>
          <w:szCs w:val="19"/>
        </w:rPr>
        <w:t>áznam o začatí fungovania KC</w:t>
      </w:r>
      <w:r w:rsidR="0008688B">
        <w:rPr>
          <w:rFonts w:cs="Arial"/>
          <w:szCs w:val="19"/>
        </w:rPr>
        <w:t xml:space="preserve"> (Príloha č. </w:t>
      </w:r>
      <w:r w:rsidR="00736361">
        <w:rPr>
          <w:rFonts w:cs="Arial"/>
          <w:szCs w:val="19"/>
        </w:rPr>
        <w:t>1</w:t>
      </w:r>
      <w:r w:rsidR="00D253EC">
        <w:rPr>
          <w:rFonts w:cs="Arial"/>
          <w:szCs w:val="19"/>
        </w:rPr>
        <w:t>2</w:t>
      </w:r>
      <w:r w:rsidR="00A86FAE">
        <w:rPr>
          <w:rFonts w:cs="Arial"/>
          <w:szCs w:val="19"/>
        </w:rPr>
        <w:t>)</w:t>
      </w:r>
      <w:r w:rsidR="00572077">
        <w:rPr>
          <w:rFonts w:cs="Arial"/>
          <w:szCs w:val="19"/>
        </w:rPr>
        <w:t xml:space="preserve">. </w:t>
      </w:r>
    </w:p>
    <w:p w14:paraId="2060CA94" w14:textId="517FDE3C" w:rsidR="00BB4849" w:rsidRDefault="00BB4849" w:rsidP="00A136A9">
      <w:pPr>
        <w:pStyle w:val="Odsekzoznamu"/>
        <w:autoSpaceDE w:val="0"/>
        <w:autoSpaceDN w:val="0"/>
        <w:adjustRightInd w:val="0"/>
        <w:spacing w:before="120" w:after="120"/>
        <w:ind w:left="0"/>
        <w:contextualSpacing w:val="0"/>
        <w:jc w:val="both"/>
        <w:rPr>
          <w:rFonts w:cs="Arial"/>
          <w:szCs w:val="19"/>
        </w:rPr>
      </w:pPr>
      <w:r w:rsidRPr="00547732">
        <w:rPr>
          <w:rFonts w:cs="Arial"/>
          <w:szCs w:val="19"/>
        </w:rPr>
        <w:t xml:space="preserve">Ak </w:t>
      </w:r>
      <w:r w:rsidR="00103AED">
        <w:rPr>
          <w:rFonts w:cs="Arial"/>
          <w:szCs w:val="19"/>
        </w:rPr>
        <w:t>P</w:t>
      </w:r>
      <w:r w:rsidRPr="00547732">
        <w:rPr>
          <w:rFonts w:cs="Arial"/>
          <w:szCs w:val="19"/>
        </w:rPr>
        <w:t xml:space="preserve">rijímateľ </w:t>
      </w:r>
      <w:r w:rsidRPr="00276A4A">
        <w:rPr>
          <w:rFonts w:cs="Arial"/>
          <w:szCs w:val="19"/>
        </w:rPr>
        <w:t>začal s</w:t>
      </w:r>
      <w:r w:rsidR="004C1CB6" w:rsidRPr="00276A4A">
        <w:rPr>
          <w:rFonts w:cs="Arial"/>
          <w:szCs w:val="19"/>
        </w:rPr>
        <w:t> </w:t>
      </w:r>
      <w:r w:rsidRPr="00276A4A">
        <w:rPr>
          <w:rFonts w:cs="Arial"/>
          <w:szCs w:val="19"/>
        </w:rPr>
        <w:t>realizáciou</w:t>
      </w:r>
      <w:r w:rsidR="004C1CB6" w:rsidRPr="00276A4A">
        <w:rPr>
          <w:rFonts w:cs="Arial"/>
          <w:szCs w:val="19"/>
        </w:rPr>
        <w:t xml:space="preserve"> </w:t>
      </w:r>
      <w:r w:rsidR="00C477EB">
        <w:rPr>
          <w:rFonts w:cs="Arial"/>
          <w:szCs w:val="19"/>
        </w:rPr>
        <w:t>HAP</w:t>
      </w:r>
      <w:r w:rsidR="00143333">
        <w:rPr>
          <w:rFonts w:cs="Arial"/>
          <w:szCs w:val="19"/>
        </w:rPr>
        <w:t xml:space="preserve"> pred nadobudnutím účinnosti zmluvy o NFP</w:t>
      </w:r>
      <w:r w:rsidR="006262F9" w:rsidRPr="002F1EF8">
        <w:rPr>
          <w:rFonts w:cs="Arial"/>
          <w:szCs w:val="19"/>
        </w:rPr>
        <w:t>,</w:t>
      </w:r>
      <w:r w:rsidR="00146A28" w:rsidRPr="001B7EB8">
        <w:rPr>
          <w:rFonts w:cs="Arial"/>
          <w:szCs w:val="19"/>
        </w:rPr>
        <w:t xml:space="preserve"> </w:t>
      </w:r>
      <w:r w:rsidRPr="0068386B">
        <w:rPr>
          <w:rFonts w:cs="Arial"/>
          <w:szCs w:val="19"/>
        </w:rPr>
        <w:t xml:space="preserve">je povinný zaslať </w:t>
      </w:r>
      <w:r w:rsidR="00FB6A58">
        <w:rPr>
          <w:rFonts w:cs="Arial"/>
          <w:szCs w:val="19"/>
        </w:rPr>
        <w:t>SO</w:t>
      </w:r>
      <w:r w:rsidR="00C11A68" w:rsidRPr="00652A4C">
        <w:rPr>
          <w:rFonts w:cs="Arial"/>
          <w:szCs w:val="19"/>
        </w:rPr>
        <w:t xml:space="preserve"> </w:t>
      </w:r>
      <w:r w:rsidR="006B7837">
        <w:rPr>
          <w:rFonts w:cs="Arial"/>
          <w:szCs w:val="19"/>
        </w:rPr>
        <w:t>H</w:t>
      </w:r>
      <w:r w:rsidR="007A1ED3">
        <w:rPr>
          <w:rFonts w:cs="Arial"/>
          <w:szCs w:val="19"/>
        </w:rPr>
        <w:t>lásenie o </w:t>
      </w:r>
      <w:r w:rsidRPr="004200AB">
        <w:rPr>
          <w:rFonts w:cs="Arial"/>
          <w:szCs w:val="19"/>
        </w:rPr>
        <w:t>realizáci</w:t>
      </w:r>
      <w:r w:rsidR="006B7837">
        <w:rPr>
          <w:rFonts w:cs="Arial"/>
          <w:szCs w:val="19"/>
        </w:rPr>
        <w:t>i</w:t>
      </w:r>
      <w:r w:rsidRPr="004200AB">
        <w:rPr>
          <w:rFonts w:cs="Arial"/>
          <w:szCs w:val="19"/>
        </w:rPr>
        <w:t xml:space="preserve"> </w:t>
      </w:r>
      <w:r w:rsidRPr="004200AB">
        <w:rPr>
          <w:rFonts w:cs="Arial"/>
          <w:b/>
          <w:szCs w:val="19"/>
        </w:rPr>
        <w:t>do 20 pracovných dní</w:t>
      </w:r>
      <w:r w:rsidRPr="004200AB">
        <w:rPr>
          <w:rFonts w:cs="Arial"/>
          <w:szCs w:val="19"/>
        </w:rPr>
        <w:t xml:space="preserve"> </w:t>
      </w:r>
      <w:r w:rsidR="00146A28" w:rsidRPr="00F64B07">
        <w:rPr>
          <w:rFonts w:cs="Arial"/>
          <w:szCs w:val="19"/>
          <w:u w:val="single"/>
        </w:rPr>
        <w:t xml:space="preserve">odo dňa nadobudnutia účinnosti </w:t>
      </w:r>
      <w:r w:rsidR="00103AED">
        <w:rPr>
          <w:rFonts w:cs="Arial"/>
          <w:szCs w:val="19"/>
          <w:u w:val="single"/>
        </w:rPr>
        <w:t>Z</w:t>
      </w:r>
      <w:r w:rsidR="00202B87">
        <w:rPr>
          <w:rFonts w:cs="Arial"/>
          <w:szCs w:val="19"/>
          <w:u w:val="single"/>
        </w:rPr>
        <w:t>mluvy o </w:t>
      </w:r>
      <w:r w:rsidRPr="00F64B07">
        <w:rPr>
          <w:rFonts w:cs="Arial"/>
          <w:szCs w:val="19"/>
          <w:u w:val="single"/>
        </w:rPr>
        <w:t>NFP</w:t>
      </w:r>
      <w:r w:rsidRPr="00AF0505">
        <w:rPr>
          <w:rStyle w:val="Odkaznapoznmkupodiarou"/>
          <w:rFonts w:cs="Arial"/>
          <w:sz w:val="19"/>
          <w:szCs w:val="19"/>
        </w:rPr>
        <w:footnoteReference w:id="6"/>
      </w:r>
      <w:r w:rsidR="00846686" w:rsidRPr="00547732">
        <w:rPr>
          <w:rFonts w:cs="Arial"/>
          <w:szCs w:val="19"/>
        </w:rPr>
        <w:t xml:space="preserve">. </w:t>
      </w:r>
    </w:p>
    <w:p w14:paraId="5EB07B43" w14:textId="0B9FBFE0" w:rsidR="00207103" w:rsidRDefault="00BB4849" w:rsidP="00A136A9">
      <w:pPr>
        <w:pStyle w:val="Odsekzoznamu"/>
        <w:autoSpaceDE w:val="0"/>
        <w:autoSpaceDN w:val="0"/>
        <w:adjustRightInd w:val="0"/>
        <w:spacing w:before="120" w:after="120"/>
        <w:ind w:left="0"/>
        <w:contextualSpacing w:val="0"/>
        <w:jc w:val="both"/>
        <w:rPr>
          <w:rFonts w:cs="Arial"/>
          <w:szCs w:val="19"/>
        </w:rPr>
      </w:pPr>
      <w:r w:rsidRPr="00547732">
        <w:rPr>
          <w:rFonts w:cs="Arial"/>
          <w:szCs w:val="19"/>
        </w:rPr>
        <w:lastRenderedPageBreak/>
        <w:t>V </w:t>
      </w:r>
      <w:r w:rsidR="003F6629" w:rsidRPr="00547732">
        <w:rPr>
          <w:rFonts w:cs="Arial"/>
          <w:szCs w:val="19"/>
        </w:rPr>
        <w:t xml:space="preserve">prípade, ak </w:t>
      </w:r>
      <w:r w:rsidR="004C1CB6" w:rsidRPr="00547732">
        <w:rPr>
          <w:rFonts w:cs="Arial"/>
          <w:szCs w:val="19"/>
        </w:rPr>
        <w:t>P</w:t>
      </w:r>
      <w:r w:rsidR="003F6629" w:rsidRPr="00547732">
        <w:rPr>
          <w:rFonts w:cs="Arial"/>
          <w:szCs w:val="19"/>
        </w:rPr>
        <w:t xml:space="preserve">rijímateľ nezašle </w:t>
      </w:r>
      <w:r w:rsidR="006B7837">
        <w:rPr>
          <w:rFonts w:cs="Arial"/>
          <w:szCs w:val="19"/>
        </w:rPr>
        <w:t>H</w:t>
      </w:r>
      <w:r w:rsidR="00657D7F">
        <w:rPr>
          <w:rFonts w:cs="Arial"/>
          <w:szCs w:val="19"/>
        </w:rPr>
        <w:t>lásenie o </w:t>
      </w:r>
      <w:r w:rsidRPr="00547732">
        <w:rPr>
          <w:rFonts w:cs="Arial"/>
          <w:szCs w:val="19"/>
        </w:rPr>
        <w:t>realizáci</w:t>
      </w:r>
      <w:r w:rsidR="004C1CB6" w:rsidRPr="00276A4A">
        <w:rPr>
          <w:rFonts w:cs="Arial"/>
          <w:szCs w:val="19"/>
        </w:rPr>
        <w:t>i</w:t>
      </w:r>
      <w:r w:rsidRPr="00276A4A">
        <w:rPr>
          <w:rFonts w:cs="Arial"/>
          <w:szCs w:val="19"/>
        </w:rPr>
        <w:t xml:space="preserve"> </w:t>
      </w:r>
      <w:r w:rsidR="004A1166" w:rsidRPr="00276A4A">
        <w:rPr>
          <w:rFonts w:cs="Arial"/>
          <w:szCs w:val="19"/>
        </w:rPr>
        <w:t xml:space="preserve">na </w:t>
      </w:r>
      <w:r w:rsidR="00FB6A58">
        <w:rPr>
          <w:rFonts w:cs="Arial"/>
          <w:szCs w:val="19"/>
        </w:rPr>
        <w:t>SO</w:t>
      </w:r>
      <w:r w:rsidRPr="0068386B">
        <w:rPr>
          <w:rFonts w:cs="Arial"/>
          <w:szCs w:val="19"/>
        </w:rPr>
        <w:t xml:space="preserve">, </w:t>
      </w:r>
      <w:r w:rsidRPr="00F64B07">
        <w:rPr>
          <w:rFonts w:cs="Arial"/>
          <w:szCs w:val="19"/>
          <w:u w:val="single"/>
        </w:rPr>
        <w:t xml:space="preserve">za začatie realizácie </w:t>
      </w:r>
      <w:r w:rsidR="004C1CB6" w:rsidRPr="00F64B07">
        <w:rPr>
          <w:rFonts w:cs="Arial"/>
          <w:szCs w:val="19"/>
          <w:u w:val="single"/>
        </w:rPr>
        <w:t xml:space="preserve">HAP </w:t>
      </w:r>
      <w:r w:rsidRPr="00F64B07">
        <w:rPr>
          <w:rFonts w:cs="Arial"/>
          <w:szCs w:val="19"/>
          <w:u w:val="single"/>
        </w:rPr>
        <w:t>sa považuje deň, ktorý je uvedený v</w:t>
      </w:r>
      <w:r w:rsidR="00146A28" w:rsidRPr="00F64B07">
        <w:rPr>
          <w:rFonts w:cs="Arial"/>
          <w:szCs w:val="19"/>
          <w:u w:val="single"/>
        </w:rPr>
        <w:t xml:space="preserve"> tabuľke č. </w:t>
      </w:r>
      <w:r w:rsidR="006375D7" w:rsidRPr="00F64B07">
        <w:rPr>
          <w:rFonts w:cs="Arial"/>
          <w:szCs w:val="19"/>
          <w:u w:val="single"/>
        </w:rPr>
        <w:t xml:space="preserve">5 </w:t>
      </w:r>
      <w:r w:rsidR="00146A28" w:rsidRPr="00F64B07">
        <w:rPr>
          <w:rFonts w:cs="Arial"/>
          <w:szCs w:val="19"/>
          <w:u w:val="single"/>
        </w:rPr>
        <w:t xml:space="preserve">prílohy č. 2 </w:t>
      </w:r>
      <w:r w:rsidR="00D26A1B" w:rsidRPr="00F64B07">
        <w:rPr>
          <w:rFonts w:cs="Arial"/>
          <w:szCs w:val="19"/>
          <w:u w:val="single"/>
        </w:rPr>
        <w:t>Z</w:t>
      </w:r>
      <w:r w:rsidRPr="00F64B07">
        <w:rPr>
          <w:rFonts w:cs="Arial"/>
          <w:szCs w:val="19"/>
          <w:u w:val="single"/>
        </w:rPr>
        <w:t>mluvy o NFP</w:t>
      </w:r>
      <w:r w:rsidRPr="00547732">
        <w:rPr>
          <w:rFonts w:cs="Arial"/>
          <w:szCs w:val="19"/>
        </w:rPr>
        <w:t xml:space="preserve"> ako plánovaný deň začatia realizácie </w:t>
      </w:r>
      <w:r w:rsidR="004C1CB6" w:rsidRPr="00547732">
        <w:rPr>
          <w:rFonts w:cs="Arial"/>
          <w:szCs w:val="19"/>
        </w:rPr>
        <w:t xml:space="preserve">HAP </w:t>
      </w:r>
      <w:r w:rsidR="004A1166" w:rsidRPr="00547732">
        <w:rPr>
          <w:rFonts w:cs="Arial"/>
          <w:szCs w:val="19"/>
        </w:rPr>
        <w:t>(prvý deň kalendárneho mesiaca)</w:t>
      </w:r>
      <w:r w:rsidR="00882E4E" w:rsidRPr="00276A4A">
        <w:rPr>
          <w:rFonts w:cs="Arial"/>
          <w:szCs w:val="19"/>
        </w:rPr>
        <w:t>,</w:t>
      </w:r>
      <w:r w:rsidRPr="00276A4A">
        <w:rPr>
          <w:rFonts w:cs="Arial"/>
          <w:szCs w:val="19"/>
        </w:rPr>
        <w:t xml:space="preserve"> a to bez ohľadu na to, kedy s realizáciou </w:t>
      </w:r>
      <w:r w:rsidR="004C1CB6" w:rsidRPr="00276A4A">
        <w:rPr>
          <w:rFonts w:cs="Arial"/>
          <w:szCs w:val="19"/>
        </w:rPr>
        <w:t>HAP P</w:t>
      </w:r>
      <w:r w:rsidRPr="002F1EF8">
        <w:rPr>
          <w:rFonts w:cs="Arial"/>
          <w:szCs w:val="19"/>
        </w:rPr>
        <w:t>rijímateľ skutočne začal</w:t>
      </w:r>
      <w:r w:rsidR="00024F23">
        <w:rPr>
          <w:rFonts w:cs="Arial"/>
          <w:szCs w:val="19"/>
        </w:rPr>
        <w:t xml:space="preserve">. To nevylučuje možnosť </w:t>
      </w:r>
      <w:r w:rsidR="001364D3">
        <w:rPr>
          <w:rFonts w:cs="Arial"/>
          <w:szCs w:val="19"/>
        </w:rPr>
        <w:t xml:space="preserve">akceptovať zo strany SO </w:t>
      </w:r>
      <w:r w:rsidR="00E4046B">
        <w:rPr>
          <w:rFonts w:cs="Arial"/>
          <w:szCs w:val="19"/>
        </w:rPr>
        <w:t>z</w:t>
      </w:r>
      <w:r w:rsidR="001364D3" w:rsidRPr="001364D3">
        <w:rPr>
          <w:rFonts w:cs="Arial"/>
          <w:szCs w:val="19"/>
        </w:rPr>
        <w:t>meny termínu Začatia realizácie hlavných aktivít Projekt</w:t>
      </w:r>
      <w:r w:rsidR="001364D3">
        <w:rPr>
          <w:rFonts w:cs="Arial"/>
          <w:szCs w:val="19"/>
        </w:rPr>
        <w:t>u na základe oznámenia Prijímateľa ako menej významnej zmeny</w:t>
      </w:r>
      <w:r w:rsidR="00024F23">
        <w:rPr>
          <w:rFonts w:cs="Arial"/>
          <w:szCs w:val="19"/>
        </w:rPr>
        <w:t>.</w:t>
      </w:r>
      <w:r w:rsidR="00846686" w:rsidRPr="002F1EF8">
        <w:rPr>
          <w:rFonts w:cs="Arial"/>
          <w:szCs w:val="19"/>
        </w:rPr>
        <w:t xml:space="preserve"> </w:t>
      </w:r>
    </w:p>
    <w:tbl>
      <w:tblPr>
        <w:tblW w:w="9781" w:type="dxa"/>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81"/>
      </w:tblGrid>
      <w:tr w:rsidR="00FB24EA" w:rsidRPr="00312820" w14:paraId="4F489128" w14:textId="77777777" w:rsidTr="00183D64">
        <w:trPr>
          <w:del w:id="655" w:author="Huslica Boris" w:date="2022-01-28T12:42:00Z"/>
        </w:trPr>
        <w:tc>
          <w:tcPr>
            <w:tcW w:w="9781" w:type="dxa"/>
            <w:tcBorders>
              <w:top w:val="single" w:sz="6" w:space="0" w:color="4F81BD"/>
              <w:left w:val="single" w:sz="6" w:space="0" w:color="4F81BD"/>
              <w:bottom w:val="single" w:sz="6" w:space="0" w:color="4F81BD"/>
              <w:right w:val="single" w:sz="6" w:space="0" w:color="4F81BD"/>
            </w:tcBorders>
            <w:shd w:val="clear" w:color="auto" w:fill="DBE5F1"/>
          </w:tcPr>
          <w:p w14:paraId="1A95101C" w14:textId="77777777" w:rsidR="00FB24EA" w:rsidRPr="00F43990" w:rsidRDefault="00FB24EA" w:rsidP="00A136A9">
            <w:pPr>
              <w:autoSpaceDE w:val="0"/>
              <w:autoSpaceDN w:val="0"/>
              <w:adjustRightInd w:val="0"/>
              <w:spacing w:before="120" w:after="120"/>
              <w:jc w:val="both"/>
              <w:rPr>
                <w:del w:id="656" w:author="Huslica Boris" w:date="2022-01-28T12:42:00Z"/>
                <w:rFonts w:cs="Arial"/>
                <w:b/>
                <w:i/>
                <w:szCs w:val="19"/>
              </w:rPr>
            </w:pPr>
            <w:del w:id="657" w:author="Huslica Boris" w:date="2022-01-28T12:42:00Z">
              <w:r w:rsidRPr="00F43990">
                <w:rPr>
                  <w:rFonts w:cs="Arial"/>
                  <w:b/>
                  <w:i/>
                  <w:szCs w:val="19"/>
                </w:rPr>
                <w:delText xml:space="preserve">Upozornenie: </w:delText>
              </w:r>
            </w:del>
          </w:p>
          <w:p w14:paraId="6397BD5D" w14:textId="3FD4AD18" w:rsidR="00FB24EA" w:rsidRPr="00072F68" w:rsidRDefault="00FB24EA" w:rsidP="00755BCC">
            <w:pPr>
              <w:autoSpaceDE w:val="0"/>
              <w:autoSpaceDN w:val="0"/>
              <w:adjustRightInd w:val="0"/>
              <w:spacing w:before="120" w:after="120"/>
              <w:jc w:val="both"/>
              <w:rPr>
                <w:del w:id="658" w:author="Huslica Boris" w:date="2022-01-28T12:42:00Z"/>
                <w:rFonts w:cs="Arial"/>
                <w:i/>
                <w:color w:val="000000"/>
                <w:szCs w:val="19"/>
                <w:lang w:eastAsia="sk-SK"/>
              </w:rPr>
            </w:pPr>
            <w:del w:id="659" w:author="Huslica Boris" w:date="2022-01-28T12:42:00Z">
              <w:r w:rsidRPr="00F43990">
                <w:rPr>
                  <w:rFonts w:cs="Arial"/>
                  <w:b/>
                  <w:i/>
                  <w:color w:val="000000"/>
                  <w:szCs w:val="19"/>
                  <w:lang w:eastAsia="sk-SK"/>
                </w:rPr>
                <w:delText xml:space="preserve">Ak prijímateľ nezačne s realizáciou </w:delText>
              </w:r>
              <w:r w:rsidR="00755BCC">
                <w:rPr>
                  <w:rFonts w:cs="Arial"/>
                  <w:b/>
                  <w:i/>
                  <w:color w:val="000000"/>
                  <w:szCs w:val="19"/>
                  <w:lang w:eastAsia="sk-SK"/>
                </w:rPr>
                <w:delText>HAP</w:delText>
              </w:r>
              <w:r w:rsidR="004C1CB6" w:rsidRPr="00F43990">
                <w:rPr>
                  <w:rFonts w:cs="Arial"/>
                  <w:b/>
                  <w:i/>
                  <w:color w:val="000000"/>
                  <w:szCs w:val="19"/>
                  <w:lang w:eastAsia="sk-SK"/>
                </w:rPr>
                <w:delText xml:space="preserve"> </w:delText>
              </w:r>
              <w:r w:rsidRPr="00F43990">
                <w:rPr>
                  <w:rFonts w:cs="Arial"/>
                  <w:b/>
                  <w:i/>
                  <w:color w:val="000000"/>
                  <w:szCs w:val="19"/>
                  <w:lang w:eastAsia="sk-SK"/>
                </w:rPr>
                <w:delText xml:space="preserve">do 3 mesiacov od </w:delText>
              </w:r>
              <w:r w:rsidR="00A47127" w:rsidRPr="00F43990">
                <w:rPr>
                  <w:rFonts w:cs="Arial"/>
                  <w:b/>
                  <w:i/>
                  <w:color w:val="000000"/>
                  <w:szCs w:val="19"/>
                  <w:lang w:eastAsia="sk-SK"/>
                </w:rPr>
                <w:delText xml:space="preserve">termínu </w:delText>
              </w:r>
              <w:r w:rsidR="000A184F" w:rsidRPr="000A184F">
                <w:rPr>
                  <w:rFonts w:cs="Arial"/>
                  <w:i/>
                  <w:color w:val="000000"/>
                  <w:szCs w:val="19"/>
                  <w:lang w:eastAsia="sk-SK"/>
                </w:rPr>
                <w:delText xml:space="preserve">(začatia prvej </w:delText>
              </w:r>
              <w:r w:rsidR="00755BCC">
                <w:rPr>
                  <w:rFonts w:cs="Arial"/>
                  <w:i/>
                  <w:color w:val="000000"/>
                  <w:szCs w:val="19"/>
                  <w:lang w:eastAsia="sk-SK"/>
                </w:rPr>
                <w:delText>hlavnej aktivity projektu</w:delText>
              </w:r>
              <w:r w:rsidR="000A184F" w:rsidRPr="000A184F">
                <w:rPr>
                  <w:rFonts w:cs="Arial"/>
                  <w:i/>
                  <w:color w:val="000000"/>
                  <w:szCs w:val="19"/>
                  <w:lang w:eastAsia="sk-SK"/>
                </w:rPr>
                <w:delText>)</w:delText>
              </w:r>
              <w:r w:rsidR="000A184F">
                <w:rPr>
                  <w:rFonts w:cs="Arial"/>
                  <w:b/>
                  <w:i/>
                  <w:color w:val="000000"/>
                  <w:szCs w:val="19"/>
                  <w:lang w:eastAsia="sk-SK"/>
                </w:rPr>
                <w:delText xml:space="preserve"> </w:delText>
              </w:r>
              <w:r w:rsidR="00A47127" w:rsidRPr="00F43990">
                <w:rPr>
                  <w:rFonts w:cs="Arial"/>
                  <w:b/>
                  <w:i/>
                  <w:color w:val="000000"/>
                  <w:szCs w:val="19"/>
                  <w:lang w:eastAsia="sk-SK"/>
                </w:rPr>
                <w:delText>uveden</w:delText>
              </w:r>
              <w:r w:rsidR="004A1166" w:rsidRPr="00F43990">
                <w:rPr>
                  <w:rFonts w:cs="Arial"/>
                  <w:b/>
                  <w:i/>
                  <w:color w:val="000000"/>
                  <w:szCs w:val="19"/>
                  <w:lang w:eastAsia="sk-SK"/>
                </w:rPr>
                <w:delText>ého</w:delText>
              </w:r>
              <w:r w:rsidR="00A47127" w:rsidRPr="00F43990">
                <w:rPr>
                  <w:rFonts w:cs="Arial"/>
                  <w:b/>
                  <w:i/>
                  <w:color w:val="000000"/>
                  <w:szCs w:val="19"/>
                  <w:lang w:eastAsia="sk-SK"/>
                </w:rPr>
                <w:delText xml:space="preserve"> v</w:delText>
              </w:r>
              <w:r w:rsidR="008C1925" w:rsidRPr="00F43990">
                <w:rPr>
                  <w:rFonts w:cs="Arial"/>
                  <w:b/>
                  <w:i/>
                  <w:color w:val="000000"/>
                  <w:szCs w:val="19"/>
                  <w:lang w:eastAsia="sk-SK"/>
                </w:rPr>
                <w:delText> </w:delText>
              </w:r>
              <w:r w:rsidR="004A1166" w:rsidRPr="00F43990">
                <w:rPr>
                  <w:rFonts w:cs="Arial"/>
                  <w:b/>
                  <w:i/>
                  <w:color w:val="000000"/>
                  <w:szCs w:val="19"/>
                  <w:lang w:eastAsia="sk-SK"/>
                </w:rPr>
                <w:delText xml:space="preserve">Prílohe č. 2 </w:delText>
              </w:r>
              <w:r w:rsidR="00D26A1B" w:rsidRPr="00F43990">
                <w:rPr>
                  <w:rFonts w:cs="Arial"/>
                  <w:b/>
                  <w:i/>
                  <w:color w:val="000000"/>
                  <w:szCs w:val="19"/>
                  <w:lang w:eastAsia="sk-SK"/>
                </w:rPr>
                <w:delText>Z</w:delText>
              </w:r>
              <w:r w:rsidR="00A47127" w:rsidRPr="00F43990">
                <w:rPr>
                  <w:rFonts w:cs="Arial"/>
                  <w:b/>
                  <w:i/>
                  <w:color w:val="000000"/>
                  <w:szCs w:val="19"/>
                  <w:lang w:eastAsia="sk-SK"/>
                </w:rPr>
                <w:delText>mluv</w:delText>
              </w:r>
              <w:r w:rsidR="004C1CB6" w:rsidRPr="00F43990">
                <w:rPr>
                  <w:rFonts w:cs="Arial"/>
                  <w:b/>
                  <w:i/>
                  <w:color w:val="000000"/>
                  <w:szCs w:val="19"/>
                  <w:lang w:eastAsia="sk-SK"/>
                </w:rPr>
                <w:delText>y</w:delText>
              </w:r>
              <w:r w:rsidR="00A47127" w:rsidRPr="00F43990">
                <w:rPr>
                  <w:rFonts w:cs="Arial"/>
                  <w:b/>
                  <w:i/>
                  <w:color w:val="000000"/>
                  <w:szCs w:val="19"/>
                  <w:lang w:eastAsia="sk-SK"/>
                </w:rPr>
                <w:delText xml:space="preserve"> o</w:delText>
              </w:r>
              <w:r w:rsidR="000A184F">
                <w:rPr>
                  <w:rFonts w:cs="Arial"/>
                  <w:b/>
                  <w:i/>
                  <w:color w:val="000000"/>
                  <w:szCs w:val="19"/>
                  <w:lang w:eastAsia="sk-SK"/>
                </w:rPr>
                <w:delText> </w:delText>
              </w:r>
              <w:r w:rsidR="00A47127" w:rsidRPr="00F43990">
                <w:rPr>
                  <w:rFonts w:cs="Arial"/>
                  <w:b/>
                  <w:i/>
                  <w:color w:val="000000"/>
                  <w:szCs w:val="19"/>
                  <w:lang w:eastAsia="sk-SK"/>
                </w:rPr>
                <w:delText>NFP</w:delText>
              </w:r>
              <w:r w:rsidRPr="00F43990">
                <w:rPr>
                  <w:rFonts w:cs="Arial"/>
                  <w:b/>
                  <w:i/>
                  <w:color w:val="000000"/>
                  <w:szCs w:val="19"/>
                  <w:lang w:eastAsia="sk-SK"/>
                </w:rPr>
                <w:delText>, je povinný</w:delText>
              </w:r>
              <w:r w:rsidR="0099722D" w:rsidRPr="00F43990">
                <w:rPr>
                  <w:rFonts w:cs="Arial"/>
                  <w:b/>
                  <w:i/>
                  <w:color w:val="000000"/>
                  <w:szCs w:val="19"/>
                  <w:lang w:eastAsia="sk-SK"/>
                </w:rPr>
                <w:delText xml:space="preserve"> </w:delText>
              </w:r>
              <w:r w:rsidR="004A1166" w:rsidRPr="00F43990">
                <w:rPr>
                  <w:rFonts w:cs="Arial"/>
                  <w:b/>
                  <w:i/>
                  <w:color w:val="000000"/>
                  <w:szCs w:val="19"/>
                  <w:lang w:eastAsia="sk-SK"/>
                </w:rPr>
                <w:delText xml:space="preserve">pred uplynutím </w:delText>
              </w:r>
              <w:r w:rsidR="00F43990">
                <w:rPr>
                  <w:rFonts w:cs="Arial"/>
                  <w:b/>
                  <w:i/>
                  <w:color w:val="000000"/>
                  <w:szCs w:val="19"/>
                  <w:lang w:eastAsia="sk-SK"/>
                </w:rPr>
                <w:delText xml:space="preserve">tejto </w:delText>
              </w:r>
              <w:r w:rsidR="004A1166" w:rsidRPr="00F43990">
                <w:rPr>
                  <w:rFonts w:cs="Arial"/>
                  <w:b/>
                  <w:i/>
                  <w:color w:val="000000"/>
                  <w:szCs w:val="19"/>
                  <w:lang w:eastAsia="sk-SK"/>
                </w:rPr>
                <w:delText xml:space="preserve">doby </w:delText>
              </w:r>
              <w:r w:rsidRPr="00F43990">
                <w:rPr>
                  <w:rFonts w:cs="Arial"/>
                  <w:b/>
                  <w:i/>
                  <w:color w:val="000000"/>
                  <w:szCs w:val="19"/>
                  <w:lang w:eastAsia="sk-SK"/>
                </w:rPr>
                <w:delText xml:space="preserve">požiadať </w:delText>
              </w:r>
              <w:r w:rsidR="00FB6A58" w:rsidRPr="00F43990">
                <w:rPr>
                  <w:rFonts w:cs="Arial"/>
                  <w:b/>
                  <w:i/>
                  <w:color w:val="000000"/>
                  <w:szCs w:val="19"/>
                  <w:lang w:eastAsia="sk-SK"/>
                </w:rPr>
                <w:delText>SO</w:delText>
              </w:r>
              <w:r w:rsidRPr="00F43990">
                <w:rPr>
                  <w:rFonts w:cs="Arial"/>
                  <w:b/>
                  <w:i/>
                  <w:color w:val="000000"/>
                  <w:szCs w:val="19"/>
                  <w:lang w:eastAsia="sk-SK"/>
                </w:rPr>
                <w:delText xml:space="preserve"> o zmenu </w:delText>
              </w:r>
              <w:r w:rsidR="00D26A1B" w:rsidRPr="00F43990">
                <w:rPr>
                  <w:rFonts w:cs="Arial"/>
                  <w:b/>
                  <w:i/>
                  <w:color w:val="000000"/>
                  <w:szCs w:val="19"/>
                  <w:lang w:eastAsia="sk-SK"/>
                </w:rPr>
                <w:delText>Z</w:delText>
              </w:r>
              <w:r w:rsidR="00202B87" w:rsidRPr="00F43990">
                <w:rPr>
                  <w:rFonts w:cs="Arial"/>
                  <w:b/>
                  <w:i/>
                  <w:color w:val="000000"/>
                  <w:szCs w:val="19"/>
                  <w:lang w:eastAsia="sk-SK"/>
                </w:rPr>
                <w:delText>mluvy o </w:delText>
              </w:r>
              <w:r w:rsidRPr="00F43990">
                <w:rPr>
                  <w:rFonts w:cs="Arial"/>
                  <w:b/>
                  <w:i/>
                  <w:color w:val="000000"/>
                  <w:szCs w:val="19"/>
                  <w:lang w:eastAsia="sk-SK"/>
                </w:rPr>
                <w:delText>NFP spôsobom uvedeným</w:delText>
              </w:r>
              <w:r w:rsidR="00D26A1B" w:rsidRPr="00F43990">
                <w:rPr>
                  <w:rFonts w:cs="Arial"/>
                  <w:b/>
                  <w:i/>
                  <w:color w:val="000000"/>
                  <w:szCs w:val="19"/>
                  <w:lang w:eastAsia="sk-SK"/>
                </w:rPr>
                <w:delText xml:space="preserve"> v</w:delText>
              </w:r>
              <w:r w:rsidR="006A6062">
                <w:rPr>
                  <w:rFonts w:cs="Arial"/>
                  <w:b/>
                  <w:i/>
                  <w:color w:val="000000"/>
                  <w:szCs w:val="19"/>
                  <w:lang w:eastAsia="sk-SK"/>
                </w:rPr>
                <w:delText> </w:delText>
              </w:r>
              <w:r w:rsidR="00D26A1B" w:rsidRPr="00F43990">
                <w:rPr>
                  <w:rFonts w:cs="Arial"/>
                  <w:b/>
                  <w:i/>
                  <w:color w:val="000000"/>
                  <w:szCs w:val="19"/>
                  <w:lang w:eastAsia="sk-SK"/>
                </w:rPr>
                <w:delText>Z</w:delText>
              </w:r>
              <w:r w:rsidR="00202B87" w:rsidRPr="00F43990">
                <w:rPr>
                  <w:rFonts w:cs="Arial"/>
                  <w:b/>
                  <w:i/>
                  <w:color w:val="000000"/>
                  <w:szCs w:val="19"/>
                  <w:lang w:eastAsia="sk-SK"/>
                </w:rPr>
                <w:delText>mluve o </w:delText>
              </w:r>
              <w:r w:rsidR="004A1166" w:rsidRPr="00F43990">
                <w:rPr>
                  <w:rFonts w:cs="Arial"/>
                  <w:b/>
                  <w:i/>
                  <w:color w:val="000000"/>
                  <w:szCs w:val="19"/>
                  <w:lang w:eastAsia="sk-SK"/>
                </w:rPr>
                <w:delText xml:space="preserve">NFP </w:delText>
              </w:r>
              <w:r w:rsidR="006A6062">
                <w:rPr>
                  <w:rFonts w:cs="Arial"/>
                  <w:b/>
                  <w:i/>
                  <w:color w:val="000000"/>
                  <w:szCs w:val="19"/>
                  <w:lang w:eastAsia="sk-SK"/>
                </w:rPr>
                <w:delText>(čl</w:delText>
              </w:r>
              <w:r w:rsidR="006A6062" w:rsidRPr="003037FF">
                <w:rPr>
                  <w:rFonts w:cs="Arial"/>
                  <w:b/>
                  <w:i/>
                  <w:color w:val="000000"/>
                  <w:szCs w:val="19"/>
                  <w:lang w:eastAsia="sk-SK"/>
                </w:rPr>
                <w:delText>. 6</w:delText>
              </w:r>
              <w:r w:rsidR="006A6062">
                <w:rPr>
                  <w:rFonts w:cs="Arial"/>
                  <w:b/>
                  <w:i/>
                  <w:color w:val="000000"/>
                  <w:szCs w:val="19"/>
                  <w:lang w:eastAsia="sk-SK"/>
                </w:rPr>
                <w:delText xml:space="preserve">) </w:delText>
              </w:r>
              <w:r w:rsidR="004A1166" w:rsidRPr="00F43990">
                <w:rPr>
                  <w:rFonts w:cs="Arial"/>
                  <w:b/>
                  <w:i/>
                  <w:color w:val="000000"/>
                  <w:szCs w:val="19"/>
                  <w:lang w:eastAsia="sk-SK"/>
                </w:rPr>
                <w:delText xml:space="preserve">a </w:delText>
              </w:r>
              <w:r w:rsidRPr="00F43990">
                <w:rPr>
                  <w:rFonts w:cs="Arial"/>
                  <w:b/>
                  <w:i/>
                  <w:color w:val="000000"/>
                  <w:szCs w:val="19"/>
                  <w:lang w:eastAsia="sk-SK"/>
                </w:rPr>
                <w:delText>v</w:delText>
              </w:r>
              <w:r w:rsidR="007B23AF" w:rsidRPr="00F43990">
                <w:rPr>
                  <w:rFonts w:cs="Arial"/>
                  <w:b/>
                  <w:i/>
                  <w:color w:val="000000"/>
                  <w:szCs w:val="19"/>
                  <w:lang w:eastAsia="sk-SK"/>
                </w:rPr>
                <w:delText> </w:delText>
              </w:r>
              <w:r w:rsidRPr="00F43990">
                <w:rPr>
                  <w:rFonts w:cs="Arial"/>
                  <w:b/>
                  <w:i/>
                  <w:color w:val="000000"/>
                  <w:szCs w:val="19"/>
                  <w:lang w:eastAsia="sk-SK"/>
                </w:rPr>
                <w:delText>podkapitole</w:delText>
              </w:r>
              <w:r w:rsidR="007B23AF" w:rsidRPr="00F43990">
                <w:rPr>
                  <w:rFonts w:cs="Arial"/>
                  <w:b/>
                  <w:i/>
                  <w:color w:val="000000"/>
                  <w:szCs w:val="19"/>
                  <w:lang w:eastAsia="sk-SK"/>
                </w:rPr>
                <w:delText xml:space="preserve"> č. </w:delText>
              </w:r>
              <w:r w:rsidR="006A6062">
                <w:rPr>
                  <w:rFonts w:cs="Arial"/>
                  <w:b/>
                  <w:i/>
                  <w:color w:val="000000"/>
                  <w:szCs w:val="19"/>
                  <w:lang w:eastAsia="sk-SK"/>
                </w:rPr>
                <w:delText>3</w:delText>
              </w:r>
              <w:r w:rsidR="007B23AF" w:rsidRPr="00F43990">
                <w:rPr>
                  <w:rFonts w:cs="Arial"/>
                  <w:b/>
                  <w:i/>
                  <w:color w:val="000000"/>
                  <w:szCs w:val="19"/>
                  <w:lang w:eastAsia="sk-SK"/>
                </w:rPr>
                <w:delText>.4</w:delText>
              </w:r>
              <w:r w:rsidRPr="00F43990">
                <w:rPr>
                  <w:rFonts w:cs="Arial"/>
                  <w:b/>
                  <w:i/>
                  <w:color w:val="000000"/>
                  <w:szCs w:val="19"/>
                  <w:lang w:eastAsia="sk-SK"/>
                </w:rPr>
                <w:delText xml:space="preserve"> </w:delText>
              </w:r>
              <w:r w:rsidR="004A1166" w:rsidRPr="00F43990">
                <w:rPr>
                  <w:rFonts w:cs="Arial"/>
                  <w:b/>
                  <w:i/>
                  <w:color w:val="000000"/>
                  <w:szCs w:val="19"/>
                  <w:lang w:eastAsia="sk-SK"/>
                </w:rPr>
                <w:delText>tejto príručky</w:delText>
              </w:r>
              <w:r w:rsidRPr="00F43990">
                <w:rPr>
                  <w:rFonts w:cs="Arial"/>
                  <w:b/>
                  <w:i/>
                  <w:color w:val="000000"/>
                  <w:szCs w:val="19"/>
                  <w:lang w:eastAsia="sk-SK"/>
                </w:rPr>
                <w:delText xml:space="preserve">. </w:delText>
              </w:r>
              <w:r w:rsidR="004A1166" w:rsidRPr="00F43990">
                <w:rPr>
                  <w:rFonts w:cs="Arial"/>
                  <w:b/>
                  <w:i/>
                  <w:color w:val="000000"/>
                  <w:szCs w:val="19"/>
                  <w:lang w:eastAsia="sk-SK"/>
                </w:rPr>
                <w:delText>Ak</w:delText>
              </w:r>
              <w:r w:rsidRPr="00F43990">
                <w:rPr>
                  <w:rFonts w:cs="Arial"/>
                  <w:b/>
                  <w:i/>
                  <w:color w:val="000000"/>
                  <w:szCs w:val="19"/>
                  <w:lang w:eastAsia="sk-SK"/>
                </w:rPr>
                <w:delText xml:space="preserve"> prijímateľ </w:delText>
              </w:r>
              <w:r w:rsidR="004A1166" w:rsidRPr="00F43990">
                <w:rPr>
                  <w:rFonts w:cs="Arial"/>
                  <w:b/>
                  <w:i/>
                  <w:color w:val="000000"/>
                  <w:szCs w:val="19"/>
                  <w:lang w:eastAsia="sk-SK"/>
                </w:rPr>
                <w:delText>stanoveným spôsobom</w:delText>
              </w:r>
              <w:r w:rsidR="004A1166" w:rsidRPr="00F43990" w:rsidDel="0099722D">
                <w:rPr>
                  <w:rFonts w:cs="Arial"/>
                  <w:b/>
                  <w:i/>
                  <w:color w:val="000000"/>
                  <w:szCs w:val="19"/>
                  <w:lang w:eastAsia="sk-SK"/>
                </w:rPr>
                <w:delText xml:space="preserve"> </w:delText>
              </w:r>
              <w:r w:rsidRPr="00F43990">
                <w:rPr>
                  <w:rFonts w:cs="Arial"/>
                  <w:b/>
                  <w:i/>
                  <w:color w:val="000000"/>
                  <w:szCs w:val="19"/>
                  <w:lang w:eastAsia="sk-SK"/>
                </w:rPr>
                <w:delText>nepožiada o</w:delText>
              </w:r>
              <w:r w:rsidR="0099722D" w:rsidRPr="00F43990">
                <w:rPr>
                  <w:rFonts w:cs="Arial"/>
                  <w:b/>
                  <w:i/>
                  <w:color w:val="000000"/>
                  <w:szCs w:val="19"/>
                  <w:lang w:eastAsia="sk-SK"/>
                </w:rPr>
                <w:delText> </w:delText>
              </w:r>
              <w:r w:rsidR="004A1166" w:rsidRPr="00F43990">
                <w:rPr>
                  <w:rFonts w:cs="Arial"/>
                  <w:b/>
                  <w:i/>
                  <w:color w:val="000000"/>
                  <w:szCs w:val="19"/>
                  <w:lang w:eastAsia="sk-SK"/>
                </w:rPr>
                <w:delText xml:space="preserve">zmenu </w:delText>
              </w:r>
              <w:r w:rsidR="00D26A1B" w:rsidRPr="00F43990">
                <w:rPr>
                  <w:rFonts w:cs="Arial"/>
                  <w:b/>
                  <w:i/>
                  <w:color w:val="000000"/>
                  <w:szCs w:val="19"/>
                  <w:lang w:eastAsia="sk-SK"/>
                </w:rPr>
                <w:delText>Z</w:delText>
              </w:r>
              <w:r w:rsidR="004A1166" w:rsidRPr="00F43990">
                <w:rPr>
                  <w:rFonts w:cs="Arial"/>
                  <w:b/>
                  <w:i/>
                  <w:color w:val="000000"/>
                  <w:szCs w:val="19"/>
                  <w:lang w:eastAsia="sk-SK"/>
                </w:rPr>
                <w:delText xml:space="preserve">mluvy o NFP, alebo, ak poruší povinnosť začať realizáciu </w:delText>
              </w:r>
              <w:r w:rsidR="00755BCC">
                <w:rPr>
                  <w:rFonts w:cs="Arial"/>
                  <w:b/>
                  <w:i/>
                  <w:color w:val="000000"/>
                  <w:szCs w:val="19"/>
                  <w:lang w:eastAsia="sk-SK"/>
                </w:rPr>
                <w:delText>HAP</w:delText>
              </w:r>
              <w:r w:rsidR="003037FF" w:rsidRPr="00F43990">
                <w:rPr>
                  <w:rFonts w:cs="Arial"/>
                  <w:b/>
                  <w:i/>
                  <w:color w:val="000000"/>
                  <w:szCs w:val="19"/>
                  <w:lang w:eastAsia="sk-SK"/>
                </w:rPr>
                <w:delText xml:space="preserve"> </w:delText>
              </w:r>
              <w:r w:rsidR="004A1166" w:rsidRPr="00F43990">
                <w:rPr>
                  <w:rFonts w:cs="Arial"/>
                  <w:b/>
                  <w:i/>
                  <w:color w:val="000000"/>
                  <w:szCs w:val="19"/>
                  <w:lang w:eastAsia="sk-SK"/>
                </w:rPr>
                <w:delText xml:space="preserve">v náhradnej lehote poskytnutej </w:delText>
              </w:r>
              <w:r w:rsidR="006A6062">
                <w:rPr>
                  <w:rFonts w:cs="Arial"/>
                  <w:b/>
                  <w:i/>
                  <w:color w:val="000000"/>
                  <w:szCs w:val="19"/>
                  <w:lang w:eastAsia="sk-SK"/>
                </w:rPr>
                <w:delText>SO</w:delText>
              </w:r>
              <w:r w:rsidR="004A1166" w:rsidRPr="00F43990">
                <w:rPr>
                  <w:rFonts w:cs="Arial"/>
                  <w:b/>
                  <w:i/>
                  <w:color w:val="000000"/>
                  <w:szCs w:val="19"/>
                  <w:lang w:eastAsia="sk-SK"/>
                </w:rPr>
                <w:delText xml:space="preserve">, </w:delText>
              </w:r>
              <w:r w:rsidR="00372D31" w:rsidRPr="00F43990">
                <w:rPr>
                  <w:rFonts w:cs="Arial"/>
                  <w:b/>
                  <w:i/>
                  <w:color w:val="000000"/>
                  <w:szCs w:val="19"/>
                  <w:lang w:eastAsia="sk-SK"/>
                </w:rPr>
                <w:delText xml:space="preserve">ide o podstatné porušenie </w:delText>
              </w:r>
              <w:r w:rsidR="00D26A1B" w:rsidRPr="00F43990">
                <w:rPr>
                  <w:rFonts w:cs="Arial"/>
                  <w:b/>
                  <w:i/>
                  <w:color w:val="000000"/>
                  <w:szCs w:val="19"/>
                  <w:lang w:eastAsia="sk-SK"/>
                </w:rPr>
                <w:delText>Z</w:delText>
              </w:r>
              <w:r w:rsidR="00202B87" w:rsidRPr="00F43990">
                <w:rPr>
                  <w:rFonts w:cs="Arial"/>
                  <w:b/>
                  <w:i/>
                  <w:color w:val="000000"/>
                  <w:szCs w:val="19"/>
                  <w:lang w:eastAsia="sk-SK"/>
                </w:rPr>
                <w:delText>mluvy o </w:delText>
              </w:r>
              <w:r w:rsidR="00372D31" w:rsidRPr="00F43990">
                <w:rPr>
                  <w:rFonts w:cs="Arial"/>
                  <w:b/>
                  <w:i/>
                  <w:color w:val="000000"/>
                  <w:szCs w:val="19"/>
                  <w:lang w:eastAsia="sk-SK"/>
                </w:rPr>
                <w:delText xml:space="preserve">NFP a </w:delText>
              </w:r>
              <w:r w:rsidR="00FB6A58" w:rsidRPr="00F43990">
                <w:rPr>
                  <w:rFonts w:cs="Arial"/>
                  <w:b/>
                  <w:i/>
                  <w:color w:val="000000"/>
                  <w:szCs w:val="19"/>
                  <w:lang w:eastAsia="sk-SK"/>
                </w:rPr>
                <w:delText>SO</w:delText>
              </w:r>
              <w:r w:rsidRPr="00F43990">
                <w:rPr>
                  <w:rFonts w:cs="Arial"/>
                  <w:b/>
                  <w:i/>
                  <w:color w:val="000000"/>
                  <w:szCs w:val="19"/>
                  <w:lang w:eastAsia="sk-SK"/>
                </w:rPr>
                <w:delText xml:space="preserve"> </w:delText>
              </w:r>
              <w:r w:rsidR="004A1166" w:rsidRPr="00F43990">
                <w:rPr>
                  <w:rFonts w:cs="Arial"/>
                  <w:b/>
                  <w:i/>
                  <w:color w:val="000000"/>
                  <w:szCs w:val="19"/>
                  <w:lang w:eastAsia="sk-SK"/>
                </w:rPr>
                <w:delText xml:space="preserve">je oprávnený </w:delText>
              </w:r>
              <w:r w:rsidRPr="00F43990">
                <w:rPr>
                  <w:rFonts w:cs="Arial"/>
                  <w:b/>
                  <w:i/>
                  <w:color w:val="000000"/>
                  <w:szCs w:val="19"/>
                  <w:lang w:eastAsia="sk-SK"/>
                </w:rPr>
                <w:delText xml:space="preserve">odstúpiť od </w:delText>
              </w:r>
              <w:r w:rsidR="00D26A1B" w:rsidRPr="00F43990">
                <w:rPr>
                  <w:rFonts w:cs="Arial"/>
                  <w:b/>
                  <w:i/>
                  <w:color w:val="000000"/>
                  <w:szCs w:val="19"/>
                  <w:lang w:eastAsia="sk-SK"/>
                </w:rPr>
                <w:delText>Z</w:delText>
              </w:r>
              <w:r w:rsidRPr="00F43990">
                <w:rPr>
                  <w:rFonts w:cs="Arial"/>
                  <w:b/>
                  <w:i/>
                  <w:color w:val="000000"/>
                  <w:szCs w:val="19"/>
                  <w:lang w:eastAsia="sk-SK"/>
                </w:rPr>
                <w:delText>mluvy o NFP.</w:delText>
              </w:r>
            </w:del>
          </w:p>
        </w:tc>
      </w:tr>
    </w:tbl>
    <w:p w14:paraId="40CDAAE1" w14:textId="6986ACCF" w:rsidR="00957A85" w:rsidRDefault="00957A85" w:rsidP="00A136A9">
      <w:pPr>
        <w:autoSpaceDE w:val="0"/>
        <w:autoSpaceDN w:val="0"/>
        <w:adjustRightInd w:val="0"/>
        <w:spacing w:before="120" w:after="120"/>
        <w:jc w:val="both"/>
        <w:rPr>
          <w:del w:id="660" w:author="Huslica Boris" w:date="2022-01-28T12:42:00Z"/>
          <w:i/>
        </w:rPr>
      </w:pPr>
      <w:del w:id="661" w:author="Huslica Boris" w:date="2022-01-28T12:42:00Z">
        <w:r w:rsidRPr="00F83782">
          <w:rPr>
            <w:i/>
          </w:rPr>
          <w:delText>Príklad: Prijímateľ má v prílohe č.</w:delText>
        </w:r>
        <w:r w:rsidR="006A6062">
          <w:rPr>
            <w:i/>
          </w:rPr>
          <w:delText xml:space="preserve"> </w:delText>
        </w:r>
        <w:r w:rsidRPr="00F83782">
          <w:rPr>
            <w:i/>
          </w:rPr>
          <w:delText>2 Zmluvy o NFP uvedený začiatok realizácie HAP 10/20</w:delText>
        </w:r>
        <w:r w:rsidR="006A6062">
          <w:rPr>
            <w:i/>
          </w:rPr>
          <w:delText>20</w:delText>
        </w:r>
        <w:r w:rsidRPr="00F83782">
          <w:rPr>
            <w:i/>
          </w:rPr>
          <w:delText xml:space="preserve">. V prípade začatia realizácie HAP </w:delText>
        </w:r>
        <w:r w:rsidR="006A6062">
          <w:rPr>
            <w:i/>
          </w:rPr>
          <w:delText xml:space="preserve">najneskôr v priebehu </w:delText>
        </w:r>
        <w:r w:rsidRPr="00F83782">
          <w:rPr>
            <w:i/>
          </w:rPr>
          <w:delText>1/20</w:delText>
        </w:r>
        <w:r w:rsidR="006A6062">
          <w:rPr>
            <w:i/>
          </w:rPr>
          <w:delText>21,</w:delText>
        </w:r>
        <w:r w:rsidRPr="00F83782">
          <w:rPr>
            <w:i/>
          </w:rPr>
          <w:delText xml:space="preserve"> je povinný </w:delText>
        </w:r>
        <w:r w:rsidR="006A6062">
          <w:rPr>
            <w:i/>
          </w:rPr>
          <w:delText xml:space="preserve">do 20 dní od začatia HAP </w:delText>
        </w:r>
        <w:r w:rsidRPr="00F83782">
          <w:rPr>
            <w:i/>
          </w:rPr>
          <w:delText xml:space="preserve">zaslať túto informáciu na </w:delText>
        </w:r>
        <w:r w:rsidR="00FB6A58">
          <w:rPr>
            <w:i/>
          </w:rPr>
          <w:delText>SO</w:delText>
        </w:r>
        <w:r w:rsidRPr="00F83782">
          <w:rPr>
            <w:i/>
          </w:rPr>
          <w:delText xml:space="preserve"> (pozri časť týkajúca sa menej významných zmien). V prípade začatia realizácie HAP v</w:delText>
        </w:r>
        <w:r w:rsidR="006A6062">
          <w:rPr>
            <w:i/>
          </w:rPr>
          <w:delText xml:space="preserve"> neskoršom termíne, </w:delText>
        </w:r>
        <w:r w:rsidRPr="00F83782">
          <w:rPr>
            <w:i/>
          </w:rPr>
          <w:delText>je povinný požiadať o zmenu projektu formou žiadosti o zmenu (významnejšia zmenu).</w:delText>
        </w:r>
      </w:del>
    </w:p>
    <w:p w14:paraId="73453E4A" w14:textId="53BA71A4" w:rsidR="00A04BBB" w:rsidRPr="00957A85" w:rsidRDefault="000A3DB5" w:rsidP="00A136A9">
      <w:pPr>
        <w:autoSpaceDE w:val="0"/>
        <w:autoSpaceDN w:val="0"/>
        <w:adjustRightInd w:val="0"/>
        <w:spacing w:before="120" w:after="120"/>
        <w:jc w:val="both"/>
        <w:rPr>
          <w:del w:id="662" w:author="Huslica Boris" w:date="2022-01-28T12:42:00Z"/>
        </w:rPr>
      </w:pPr>
      <w:del w:id="663" w:author="Huslica Boris" w:date="2022-01-28T12:42:00Z">
        <w:r w:rsidRPr="00F64B07">
          <w:rPr>
            <w:rFonts w:cs="Arial"/>
            <w:szCs w:val="19"/>
          </w:rPr>
          <w:delText xml:space="preserve">V prípade, ak Prijímateľ vo vzťahu k povinnosti požiadať o zmenu Zmluvy o NFP pred uplynutím doby troch mesiacov od termínu Začatia realizácie </w:delText>
        </w:r>
        <w:r>
          <w:rPr>
            <w:rFonts w:cs="Arial"/>
            <w:szCs w:val="19"/>
          </w:rPr>
          <w:delText>HAP</w:delText>
        </w:r>
        <w:r w:rsidRPr="00F64B07">
          <w:rPr>
            <w:rFonts w:cs="Arial"/>
            <w:szCs w:val="19"/>
          </w:rPr>
          <w:delText xml:space="preserve"> uvedeného v Prílohe č. 2 Zmluvy o NFP</w:delText>
        </w:r>
        <w:r w:rsidR="00BE5B6F" w:rsidRPr="000251B8">
          <w:rPr>
            <w:rFonts w:cs="Arial"/>
            <w:szCs w:val="19"/>
          </w:rPr>
          <w:delText xml:space="preserve">, </w:delText>
        </w:r>
        <w:r w:rsidR="00FB6A58">
          <w:rPr>
            <w:rFonts w:cs="Arial"/>
            <w:szCs w:val="19"/>
          </w:rPr>
          <w:delText>SO</w:delText>
        </w:r>
        <w:r w:rsidR="00EC0EFA">
          <w:rPr>
            <w:rFonts w:cs="Arial"/>
            <w:szCs w:val="19"/>
          </w:rPr>
          <w:delText xml:space="preserve"> </w:delText>
        </w:r>
        <w:r>
          <w:rPr>
            <w:rFonts w:cs="Arial"/>
            <w:szCs w:val="19"/>
          </w:rPr>
          <w:delText xml:space="preserve">po posúdení zmeny </w:delText>
        </w:r>
        <w:r w:rsidR="00BE5B6F" w:rsidRPr="000251B8">
          <w:rPr>
            <w:rFonts w:cs="Arial"/>
            <w:szCs w:val="19"/>
          </w:rPr>
          <w:delText xml:space="preserve">poskytne </w:delText>
        </w:r>
        <w:r w:rsidR="00786E0D">
          <w:rPr>
            <w:rFonts w:cs="Arial"/>
            <w:szCs w:val="19"/>
          </w:rPr>
          <w:delText>P</w:delText>
        </w:r>
        <w:r w:rsidR="00BE5B6F" w:rsidRPr="000251B8">
          <w:rPr>
            <w:rFonts w:cs="Arial"/>
            <w:szCs w:val="19"/>
          </w:rPr>
          <w:delText xml:space="preserve">rijímateľovi dodatočnú lehotu </w:delText>
        </w:r>
        <w:r w:rsidR="004A1166" w:rsidRPr="002D1F0C">
          <w:rPr>
            <w:rFonts w:cs="Arial"/>
            <w:szCs w:val="19"/>
            <w:u w:val="single"/>
          </w:rPr>
          <w:delText xml:space="preserve">nie kratšiu ako </w:delText>
        </w:r>
        <w:r w:rsidR="00BE5B6F" w:rsidRPr="002D1F0C">
          <w:rPr>
            <w:rFonts w:cs="Arial"/>
            <w:b/>
            <w:szCs w:val="19"/>
            <w:u w:val="single"/>
          </w:rPr>
          <w:delText>20 pracovných dní</w:delText>
        </w:r>
        <w:r w:rsidR="00B6776D">
          <w:rPr>
            <w:rFonts w:cs="Arial"/>
            <w:b/>
            <w:szCs w:val="19"/>
            <w:u w:val="single"/>
          </w:rPr>
          <w:delText xml:space="preserve"> na začatie HAP.</w:delText>
        </w:r>
        <w:r w:rsidR="003171A6">
          <w:rPr>
            <w:rFonts w:cs="Arial"/>
            <w:b/>
            <w:szCs w:val="19"/>
            <w:u w:val="single"/>
          </w:rPr>
          <w:delText xml:space="preserve"> </w:delText>
        </w:r>
        <w:r w:rsidR="00B6776D">
          <w:rPr>
            <w:rFonts w:cs="Arial"/>
            <w:szCs w:val="19"/>
          </w:rPr>
          <w:delText>P</w:delText>
        </w:r>
        <w:r w:rsidR="004A1166" w:rsidRPr="004A1166">
          <w:rPr>
            <w:rFonts w:cs="Arial"/>
            <w:szCs w:val="19"/>
          </w:rPr>
          <w:delText xml:space="preserve">oskytnutá dodatočná lehota začína plynúť prvým dňom v mesiaci nasledujúcim po mesiaci uvedenom v </w:delText>
        </w:r>
        <w:r w:rsidR="004A1166" w:rsidRPr="00547732">
          <w:rPr>
            <w:rFonts w:cs="Arial"/>
            <w:szCs w:val="19"/>
          </w:rPr>
          <w:delText>Prílohe č. 2</w:delText>
        </w:r>
        <w:r w:rsidR="004A1166" w:rsidRPr="004A1166">
          <w:rPr>
            <w:rFonts w:cs="Arial"/>
            <w:szCs w:val="19"/>
          </w:rPr>
          <w:delText xml:space="preserve"> </w:delText>
        </w:r>
        <w:r w:rsidR="004A4232">
          <w:rPr>
            <w:rFonts w:cs="Arial"/>
            <w:szCs w:val="19"/>
          </w:rPr>
          <w:delText>z</w:delText>
        </w:r>
        <w:r w:rsidR="00202B87">
          <w:rPr>
            <w:rFonts w:cs="Arial"/>
            <w:szCs w:val="19"/>
          </w:rPr>
          <w:delText>mluvy o NFP v </w:delText>
        </w:r>
        <w:r w:rsidR="004A1166" w:rsidRPr="004A1166">
          <w:rPr>
            <w:rFonts w:cs="Arial"/>
            <w:szCs w:val="19"/>
          </w:rPr>
          <w:delText xml:space="preserve">zmysle schválenej zmeny. </w:delText>
        </w:r>
        <w:r w:rsidR="00BE5B6F" w:rsidRPr="000251B8">
          <w:rPr>
            <w:rFonts w:cs="Arial"/>
            <w:szCs w:val="19"/>
          </w:rPr>
          <w:delText xml:space="preserve">V prípade objektívnych skutočností je </w:delText>
        </w:r>
        <w:r w:rsidR="00FB6A58">
          <w:rPr>
            <w:rFonts w:cs="Arial"/>
            <w:szCs w:val="19"/>
          </w:rPr>
          <w:delText>SO</w:delText>
        </w:r>
        <w:r w:rsidR="00B6776D">
          <w:rPr>
            <w:rFonts w:cs="Arial"/>
            <w:szCs w:val="19"/>
          </w:rPr>
          <w:delText xml:space="preserve"> </w:delText>
        </w:r>
        <w:r w:rsidR="00BE5B6F" w:rsidRPr="000251B8">
          <w:rPr>
            <w:rFonts w:cs="Arial"/>
            <w:szCs w:val="19"/>
          </w:rPr>
          <w:delText xml:space="preserve">oprávnený stanoviť aj dlhšiu lehotu. Ak </w:delText>
        </w:r>
        <w:r w:rsidR="00786E0D">
          <w:rPr>
            <w:rFonts w:cs="Arial"/>
            <w:szCs w:val="19"/>
          </w:rPr>
          <w:delText>P</w:delText>
        </w:r>
        <w:r w:rsidR="00BE5B6F" w:rsidRPr="000251B8">
          <w:rPr>
            <w:rFonts w:cs="Arial"/>
            <w:szCs w:val="19"/>
          </w:rPr>
          <w:delText xml:space="preserve">rijímateľ </w:delText>
        </w:r>
        <w:r w:rsidR="004A1166" w:rsidRPr="004A1166">
          <w:rPr>
            <w:rFonts w:cs="Arial"/>
            <w:szCs w:val="19"/>
          </w:rPr>
          <w:delText xml:space="preserve">nezačne s </w:delText>
        </w:r>
        <w:r w:rsidR="00BE5B6F" w:rsidRPr="000251B8">
          <w:rPr>
            <w:rFonts w:cs="Arial"/>
            <w:szCs w:val="19"/>
          </w:rPr>
          <w:delText>realizáci</w:delText>
        </w:r>
        <w:r w:rsidR="00132C79">
          <w:rPr>
            <w:rFonts w:cs="Arial"/>
            <w:szCs w:val="19"/>
          </w:rPr>
          <w:delText>o</w:delText>
        </w:r>
        <w:r w:rsidR="00BE5B6F" w:rsidRPr="000251B8">
          <w:rPr>
            <w:rFonts w:cs="Arial"/>
            <w:szCs w:val="19"/>
          </w:rPr>
          <w:delText xml:space="preserve">u </w:delText>
        </w:r>
        <w:r w:rsidR="00474FD5">
          <w:rPr>
            <w:rFonts w:cs="Arial"/>
            <w:szCs w:val="19"/>
          </w:rPr>
          <w:delText xml:space="preserve">HAP </w:delText>
        </w:r>
        <w:r w:rsidR="004A1166" w:rsidRPr="004A1166">
          <w:rPr>
            <w:rFonts w:cs="Arial"/>
            <w:szCs w:val="19"/>
          </w:rPr>
          <w:delText>ani v náhradnej lehote</w:delText>
        </w:r>
        <w:r w:rsidR="00BE5B6F" w:rsidRPr="000251B8">
          <w:rPr>
            <w:rFonts w:cs="Arial"/>
            <w:szCs w:val="19"/>
          </w:rPr>
          <w:delText>, ide o podstatné</w:delText>
        </w:r>
        <w:r w:rsidR="00BE5B6F" w:rsidRPr="003815A6">
          <w:rPr>
            <w:rFonts w:cs="Arial"/>
            <w:szCs w:val="19"/>
          </w:rPr>
          <w:delText xml:space="preserve"> porušenie </w:delText>
        </w:r>
        <w:r w:rsidR="00786E0D">
          <w:rPr>
            <w:rFonts w:cs="Arial"/>
            <w:szCs w:val="19"/>
          </w:rPr>
          <w:delText>Z</w:delText>
        </w:r>
        <w:r w:rsidR="00BE5B6F" w:rsidRPr="003815A6">
          <w:rPr>
            <w:rFonts w:cs="Arial"/>
            <w:szCs w:val="19"/>
          </w:rPr>
          <w:delText xml:space="preserve">mluvy o NFP </w:delText>
        </w:r>
        <w:r w:rsidR="00FF5DF6">
          <w:rPr>
            <w:rFonts w:cs="Arial"/>
            <w:szCs w:val="19"/>
          </w:rPr>
          <w:delText>a SO</w:delText>
        </w:r>
        <w:r w:rsidR="00BE5B6F" w:rsidRPr="003815A6">
          <w:rPr>
            <w:rFonts w:cs="Arial"/>
            <w:szCs w:val="19"/>
          </w:rPr>
          <w:delText xml:space="preserve"> je oprávnený odstúpiť od </w:delText>
        </w:r>
        <w:r w:rsidR="00786E0D">
          <w:rPr>
            <w:rFonts w:cs="Arial"/>
            <w:szCs w:val="19"/>
          </w:rPr>
          <w:delText>Z</w:delText>
        </w:r>
        <w:r w:rsidR="00BE5B6F" w:rsidRPr="003815A6">
          <w:rPr>
            <w:rFonts w:cs="Arial"/>
            <w:szCs w:val="19"/>
          </w:rPr>
          <w:delText>mluvy o NFP.</w:delText>
        </w:r>
        <w:r w:rsidR="008365DD">
          <w:rPr>
            <w:rFonts w:cs="Arial"/>
            <w:szCs w:val="19"/>
          </w:rPr>
          <w:delText xml:space="preserve"> </w:delText>
        </w:r>
        <w:r>
          <w:rPr>
            <w:rFonts w:cs="Arial"/>
            <w:szCs w:val="19"/>
          </w:rPr>
          <w:delText xml:space="preserve">O povolenie vykonania zmeny v Zmluve o NFP je Prijímateľ povinný požiadať prostredníctvom formulára Žiadosť o povolenie vykonania zmeny v Zmluve o NFP (Príloha č. </w:delText>
        </w:r>
        <w:r w:rsidR="00931BB0">
          <w:rPr>
            <w:rFonts w:cs="Arial"/>
            <w:szCs w:val="19"/>
          </w:rPr>
          <w:delText>2</w:delText>
        </w:r>
        <w:r>
          <w:rPr>
            <w:rFonts w:cs="Arial"/>
            <w:szCs w:val="19"/>
          </w:rPr>
          <w:delText xml:space="preserve"> tejto Príručky), pričom P</w:delText>
        </w:r>
        <w:r w:rsidR="00FF5DF6">
          <w:rPr>
            <w:rFonts w:cs="Arial"/>
            <w:szCs w:val="19"/>
          </w:rPr>
          <w:delText>rijímateľ postupuje podľa kap. 3</w:delText>
        </w:r>
        <w:r>
          <w:rPr>
            <w:rFonts w:cs="Arial"/>
            <w:szCs w:val="19"/>
          </w:rPr>
          <w:delText>.4. tejto príručky.</w:delText>
        </w:r>
      </w:del>
    </w:p>
    <w:p w14:paraId="42737F30" w14:textId="77777777" w:rsidR="00BE5B6F" w:rsidRPr="001769E9" w:rsidRDefault="00BB4849" w:rsidP="00907596">
      <w:pPr>
        <w:pStyle w:val="Nadpis30"/>
        <w:spacing w:line="288" w:lineRule="auto"/>
        <w:rPr>
          <w:lang w:val="sk-SK"/>
        </w:rPr>
      </w:pPr>
      <w:bookmarkStart w:id="664" w:name="_Toc78371015"/>
      <w:bookmarkStart w:id="665" w:name="_Toc85663895"/>
      <w:bookmarkStart w:id="666" w:name="_Toc85742780"/>
      <w:bookmarkStart w:id="667" w:name="_Toc85748131"/>
      <w:bookmarkStart w:id="668" w:name="_Toc91080812"/>
      <w:r w:rsidRPr="001769E9">
        <w:rPr>
          <w:lang w:val="sk-SK"/>
        </w:rPr>
        <w:t>Pozastavenie realizácie hlavných aktivít projektu</w:t>
      </w:r>
      <w:bookmarkEnd w:id="664"/>
      <w:bookmarkEnd w:id="665"/>
      <w:bookmarkEnd w:id="666"/>
      <w:bookmarkEnd w:id="667"/>
      <w:bookmarkEnd w:id="668"/>
    </w:p>
    <w:p w14:paraId="1F3F16C6" w14:textId="7B6B6760" w:rsidR="00001E92" w:rsidRPr="002D1F0C" w:rsidRDefault="00BB4849" w:rsidP="007754F5">
      <w:pPr>
        <w:autoSpaceDE w:val="0"/>
        <w:autoSpaceDN w:val="0"/>
        <w:adjustRightInd w:val="0"/>
        <w:spacing w:before="120" w:after="120"/>
        <w:jc w:val="both"/>
        <w:rPr>
          <w:rFonts w:cs="Arial"/>
          <w:szCs w:val="19"/>
        </w:rPr>
      </w:pPr>
      <w:r w:rsidRPr="00AF0505">
        <w:rPr>
          <w:rFonts w:cs="Arial"/>
          <w:szCs w:val="19"/>
        </w:rPr>
        <w:t xml:space="preserve">Prijímateľ je oprávnený pozastaviť realizáciu </w:t>
      </w:r>
      <w:r w:rsidR="000456B0">
        <w:rPr>
          <w:rFonts w:cs="Arial"/>
          <w:szCs w:val="19"/>
        </w:rPr>
        <w:t xml:space="preserve">HAP </w:t>
      </w:r>
      <w:r w:rsidRPr="00AF0505">
        <w:rPr>
          <w:rFonts w:cs="Arial"/>
          <w:szCs w:val="19"/>
        </w:rPr>
        <w:t>v</w:t>
      </w:r>
      <w:r w:rsidR="00036EC1">
        <w:rPr>
          <w:rFonts w:cs="Arial"/>
          <w:szCs w:val="19"/>
        </w:rPr>
        <w:t> </w:t>
      </w:r>
      <w:r w:rsidRPr="00AF0505">
        <w:rPr>
          <w:rFonts w:cs="Arial"/>
          <w:szCs w:val="19"/>
        </w:rPr>
        <w:t>prípadoch</w:t>
      </w:r>
      <w:r w:rsidR="00036EC1">
        <w:rPr>
          <w:rFonts w:cs="Arial"/>
          <w:szCs w:val="19"/>
        </w:rPr>
        <w:t xml:space="preserve"> stanovených</w:t>
      </w:r>
      <w:r w:rsidR="00911355">
        <w:rPr>
          <w:rFonts w:cs="Arial"/>
          <w:szCs w:val="19"/>
        </w:rPr>
        <w:t xml:space="preserve"> </w:t>
      </w:r>
      <w:r w:rsidR="00036EC1">
        <w:rPr>
          <w:rFonts w:cs="Arial"/>
          <w:szCs w:val="19"/>
        </w:rPr>
        <w:t>v </w:t>
      </w:r>
      <w:r w:rsidR="00036EC1" w:rsidRPr="000456B0">
        <w:rPr>
          <w:rFonts w:cs="Arial"/>
          <w:szCs w:val="19"/>
        </w:rPr>
        <w:t>čl. 8, odsek 3 a</w:t>
      </w:r>
      <w:r w:rsidR="00911355">
        <w:rPr>
          <w:rFonts w:cs="Arial"/>
          <w:szCs w:val="19"/>
        </w:rPr>
        <w:t> </w:t>
      </w:r>
      <w:r w:rsidR="00036EC1" w:rsidRPr="000456B0">
        <w:rPr>
          <w:rFonts w:cs="Arial"/>
          <w:szCs w:val="19"/>
        </w:rPr>
        <w:t>4</w:t>
      </w:r>
      <w:r w:rsidR="00911355">
        <w:rPr>
          <w:rFonts w:cs="Arial"/>
          <w:szCs w:val="19"/>
        </w:rPr>
        <w:t xml:space="preserve"> VZP</w:t>
      </w:r>
      <w:r w:rsidR="00036EC1">
        <w:rPr>
          <w:rFonts w:cs="Arial"/>
          <w:szCs w:val="19"/>
        </w:rPr>
        <w:t xml:space="preserve">. </w:t>
      </w:r>
      <w:r w:rsidR="00001E92" w:rsidRPr="002D1F0C">
        <w:rPr>
          <w:rFonts w:cs="Arial"/>
          <w:szCs w:val="19"/>
        </w:rPr>
        <w:t xml:space="preserve">Prijímateľ je oprávnený pozastaviť realizáciu </w:t>
      </w:r>
      <w:r w:rsidR="00592598">
        <w:rPr>
          <w:rFonts w:cs="Arial"/>
          <w:szCs w:val="19"/>
        </w:rPr>
        <w:t>HAP</w:t>
      </w:r>
      <w:r w:rsidR="00547732">
        <w:rPr>
          <w:rFonts w:cs="Arial"/>
          <w:szCs w:val="19"/>
        </w:rPr>
        <w:t xml:space="preserve"> </w:t>
      </w:r>
      <w:r w:rsidR="00001E92" w:rsidRPr="002D1F0C">
        <w:rPr>
          <w:rFonts w:cs="Arial"/>
          <w:szCs w:val="19"/>
        </w:rPr>
        <w:t>v nasledujúcich prípadoch</w:t>
      </w:r>
      <w:r w:rsidR="00986780">
        <w:rPr>
          <w:rFonts w:cs="Arial"/>
          <w:szCs w:val="19"/>
        </w:rPr>
        <w:t xml:space="preserve"> ak</w:t>
      </w:r>
      <w:r w:rsidR="00001E92" w:rsidRPr="002D1F0C">
        <w:rPr>
          <w:rFonts w:cs="Arial"/>
          <w:szCs w:val="19"/>
        </w:rPr>
        <w:t>:</w:t>
      </w:r>
    </w:p>
    <w:p w14:paraId="52597C20" w14:textId="1E0C89BA" w:rsidR="00001E92" w:rsidRPr="002D1F0C" w:rsidRDefault="00001E92" w:rsidP="002652B9">
      <w:pPr>
        <w:pStyle w:val="Odsekzoznamu"/>
        <w:numPr>
          <w:ilvl w:val="0"/>
          <w:numId w:val="74"/>
        </w:numPr>
        <w:autoSpaceDE w:val="0"/>
        <w:autoSpaceDN w:val="0"/>
        <w:adjustRightInd w:val="0"/>
        <w:spacing w:before="120" w:after="120"/>
        <w:ind w:left="567" w:hanging="425"/>
        <w:contextualSpacing w:val="0"/>
        <w:jc w:val="both"/>
        <w:rPr>
          <w:rFonts w:cs="Arial"/>
          <w:szCs w:val="19"/>
        </w:rPr>
      </w:pPr>
      <w:r w:rsidRPr="002D1F0C">
        <w:rPr>
          <w:rFonts w:cs="Arial"/>
          <w:szCs w:val="19"/>
        </w:rPr>
        <w:t xml:space="preserve">realizácii </w:t>
      </w:r>
      <w:r w:rsidR="00592598">
        <w:rPr>
          <w:rFonts w:cs="Arial"/>
          <w:szCs w:val="19"/>
        </w:rPr>
        <w:t xml:space="preserve">HAP </w:t>
      </w:r>
      <w:r w:rsidRPr="002D1F0C">
        <w:rPr>
          <w:rFonts w:cs="Arial"/>
          <w:szCs w:val="19"/>
        </w:rPr>
        <w:t xml:space="preserve">bráni </w:t>
      </w:r>
      <w:r w:rsidRPr="002D1F0C">
        <w:rPr>
          <w:rFonts w:cs="Arial"/>
          <w:b/>
          <w:szCs w:val="19"/>
        </w:rPr>
        <w:t>OVZ,</w:t>
      </w:r>
      <w:r w:rsidRPr="002D1F0C">
        <w:rPr>
          <w:rFonts w:cs="Arial"/>
          <w:szCs w:val="19"/>
        </w:rPr>
        <w:t xml:space="preserve"> a to po dobu trvania prekážky</w:t>
      </w:r>
      <w:r w:rsidR="00911355">
        <w:rPr>
          <w:rFonts w:cs="Arial"/>
          <w:szCs w:val="19"/>
        </w:rPr>
        <w:t>, ktorá má povahu</w:t>
      </w:r>
      <w:r w:rsidRPr="002D1F0C">
        <w:rPr>
          <w:rFonts w:cs="Arial"/>
          <w:szCs w:val="19"/>
        </w:rPr>
        <w:t xml:space="preserve"> OVZ. </w:t>
      </w:r>
    </w:p>
    <w:p w14:paraId="4DFBBB6E" w14:textId="5B74682F" w:rsidR="00FD79D6" w:rsidRDefault="00652A4C" w:rsidP="007754F5">
      <w:pPr>
        <w:autoSpaceDE w:val="0"/>
        <w:autoSpaceDN w:val="0"/>
        <w:adjustRightInd w:val="0"/>
        <w:spacing w:before="120" w:after="120"/>
        <w:ind w:left="567"/>
        <w:jc w:val="both"/>
        <w:rPr>
          <w:rFonts w:cs="Arial"/>
          <w:szCs w:val="19"/>
        </w:rPr>
      </w:pPr>
      <w:r w:rsidRPr="00652A4C">
        <w:rPr>
          <w:rFonts w:cs="Arial"/>
          <w:b/>
          <w:szCs w:val="19"/>
        </w:rPr>
        <w:t>Prijímateľ bezodkladne</w:t>
      </w:r>
      <w:r w:rsidR="007754F5">
        <w:rPr>
          <w:rFonts w:cs="Arial"/>
          <w:b/>
          <w:szCs w:val="19"/>
        </w:rPr>
        <w:t xml:space="preserve"> </w:t>
      </w:r>
      <w:r w:rsidR="00001E92" w:rsidRPr="002D1F0C">
        <w:rPr>
          <w:rFonts w:cs="Arial"/>
          <w:b/>
          <w:szCs w:val="19"/>
        </w:rPr>
        <w:t xml:space="preserve">po vzniku OVZ alebo po tom, čo sa o vzniku OVZ dozvedel, písomne oznámi SO pozastavenie realizácie </w:t>
      </w:r>
      <w:r w:rsidR="00592598">
        <w:rPr>
          <w:rFonts w:cs="Arial"/>
          <w:b/>
          <w:szCs w:val="19"/>
        </w:rPr>
        <w:t xml:space="preserve">HAP </w:t>
      </w:r>
      <w:r w:rsidR="00001E92" w:rsidRPr="002D1F0C">
        <w:rPr>
          <w:rFonts w:cs="Arial"/>
          <w:b/>
          <w:szCs w:val="19"/>
        </w:rPr>
        <w:t>spolu s uvedením dôvodov pozastavenia.</w:t>
      </w:r>
      <w:r w:rsidR="00001E92" w:rsidRPr="00E7670C">
        <w:rPr>
          <w:rFonts w:ascii="Calibri" w:hAnsi="Calibri" w:cs="Arial"/>
          <w:szCs w:val="19"/>
        </w:rPr>
        <w:t xml:space="preserve"> </w:t>
      </w:r>
      <w:r w:rsidR="00001E92" w:rsidRPr="002D1F0C">
        <w:rPr>
          <w:rFonts w:cs="Arial"/>
          <w:szCs w:val="19"/>
        </w:rPr>
        <w:t xml:space="preserve">Prijímateľ v oznámení uvedie aj dôvody, ktoré viedli k vzniku OVZ, dátum vzniku OVZ a príslušnú dokumentáciu preukazujúcu OVZ. </w:t>
      </w:r>
      <w:r w:rsidR="00001E92" w:rsidRPr="002D1F0C">
        <w:rPr>
          <w:rFonts w:cs="Arial"/>
          <w:b/>
          <w:szCs w:val="19"/>
        </w:rPr>
        <w:t xml:space="preserve">Pozastavenie realizácie </w:t>
      </w:r>
      <w:r w:rsidR="00592598">
        <w:rPr>
          <w:rFonts w:cs="Arial"/>
          <w:b/>
          <w:szCs w:val="19"/>
        </w:rPr>
        <w:t xml:space="preserve">HAP </w:t>
      </w:r>
      <w:r w:rsidR="00001E92" w:rsidRPr="002D1F0C">
        <w:rPr>
          <w:rFonts w:cs="Arial"/>
          <w:b/>
          <w:szCs w:val="19"/>
        </w:rPr>
        <w:t>je účinné dňom doručenia oznámenia SO</w:t>
      </w:r>
      <w:r w:rsidR="00001E92" w:rsidRPr="002D1F0C">
        <w:rPr>
          <w:rFonts w:cs="Arial"/>
          <w:szCs w:val="19"/>
        </w:rPr>
        <w:t>, okrem prípadov vymenovaných v čl. 8, ods. 5 písm. a) až c) V</w:t>
      </w:r>
      <w:r w:rsidR="00911355">
        <w:rPr>
          <w:rFonts w:cs="Arial"/>
          <w:szCs w:val="19"/>
        </w:rPr>
        <w:t>ZP</w:t>
      </w:r>
      <w:r w:rsidR="00001E92" w:rsidRPr="002D1F0C">
        <w:rPr>
          <w:rFonts w:cs="Arial"/>
          <w:szCs w:val="19"/>
        </w:rPr>
        <w:t xml:space="preserve">. </w:t>
      </w:r>
    </w:p>
    <w:p w14:paraId="4D5242B4" w14:textId="7D2F9023" w:rsidR="00001E92" w:rsidRPr="002D1F0C" w:rsidRDefault="00FD79D6" w:rsidP="007754F5">
      <w:pPr>
        <w:autoSpaceDE w:val="0"/>
        <w:autoSpaceDN w:val="0"/>
        <w:adjustRightInd w:val="0"/>
        <w:spacing w:before="120" w:after="120"/>
        <w:ind w:left="567"/>
        <w:jc w:val="both"/>
        <w:rPr>
          <w:rFonts w:cs="Arial"/>
          <w:szCs w:val="19"/>
        </w:rPr>
      </w:pPr>
      <w:r w:rsidRPr="00050922">
        <w:rPr>
          <w:rFonts w:cs="Arial"/>
          <w:bCs/>
          <w:szCs w:val="19"/>
        </w:rPr>
        <w:t xml:space="preserve">V oznámení o pozastavení </w:t>
      </w:r>
      <w:r w:rsidR="00592598">
        <w:rPr>
          <w:rFonts w:cs="Arial"/>
          <w:bCs/>
          <w:szCs w:val="19"/>
        </w:rPr>
        <w:t>r</w:t>
      </w:r>
      <w:r w:rsidRPr="00050922">
        <w:rPr>
          <w:rFonts w:cs="Arial"/>
          <w:bCs/>
          <w:szCs w:val="19"/>
        </w:rPr>
        <w:t xml:space="preserve">ealizácie </w:t>
      </w:r>
      <w:r w:rsidR="00592598">
        <w:rPr>
          <w:rFonts w:cs="Arial"/>
          <w:bCs/>
          <w:szCs w:val="19"/>
        </w:rPr>
        <w:t xml:space="preserve">HAP </w:t>
      </w:r>
      <w:r w:rsidRPr="00050922">
        <w:rPr>
          <w:rFonts w:cs="Arial"/>
          <w:bCs/>
          <w:szCs w:val="19"/>
        </w:rPr>
        <w:t xml:space="preserve">z dôvodov podľa odseku článku 8 ods. 3 VZP </w:t>
      </w:r>
      <w:r w:rsidR="005E4D13">
        <w:rPr>
          <w:rFonts w:cs="Arial"/>
          <w:bCs/>
          <w:szCs w:val="19"/>
        </w:rPr>
        <w:t>P</w:t>
      </w:r>
      <w:r w:rsidRPr="00050922">
        <w:rPr>
          <w:rFonts w:cs="Arial"/>
          <w:bCs/>
          <w:szCs w:val="19"/>
        </w:rPr>
        <w:t>rijíma</w:t>
      </w:r>
      <w:r w:rsidR="00592598">
        <w:rPr>
          <w:rFonts w:cs="Arial"/>
          <w:bCs/>
          <w:szCs w:val="19"/>
        </w:rPr>
        <w:t>teľ uvedie, či sa pozastavenie r</w:t>
      </w:r>
      <w:r w:rsidRPr="00050922">
        <w:rPr>
          <w:rFonts w:cs="Arial"/>
          <w:bCs/>
          <w:szCs w:val="19"/>
        </w:rPr>
        <w:t xml:space="preserve">ealizácie </w:t>
      </w:r>
      <w:r w:rsidR="00592598">
        <w:rPr>
          <w:rFonts w:cs="Arial"/>
          <w:bCs/>
          <w:szCs w:val="19"/>
        </w:rPr>
        <w:t xml:space="preserve">HAP </w:t>
      </w:r>
      <w:r w:rsidRPr="00050922">
        <w:rPr>
          <w:rFonts w:cs="Arial"/>
          <w:bCs/>
          <w:szCs w:val="19"/>
        </w:rPr>
        <w:t xml:space="preserve">týka všetkých hlavných aktivít </w:t>
      </w:r>
      <w:r w:rsidR="00592598">
        <w:rPr>
          <w:rFonts w:cs="Arial"/>
          <w:bCs/>
          <w:szCs w:val="19"/>
        </w:rPr>
        <w:t>p</w:t>
      </w:r>
      <w:r w:rsidRPr="00050922">
        <w:rPr>
          <w:rFonts w:cs="Arial"/>
          <w:bCs/>
          <w:szCs w:val="19"/>
        </w:rPr>
        <w:t xml:space="preserve">rojektu alebo iba niektorých hlavných aktivít </w:t>
      </w:r>
      <w:r w:rsidR="00592598">
        <w:rPr>
          <w:rFonts w:cs="Arial"/>
          <w:bCs/>
          <w:szCs w:val="19"/>
        </w:rPr>
        <w:t>p</w:t>
      </w:r>
      <w:r w:rsidRPr="00050922">
        <w:rPr>
          <w:rFonts w:cs="Arial"/>
          <w:bCs/>
          <w:szCs w:val="19"/>
        </w:rPr>
        <w:t>rojektu</w:t>
      </w:r>
      <w:r>
        <w:rPr>
          <w:rFonts w:cs="Arial"/>
          <w:bCs/>
          <w:szCs w:val="19"/>
        </w:rPr>
        <w:t>. V</w:t>
      </w:r>
      <w:r w:rsidRPr="00050922">
        <w:rPr>
          <w:rFonts w:cs="Arial"/>
          <w:bCs/>
          <w:szCs w:val="19"/>
        </w:rPr>
        <w:t xml:space="preserve"> prípade, že sa pozastavenie </w:t>
      </w:r>
      <w:r w:rsidR="00592598">
        <w:rPr>
          <w:rFonts w:cs="Arial"/>
          <w:bCs/>
          <w:szCs w:val="19"/>
        </w:rPr>
        <w:t>r</w:t>
      </w:r>
      <w:r w:rsidRPr="00050922">
        <w:rPr>
          <w:rFonts w:cs="Arial"/>
          <w:bCs/>
          <w:szCs w:val="19"/>
        </w:rPr>
        <w:t xml:space="preserve">ealizácie </w:t>
      </w:r>
      <w:r w:rsidR="00592598">
        <w:rPr>
          <w:rFonts w:cs="Arial"/>
          <w:bCs/>
          <w:szCs w:val="19"/>
        </w:rPr>
        <w:t xml:space="preserve">HAP </w:t>
      </w:r>
      <w:r w:rsidRPr="00050922">
        <w:rPr>
          <w:rFonts w:cs="Arial"/>
          <w:bCs/>
          <w:szCs w:val="19"/>
        </w:rPr>
        <w:t>týka len niektorých</w:t>
      </w:r>
      <w:r w:rsidR="00592598">
        <w:rPr>
          <w:rFonts w:cs="Arial"/>
          <w:bCs/>
          <w:szCs w:val="19"/>
        </w:rPr>
        <w:t xml:space="preserve"> HAP,</w:t>
      </w:r>
      <w:r w:rsidRPr="00050922">
        <w:rPr>
          <w:rFonts w:cs="Arial"/>
          <w:bCs/>
          <w:szCs w:val="19"/>
        </w:rPr>
        <w:t xml:space="preserve"> </w:t>
      </w:r>
      <w:r>
        <w:rPr>
          <w:rFonts w:cs="Arial"/>
          <w:bCs/>
          <w:szCs w:val="19"/>
        </w:rPr>
        <w:t>P</w:t>
      </w:r>
      <w:r w:rsidRPr="00050922">
        <w:rPr>
          <w:rFonts w:cs="Arial"/>
          <w:bCs/>
          <w:szCs w:val="19"/>
        </w:rPr>
        <w:t>rijímateľ v oznámení uvedie názov jednotlivých</w:t>
      </w:r>
      <w:r w:rsidR="00592598">
        <w:rPr>
          <w:rFonts w:cs="Arial"/>
          <w:bCs/>
          <w:szCs w:val="19"/>
        </w:rPr>
        <w:t xml:space="preserve"> HAP</w:t>
      </w:r>
      <w:r w:rsidRPr="00050922">
        <w:rPr>
          <w:rFonts w:cs="Arial"/>
          <w:bCs/>
          <w:szCs w:val="19"/>
        </w:rPr>
        <w:t xml:space="preserve">, ktorých sa pozastavenie týka podľa názvu jednotlivých </w:t>
      </w:r>
      <w:r w:rsidR="00592598">
        <w:rPr>
          <w:rFonts w:cs="Arial"/>
          <w:bCs/>
          <w:szCs w:val="19"/>
        </w:rPr>
        <w:t xml:space="preserve">HAP </w:t>
      </w:r>
      <w:r w:rsidRPr="00050922">
        <w:rPr>
          <w:rFonts w:cs="Arial"/>
          <w:bCs/>
          <w:szCs w:val="19"/>
        </w:rPr>
        <w:t>uvedených v </w:t>
      </w:r>
      <w:r w:rsidR="00592598">
        <w:rPr>
          <w:rFonts w:cs="Arial"/>
          <w:bCs/>
          <w:szCs w:val="19"/>
        </w:rPr>
        <w:t>r</w:t>
      </w:r>
      <w:r w:rsidRPr="00050922">
        <w:rPr>
          <w:rFonts w:cs="Arial"/>
          <w:bCs/>
          <w:szCs w:val="19"/>
        </w:rPr>
        <w:t xml:space="preserve">ozpočte </w:t>
      </w:r>
      <w:r w:rsidR="00592598">
        <w:rPr>
          <w:rFonts w:cs="Arial"/>
          <w:bCs/>
          <w:szCs w:val="19"/>
        </w:rPr>
        <w:t>p</w:t>
      </w:r>
      <w:r w:rsidRPr="00050922">
        <w:rPr>
          <w:rFonts w:cs="Arial"/>
          <w:bCs/>
          <w:szCs w:val="19"/>
        </w:rPr>
        <w:t>rojektu</w:t>
      </w:r>
      <w:r w:rsidR="005E4D13">
        <w:rPr>
          <w:rFonts w:cs="Arial"/>
          <w:bCs/>
          <w:szCs w:val="19"/>
        </w:rPr>
        <w:t xml:space="preserve"> (Príloha č. 3 Zmluvy o NFP)</w:t>
      </w:r>
      <w:r>
        <w:rPr>
          <w:rFonts w:cs="Arial"/>
          <w:bCs/>
          <w:szCs w:val="19"/>
        </w:rPr>
        <w:t xml:space="preserve">, </w:t>
      </w:r>
      <w:r w:rsidR="005E4D13">
        <w:rPr>
          <w:rFonts w:cs="Arial"/>
          <w:bCs/>
          <w:szCs w:val="19"/>
        </w:rPr>
        <w:t xml:space="preserve">a </w:t>
      </w:r>
      <w:r w:rsidRPr="00050922">
        <w:rPr>
          <w:rFonts w:cs="Arial"/>
          <w:bCs/>
          <w:szCs w:val="19"/>
        </w:rPr>
        <w:t>v Prílohe č. 2 Zmluvy o </w:t>
      </w:r>
      <w:r w:rsidR="00911355">
        <w:rPr>
          <w:rFonts w:cs="Arial"/>
          <w:bCs/>
          <w:szCs w:val="19"/>
        </w:rPr>
        <w:t>NFP (Predmet podpory).</w:t>
      </w:r>
      <w:r w:rsidR="005E4D13">
        <w:rPr>
          <w:rFonts w:cs="Arial"/>
          <w:bCs/>
          <w:szCs w:val="19"/>
        </w:rPr>
        <w:t xml:space="preserve"> </w:t>
      </w:r>
      <w:r w:rsidRPr="00050922">
        <w:rPr>
          <w:rFonts w:cs="Arial"/>
          <w:bCs/>
          <w:szCs w:val="19"/>
        </w:rPr>
        <w:t xml:space="preserve">Ak v oznámení o pozastavení </w:t>
      </w:r>
      <w:r w:rsidR="00592598">
        <w:rPr>
          <w:rFonts w:cs="Arial"/>
          <w:bCs/>
          <w:szCs w:val="19"/>
        </w:rPr>
        <w:t>r</w:t>
      </w:r>
      <w:r w:rsidRPr="00050922">
        <w:rPr>
          <w:rFonts w:cs="Arial"/>
          <w:bCs/>
          <w:szCs w:val="19"/>
        </w:rPr>
        <w:t xml:space="preserve">ealizácie </w:t>
      </w:r>
      <w:r w:rsidR="00592598">
        <w:rPr>
          <w:rFonts w:cs="Arial"/>
          <w:bCs/>
          <w:szCs w:val="19"/>
        </w:rPr>
        <w:t xml:space="preserve">HAP </w:t>
      </w:r>
      <w:r w:rsidRPr="00050922">
        <w:rPr>
          <w:rFonts w:cs="Arial"/>
          <w:bCs/>
          <w:szCs w:val="19"/>
        </w:rPr>
        <w:t>nie sú špecifikované žiadne hlavné aktivity, má sa za to, že pozastavenie sa týka všetkých</w:t>
      </w:r>
      <w:r w:rsidR="00592598">
        <w:rPr>
          <w:rFonts w:cs="Arial"/>
          <w:bCs/>
          <w:szCs w:val="19"/>
        </w:rPr>
        <w:t xml:space="preserve"> HAP</w:t>
      </w:r>
      <w:r w:rsidR="005E4D13">
        <w:rPr>
          <w:rFonts w:cs="Arial"/>
          <w:bCs/>
          <w:szCs w:val="19"/>
        </w:rPr>
        <w:t>.</w:t>
      </w:r>
    </w:p>
    <w:p w14:paraId="67D5C1C3" w14:textId="49D5E6A7" w:rsidR="00001E92" w:rsidRPr="002D1F0C" w:rsidRDefault="00001E92" w:rsidP="007754F5">
      <w:pPr>
        <w:pStyle w:val="Odsekzoznamu"/>
        <w:autoSpaceDE w:val="0"/>
        <w:autoSpaceDN w:val="0"/>
        <w:adjustRightInd w:val="0"/>
        <w:spacing w:before="120" w:after="120"/>
        <w:ind w:left="567"/>
        <w:contextualSpacing w:val="0"/>
        <w:jc w:val="both"/>
        <w:rPr>
          <w:rFonts w:cs="Arial"/>
          <w:szCs w:val="19"/>
        </w:rPr>
      </w:pPr>
      <w:r w:rsidRPr="002D1F0C">
        <w:rPr>
          <w:rFonts w:cs="Arial"/>
          <w:b/>
          <w:szCs w:val="19"/>
        </w:rPr>
        <w:t xml:space="preserve">Zánik prekážky, ktorá má povahu OVZ, je </w:t>
      </w:r>
      <w:r w:rsidR="00592598">
        <w:rPr>
          <w:rFonts w:cs="Arial"/>
          <w:b/>
          <w:szCs w:val="19"/>
        </w:rPr>
        <w:t>P</w:t>
      </w:r>
      <w:r w:rsidRPr="002D1F0C">
        <w:rPr>
          <w:rFonts w:cs="Arial"/>
          <w:b/>
          <w:szCs w:val="19"/>
        </w:rPr>
        <w:t>rijímateľ povinný jednoznačne preukázať a oznámiť SO prostredníctvom oznámenia o pominutí OVZ.</w:t>
      </w:r>
      <w:r w:rsidRPr="00E7670C">
        <w:rPr>
          <w:rFonts w:ascii="Calibri" w:hAnsi="Calibri" w:cs="Arial"/>
          <w:szCs w:val="19"/>
        </w:rPr>
        <w:t xml:space="preserve"> </w:t>
      </w:r>
      <w:r w:rsidRPr="002D1F0C">
        <w:rPr>
          <w:rFonts w:cs="Arial"/>
          <w:szCs w:val="19"/>
        </w:rPr>
        <w:t>SO následne zabezpečí úpravu harmonogramu uvedeného v prílohe č. 2 Zmluvy o</w:t>
      </w:r>
      <w:r w:rsidR="00911355">
        <w:rPr>
          <w:rFonts w:cs="Arial"/>
          <w:szCs w:val="19"/>
        </w:rPr>
        <w:t> </w:t>
      </w:r>
      <w:r w:rsidRPr="002D1F0C">
        <w:rPr>
          <w:rFonts w:cs="Arial"/>
          <w:szCs w:val="19"/>
        </w:rPr>
        <w:t>NFP</w:t>
      </w:r>
      <w:r w:rsidR="00911355">
        <w:rPr>
          <w:rFonts w:cs="Arial"/>
          <w:szCs w:val="19"/>
        </w:rPr>
        <w:t>,</w:t>
      </w:r>
      <w:r w:rsidRPr="002D1F0C">
        <w:rPr>
          <w:rFonts w:cs="Arial"/>
          <w:szCs w:val="19"/>
        </w:rPr>
        <w:t xml:space="preserve"> pričom čas trvania OVZ sa nezapočítava do doby realizácie </w:t>
      </w:r>
      <w:r w:rsidR="00592598">
        <w:rPr>
          <w:rFonts w:cs="Arial"/>
          <w:szCs w:val="19"/>
        </w:rPr>
        <w:t>HAP</w:t>
      </w:r>
      <w:r w:rsidR="00911355">
        <w:rPr>
          <w:rFonts w:cs="Arial"/>
          <w:szCs w:val="19"/>
        </w:rPr>
        <w:t>.</w:t>
      </w:r>
    </w:p>
    <w:p w14:paraId="0E7755E5" w14:textId="133DA6E5" w:rsidR="00001E92" w:rsidRPr="002D1F0C" w:rsidRDefault="00001E92" w:rsidP="002652B9">
      <w:pPr>
        <w:pStyle w:val="Odsekzoznamu"/>
        <w:numPr>
          <w:ilvl w:val="0"/>
          <w:numId w:val="74"/>
        </w:numPr>
        <w:autoSpaceDE w:val="0"/>
        <w:autoSpaceDN w:val="0"/>
        <w:adjustRightInd w:val="0"/>
        <w:spacing w:before="120" w:after="120"/>
        <w:ind w:left="567" w:hanging="425"/>
        <w:contextualSpacing w:val="0"/>
        <w:jc w:val="both"/>
        <w:rPr>
          <w:rFonts w:cs="Arial"/>
          <w:szCs w:val="19"/>
        </w:rPr>
      </w:pPr>
      <w:r w:rsidRPr="002D1F0C">
        <w:rPr>
          <w:rFonts w:cs="Arial"/>
          <w:szCs w:val="19"/>
        </w:rPr>
        <w:t xml:space="preserve">sa SO dostane do omeškania s vykonaním úkonu alebo postupu, ktorý realizuje podľa Zmluvy o NFP sám alebo ho realizuje iný oprávnený subjekt, a to po dobu omeškania SO (uvedené neplatí, ak bolo omeškanie zapríčinené </w:t>
      </w:r>
      <w:r w:rsidR="00A83600">
        <w:rPr>
          <w:rFonts w:cs="Arial"/>
          <w:szCs w:val="19"/>
        </w:rPr>
        <w:t>P</w:t>
      </w:r>
      <w:r w:rsidRPr="002D1F0C">
        <w:rPr>
          <w:rFonts w:cs="Arial"/>
          <w:szCs w:val="19"/>
        </w:rPr>
        <w:t xml:space="preserve">rijímateľom) – dňom, kedy sa </w:t>
      </w:r>
      <w:r w:rsidR="00A83600">
        <w:rPr>
          <w:rFonts w:cs="Arial"/>
          <w:szCs w:val="19"/>
        </w:rPr>
        <w:t>P</w:t>
      </w:r>
      <w:r w:rsidRPr="002D1F0C">
        <w:rPr>
          <w:rFonts w:cs="Arial"/>
          <w:szCs w:val="19"/>
        </w:rPr>
        <w:t>rijímateľ dozvedel o tom, že SO vykonal predmetný úkon alebo postup, je povinný pokračovať v</w:t>
      </w:r>
      <w:r w:rsidR="00592598">
        <w:rPr>
          <w:rFonts w:cs="Arial"/>
          <w:szCs w:val="19"/>
        </w:rPr>
        <w:t> </w:t>
      </w:r>
      <w:r w:rsidRPr="002D1F0C">
        <w:rPr>
          <w:rFonts w:cs="Arial"/>
          <w:szCs w:val="19"/>
        </w:rPr>
        <w:t>realizácii</w:t>
      </w:r>
      <w:r w:rsidR="00592598">
        <w:rPr>
          <w:rFonts w:cs="Arial"/>
          <w:szCs w:val="19"/>
        </w:rPr>
        <w:t xml:space="preserve"> HAP</w:t>
      </w:r>
      <w:r w:rsidRPr="002D1F0C">
        <w:rPr>
          <w:rFonts w:cs="Arial"/>
          <w:szCs w:val="19"/>
        </w:rPr>
        <w:t>.</w:t>
      </w:r>
    </w:p>
    <w:p w14:paraId="1326F5EE" w14:textId="62F5CFA5" w:rsidR="00001E92" w:rsidRPr="002D1F0C" w:rsidRDefault="00001E92" w:rsidP="002652B9">
      <w:pPr>
        <w:pStyle w:val="Odsekzoznamu"/>
        <w:numPr>
          <w:ilvl w:val="0"/>
          <w:numId w:val="74"/>
        </w:numPr>
        <w:autoSpaceDE w:val="0"/>
        <w:autoSpaceDN w:val="0"/>
        <w:adjustRightInd w:val="0"/>
        <w:spacing w:before="120" w:after="120"/>
        <w:ind w:left="567" w:hanging="425"/>
        <w:contextualSpacing w:val="0"/>
        <w:jc w:val="both"/>
        <w:rPr>
          <w:rFonts w:cs="Arial"/>
          <w:szCs w:val="19"/>
        </w:rPr>
      </w:pPr>
      <w:r w:rsidRPr="002D1F0C">
        <w:rPr>
          <w:rFonts w:cs="Arial"/>
          <w:szCs w:val="19"/>
        </w:rPr>
        <w:t xml:space="preserve">sa SO dostane do omeškania s výkonom administratívnej finančnej kontroly verejného obstarávania, a to po dobu omeškania SO (uvedené neplatí, ak bolo omeškanie zapríčinené </w:t>
      </w:r>
      <w:r w:rsidR="00592598">
        <w:rPr>
          <w:rFonts w:cs="Arial"/>
          <w:szCs w:val="19"/>
        </w:rPr>
        <w:t>P</w:t>
      </w:r>
      <w:r w:rsidRPr="002D1F0C">
        <w:rPr>
          <w:rFonts w:cs="Arial"/>
          <w:szCs w:val="19"/>
        </w:rPr>
        <w:t>rijímateľom).</w:t>
      </w:r>
    </w:p>
    <w:p w14:paraId="58B566BA" w14:textId="2938E25B" w:rsidR="00001E92" w:rsidRPr="002D1F0C" w:rsidRDefault="00001E92" w:rsidP="007754F5">
      <w:pPr>
        <w:autoSpaceDE w:val="0"/>
        <w:autoSpaceDN w:val="0"/>
        <w:adjustRightInd w:val="0"/>
        <w:spacing w:before="120" w:after="120"/>
        <w:jc w:val="both"/>
        <w:rPr>
          <w:rFonts w:cs="Arial"/>
          <w:szCs w:val="19"/>
        </w:rPr>
      </w:pPr>
      <w:r w:rsidRPr="002D1F0C">
        <w:rPr>
          <w:rFonts w:cs="Arial"/>
          <w:szCs w:val="19"/>
        </w:rPr>
        <w:t xml:space="preserve">Doba realizácie </w:t>
      </w:r>
      <w:r w:rsidR="00592598">
        <w:rPr>
          <w:rFonts w:cs="Arial"/>
          <w:szCs w:val="19"/>
        </w:rPr>
        <w:t xml:space="preserve">HAP </w:t>
      </w:r>
      <w:r w:rsidRPr="002D1F0C">
        <w:rPr>
          <w:rFonts w:cs="Arial"/>
          <w:szCs w:val="19"/>
        </w:rPr>
        <w:t xml:space="preserve">sa v prípadoch uvedených v písm. b) a písm. c) predĺži o čas omeškania </w:t>
      </w:r>
      <w:r w:rsidR="00FB6A58">
        <w:rPr>
          <w:rFonts w:cs="Arial"/>
          <w:szCs w:val="19"/>
        </w:rPr>
        <w:t>SO</w:t>
      </w:r>
      <w:r w:rsidRPr="002D1F0C">
        <w:rPr>
          <w:rFonts w:cs="Arial"/>
          <w:szCs w:val="19"/>
        </w:rPr>
        <w:t xml:space="preserve">. </w:t>
      </w:r>
      <w:r w:rsidR="00592598">
        <w:rPr>
          <w:rFonts w:cs="Arial"/>
          <w:szCs w:val="19"/>
        </w:rPr>
        <w:t>R</w:t>
      </w:r>
      <w:r w:rsidRPr="002D1F0C">
        <w:rPr>
          <w:rFonts w:cs="Arial"/>
          <w:szCs w:val="19"/>
        </w:rPr>
        <w:t xml:space="preserve">ealizácia </w:t>
      </w:r>
      <w:r w:rsidR="00592598">
        <w:rPr>
          <w:rFonts w:cs="Arial"/>
          <w:szCs w:val="19"/>
        </w:rPr>
        <w:t xml:space="preserve">HAP </w:t>
      </w:r>
      <w:r w:rsidRPr="002D1F0C">
        <w:rPr>
          <w:rFonts w:cs="Arial"/>
          <w:szCs w:val="19"/>
        </w:rPr>
        <w:t>však musí byť ukončená najneskôr 31.</w:t>
      </w:r>
      <w:r w:rsidR="00986780">
        <w:rPr>
          <w:rFonts w:cs="Arial"/>
          <w:szCs w:val="19"/>
        </w:rPr>
        <w:t xml:space="preserve"> decembra </w:t>
      </w:r>
      <w:r w:rsidRPr="002D1F0C">
        <w:rPr>
          <w:rFonts w:cs="Arial"/>
          <w:szCs w:val="19"/>
        </w:rPr>
        <w:t xml:space="preserve">2023. </w:t>
      </w:r>
    </w:p>
    <w:p w14:paraId="4232E169" w14:textId="78B59888" w:rsidR="00001E92" w:rsidRPr="002D1F0C" w:rsidRDefault="00001E92" w:rsidP="007754F5">
      <w:pPr>
        <w:autoSpaceDE w:val="0"/>
        <w:autoSpaceDN w:val="0"/>
        <w:adjustRightInd w:val="0"/>
        <w:spacing w:before="120" w:after="120"/>
        <w:jc w:val="both"/>
        <w:rPr>
          <w:rFonts w:cs="Arial"/>
          <w:szCs w:val="19"/>
        </w:rPr>
      </w:pPr>
      <w:r w:rsidRPr="002D1F0C">
        <w:rPr>
          <w:rFonts w:cs="Arial"/>
          <w:b/>
          <w:szCs w:val="19"/>
        </w:rPr>
        <w:t xml:space="preserve">Výdavky </w:t>
      </w:r>
      <w:r w:rsidR="00986780">
        <w:rPr>
          <w:rFonts w:cs="Arial"/>
          <w:b/>
          <w:szCs w:val="19"/>
        </w:rPr>
        <w:t>vynaložené</w:t>
      </w:r>
      <w:r w:rsidRPr="002D1F0C">
        <w:rPr>
          <w:rFonts w:cs="Arial"/>
          <w:b/>
          <w:szCs w:val="19"/>
        </w:rPr>
        <w:t xml:space="preserve"> </w:t>
      </w:r>
      <w:r w:rsidR="00592598">
        <w:rPr>
          <w:rFonts w:cs="Arial"/>
          <w:b/>
          <w:szCs w:val="19"/>
        </w:rPr>
        <w:t>P</w:t>
      </w:r>
      <w:r w:rsidRPr="002D1F0C">
        <w:rPr>
          <w:rFonts w:cs="Arial"/>
          <w:b/>
          <w:szCs w:val="19"/>
        </w:rPr>
        <w:t xml:space="preserve">rijímateľom počas obdobia pozastavenia realizácie </w:t>
      </w:r>
      <w:r w:rsidR="00592598">
        <w:rPr>
          <w:rFonts w:cs="Arial"/>
          <w:b/>
          <w:szCs w:val="19"/>
        </w:rPr>
        <w:t xml:space="preserve">HAP </w:t>
      </w:r>
      <w:r w:rsidRPr="002D1F0C">
        <w:rPr>
          <w:rFonts w:cs="Arial"/>
          <w:b/>
          <w:szCs w:val="19"/>
        </w:rPr>
        <w:t>sa nebudú po</w:t>
      </w:r>
      <w:r w:rsidR="00A83600">
        <w:rPr>
          <w:rFonts w:cs="Arial"/>
          <w:b/>
          <w:szCs w:val="19"/>
        </w:rPr>
        <w:t>važovať</w:t>
      </w:r>
      <w:r w:rsidRPr="002D1F0C">
        <w:rPr>
          <w:rFonts w:cs="Arial"/>
          <w:b/>
          <w:szCs w:val="19"/>
        </w:rPr>
        <w:t xml:space="preserve"> za oprávnené výdavky, a to ani výdavky na podporné aktivity</w:t>
      </w:r>
      <w:r w:rsidRPr="00E7670C">
        <w:rPr>
          <w:rFonts w:ascii="Calibri" w:hAnsi="Calibri" w:cs="Arial"/>
          <w:szCs w:val="19"/>
        </w:rPr>
        <w:t xml:space="preserve"> </w:t>
      </w:r>
      <w:r w:rsidRPr="002D1F0C">
        <w:rPr>
          <w:rFonts w:cs="Arial"/>
          <w:szCs w:val="19"/>
        </w:rPr>
        <w:t>vecne súvisiace s</w:t>
      </w:r>
      <w:r w:rsidR="00592598">
        <w:rPr>
          <w:rFonts w:cs="Arial"/>
          <w:szCs w:val="19"/>
        </w:rPr>
        <w:t> </w:t>
      </w:r>
      <w:r w:rsidRPr="002D1F0C">
        <w:rPr>
          <w:rFonts w:cs="Arial"/>
          <w:szCs w:val="19"/>
        </w:rPr>
        <w:t>realizáciou</w:t>
      </w:r>
      <w:r w:rsidR="00592598">
        <w:rPr>
          <w:rFonts w:cs="Arial"/>
          <w:szCs w:val="19"/>
        </w:rPr>
        <w:t xml:space="preserve"> HAP</w:t>
      </w:r>
      <w:r w:rsidRPr="002D1F0C">
        <w:rPr>
          <w:rFonts w:cs="Arial"/>
          <w:szCs w:val="19"/>
        </w:rPr>
        <w:t>.</w:t>
      </w:r>
    </w:p>
    <w:p w14:paraId="34FE4BF1" w14:textId="667FC147" w:rsidR="00001E92" w:rsidRDefault="00001E92" w:rsidP="007754F5">
      <w:pPr>
        <w:autoSpaceDE w:val="0"/>
        <w:autoSpaceDN w:val="0"/>
        <w:adjustRightInd w:val="0"/>
        <w:spacing w:before="120" w:after="120"/>
        <w:jc w:val="both"/>
        <w:rPr>
          <w:rFonts w:cs="Arial"/>
          <w:b/>
          <w:szCs w:val="19"/>
        </w:rPr>
      </w:pPr>
      <w:r w:rsidRPr="002D1F0C">
        <w:rPr>
          <w:rFonts w:cs="Arial"/>
          <w:b/>
          <w:szCs w:val="19"/>
        </w:rPr>
        <w:lastRenderedPageBreak/>
        <w:t>V prípade, že nejde o</w:t>
      </w:r>
      <w:r w:rsidR="00986780">
        <w:rPr>
          <w:rFonts w:cs="Arial"/>
          <w:b/>
          <w:szCs w:val="19"/>
        </w:rPr>
        <w:t> </w:t>
      </w:r>
      <w:r w:rsidRPr="002D1F0C">
        <w:rPr>
          <w:rFonts w:cs="Arial"/>
          <w:b/>
          <w:szCs w:val="19"/>
        </w:rPr>
        <w:t>OVZ</w:t>
      </w:r>
      <w:r w:rsidR="00986780">
        <w:rPr>
          <w:rFonts w:cs="Arial"/>
          <w:b/>
          <w:szCs w:val="19"/>
        </w:rPr>
        <w:t>,</w:t>
      </w:r>
      <w:r w:rsidRPr="002D1F0C">
        <w:rPr>
          <w:rFonts w:cs="Arial"/>
          <w:b/>
          <w:szCs w:val="19"/>
        </w:rPr>
        <w:t xml:space="preserve"> Poskytovateľ písomne oznámi Prijímateľovi, že vznik OVZ z dôvodov uvedených v oznámení neakceptuje, v dôsledku čoho k pozastaveniu realizácie </w:t>
      </w:r>
      <w:r w:rsidR="00592598">
        <w:rPr>
          <w:rFonts w:cs="Arial"/>
          <w:b/>
          <w:szCs w:val="19"/>
        </w:rPr>
        <w:t xml:space="preserve">HAP </w:t>
      </w:r>
      <w:r w:rsidRPr="002D1F0C">
        <w:rPr>
          <w:rFonts w:cs="Arial"/>
          <w:b/>
          <w:szCs w:val="19"/>
        </w:rPr>
        <w:t xml:space="preserve">nedošlo. </w:t>
      </w:r>
    </w:p>
    <w:p w14:paraId="0CF0DF04" w14:textId="3D6BF2EF" w:rsidR="00001E92" w:rsidRPr="00AF0505" w:rsidRDefault="005E4D13" w:rsidP="007754F5">
      <w:pPr>
        <w:autoSpaceDE w:val="0"/>
        <w:autoSpaceDN w:val="0"/>
        <w:adjustRightInd w:val="0"/>
        <w:spacing w:before="120" w:after="120"/>
        <w:jc w:val="both"/>
        <w:rPr>
          <w:rFonts w:cs="Arial"/>
          <w:szCs w:val="19"/>
        </w:rPr>
      </w:pPr>
      <w:r w:rsidRPr="002D1F0C">
        <w:rPr>
          <w:rFonts w:cs="Arial"/>
          <w:b/>
          <w:szCs w:val="19"/>
        </w:rPr>
        <w:t xml:space="preserve">SO je oprávnený pozastaviť </w:t>
      </w:r>
      <w:r w:rsidR="00986780">
        <w:rPr>
          <w:rFonts w:cs="Arial"/>
          <w:b/>
          <w:szCs w:val="19"/>
        </w:rPr>
        <w:t>poskytovanie NFP</w:t>
      </w:r>
      <w:r w:rsidR="00592598">
        <w:rPr>
          <w:rFonts w:cs="Arial"/>
          <w:b/>
          <w:szCs w:val="19"/>
        </w:rPr>
        <w:t xml:space="preserve"> </w:t>
      </w:r>
      <w:r w:rsidRPr="002D1F0C">
        <w:rPr>
          <w:rFonts w:cs="Arial"/>
          <w:b/>
          <w:szCs w:val="19"/>
        </w:rPr>
        <w:t xml:space="preserve">v prípadoch stanovených </w:t>
      </w:r>
      <w:r w:rsidRPr="000456B0">
        <w:rPr>
          <w:rFonts w:cs="Arial"/>
          <w:b/>
          <w:szCs w:val="19"/>
        </w:rPr>
        <w:t>v čl. 8 odsek 6 VZP</w:t>
      </w:r>
      <w:r w:rsidRPr="00050922">
        <w:rPr>
          <w:rFonts w:cs="Arial"/>
          <w:szCs w:val="19"/>
        </w:rPr>
        <w:t>.</w:t>
      </w:r>
      <w:r w:rsidR="000456B0">
        <w:rPr>
          <w:rFonts w:cs="Arial"/>
          <w:szCs w:val="19"/>
        </w:rPr>
        <w:t xml:space="preserve"> </w:t>
      </w:r>
      <w:r w:rsidRPr="00050922">
        <w:rPr>
          <w:rFonts w:cs="Arial"/>
          <w:szCs w:val="19"/>
        </w:rPr>
        <w:t xml:space="preserve">V takomto prípade </w:t>
      </w:r>
      <w:r w:rsidR="00FB6A58">
        <w:rPr>
          <w:rFonts w:cs="Arial"/>
          <w:szCs w:val="19"/>
        </w:rPr>
        <w:t>SO</w:t>
      </w:r>
      <w:r w:rsidRPr="00050922">
        <w:rPr>
          <w:rFonts w:cs="Arial"/>
          <w:szCs w:val="19"/>
        </w:rPr>
        <w:t xml:space="preserve"> </w:t>
      </w:r>
      <w:r w:rsidR="00986780">
        <w:rPr>
          <w:rFonts w:cs="Arial"/>
          <w:szCs w:val="19"/>
        </w:rPr>
        <w:t xml:space="preserve">uvedené </w:t>
      </w:r>
      <w:r w:rsidRPr="00050922">
        <w:rPr>
          <w:rFonts w:cs="Arial"/>
          <w:szCs w:val="19"/>
        </w:rPr>
        <w:t xml:space="preserve">oznámi </w:t>
      </w:r>
      <w:r w:rsidR="00592598">
        <w:rPr>
          <w:rFonts w:cs="Arial"/>
          <w:szCs w:val="19"/>
        </w:rPr>
        <w:t>P</w:t>
      </w:r>
      <w:r w:rsidRPr="00050922">
        <w:rPr>
          <w:rFonts w:cs="Arial"/>
          <w:szCs w:val="19"/>
        </w:rPr>
        <w:t xml:space="preserve">rijímateľovi. Doručením tohto oznámenia </w:t>
      </w:r>
      <w:r>
        <w:rPr>
          <w:rFonts w:cs="Arial"/>
          <w:szCs w:val="19"/>
        </w:rPr>
        <w:t>P</w:t>
      </w:r>
      <w:r w:rsidRPr="00050922">
        <w:rPr>
          <w:rFonts w:cs="Arial"/>
          <w:szCs w:val="19"/>
        </w:rPr>
        <w:t>rijímateľovi nastávajú účinky pozastavenia poskytovania NFP.</w:t>
      </w:r>
    </w:p>
    <w:p w14:paraId="0FA84777" w14:textId="77777777" w:rsidR="00BB4849" w:rsidRPr="00846686" w:rsidRDefault="00BB4849" w:rsidP="00907596">
      <w:pPr>
        <w:pStyle w:val="Nadpis30"/>
        <w:spacing w:line="288" w:lineRule="auto"/>
      </w:pPr>
      <w:bookmarkStart w:id="669" w:name="_Toc78371016"/>
      <w:bookmarkStart w:id="670" w:name="_Toc85663896"/>
      <w:bookmarkStart w:id="671" w:name="_Toc85742781"/>
      <w:bookmarkStart w:id="672" w:name="_Toc85748132"/>
      <w:bookmarkStart w:id="673" w:name="_Toc91080813"/>
      <w:r w:rsidRPr="00755BCC">
        <w:rPr>
          <w:lang w:val="sk-SK"/>
        </w:rPr>
        <w:t>Ukončenie</w:t>
      </w:r>
      <w:r w:rsidRPr="00846686">
        <w:t xml:space="preserve"> </w:t>
      </w:r>
      <w:r w:rsidRPr="00755BCC">
        <w:rPr>
          <w:lang w:val="sk-SK"/>
        </w:rPr>
        <w:t>projektu</w:t>
      </w:r>
      <w:bookmarkEnd w:id="669"/>
      <w:bookmarkEnd w:id="670"/>
      <w:bookmarkEnd w:id="671"/>
      <w:bookmarkEnd w:id="672"/>
      <w:bookmarkEnd w:id="673"/>
    </w:p>
    <w:p w14:paraId="45CA5DBF" w14:textId="77777777" w:rsidR="00BB4849" w:rsidRPr="00AF0505" w:rsidRDefault="00BB4849" w:rsidP="00C73D4E">
      <w:pPr>
        <w:autoSpaceDE w:val="0"/>
        <w:autoSpaceDN w:val="0"/>
        <w:adjustRightInd w:val="0"/>
        <w:spacing w:before="120" w:after="120"/>
        <w:rPr>
          <w:rFonts w:cs="Arial"/>
          <w:szCs w:val="19"/>
        </w:rPr>
      </w:pPr>
      <w:r w:rsidRPr="00AF0505">
        <w:rPr>
          <w:rFonts w:cs="Arial"/>
          <w:szCs w:val="19"/>
        </w:rPr>
        <w:t>Ukončenie projektu sa sleduje na nasledovných úrovniach:</w:t>
      </w:r>
    </w:p>
    <w:p w14:paraId="7F7B4718" w14:textId="77777777" w:rsidR="00BB4849" w:rsidRPr="00AF0505" w:rsidRDefault="00BB4849" w:rsidP="00346062">
      <w:pPr>
        <w:pStyle w:val="Odsekzoznamu"/>
        <w:numPr>
          <w:ilvl w:val="0"/>
          <w:numId w:val="15"/>
        </w:numPr>
        <w:autoSpaceDE w:val="0"/>
        <w:autoSpaceDN w:val="0"/>
        <w:adjustRightInd w:val="0"/>
        <w:spacing w:before="60" w:after="60"/>
        <w:ind w:left="426" w:hanging="284"/>
        <w:contextualSpacing w:val="0"/>
        <w:rPr>
          <w:rFonts w:cs="Arial"/>
          <w:szCs w:val="19"/>
        </w:rPr>
      </w:pPr>
      <w:r w:rsidRPr="00AF0505">
        <w:rPr>
          <w:rFonts w:cs="Arial"/>
          <w:szCs w:val="19"/>
        </w:rPr>
        <w:t>ukončenie reali</w:t>
      </w:r>
      <w:r w:rsidR="00DF13D5">
        <w:rPr>
          <w:rFonts w:cs="Arial"/>
          <w:szCs w:val="19"/>
        </w:rPr>
        <w:t>zácie</w:t>
      </w:r>
      <w:r w:rsidR="000456B0">
        <w:rPr>
          <w:rFonts w:cs="Arial"/>
          <w:szCs w:val="19"/>
        </w:rPr>
        <w:t xml:space="preserve"> HAP</w:t>
      </w:r>
      <w:r w:rsidR="00DF13D5">
        <w:rPr>
          <w:rFonts w:cs="Arial"/>
          <w:szCs w:val="19"/>
        </w:rPr>
        <w:t>,</w:t>
      </w:r>
    </w:p>
    <w:p w14:paraId="37635456" w14:textId="77777777" w:rsidR="00BB4849" w:rsidRPr="00AF0505" w:rsidRDefault="00BB4849" w:rsidP="00346062">
      <w:pPr>
        <w:pStyle w:val="Odsekzoznamu"/>
        <w:numPr>
          <w:ilvl w:val="0"/>
          <w:numId w:val="15"/>
        </w:numPr>
        <w:autoSpaceDE w:val="0"/>
        <w:autoSpaceDN w:val="0"/>
        <w:adjustRightInd w:val="0"/>
        <w:spacing w:before="60" w:after="60"/>
        <w:ind w:left="426" w:hanging="284"/>
        <w:contextualSpacing w:val="0"/>
        <w:rPr>
          <w:rFonts w:cs="Arial"/>
          <w:szCs w:val="19"/>
        </w:rPr>
      </w:pPr>
      <w:r w:rsidRPr="00AF0505">
        <w:rPr>
          <w:rFonts w:cs="Arial"/>
          <w:szCs w:val="19"/>
        </w:rPr>
        <w:t>finančné ukončenie projektu.</w:t>
      </w:r>
    </w:p>
    <w:p w14:paraId="78A74161" w14:textId="77777777" w:rsidR="00BB4849" w:rsidRPr="00AF0505" w:rsidRDefault="00BB4849" w:rsidP="00C73D4E">
      <w:pPr>
        <w:autoSpaceDE w:val="0"/>
        <w:autoSpaceDN w:val="0"/>
        <w:adjustRightInd w:val="0"/>
        <w:spacing w:before="120" w:after="120"/>
        <w:jc w:val="both"/>
        <w:rPr>
          <w:rFonts w:cs="Arial"/>
          <w:szCs w:val="19"/>
        </w:rPr>
      </w:pPr>
      <w:r w:rsidRPr="00AF0505">
        <w:rPr>
          <w:rFonts w:cs="Arial"/>
          <w:b/>
          <w:szCs w:val="19"/>
        </w:rPr>
        <w:t xml:space="preserve">Ukončenie realizácie </w:t>
      </w:r>
      <w:r w:rsidR="000456B0">
        <w:rPr>
          <w:rFonts w:cs="Arial"/>
          <w:b/>
          <w:szCs w:val="19"/>
        </w:rPr>
        <w:t xml:space="preserve">HAP </w:t>
      </w:r>
      <w:r w:rsidRPr="00AF0505">
        <w:rPr>
          <w:rFonts w:cs="Arial"/>
          <w:szCs w:val="19"/>
        </w:rPr>
        <w:t>predstavuje ukončenie tzv. fyzickej realizácie projektu.</w:t>
      </w:r>
      <w:r w:rsidR="00146A28">
        <w:rPr>
          <w:rFonts w:cs="Arial"/>
          <w:szCs w:val="19"/>
        </w:rPr>
        <w:t xml:space="preserve"> </w:t>
      </w:r>
      <w:r w:rsidRPr="00AF0505">
        <w:rPr>
          <w:rFonts w:cs="Arial"/>
          <w:szCs w:val="19"/>
        </w:rPr>
        <w:t xml:space="preserve">Realizácia </w:t>
      </w:r>
      <w:r w:rsidR="000456B0">
        <w:rPr>
          <w:rFonts w:cs="Arial"/>
          <w:szCs w:val="19"/>
        </w:rPr>
        <w:t xml:space="preserve">HAP </w:t>
      </w:r>
      <w:r w:rsidRPr="00AF0505">
        <w:rPr>
          <w:rFonts w:cs="Arial"/>
          <w:szCs w:val="19"/>
        </w:rPr>
        <w:t xml:space="preserve">sa považuje za ukončenú v kalendárny deň, kedy </w:t>
      </w:r>
      <w:r w:rsidR="00D36C85">
        <w:rPr>
          <w:rFonts w:cs="Arial"/>
          <w:szCs w:val="19"/>
        </w:rPr>
        <w:t>P</w:t>
      </w:r>
      <w:r w:rsidRPr="00AF0505">
        <w:rPr>
          <w:rFonts w:cs="Arial"/>
          <w:szCs w:val="19"/>
        </w:rPr>
        <w:t>rijímateľ kumulatívne splní nižšie uvedené podmienky:</w:t>
      </w:r>
    </w:p>
    <w:p w14:paraId="438413C9" w14:textId="341539AE" w:rsidR="00BB4849" w:rsidRPr="00AF0505" w:rsidRDefault="00BB4849" w:rsidP="00C73D4E">
      <w:pPr>
        <w:pStyle w:val="Odsekzoznamu"/>
        <w:numPr>
          <w:ilvl w:val="0"/>
          <w:numId w:val="11"/>
        </w:numPr>
        <w:autoSpaceDE w:val="0"/>
        <w:autoSpaceDN w:val="0"/>
        <w:adjustRightInd w:val="0"/>
        <w:spacing w:before="120" w:after="120"/>
        <w:ind w:left="426" w:hanging="284"/>
        <w:contextualSpacing w:val="0"/>
        <w:rPr>
          <w:rFonts w:cs="Arial"/>
          <w:szCs w:val="19"/>
        </w:rPr>
      </w:pPr>
      <w:r w:rsidRPr="00AF0505">
        <w:rPr>
          <w:rFonts w:cs="Arial"/>
          <w:szCs w:val="19"/>
        </w:rPr>
        <w:t xml:space="preserve">fyzicky </w:t>
      </w:r>
      <w:r w:rsidR="00D41787">
        <w:rPr>
          <w:rFonts w:cs="Arial"/>
          <w:szCs w:val="19"/>
        </w:rPr>
        <w:t xml:space="preserve">boli zrealizované </w:t>
      </w:r>
      <w:r w:rsidR="009D77BD">
        <w:rPr>
          <w:rFonts w:cs="Arial"/>
          <w:szCs w:val="19"/>
        </w:rPr>
        <w:t xml:space="preserve">všetky </w:t>
      </w:r>
      <w:r w:rsidRPr="00AF0505">
        <w:rPr>
          <w:rFonts w:cs="Arial"/>
          <w:szCs w:val="19"/>
        </w:rPr>
        <w:t xml:space="preserve">hlavné aktivity projektu, </w:t>
      </w:r>
    </w:p>
    <w:p w14:paraId="3CF7CF13" w14:textId="44A575B1" w:rsidR="00BB4849" w:rsidRPr="00AF0505" w:rsidRDefault="00BB4849" w:rsidP="00C73D4E">
      <w:pPr>
        <w:pStyle w:val="Odsekzoznamu"/>
        <w:numPr>
          <w:ilvl w:val="0"/>
          <w:numId w:val="11"/>
        </w:numPr>
        <w:autoSpaceDE w:val="0"/>
        <w:autoSpaceDN w:val="0"/>
        <w:adjustRightInd w:val="0"/>
        <w:spacing w:before="120" w:after="120"/>
        <w:ind w:left="426" w:hanging="284"/>
        <w:contextualSpacing w:val="0"/>
        <w:jc w:val="both"/>
        <w:rPr>
          <w:rFonts w:cs="Arial"/>
          <w:szCs w:val="19"/>
        </w:rPr>
      </w:pPr>
      <w:r w:rsidRPr="00AF0505">
        <w:rPr>
          <w:rFonts w:cs="Arial"/>
          <w:szCs w:val="19"/>
        </w:rPr>
        <w:t xml:space="preserve">predmet projektu bol riadne </w:t>
      </w:r>
      <w:r w:rsidR="009D77BD">
        <w:rPr>
          <w:rFonts w:cs="Arial"/>
          <w:szCs w:val="19"/>
        </w:rPr>
        <w:t xml:space="preserve">ukončený / </w:t>
      </w:r>
      <w:r w:rsidRPr="00AF0505">
        <w:rPr>
          <w:rFonts w:cs="Arial"/>
          <w:szCs w:val="19"/>
        </w:rPr>
        <w:t xml:space="preserve">dodaný </w:t>
      </w:r>
      <w:r w:rsidR="00D36C85">
        <w:rPr>
          <w:rFonts w:cs="Arial"/>
          <w:szCs w:val="19"/>
        </w:rPr>
        <w:t>P</w:t>
      </w:r>
      <w:r w:rsidRPr="00AF0505">
        <w:rPr>
          <w:rFonts w:cs="Arial"/>
          <w:szCs w:val="19"/>
        </w:rPr>
        <w:t xml:space="preserve">rijímateľovi, </w:t>
      </w:r>
      <w:r w:rsidR="00D36C85">
        <w:rPr>
          <w:rFonts w:cs="Arial"/>
          <w:szCs w:val="19"/>
        </w:rPr>
        <w:t>P</w:t>
      </w:r>
      <w:r w:rsidRPr="00AF0505">
        <w:rPr>
          <w:rFonts w:cs="Arial"/>
          <w:szCs w:val="19"/>
        </w:rPr>
        <w:t>rijímateľ ho prevzal a</w:t>
      </w:r>
      <w:r w:rsidR="00DF13D5">
        <w:rPr>
          <w:rFonts w:cs="Arial"/>
          <w:szCs w:val="19"/>
        </w:rPr>
        <w:t>,</w:t>
      </w:r>
      <w:r w:rsidRPr="00AF0505">
        <w:rPr>
          <w:rFonts w:cs="Arial"/>
          <w:szCs w:val="19"/>
        </w:rPr>
        <w:t xml:space="preserve"> ak to vyplýva z charakteru plnenia, uviedol </w:t>
      </w:r>
      <w:r w:rsidR="00DF13D5">
        <w:rPr>
          <w:rFonts w:cs="Arial"/>
          <w:szCs w:val="19"/>
        </w:rPr>
        <w:t xml:space="preserve">ho </w:t>
      </w:r>
      <w:r w:rsidRPr="00AF0505">
        <w:rPr>
          <w:rFonts w:cs="Arial"/>
          <w:szCs w:val="19"/>
        </w:rPr>
        <w:t>do užívania</w:t>
      </w:r>
      <w:r w:rsidR="001C0DA2">
        <w:rPr>
          <w:rFonts w:cs="Arial"/>
          <w:szCs w:val="19"/>
        </w:rPr>
        <w:t>,</w:t>
      </w:r>
      <w:r w:rsidR="00D41787">
        <w:rPr>
          <w:rFonts w:cs="Arial"/>
          <w:szCs w:val="19"/>
        </w:rPr>
        <w:t xml:space="preserve"> čo sa</w:t>
      </w:r>
      <w:r w:rsidR="001C0DA2">
        <w:rPr>
          <w:rFonts w:cs="Arial"/>
          <w:szCs w:val="19"/>
        </w:rPr>
        <w:t xml:space="preserve"> preukazuje najmä:</w:t>
      </w:r>
      <w:r w:rsidRPr="00AF0505">
        <w:rPr>
          <w:rFonts w:cs="Arial"/>
          <w:szCs w:val="19"/>
        </w:rPr>
        <w:t xml:space="preserve"> </w:t>
      </w:r>
    </w:p>
    <w:p w14:paraId="09CFE991" w14:textId="1C2CBB52" w:rsidR="00036EC1" w:rsidRDefault="00BB4849" w:rsidP="00C73D4E">
      <w:pPr>
        <w:pStyle w:val="Odsekzoznamu"/>
        <w:numPr>
          <w:ilvl w:val="0"/>
          <w:numId w:val="12"/>
        </w:numPr>
        <w:autoSpaceDE w:val="0"/>
        <w:autoSpaceDN w:val="0"/>
        <w:adjustRightInd w:val="0"/>
        <w:spacing w:before="120" w:after="120"/>
        <w:ind w:left="851" w:hanging="284"/>
        <w:contextualSpacing w:val="0"/>
        <w:jc w:val="both"/>
        <w:rPr>
          <w:rFonts w:cs="Arial"/>
          <w:szCs w:val="19"/>
        </w:rPr>
      </w:pPr>
      <w:r w:rsidRPr="00AF0505">
        <w:rPr>
          <w:rFonts w:cs="Arial"/>
          <w:szCs w:val="19"/>
        </w:rPr>
        <w:t xml:space="preserve">predložením kolaudačného rozhodnutia bez </w:t>
      </w:r>
      <w:proofErr w:type="spellStart"/>
      <w:r w:rsidRPr="00AF0505">
        <w:rPr>
          <w:rFonts w:cs="Arial"/>
          <w:szCs w:val="19"/>
        </w:rPr>
        <w:t>vád</w:t>
      </w:r>
      <w:proofErr w:type="spellEnd"/>
      <w:r w:rsidRPr="00AF0505">
        <w:rPr>
          <w:rFonts w:cs="Arial"/>
          <w:szCs w:val="19"/>
        </w:rPr>
        <w:t xml:space="preserve"> a nedorobkov, ktoré majú alebo môžu mať vplyv na funkčnosť, ak je predmetom projektu stavba; právoplatnosť kolaudačného rozhodnutia je prijímateľ povinný preukázať </w:t>
      </w:r>
      <w:r w:rsidR="00FB6A58">
        <w:rPr>
          <w:rFonts w:cs="Arial"/>
          <w:szCs w:val="19"/>
        </w:rPr>
        <w:t>SO</w:t>
      </w:r>
      <w:r w:rsidRPr="00AF0505">
        <w:rPr>
          <w:rFonts w:cs="Arial"/>
          <w:szCs w:val="19"/>
        </w:rPr>
        <w:t xml:space="preserve"> </w:t>
      </w:r>
      <w:r w:rsidR="009D77BD">
        <w:rPr>
          <w:rFonts w:cs="Arial"/>
          <w:szCs w:val="19"/>
        </w:rPr>
        <w:t>bezodkladne po nadobudnutí jeho právoplatnosti, najneskôr do predloženia prvej NMS</w:t>
      </w:r>
      <w:r w:rsidR="00D36C85" w:rsidRPr="00926C51">
        <w:rPr>
          <w:rFonts w:cs="Arial"/>
          <w:szCs w:val="19"/>
        </w:rPr>
        <w:t>, alebo predložením odovzdávacieho protokolu v prípade, ak sa na ukon</w:t>
      </w:r>
      <w:r w:rsidR="00D36C85" w:rsidRPr="00926C51">
        <w:rPr>
          <w:rFonts w:cs="Arial" w:hint="eastAsia"/>
          <w:szCs w:val="19"/>
        </w:rPr>
        <w:t>č</w:t>
      </w:r>
      <w:r w:rsidR="00D36C85" w:rsidRPr="00926C51">
        <w:rPr>
          <w:rFonts w:cs="Arial"/>
          <w:szCs w:val="19"/>
        </w:rPr>
        <w:t>enie stavby nevyžaduje stavebné povolenie;</w:t>
      </w:r>
      <w:r w:rsidR="00354227" w:rsidRPr="0003428A">
        <w:rPr>
          <w:rFonts w:cs="Arial"/>
          <w:szCs w:val="19"/>
        </w:rPr>
        <w:t xml:space="preserve"> </w:t>
      </w:r>
    </w:p>
    <w:p w14:paraId="0840151A" w14:textId="00188D38" w:rsidR="00BB4849" w:rsidRPr="00AF0505" w:rsidRDefault="00BB4849" w:rsidP="00C73D4E">
      <w:pPr>
        <w:pStyle w:val="Odsekzoznamu"/>
        <w:numPr>
          <w:ilvl w:val="0"/>
          <w:numId w:val="12"/>
        </w:numPr>
        <w:autoSpaceDE w:val="0"/>
        <w:autoSpaceDN w:val="0"/>
        <w:adjustRightInd w:val="0"/>
        <w:spacing w:before="120" w:after="120"/>
        <w:ind w:left="851" w:hanging="284"/>
        <w:contextualSpacing w:val="0"/>
        <w:jc w:val="both"/>
        <w:rPr>
          <w:rFonts w:cs="Arial"/>
          <w:szCs w:val="19"/>
        </w:rPr>
      </w:pPr>
      <w:r w:rsidRPr="00AF0505">
        <w:rPr>
          <w:rFonts w:cs="Arial"/>
          <w:szCs w:val="19"/>
        </w:rPr>
        <w:t>preberacím/odovzdávacím protokolom/dodacím listom</w:t>
      </w:r>
      <w:r w:rsidR="00354227">
        <w:rPr>
          <w:rFonts w:cs="Arial"/>
          <w:szCs w:val="19"/>
        </w:rPr>
        <w:t xml:space="preserve"> bez </w:t>
      </w:r>
      <w:proofErr w:type="spellStart"/>
      <w:r w:rsidR="00354227">
        <w:rPr>
          <w:rFonts w:cs="Arial"/>
          <w:szCs w:val="19"/>
        </w:rPr>
        <w:t>vád</w:t>
      </w:r>
      <w:proofErr w:type="spellEnd"/>
      <w:r w:rsidR="00354227">
        <w:rPr>
          <w:rFonts w:cs="Arial"/>
          <w:szCs w:val="19"/>
        </w:rPr>
        <w:t xml:space="preserve"> a nedorobkov</w:t>
      </w:r>
      <w:r w:rsidRPr="00AF0505">
        <w:rPr>
          <w:rFonts w:cs="Arial"/>
          <w:szCs w:val="19"/>
        </w:rPr>
        <w:t xml:space="preserve">, ktoré sú podpísané, ak je predmetom projektu zariadenie, dokumentácia, iná hnuteľná vec, právo alebo </w:t>
      </w:r>
      <w:r w:rsidR="00657D7F">
        <w:rPr>
          <w:rFonts w:cs="Arial"/>
          <w:szCs w:val="19"/>
        </w:rPr>
        <w:t>iná majetková hodnota, pričom z </w:t>
      </w:r>
      <w:r w:rsidRPr="00AF0505">
        <w:rPr>
          <w:rFonts w:cs="Arial"/>
          <w:szCs w:val="19"/>
        </w:rPr>
        <w:t>dokumentu alebo doložky k nemu (ak</w:t>
      </w:r>
      <w:r w:rsidR="00146A28">
        <w:rPr>
          <w:rFonts w:cs="Arial"/>
          <w:szCs w:val="19"/>
        </w:rPr>
        <w:t xml:space="preserve"> </w:t>
      </w:r>
      <w:r w:rsidRPr="00AF0505">
        <w:rPr>
          <w:rFonts w:cs="Arial"/>
          <w:szCs w:val="19"/>
        </w:rPr>
        <w:t xml:space="preserve">je vydaný treťou osobou) musí vyplývať prijatie predmetu projektu </w:t>
      </w:r>
      <w:r w:rsidR="00D36C85">
        <w:rPr>
          <w:rFonts w:cs="Arial"/>
          <w:szCs w:val="19"/>
        </w:rPr>
        <w:t>P</w:t>
      </w:r>
      <w:r w:rsidRPr="00AF0505">
        <w:rPr>
          <w:rFonts w:cs="Arial"/>
          <w:szCs w:val="19"/>
        </w:rPr>
        <w:t xml:space="preserve">rijímateľom a uvedenie predmetu projektu do užívania (ak je to s ohľadom </w:t>
      </w:r>
      <w:r w:rsidR="00DF13D5">
        <w:rPr>
          <w:rFonts w:cs="Arial"/>
          <w:szCs w:val="19"/>
        </w:rPr>
        <w:t>na predmet projektu relevantné)</w:t>
      </w:r>
      <w:r w:rsidR="008220E1" w:rsidRPr="0003287F">
        <w:rPr>
          <w:rFonts w:cs="Arial"/>
          <w:szCs w:val="19"/>
        </w:rPr>
        <w:t>;</w:t>
      </w:r>
    </w:p>
    <w:p w14:paraId="1D764D7B" w14:textId="77777777" w:rsidR="00BB4849" w:rsidRPr="00AF0505" w:rsidRDefault="00BB4849" w:rsidP="00C73D4E">
      <w:pPr>
        <w:pStyle w:val="Odsekzoznamu"/>
        <w:numPr>
          <w:ilvl w:val="0"/>
          <w:numId w:val="12"/>
        </w:numPr>
        <w:autoSpaceDE w:val="0"/>
        <w:autoSpaceDN w:val="0"/>
        <w:adjustRightInd w:val="0"/>
        <w:spacing w:before="120" w:after="120"/>
        <w:ind w:left="851" w:hanging="284"/>
        <w:contextualSpacing w:val="0"/>
        <w:jc w:val="both"/>
        <w:rPr>
          <w:rFonts w:cs="Arial"/>
          <w:szCs w:val="19"/>
        </w:rPr>
      </w:pPr>
      <w:r w:rsidRPr="00AF0505">
        <w:rPr>
          <w:rFonts w:cs="Arial"/>
          <w:szCs w:val="19"/>
        </w:rPr>
        <w:t xml:space="preserve">predložením rozhodnutia o predčasnom užívaní stavby alebo rozhodnutia o </w:t>
      </w:r>
      <w:r w:rsidR="00D41787" w:rsidRPr="00AF0505">
        <w:rPr>
          <w:rFonts w:cs="Arial"/>
          <w:szCs w:val="19"/>
        </w:rPr>
        <w:t>dočasn</w:t>
      </w:r>
      <w:r w:rsidR="00D41787">
        <w:rPr>
          <w:rFonts w:cs="Arial"/>
          <w:szCs w:val="19"/>
        </w:rPr>
        <w:t>om</w:t>
      </w:r>
      <w:r w:rsidR="00D41787" w:rsidRPr="00AF0505">
        <w:rPr>
          <w:rFonts w:cs="Arial"/>
          <w:szCs w:val="19"/>
        </w:rPr>
        <w:t xml:space="preserve"> užívan</w:t>
      </w:r>
      <w:r w:rsidR="00D41787">
        <w:rPr>
          <w:rFonts w:cs="Arial"/>
          <w:szCs w:val="19"/>
        </w:rPr>
        <w:t>í</w:t>
      </w:r>
      <w:r w:rsidR="00D41787" w:rsidRPr="00AF0505">
        <w:rPr>
          <w:rFonts w:cs="Arial"/>
          <w:szCs w:val="19"/>
        </w:rPr>
        <w:t xml:space="preserve"> </w:t>
      </w:r>
      <w:r w:rsidRPr="00AF0505">
        <w:rPr>
          <w:rFonts w:cs="Arial"/>
          <w:szCs w:val="19"/>
        </w:rPr>
        <w:t xml:space="preserve">stavby, pričom </w:t>
      </w:r>
      <w:proofErr w:type="spellStart"/>
      <w:r w:rsidRPr="00AF0505">
        <w:rPr>
          <w:rFonts w:cs="Arial"/>
          <w:szCs w:val="19"/>
        </w:rPr>
        <w:t>vady</w:t>
      </w:r>
      <w:proofErr w:type="spellEnd"/>
      <w:r w:rsidRPr="00AF0505">
        <w:rPr>
          <w:rFonts w:cs="Arial"/>
          <w:szCs w:val="19"/>
        </w:rPr>
        <w:t xml:space="preserve"> a nedorobky v nich uvedené nemajú alebo nemôžu mať vplyv na funkčnosť stavby, ktorá je predmetom projektu; </w:t>
      </w:r>
      <w:r w:rsidR="00D36C85">
        <w:rPr>
          <w:rFonts w:cs="Arial"/>
          <w:szCs w:val="19"/>
        </w:rPr>
        <w:t>P</w:t>
      </w:r>
      <w:r w:rsidRPr="00AF0505">
        <w:rPr>
          <w:rFonts w:cs="Arial"/>
          <w:szCs w:val="19"/>
        </w:rPr>
        <w:t>rijímateľ je povinný do skončenia doby udržateľnosti uviesť stavbu do riadneho užívania, čo preukáže prís</w:t>
      </w:r>
      <w:r w:rsidR="00DF13D5">
        <w:rPr>
          <w:rFonts w:cs="Arial"/>
          <w:szCs w:val="19"/>
        </w:rPr>
        <w:t>lušným právoplatným rozhodnutím</w:t>
      </w:r>
      <w:r w:rsidR="008220E1" w:rsidRPr="0003287F">
        <w:rPr>
          <w:rFonts w:cs="Arial"/>
          <w:szCs w:val="19"/>
        </w:rPr>
        <w:t>;</w:t>
      </w:r>
    </w:p>
    <w:p w14:paraId="3E7163A2" w14:textId="7B1AF57A" w:rsidR="00CB2703" w:rsidRPr="00CB2703" w:rsidRDefault="00BB4849" w:rsidP="00520176">
      <w:pPr>
        <w:pStyle w:val="Odsekzoznamu"/>
        <w:numPr>
          <w:ilvl w:val="0"/>
          <w:numId w:val="12"/>
        </w:numPr>
        <w:autoSpaceDE w:val="0"/>
        <w:autoSpaceDN w:val="0"/>
        <w:adjustRightInd w:val="0"/>
        <w:spacing w:before="120" w:after="120"/>
        <w:ind w:left="851" w:hanging="284"/>
        <w:contextualSpacing w:val="0"/>
        <w:jc w:val="both"/>
        <w:rPr>
          <w:rFonts w:cs="Arial"/>
          <w:szCs w:val="19"/>
        </w:rPr>
      </w:pPr>
      <w:r w:rsidRPr="00AF0505">
        <w:rPr>
          <w:rFonts w:cs="Arial"/>
          <w:szCs w:val="19"/>
        </w:rPr>
        <w:t>iným obdobným dokumentom, z ktorého vyplýva, že predmet projektu</w:t>
      </w:r>
      <w:r w:rsidR="00146A28">
        <w:rPr>
          <w:rFonts w:cs="Arial"/>
          <w:szCs w:val="19"/>
        </w:rPr>
        <w:t xml:space="preserve"> </w:t>
      </w:r>
      <w:r w:rsidRPr="00AF0505">
        <w:rPr>
          <w:rFonts w:cs="Arial"/>
          <w:szCs w:val="19"/>
        </w:rPr>
        <w:t xml:space="preserve">bol odovzdaný </w:t>
      </w:r>
      <w:r w:rsidR="00D36C85">
        <w:rPr>
          <w:rFonts w:cs="Arial"/>
          <w:szCs w:val="19"/>
        </w:rPr>
        <w:t>P</w:t>
      </w:r>
      <w:r w:rsidRPr="00AF0505">
        <w:rPr>
          <w:rFonts w:cs="Arial"/>
          <w:szCs w:val="19"/>
        </w:rPr>
        <w:t xml:space="preserve">rijímateľovi, alebo bol so súhlasom </w:t>
      </w:r>
      <w:r w:rsidR="00D36C85">
        <w:rPr>
          <w:rFonts w:cs="Arial"/>
          <w:szCs w:val="19"/>
        </w:rPr>
        <w:t>P</w:t>
      </w:r>
      <w:r w:rsidRPr="00AF0505">
        <w:rPr>
          <w:rFonts w:cs="Arial"/>
          <w:szCs w:val="19"/>
        </w:rPr>
        <w:t xml:space="preserve">rijímateľa sfunkčnený tak, ako sa to predpokladalo v schválenej </w:t>
      </w:r>
      <w:proofErr w:type="spellStart"/>
      <w:r w:rsidRPr="00AF0505">
        <w:rPr>
          <w:rFonts w:cs="Arial"/>
          <w:szCs w:val="19"/>
        </w:rPr>
        <w:t>ŽoNFP</w:t>
      </w:r>
      <w:proofErr w:type="spellEnd"/>
      <w:r w:rsidRPr="00AF0505">
        <w:rPr>
          <w:rFonts w:cs="Arial"/>
          <w:szCs w:val="19"/>
        </w:rPr>
        <w:t>.</w:t>
      </w:r>
    </w:p>
    <w:p w14:paraId="3A678A96" w14:textId="4ADCDEF5" w:rsidR="00CB2703" w:rsidRPr="007E4155" w:rsidRDefault="00CB2703" w:rsidP="007E4155">
      <w:pPr>
        <w:autoSpaceDE w:val="0"/>
        <w:autoSpaceDN w:val="0"/>
        <w:adjustRightInd w:val="0"/>
        <w:spacing w:before="120" w:after="120"/>
        <w:jc w:val="both"/>
        <w:rPr>
          <w:rFonts w:cs="Arial"/>
          <w:szCs w:val="19"/>
        </w:rPr>
      </w:pPr>
      <w:r w:rsidRPr="00CB2703">
        <w:rPr>
          <w:rFonts w:cs="Arial"/>
          <w:szCs w:val="19"/>
        </w:rPr>
        <w:t xml:space="preserve">Prijímateľ zasiela SO </w:t>
      </w:r>
      <w:r w:rsidRPr="00CB2703">
        <w:rPr>
          <w:rFonts w:cs="Arial"/>
          <w:b/>
          <w:szCs w:val="19"/>
        </w:rPr>
        <w:t>Hlásenie o realizácii</w:t>
      </w:r>
      <w:r w:rsidRPr="00E83A94">
        <w:rPr>
          <w:rFonts w:cs="Arial"/>
          <w:b/>
          <w:szCs w:val="19"/>
        </w:rPr>
        <w:t xml:space="preserve"> aktivít proj</w:t>
      </w:r>
      <w:r w:rsidRPr="00E64F6E">
        <w:rPr>
          <w:rFonts w:cs="Arial"/>
          <w:b/>
          <w:szCs w:val="19"/>
        </w:rPr>
        <w:t xml:space="preserve">ektu </w:t>
      </w:r>
      <w:r w:rsidRPr="005803A0">
        <w:rPr>
          <w:rFonts w:cs="Arial"/>
          <w:szCs w:val="19"/>
        </w:rPr>
        <w:t>prostredníctvom formulára vo verejnej časti ITMS2014+</w:t>
      </w:r>
      <w:r w:rsidRPr="0038344D" w:rsidDel="006B7837">
        <w:rPr>
          <w:rFonts w:cs="Arial"/>
          <w:b/>
          <w:i/>
          <w:szCs w:val="19"/>
        </w:rPr>
        <w:t xml:space="preserve"> </w:t>
      </w:r>
      <w:r w:rsidRPr="00AE7E94">
        <w:rPr>
          <w:rFonts w:cs="Arial"/>
          <w:szCs w:val="19"/>
        </w:rPr>
        <w:t>bezodkladne potom, ako došlo k ukončeniu realizácie HAP a ukončeniu realizácie p</w:t>
      </w:r>
      <w:r w:rsidRPr="00C751B7">
        <w:rPr>
          <w:rFonts w:cs="Arial"/>
          <w:szCs w:val="19"/>
        </w:rPr>
        <w:t xml:space="preserve">odporných aktivít (ak ich projekt obsahuje), najneskôr však so záverečnou </w:t>
      </w:r>
      <w:proofErr w:type="spellStart"/>
      <w:r w:rsidRPr="00C751B7">
        <w:rPr>
          <w:rFonts w:cs="Arial"/>
          <w:szCs w:val="19"/>
        </w:rPr>
        <w:t>ŽoP</w:t>
      </w:r>
      <w:proofErr w:type="spellEnd"/>
      <w:r w:rsidRPr="00C751B7">
        <w:rPr>
          <w:rFonts w:cs="Arial"/>
          <w:szCs w:val="19"/>
        </w:rPr>
        <w:t xml:space="preserve"> (Prijímateľ vygeneruje </w:t>
      </w:r>
      <w:r w:rsidRPr="00285A6C">
        <w:rPr>
          <w:rFonts w:cs="Arial"/>
          <w:b/>
          <w:szCs w:val="19"/>
        </w:rPr>
        <w:t xml:space="preserve">Hlásenie o realizácii aktivít projektu </w:t>
      </w:r>
      <w:r w:rsidRPr="00E257C1">
        <w:rPr>
          <w:rFonts w:cs="Arial"/>
          <w:szCs w:val="19"/>
        </w:rPr>
        <w:t>prostredníctvom ITMS2014+. V hlásení uvedie Prijímateľ dátum ukončenia realizácie HAP ako aj dátum ukončenia podporn</w:t>
      </w:r>
      <w:r w:rsidRPr="00F96F13">
        <w:rPr>
          <w:rFonts w:cs="Arial"/>
          <w:szCs w:val="19"/>
        </w:rPr>
        <w:t>ej aktivity projektu.</w:t>
      </w:r>
      <w:r w:rsidR="00736361">
        <w:rPr>
          <w:rFonts w:cs="Arial"/>
          <w:szCs w:val="19"/>
        </w:rPr>
        <w:t xml:space="preserve"> Vzor formuláru Hlásenia o realizácii aktivít projektu vrátane inštrukcie k jeho vyplneniu tvorí prílohu č 1</w:t>
      </w:r>
      <w:r w:rsidR="00DE20FC">
        <w:rPr>
          <w:rFonts w:cs="Arial"/>
          <w:szCs w:val="19"/>
        </w:rPr>
        <w:t>1</w:t>
      </w:r>
      <w:r w:rsidR="00736361">
        <w:rPr>
          <w:rFonts w:cs="Arial"/>
          <w:szCs w:val="19"/>
        </w:rPr>
        <w:t xml:space="preserve"> tejto príručky.</w:t>
      </w:r>
    </w:p>
    <w:p w14:paraId="014938A3" w14:textId="54484E78" w:rsidR="00BB4849" w:rsidRPr="00AF0505" w:rsidRDefault="00BB4849" w:rsidP="00907596">
      <w:pPr>
        <w:autoSpaceDE w:val="0"/>
        <w:autoSpaceDN w:val="0"/>
        <w:adjustRightInd w:val="0"/>
        <w:spacing w:before="120" w:after="120" w:line="288" w:lineRule="auto"/>
        <w:jc w:val="both"/>
        <w:rPr>
          <w:rFonts w:cs="Arial"/>
          <w:szCs w:val="19"/>
        </w:rPr>
      </w:pPr>
      <w:r w:rsidRPr="00AF0505">
        <w:rPr>
          <w:rFonts w:cs="Arial"/>
          <w:b/>
          <w:szCs w:val="19"/>
        </w:rPr>
        <w:t>Finančné ukončenie projektu</w:t>
      </w:r>
      <w:r w:rsidRPr="00AF0505">
        <w:rPr>
          <w:rFonts w:cs="Arial"/>
          <w:szCs w:val="19"/>
        </w:rPr>
        <w:t xml:space="preserve"> nastane dňom, kedy po zrealizovaní všetkých aktivít v rámci realizácie aktivít projektu </w:t>
      </w:r>
      <w:r w:rsidR="00467B82">
        <w:rPr>
          <w:rFonts w:cs="Arial"/>
          <w:szCs w:val="19"/>
        </w:rPr>
        <w:t xml:space="preserve">(hlavných aj podporných) </w:t>
      </w:r>
      <w:r w:rsidRPr="00AF0505">
        <w:rPr>
          <w:rFonts w:cs="Arial"/>
          <w:szCs w:val="19"/>
        </w:rPr>
        <w:t xml:space="preserve">došlo k splneniu oboch nasledovných podmienok: </w:t>
      </w:r>
    </w:p>
    <w:p w14:paraId="710E8221" w14:textId="3615FBFF" w:rsidR="00BB4849" w:rsidRPr="00AF0505" w:rsidRDefault="00D36C85" w:rsidP="00C73D4E">
      <w:pPr>
        <w:pStyle w:val="Odsekzoznamu"/>
        <w:numPr>
          <w:ilvl w:val="0"/>
          <w:numId w:val="13"/>
        </w:numPr>
        <w:autoSpaceDE w:val="0"/>
        <w:autoSpaceDN w:val="0"/>
        <w:adjustRightInd w:val="0"/>
        <w:spacing w:before="120" w:after="120" w:line="288" w:lineRule="auto"/>
        <w:ind w:left="567" w:hanging="425"/>
        <w:contextualSpacing w:val="0"/>
        <w:jc w:val="both"/>
        <w:rPr>
          <w:rFonts w:cs="Arial"/>
          <w:szCs w:val="19"/>
        </w:rPr>
      </w:pPr>
      <w:r>
        <w:rPr>
          <w:rFonts w:cs="Arial"/>
          <w:szCs w:val="19"/>
        </w:rPr>
        <w:t>P</w:t>
      </w:r>
      <w:r w:rsidR="00BB4849" w:rsidRPr="00AF0505">
        <w:rPr>
          <w:rFonts w:cs="Arial"/>
          <w:szCs w:val="19"/>
        </w:rPr>
        <w:t xml:space="preserve">rijímateľ uhradil všetky oprávnené výdavky všetkým svojím dodávateľom a tieto sú premietnuté do účtovníctva </w:t>
      </w:r>
      <w:r>
        <w:rPr>
          <w:rFonts w:cs="Arial"/>
          <w:szCs w:val="19"/>
        </w:rPr>
        <w:t>P</w:t>
      </w:r>
      <w:r w:rsidR="00BB4849" w:rsidRPr="00AF0505">
        <w:rPr>
          <w:rFonts w:cs="Arial"/>
          <w:szCs w:val="19"/>
        </w:rPr>
        <w:t>rijímateľa v zmysle príslušných právnych predpiso</w:t>
      </w:r>
      <w:r w:rsidR="00146A28">
        <w:rPr>
          <w:rFonts w:cs="Arial"/>
          <w:szCs w:val="19"/>
        </w:rPr>
        <w:t xml:space="preserve">v SR a podmienok stanovených v </w:t>
      </w:r>
      <w:r>
        <w:rPr>
          <w:rFonts w:cs="Arial"/>
          <w:szCs w:val="19"/>
        </w:rPr>
        <w:t>Z</w:t>
      </w:r>
      <w:r w:rsidR="004E5936">
        <w:rPr>
          <w:rFonts w:cs="Arial"/>
          <w:szCs w:val="19"/>
        </w:rPr>
        <w:t>mluve o </w:t>
      </w:r>
      <w:r w:rsidR="00BB4849" w:rsidRPr="00AF0505">
        <w:rPr>
          <w:rFonts w:cs="Arial"/>
          <w:szCs w:val="19"/>
        </w:rPr>
        <w:t>NFP a</w:t>
      </w:r>
    </w:p>
    <w:p w14:paraId="54A31FAE" w14:textId="4E2A6F9A" w:rsidR="00BB4849" w:rsidRPr="00AF0505" w:rsidRDefault="00D36C85" w:rsidP="00C73D4E">
      <w:pPr>
        <w:pStyle w:val="Odsekzoznamu"/>
        <w:numPr>
          <w:ilvl w:val="0"/>
          <w:numId w:val="13"/>
        </w:numPr>
        <w:autoSpaceDE w:val="0"/>
        <w:autoSpaceDN w:val="0"/>
        <w:adjustRightInd w:val="0"/>
        <w:spacing w:before="120" w:after="120" w:line="288" w:lineRule="auto"/>
        <w:ind w:left="567" w:hanging="425"/>
        <w:contextualSpacing w:val="0"/>
        <w:jc w:val="both"/>
        <w:rPr>
          <w:rFonts w:cs="Arial"/>
          <w:szCs w:val="19"/>
        </w:rPr>
      </w:pPr>
      <w:r>
        <w:rPr>
          <w:rFonts w:cs="Arial"/>
          <w:szCs w:val="19"/>
        </w:rPr>
        <w:t>P</w:t>
      </w:r>
      <w:r w:rsidR="00BB4849" w:rsidRPr="00AF0505">
        <w:rPr>
          <w:rFonts w:cs="Arial"/>
          <w:szCs w:val="19"/>
        </w:rPr>
        <w:t>rijímateľovi bol uhradený</w:t>
      </w:r>
      <w:r w:rsidR="00C73D4E">
        <w:rPr>
          <w:rFonts w:cs="Arial"/>
          <w:szCs w:val="19"/>
        </w:rPr>
        <w:t xml:space="preserve">, resp. </w:t>
      </w:r>
      <w:r w:rsidR="00BB4849" w:rsidRPr="00AF0505">
        <w:rPr>
          <w:rFonts w:cs="Arial"/>
          <w:szCs w:val="19"/>
        </w:rPr>
        <w:t xml:space="preserve">zúčtovaný zodpovedajúci NFP. </w:t>
      </w:r>
    </w:p>
    <w:p w14:paraId="40ED04B1" w14:textId="75490A97" w:rsidR="004A1166" w:rsidRPr="002D1F0C" w:rsidRDefault="00BB4849" w:rsidP="00950C0A">
      <w:pPr>
        <w:spacing w:before="120" w:after="120"/>
        <w:jc w:val="both"/>
        <w:rPr>
          <w:rFonts w:cs="Arial"/>
          <w:strike/>
          <w:szCs w:val="19"/>
        </w:rPr>
      </w:pPr>
      <w:r w:rsidRPr="001C0DA2">
        <w:rPr>
          <w:rFonts w:cs="Arial"/>
          <w:szCs w:val="19"/>
        </w:rPr>
        <w:t>Dňom, ktorý bezprostredne nasleduje po kalendárnom dni, v ktorom došlo k finančnému ukončeniu projektu,</w:t>
      </w:r>
      <w:r w:rsidRPr="001C0DA2">
        <w:rPr>
          <w:rFonts w:cs="Arial"/>
          <w:b/>
          <w:szCs w:val="19"/>
        </w:rPr>
        <w:t xml:space="preserve"> </w:t>
      </w:r>
      <w:r w:rsidRPr="001C0DA2">
        <w:rPr>
          <w:rFonts w:cs="Arial"/>
          <w:szCs w:val="19"/>
        </w:rPr>
        <w:t xml:space="preserve">začína </w:t>
      </w:r>
      <w:r w:rsidRPr="001C0DA2">
        <w:rPr>
          <w:rFonts w:cs="Arial"/>
          <w:b/>
          <w:szCs w:val="19"/>
        </w:rPr>
        <w:t>obdobie udržateľnosti projektu</w:t>
      </w:r>
      <w:r w:rsidR="00381F36">
        <w:rPr>
          <w:rFonts w:cs="Arial"/>
          <w:b/>
          <w:szCs w:val="19"/>
        </w:rPr>
        <w:t>, pričom trvá 5 rokov</w:t>
      </w:r>
      <w:r w:rsidRPr="001C0DA2">
        <w:rPr>
          <w:rFonts w:cs="Arial"/>
          <w:b/>
          <w:szCs w:val="19"/>
        </w:rPr>
        <w:t xml:space="preserve">. </w:t>
      </w:r>
      <w:r w:rsidRPr="001C0DA2">
        <w:rPr>
          <w:rFonts w:cs="Arial"/>
          <w:szCs w:val="19"/>
        </w:rPr>
        <w:t>V rámc</w:t>
      </w:r>
      <w:r w:rsidR="00755BCC">
        <w:rPr>
          <w:rFonts w:cs="Arial"/>
          <w:szCs w:val="19"/>
        </w:rPr>
        <w:t>i</w:t>
      </w:r>
      <w:r w:rsidRPr="001C0DA2">
        <w:rPr>
          <w:rFonts w:cs="Arial"/>
          <w:szCs w:val="19"/>
        </w:rPr>
        <w:t xml:space="preserve"> tohto obdobia je </w:t>
      </w:r>
      <w:r w:rsidR="00D36C85">
        <w:rPr>
          <w:rFonts w:cs="Arial"/>
          <w:szCs w:val="19"/>
        </w:rPr>
        <w:t>P</w:t>
      </w:r>
      <w:r w:rsidRPr="001C0DA2">
        <w:rPr>
          <w:rFonts w:cs="Arial"/>
          <w:szCs w:val="19"/>
        </w:rPr>
        <w:t>rijímateľ povinný zachovať (udržať) výsledky realizovaného projektu definované prostredníctvom merateľných ukazovateľov</w:t>
      </w:r>
      <w:r w:rsidR="00251D93">
        <w:rPr>
          <w:rFonts w:cs="Arial"/>
          <w:szCs w:val="19"/>
        </w:rPr>
        <w:t xml:space="preserve"> a zabezpečiť plnenie tých merateľných ukazovateľov, ktoré sa majú naplniť v období udržateľnosti projektu.</w:t>
      </w:r>
    </w:p>
    <w:p w14:paraId="5FD9C1DB" w14:textId="77777777" w:rsidR="00BB4849" w:rsidRPr="001C0DA2" w:rsidRDefault="00BB4849" w:rsidP="00950C0A">
      <w:pPr>
        <w:spacing w:before="120" w:after="120"/>
        <w:jc w:val="both"/>
        <w:rPr>
          <w:rFonts w:cs="Arial"/>
          <w:szCs w:val="19"/>
        </w:rPr>
      </w:pPr>
      <w:r w:rsidRPr="001C0DA2">
        <w:rPr>
          <w:rFonts w:cs="Arial"/>
          <w:szCs w:val="19"/>
        </w:rPr>
        <w:t>Prijímateľ je v súvislosti s ukončovaním projektu povinný:</w:t>
      </w:r>
    </w:p>
    <w:p w14:paraId="3FEEDA4E" w14:textId="77777777" w:rsidR="00BB4849" w:rsidRDefault="00BB4849" w:rsidP="00950C0A">
      <w:pPr>
        <w:pStyle w:val="Odsekzoznamu"/>
        <w:numPr>
          <w:ilvl w:val="0"/>
          <w:numId w:val="14"/>
        </w:numPr>
        <w:spacing w:before="120" w:after="120"/>
        <w:ind w:left="426" w:hanging="284"/>
        <w:contextualSpacing w:val="0"/>
        <w:jc w:val="both"/>
        <w:rPr>
          <w:rFonts w:cs="Arial"/>
          <w:szCs w:val="19"/>
        </w:rPr>
      </w:pPr>
      <w:r w:rsidRPr="001C0DA2">
        <w:rPr>
          <w:rFonts w:cs="Arial"/>
          <w:szCs w:val="19"/>
        </w:rPr>
        <w:t>ukončiť fyzickú a finančnú realizáciu projektu a s</w:t>
      </w:r>
      <w:r w:rsidR="00146A28" w:rsidRPr="001C0DA2">
        <w:rPr>
          <w:rFonts w:cs="Arial"/>
          <w:szCs w:val="19"/>
        </w:rPr>
        <w:t xml:space="preserve">plniť podmienky vyplývajúce zo </w:t>
      </w:r>
      <w:r w:rsidR="00D36C85">
        <w:rPr>
          <w:rFonts w:cs="Arial"/>
          <w:szCs w:val="19"/>
        </w:rPr>
        <w:t>Z</w:t>
      </w:r>
      <w:r w:rsidR="0095062B" w:rsidRPr="001C0DA2">
        <w:rPr>
          <w:rFonts w:cs="Arial"/>
          <w:szCs w:val="19"/>
        </w:rPr>
        <w:t>mluvy o NFP</w:t>
      </w:r>
      <w:r w:rsidR="008220E1" w:rsidRPr="0003287F">
        <w:rPr>
          <w:rFonts w:cs="Arial"/>
          <w:szCs w:val="19"/>
        </w:rPr>
        <w:t>;</w:t>
      </w:r>
    </w:p>
    <w:p w14:paraId="4939C3D1" w14:textId="77777777" w:rsidR="00036EC1" w:rsidRPr="001C0DA2" w:rsidRDefault="00036EC1" w:rsidP="00950C0A">
      <w:pPr>
        <w:pStyle w:val="Odsekzoznamu"/>
        <w:numPr>
          <w:ilvl w:val="0"/>
          <w:numId w:val="14"/>
        </w:numPr>
        <w:spacing w:before="120" w:after="120"/>
        <w:ind w:left="426" w:hanging="284"/>
        <w:contextualSpacing w:val="0"/>
        <w:jc w:val="both"/>
        <w:rPr>
          <w:rFonts w:cs="Arial"/>
          <w:szCs w:val="19"/>
        </w:rPr>
      </w:pPr>
      <w:r w:rsidRPr="001C0DA2">
        <w:rPr>
          <w:rFonts w:cs="Arial"/>
          <w:szCs w:val="19"/>
        </w:rPr>
        <w:t>vrátiť finančné prostriedky v prípadoch stanovených v </w:t>
      </w:r>
      <w:r w:rsidRPr="000456B0">
        <w:rPr>
          <w:rFonts w:cs="Arial"/>
          <w:szCs w:val="19"/>
        </w:rPr>
        <w:t>čl. 10 VZP</w:t>
      </w:r>
      <w:r w:rsidR="008220E1" w:rsidRPr="0003287F">
        <w:rPr>
          <w:rFonts w:cs="Arial"/>
          <w:szCs w:val="19"/>
        </w:rPr>
        <w:t>;</w:t>
      </w:r>
    </w:p>
    <w:p w14:paraId="481A0ED4" w14:textId="5EE2B901" w:rsidR="00036EC1" w:rsidRPr="001C0DA2" w:rsidRDefault="00036EC1" w:rsidP="00950C0A">
      <w:pPr>
        <w:pStyle w:val="Odsekzoznamu"/>
        <w:numPr>
          <w:ilvl w:val="0"/>
          <w:numId w:val="14"/>
        </w:numPr>
        <w:spacing w:before="120" w:after="120"/>
        <w:ind w:left="426" w:hanging="284"/>
        <w:contextualSpacing w:val="0"/>
        <w:jc w:val="both"/>
        <w:rPr>
          <w:rFonts w:cs="Arial"/>
          <w:szCs w:val="19"/>
        </w:rPr>
      </w:pPr>
      <w:r w:rsidRPr="001C0DA2">
        <w:rPr>
          <w:rFonts w:cs="Arial"/>
          <w:szCs w:val="19"/>
        </w:rPr>
        <w:t>predložiť</w:t>
      </w:r>
      <w:r w:rsidR="00017A0D" w:rsidRPr="00017A0D">
        <w:rPr>
          <w:rFonts w:cs="Arial"/>
          <w:szCs w:val="19"/>
        </w:rPr>
        <w:t xml:space="preserve"> </w:t>
      </w:r>
      <w:r w:rsidR="004A1166" w:rsidRPr="004A1166">
        <w:rPr>
          <w:rFonts w:cs="Arial"/>
          <w:szCs w:val="19"/>
        </w:rPr>
        <w:t>v</w:t>
      </w:r>
      <w:r w:rsidR="00A86FAE">
        <w:rPr>
          <w:rFonts w:cs="Arial"/>
          <w:szCs w:val="19"/>
        </w:rPr>
        <w:t> </w:t>
      </w:r>
      <w:r w:rsidR="004A1166" w:rsidRPr="004A1166">
        <w:rPr>
          <w:rFonts w:cs="Arial"/>
          <w:szCs w:val="19"/>
        </w:rPr>
        <w:t>termíne</w:t>
      </w:r>
      <w:r w:rsidR="00A86FAE">
        <w:rPr>
          <w:rFonts w:cs="Arial"/>
          <w:szCs w:val="19"/>
        </w:rPr>
        <w:t xml:space="preserve"> do</w:t>
      </w:r>
      <w:r w:rsidRPr="001C0DA2">
        <w:rPr>
          <w:rFonts w:cs="Arial"/>
          <w:szCs w:val="19"/>
        </w:rPr>
        <w:t>:</w:t>
      </w:r>
    </w:p>
    <w:p w14:paraId="2AB7B60E" w14:textId="47F2A7FF" w:rsidR="00BB4849" w:rsidRPr="008A0315" w:rsidRDefault="007E6430" w:rsidP="00950C0A">
      <w:pPr>
        <w:pStyle w:val="Odsekzoznamu"/>
        <w:numPr>
          <w:ilvl w:val="1"/>
          <w:numId w:val="14"/>
        </w:numPr>
        <w:spacing w:before="60" w:after="60"/>
        <w:ind w:left="851" w:hanging="284"/>
        <w:contextualSpacing w:val="0"/>
        <w:jc w:val="both"/>
        <w:rPr>
          <w:rFonts w:cs="Arial"/>
          <w:szCs w:val="19"/>
        </w:rPr>
      </w:pPr>
      <w:r>
        <w:rPr>
          <w:rFonts w:cs="Arial"/>
          <w:szCs w:val="19"/>
        </w:rPr>
        <w:lastRenderedPageBreak/>
        <w:t>3 mesiacov od ukončenia realizácie HAP</w:t>
      </w:r>
      <w:r w:rsidR="00467B82">
        <w:rPr>
          <w:rFonts w:cs="Arial"/>
          <w:szCs w:val="19"/>
        </w:rPr>
        <w:t xml:space="preserve"> </w:t>
      </w:r>
      <w:r w:rsidR="00BB4849" w:rsidRPr="0041618A">
        <w:rPr>
          <w:rFonts w:cs="Arial"/>
          <w:szCs w:val="19"/>
        </w:rPr>
        <w:t>závereč</w:t>
      </w:r>
      <w:r w:rsidR="00036EC1" w:rsidRPr="0041618A">
        <w:rPr>
          <w:rFonts w:cs="Arial"/>
          <w:szCs w:val="19"/>
        </w:rPr>
        <w:t>nú</w:t>
      </w:r>
      <w:r w:rsidR="00BB4849" w:rsidRPr="0041618A">
        <w:rPr>
          <w:rFonts w:cs="Arial"/>
          <w:szCs w:val="19"/>
        </w:rPr>
        <w:t xml:space="preserve"> </w:t>
      </w:r>
      <w:proofErr w:type="spellStart"/>
      <w:r w:rsidR="00950C0A">
        <w:rPr>
          <w:rFonts w:cs="Arial"/>
          <w:szCs w:val="19"/>
        </w:rPr>
        <w:t>ŽoP</w:t>
      </w:r>
      <w:proofErr w:type="spellEnd"/>
      <w:r w:rsidR="00BB4849" w:rsidRPr="0041618A">
        <w:rPr>
          <w:rFonts w:cs="Arial"/>
          <w:szCs w:val="19"/>
        </w:rPr>
        <w:t>, vr</w:t>
      </w:r>
      <w:r w:rsidR="0095062B" w:rsidRPr="005005CA">
        <w:rPr>
          <w:rFonts w:cs="Arial"/>
          <w:szCs w:val="19"/>
        </w:rPr>
        <w:t>átane požadovanej dokumentácie</w:t>
      </w:r>
      <w:r w:rsidR="008220E1" w:rsidRPr="0003287F">
        <w:rPr>
          <w:rFonts w:cs="Arial"/>
          <w:szCs w:val="19"/>
        </w:rPr>
        <w:t>;</w:t>
      </w:r>
    </w:p>
    <w:p w14:paraId="64D00529" w14:textId="234E53D7" w:rsidR="00036EC1" w:rsidRPr="001C0DA2" w:rsidRDefault="00467B82" w:rsidP="00950C0A">
      <w:pPr>
        <w:pStyle w:val="Odsekzoznamu"/>
        <w:numPr>
          <w:ilvl w:val="1"/>
          <w:numId w:val="14"/>
        </w:numPr>
        <w:spacing w:before="60" w:after="60"/>
        <w:ind w:left="851" w:hanging="284"/>
        <w:contextualSpacing w:val="0"/>
        <w:jc w:val="both"/>
      </w:pPr>
      <w:r>
        <w:t xml:space="preserve">30 pracovných dní od ukončenia realizácie aktivít projektu (hlavných aj podporných) </w:t>
      </w:r>
      <w:r w:rsidR="00A86FAE">
        <w:t>ZMS</w:t>
      </w:r>
      <w:r w:rsidR="008220E1" w:rsidRPr="0003287F">
        <w:rPr>
          <w:rFonts w:cs="Arial"/>
          <w:szCs w:val="19"/>
        </w:rPr>
        <w:t>;</w:t>
      </w:r>
    </w:p>
    <w:p w14:paraId="1B62DA14" w14:textId="0E28308E" w:rsidR="00036EC1" w:rsidRDefault="004A1166" w:rsidP="00950C0A">
      <w:pPr>
        <w:pStyle w:val="Odsekzoznamu"/>
        <w:numPr>
          <w:ilvl w:val="0"/>
          <w:numId w:val="14"/>
        </w:numPr>
        <w:spacing w:before="120" w:after="120"/>
        <w:ind w:left="426" w:hanging="284"/>
        <w:contextualSpacing w:val="0"/>
        <w:jc w:val="both"/>
        <w:rPr>
          <w:rFonts w:cs="Arial"/>
          <w:szCs w:val="19"/>
        </w:rPr>
      </w:pPr>
      <w:r w:rsidRPr="004A1166">
        <w:rPr>
          <w:rFonts w:cs="Arial"/>
          <w:szCs w:val="19"/>
        </w:rPr>
        <w:t xml:space="preserve">predložiť </w:t>
      </w:r>
      <w:r w:rsidR="00A807A7">
        <w:rPr>
          <w:rFonts w:cs="Arial"/>
          <w:szCs w:val="19"/>
        </w:rPr>
        <w:t>H</w:t>
      </w:r>
      <w:r w:rsidR="00036EC1" w:rsidRPr="000251B8">
        <w:rPr>
          <w:rFonts w:cs="Arial"/>
          <w:szCs w:val="19"/>
        </w:rPr>
        <w:t>lásenie o realizáci</w:t>
      </w:r>
      <w:r w:rsidR="006B7837">
        <w:rPr>
          <w:rFonts w:cs="Arial"/>
          <w:szCs w:val="19"/>
        </w:rPr>
        <w:t>i</w:t>
      </w:r>
      <w:r w:rsidR="00036EC1" w:rsidRPr="000251B8">
        <w:rPr>
          <w:rFonts w:cs="Arial"/>
          <w:szCs w:val="19"/>
        </w:rPr>
        <w:t xml:space="preserve"> aktivít projektu</w:t>
      </w:r>
      <w:r w:rsidR="00FA25D5">
        <w:rPr>
          <w:rFonts w:cs="Arial"/>
          <w:szCs w:val="19"/>
        </w:rPr>
        <w:t xml:space="preserve"> bezodkladne po ukončení realizácie HAP</w:t>
      </w:r>
      <w:r w:rsidR="00BE5122">
        <w:rPr>
          <w:rFonts w:cs="Arial"/>
          <w:szCs w:val="19"/>
        </w:rPr>
        <w:t>.</w:t>
      </w:r>
    </w:p>
    <w:p w14:paraId="516A2D9B" w14:textId="71646880" w:rsidR="009416C1" w:rsidRDefault="009416C1" w:rsidP="00C751B7">
      <w:pPr>
        <w:spacing w:before="120" w:after="120"/>
        <w:jc w:val="both"/>
        <w:rPr>
          <w:rFonts w:cs="Arial"/>
          <w:szCs w:val="19"/>
        </w:rPr>
      </w:pPr>
    </w:p>
    <w:p w14:paraId="2A7EE168" w14:textId="77777777" w:rsidR="00ED7D84" w:rsidRPr="009D6154" w:rsidRDefault="00ED7D84" w:rsidP="00907596">
      <w:pPr>
        <w:pStyle w:val="Nadpis2"/>
        <w:spacing w:line="288" w:lineRule="auto"/>
        <w:ind w:left="0" w:firstLine="0"/>
        <w:rPr>
          <w:szCs w:val="16"/>
        </w:rPr>
      </w:pPr>
      <w:bookmarkStart w:id="674" w:name="_Toc78371017"/>
      <w:bookmarkStart w:id="675" w:name="_Toc85663897"/>
      <w:bookmarkStart w:id="676" w:name="_Toc85742782"/>
      <w:bookmarkStart w:id="677" w:name="_Toc85748133"/>
      <w:bookmarkStart w:id="678" w:name="_Toc91080814"/>
      <w:r w:rsidRPr="009D6154">
        <w:rPr>
          <w:szCs w:val="16"/>
          <w:lang w:val="sk-SK"/>
        </w:rPr>
        <w:t>Najčastejšie chyby v priebehu implementácie projektov</w:t>
      </w:r>
      <w:bookmarkEnd w:id="674"/>
      <w:bookmarkEnd w:id="675"/>
      <w:bookmarkEnd w:id="676"/>
      <w:bookmarkEnd w:id="677"/>
      <w:bookmarkEnd w:id="678"/>
    </w:p>
    <w:p w14:paraId="609A24FA" w14:textId="77777777" w:rsidR="00ED7D84" w:rsidRPr="009D6154" w:rsidRDefault="00ED7D84" w:rsidP="00907596">
      <w:pPr>
        <w:jc w:val="both"/>
        <w:rPr>
          <w:rFonts w:eastAsia="Calibri"/>
          <w:b/>
        </w:rPr>
      </w:pPr>
      <w:r w:rsidRPr="009D6154">
        <w:rPr>
          <w:rFonts w:eastAsia="Calibri"/>
          <w:b/>
        </w:rPr>
        <w:t>Najčastejšie chyby vyskytujúce sa v oblasti projektového riadenia</w:t>
      </w:r>
      <w:r w:rsidR="00BA1AC8">
        <w:rPr>
          <w:rFonts w:eastAsia="Calibri"/>
          <w:b/>
        </w:rPr>
        <w:t>:</w:t>
      </w:r>
    </w:p>
    <w:p w14:paraId="14896EA1" w14:textId="77777777" w:rsidR="00ED7D84" w:rsidRPr="00687AF2" w:rsidRDefault="00D36C85" w:rsidP="002652B9">
      <w:pPr>
        <w:pStyle w:val="Odsekzoznamu"/>
        <w:numPr>
          <w:ilvl w:val="0"/>
          <w:numId w:val="50"/>
        </w:numPr>
        <w:tabs>
          <w:tab w:val="clear" w:pos="720"/>
          <w:tab w:val="num" w:pos="426"/>
        </w:tabs>
        <w:spacing w:before="120" w:after="120"/>
        <w:ind w:left="426" w:hanging="284"/>
        <w:jc w:val="both"/>
        <w:rPr>
          <w:rFonts w:cs="Arial"/>
          <w:szCs w:val="19"/>
        </w:rPr>
      </w:pPr>
      <w:r>
        <w:rPr>
          <w:rFonts w:cs="Arial"/>
          <w:szCs w:val="19"/>
        </w:rPr>
        <w:t>P</w:t>
      </w:r>
      <w:r w:rsidR="00ED7D84" w:rsidRPr="009D6154">
        <w:rPr>
          <w:rFonts w:cs="Arial"/>
          <w:szCs w:val="19"/>
        </w:rPr>
        <w:t>rijímateľ nemá dostatočné znalosti základných pravidiel a predpisov, ktorými sa riadi čerpanie EŠIF</w:t>
      </w:r>
      <w:r w:rsidR="00BA1AC8" w:rsidRPr="0003287F">
        <w:rPr>
          <w:rFonts w:cs="Arial"/>
          <w:szCs w:val="19"/>
        </w:rPr>
        <w:t>;</w:t>
      </w:r>
    </w:p>
    <w:p w14:paraId="7765C7DD" w14:textId="77777777" w:rsidR="00ED7D84" w:rsidRDefault="00D36C85" w:rsidP="002652B9">
      <w:pPr>
        <w:pStyle w:val="Odsekzoznamu"/>
        <w:numPr>
          <w:ilvl w:val="0"/>
          <w:numId w:val="50"/>
        </w:numPr>
        <w:tabs>
          <w:tab w:val="clear" w:pos="720"/>
          <w:tab w:val="num" w:pos="426"/>
        </w:tabs>
        <w:spacing w:before="120" w:after="120"/>
        <w:ind w:left="426" w:hanging="284"/>
        <w:jc w:val="both"/>
        <w:rPr>
          <w:rFonts w:cs="Arial"/>
          <w:szCs w:val="19"/>
        </w:rPr>
      </w:pPr>
      <w:r>
        <w:rPr>
          <w:rFonts w:cs="Arial"/>
          <w:szCs w:val="19"/>
        </w:rPr>
        <w:t>P</w:t>
      </w:r>
      <w:r w:rsidR="00ED7D84" w:rsidRPr="00ED7D84">
        <w:rPr>
          <w:rFonts w:cs="Arial"/>
          <w:szCs w:val="19"/>
        </w:rPr>
        <w:t xml:space="preserve">rijímateľ nerešpektuje zmluvné povinnosti vyplývajúce zo </w:t>
      </w:r>
      <w:r>
        <w:rPr>
          <w:rFonts w:cs="Arial"/>
          <w:szCs w:val="19"/>
        </w:rPr>
        <w:t>Z</w:t>
      </w:r>
      <w:r w:rsidR="00ED7D84" w:rsidRPr="00ED7D84">
        <w:rPr>
          <w:rFonts w:cs="Arial"/>
          <w:szCs w:val="19"/>
        </w:rPr>
        <w:t>mluvy o NFP</w:t>
      </w:r>
      <w:r w:rsidR="00BA1AC8" w:rsidRPr="0003287F">
        <w:rPr>
          <w:rFonts w:cs="Arial"/>
          <w:szCs w:val="19"/>
        </w:rPr>
        <w:t>;</w:t>
      </w:r>
    </w:p>
    <w:p w14:paraId="16B15E07" w14:textId="09FB3F65" w:rsidR="00ED7D84" w:rsidRDefault="00D36C85" w:rsidP="002652B9">
      <w:pPr>
        <w:pStyle w:val="Odsekzoznamu"/>
        <w:numPr>
          <w:ilvl w:val="0"/>
          <w:numId w:val="50"/>
        </w:numPr>
        <w:tabs>
          <w:tab w:val="clear" w:pos="720"/>
          <w:tab w:val="num" w:pos="426"/>
        </w:tabs>
        <w:spacing w:before="120" w:after="120"/>
        <w:ind w:left="426" w:hanging="284"/>
        <w:jc w:val="both"/>
        <w:rPr>
          <w:rFonts w:cs="Arial"/>
          <w:szCs w:val="19"/>
        </w:rPr>
      </w:pPr>
      <w:r>
        <w:rPr>
          <w:rFonts w:cs="Arial"/>
          <w:szCs w:val="19"/>
        </w:rPr>
        <w:t>P</w:t>
      </w:r>
      <w:r w:rsidR="00ED7D84">
        <w:rPr>
          <w:rFonts w:cs="Arial"/>
          <w:szCs w:val="19"/>
        </w:rPr>
        <w:t xml:space="preserve">rijímateľ ignoruje pokyny </w:t>
      </w:r>
      <w:r w:rsidR="00271234">
        <w:rPr>
          <w:rFonts w:cs="Arial"/>
          <w:szCs w:val="19"/>
        </w:rPr>
        <w:t>SO</w:t>
      </w:r>
      <w:r w:rsidR="00ED7D84">
        <w:rPr>
          <w:rFonts w:cs="Arial"/>
          <w:szCs w:val="19"/>
        </w:rPr>
        <w:t xml:space="preserve"> pri implementácií projektov</w:t>
      </w:r>
      <w:r w:rsidR="00BA1AC8" w:rsidRPr="0003287F">
        <w:rPr>
          <w:rFonts w:cs="Arial"/>
          <w:szCs w:val="19"/>
        </w:rPr>
        <w:t>;</w:t>
      </w:r>
    </w:p>
    <w:p w14:paraId="2D70E605" w14:textId="77777777" w:rsidR="00ED7D84" w:rsidRDefault="00D36C85" w:rsidP="002652B9">
      <w:pPr>
        <w:pStyle w:val="Odsekzoznamu"/>
        <w:numPr>
          <w:ilvl w:val="0"/>
          <w:numId w:val="50"/>
        </w:numPr>
        <w:tabs>
          <w:tab w:val="clear" w:pos="720"/>
          <w:tab w:val="num" w:pos="426"/>
        </w:tabs>
        <w:spacing w:before="120" w:after="120"/>
        <w:ind w:left="426" w:hanging="284"/>
        <w:jc w:val="both"/>
        <w:rPr>
          <w:rFonts w:cs="Arial"/>
          <w:szCs w:val="19"/>
        </w:rPr>
      </w:pPr>
      <w:r>
        <w:rPr>
          <w:rFonts w:cs="Arial"/>
          <w:szCs w:val="19"/>
        </w:rPr>
        <w:t>P</w:t>
      </w:r>
      <w:r w:rsidR="00ED7D84">
        <w:rPr>
          <w:rFonts w:cs="Arial"/>
          <w:szCs w:val="19"/>
        </w:rPr>
        <w:t>rijímateľ predkladá nedostatočne vypracovanú projektovú dokumentáciu</w:t>
      </w:r>
      <w:r w:rsidR="00BA1AC8" w:rsidRPr="0003287F">
        <w:rPr>
          <w:rFonts w:cs="Arial"/>
          <w:szCs w:val="19"/>
        </w:rPr>
        <w:t>;</w:t>
      </w:r>
    </w:p>
    <w:p w14:paraId="5F351F7D" w14:textId="6F925317" w:rsidR="00ED7D84" w:rsidRDefault="00D36C85" w:rsidP="002652B9">
      <w:pPr>
        <w:pStyle w:val="Odsekzoznamu"/>
        <w:numPr>
          <w:ilvl w:val="0"/>
          <w:numId w:val="50"/>
        </w:numPr>
        <w:tabs>
          <w:tab w:val="clear" w:pos="720"/>
          <w:tab w:val="num" w:pos="426"/>
        </w:tabs>
        <w:spacing w:before="120" w:after="120"/>
        <w:ind w:left="426" w:hanging="284"/>
        <w:jc w:val="both"/>
        <w:rPr>
          <w:rFonts w:cs="Arial"/>
          <w:szCs w:val="19"/>
        </w:rPr>
      </w:pPr>
      <w:r>
        <w:rPr>
          <w:rFonts w:cs="Arial"/>
          <w:szCs w:val="19"/>
        </w:rPr>
        <w:t>P</w:t>
      </w:r>
      <w:r w:rsidR="00ED7D84">
        <w:rPr>
          <w:rFonts w:cs="Arial"/>
          <w:szCs w:val="19"/>
        </w:rPr>
        <w:t>rijímateľ nedodrž</w:t>
      </w:r>
      <w:r w:rsidR="00271234">
        <w:rPr>
          <w:rFonts w:cs="Arial"/>
          <w:szCs w:val="19"/>
        </w:rPr>
        <w:t>iava</w:t>
      </w:r>
      <w:r w:rsidR="00ED7D84">
        <w:rPr>
          <w:rFonts w:cs="Arial"/>
          <w:szCs w:val="19"/>
        </w:rPr>
        <w:t xml:space="preserve"> lehoty na </w:t>
      </w:r>
      <w:r w:rsidR="00271234">
        <w:rPr>
          <w:rFonts w:cs="Arial"/>
          <w:szCs w:val="19"/>
        </w:rPr>
        <w:t xml:space="preserve">predloženie alebo </w:t>
      </w:r>
      <w:r w:rsidR="00ED7D84">
        <w:rPr>
          <w:rFonts w:cs="Arial"/>
          <w:szCs w:val="19"/>
        </w:rPr>
        <w:t>doplnenie dokumentácie</w:t>
      </w:r>
      <w:r w:rsidR="00BA1AC8" w:rsidRPr="0003287F">
        <w:rPr>
          <w:rFonts w:cs="Arial"/>
          <w:szCs w:val="19"/>
        </w:rPr>
        <w:t>;</w:t>
      </w:r>
    </w:p>
    <w:p w14:paraId="1405D7CD" w14:textId="5ABF8321" w:rsidR="00B42F34" w:rsidRPr="003C28BB" w:rsidRDefault="00D36C85" w:rsidP="002652B9">
      <w:pPr>
        <w:pStyle w:val="Odsekzoznamu"/>
        <w:numPr>
          <w:ilvl w:val="0"/>
          <w:numId w:val="50"/>
        </w:numPr>
        <w:tabs>
          <w:tab w:val="clear" w:pos="720"/>
          <w:tab w:val="num" w:pos="426"/>
        </w:tabs>
        <w:spacing w:before="120" w:after="120"/>
        <w:ind w:left="426" w:hanging="284"/>
        <w:jc w:val="both"/>
        <w:rPr>
          <w:rFonts w:cs="Arial"/>
          <w:szCs w:val="19"/>
        </w:rPr>
      </w:pPr>
      <w:r w:rsidRPr="003C28BB">
        <w:rPr>
          <w:rFonts w:cs="Arial"/>
          <w:szCs w:val="19"/>
        </w:rPr>
        <w:t>P</w:t>
      </w:r>
      <w:r w:rsidR="00B42F34" w:rsidRPr="003C28BB">
        <w:rPr>
          <w:rFonts w:cs="Arial"/>
          <w:szCs w:val="19"/>
        </w:rPr>
        <w:t xml:space="preserve">rijímateľ zveril majetok nadobudnutý z NFP alebo z jeho časti počas platnosti a účinnosti </w:t>
      </w:r>
      <w:r w:rsidRPr="003C28BB">
        <w:rPr>
          <w:rFonts w:cs="Arial"/>
          <w:szCs w:val="19"/>
        </w:rPr>
        <w:t>Z</w:t>
      </w:r>
      <w:r w:rsidR="00B42F34" w:rsidRPr="003C28BB">
        <w:rPr>
          <w:rFonts w:cs="Arial"/>
          <w:szCs w:val="19"/>
        </w:rPr>
        <w:t xml:space="preserve">mluvy o NFP do prevádzky tretej osobe bez predchádzajúceho súhlasu </w:t>
      </w:r>
      <w:r w:rsidR="00271234" w:rsidRPr="003C28BB">
        <w:rPr>
          <w:rFonts w:cs="Arial"/>
          <w:szCs w:val="19"/>
        </w:rPr>
        <w:t>SO</w:t>
      </w:r>
      <w:r w:rsidR="00BA1AC8" w:rsidRPr="003C28BB">
        <w:rPr>
          <w:rFonts w:cs="Arial"/>
          <w:szCs w:val="19"/>
        </w:rPr>
        <w:t>;</w:t>
      </w:r>
    </w:p>
    <w:p w14:paraId="3F34A1B3" w14:textId="77777777" w:rsidR="00B42F34" w:rsidRDefault="00D36C85" w:rsidP="002652B9">
      <w:pPr>
        <w:pStyle w:val="Odsekzoznamu"/>
        <w:numPr>
          <w:ilvl w:val="0"/>
          <w:numId w:val="50"/>
        </w:numPr>
        <w:tabs>
          <w:tab w:val="clear" w:pos="720"/>
          <w:tab w:val="num" w:pos="426"/>
        </w:tabs>
        <w:spacing w:before="120" w:after="120"/>
        <w:ind w:left="426" w:hanging="284"/>
        <w:jc w:val="both"/>
        <w:rPr>
          <w:rFonts w:cs="Arial"/>
          <w:szCs w:val="19"/>
        </w:rPr>
      </w:pPr>
      <w:r>
        <w:rPr>
          <w:rFonts w:cs="Arial"/>
          <w:szCs w:val="19"/>
        </w:rPr>
        <w:t>P</w:t>
      </w:r>
      <w:r w:rsidR="00B42F34">
        <w:rPr>
          <w:rFonts w:cs="Arial"/>
          <w:szCs w:val="19"/>
        </w:rPr>
        <w:t>rijímateľ nepreukázal vlastnícke alebo iné právo k pozemkom a stavbám oprávňujúce realizáciu aktivít projektu</w:t>
      </w:r>
      <w:r w:rsidR="00BA1AC8" w:rsidRPr="0003287F">
        <w:rPr>
          <w:rFonts w:cs="Arial"/>
          <w:szCs w:val="19"/>
        </w:rPr>
        <w:t>;</w:t>
      </w:r>
    </w:p>
    <w:p w14:paraId="612C1BC7" w14:textId="79498427" w:rsidR="00B42F34" w:rsidRDefault="00D36C85" w:rsidP="002652B9">
      <w:pPr>
        <w:pStyle w:val="Odsekzoznamu"/>
        <w:numPr>
          <w:ilvl w:val="0"/>
          <w:numId w:val="50"/>
        </w:numPr>
        <w:tabs>
          <w:tab w:val="clear" w:pos="720"/>
          <w:tab w:val="num" w:pos="426"/>
        </w:tabs>
        <w:spacing w:before="120" w:after="120"/>
        <w:ind w:left="426" w:hanging="284"/>
        <w:jc w:val="both"/>
        <w:rPr>
          <w:rFonts w:cs="Arial"/>
          <w:szCs w:val="19"/>
        </w:rPr>
      </w:pPr>
      <w:r>
        <w:rPr>
          <w:rFonts w:cs="Arial"/>
          <w:szCs w:val="19"/>
        </w:rPr>
        <w:t>P</w:t>
      </w:r>
      <w:r w:rsidR="00B42F34">
        <w:rPr>
          <w:rFonts w:cs="Arial"/>
          <w:szCs w:val="19"/>
        </w:rPr>
        <w:t xml:space="preserve">rijímateľ neinformoval </w:t>
      </w:r>
      <w:r w:rsidR="00271234">
        <w:rPr>
          <w:rFonts w:cs="Arial"/>
          <w:szCs w:val="19"/>
        </w:rPr>
        <w:t>SO</w:t>
      </w:r>
      <w:r w:rsidR="00687AF2">
        <w:rPr>
          <w:rFonts w:cs="Arial"/>
          <w:szCs w:val="19"/>
        </w:rPr>
        <w:t xml:space="preserve"> </w:t>
      </w:r>
      <w:r w:rsidR="00B42F34">
        <w:rPr>
          <w:rFonts w:cs="Arial"/>
          <w:szCs w:val="19"/>
        </w:rPr>
        <w:t xml:space="preserve">o všetkých </w:t>
      </w:r>
      <w:r w:rsidR="00687AF2">
        <w:rPr>
          <w:rFonts w:cs="Arial"/>
          <w:szCs w:val="19"/>
        </w:rPr>
        <w:t xml:space="preserve">zmenách a skutočnostiach, ktoré majú vplyv alebo súvisia s plnením </w:t>
      </w:r>
      <w:r>
        <w:rPr>
          <w:rFonts w:cs="Arial"/>
          <w:szCs w:val="19"/>
        </w:rPr>
        <w:t>Z</w:t>
      </w:r>
      <w:r w:rsidR="00687AF2">
        <w:rPr>
          <w:rFonts w:cs="Arial"/>
          <w:szCs w:val="19"/>
        </w:rPr>
        <w:t>mluvy o </w:t>
      </w:r>
      <w:r w:rsidR="002067A0">
        <w:rPr>
          <w:rFonts w:cs="Arial"/>
          <w:szCs w:val="19"/>
        </w:rPr>
        <w:t xml:space="preserve">NFP a to aj v prípade ak má </w:t>
      </w:r>
      <w:r w:rsidR="00687AF2">
        <w:rPr>
          <w:rFonts w:cs="Arial"/>
          <w:szCs w:val="19"/>
        </w:rPr>
        <w:t xml:space="preserve">čo i len pochybnosť o dodržiavaní záväzkov vyplývajúcich zo </w:t>
      </w:r>
      <w:r>
        <w:rPr>
          <w:rFonts w:cs="Arial"/>
          <w:szCs w:val="19"/>
        </w:rPr>
        <w:t>Z</w:t>
      </w:r>
      <w:r w:rsidR="00687AF2">
        <w:rPr>
          <w:rFonts w:cs="Arial"/>
          <w:szCs w:val="19"/>
        </w:rPr>
        <w:t>mluvy o NFP</w:t>
      </w:r>
      <w:r w:rsidR="00BA1AC8" w:rsidRPr="0003287F">
        <w:rPr>
          <w:rFonts w:cs="Arial"/>
          <w:szCs w:val="19"/>
        </w:rPr>
        <w:t>;</w:t>
      </w:r>
    </w:p>
    <w:p w14:paraId="743293A1" w14:textId="0D375C3F" w:rsidR="00687AF2" w:rsidRDefault="00D36C85" w:rsidP="002652B9">
      <w:pPr>
        <w:pStyle w:val="Odsekzoznamu"/>
        <w:numPr>
          <w:ilvl w:val="0"/>
          <w:numId w:val="50"/>
        </w:numPr>
        <w:tabs>
          <w:tab w:val="clear" w:pos="720"/>
          <w:tab w:val="num" w:pos="426"/>
        </w:tabs>
        <w:spacing w:before="120" w:after="120" w:line="288" w:lineRule="auto"/>
        <w:ind w:left="426" w:hanging="284"/>
        <w:jc w:val="both"/>
        <w:rPr>
          <w:rFonts w:cs="Arial"/>
          <w:szCs w:val="19"/>
        </w:rPr>
      </w:pPr>
      <w:r>
        <w:rPr>
          <w:rFonts w:cs="Arial"/>
          <w:szCs w:val="19"/>
        </w:rPr>
        <w:t>P</w:t>
      </w:r>
      <w:r w:rsidR="00687AF2">
        <w:rPr>
          <w:rFonts w:cs="Arial"/>
          <w:szCs w:val="19"/>
        </w:rPr>
        <w:t xml:space="preserve">rijímateľ nearchivuje originály dokumentov v zmysle ustanovení </w:t>
      </w:r>
      <w:r>
        <w:rPr>
          <w:rFonts w:cs="Arial"/>
          <w:szCs w:val="19"/>
        </w:rPr>
        <w:t>Z</w:t>
      </w:r>
      <w:r w:rsidR="00687AF2">
        <w:rPr>
          <w:rFonts w:cs="Arial"/>
          <w:szCs w:val="19"/>
        </w:rPr>
        <w:t>mluvy o NFP.</w:t>
      </w:r>
    </w:p>
    <w:p w14:paraId="538CB217" w14:textId="77777777" w:rsidR="0086626A" w:rsidRPr="00271234" w:rsidRDefault="0086626A" w:rsidP="00271234">
      <w:pPr>
        <w:spacing w:before="240"/>
        <w:jc w:val="both"/>
        <w:rPr>
          <w:rFonts w:eastAsia="Calibri"/>
          <w:b/>
        </w:rPr>
      </w:pPr>
      <w:r w:rsidRPr="00271234">
        <w:rPr>
          <w:rFonts w:eastAsia="Calibri"/>
          <w:b/>
        </w:rPr>
        <w:t xml:space="preserve">Eliminácia </w:t>
      </w:r>
      <w:r w:rsidR="00870512" w:rsidRPr="00271234">
        <w:rPr>
          <w:rFonts w:eastAsia="Calibri"/>
          <w:b/>
        </w:rPr>
        <w:t>chýb</w:t>
      </w:r>
      <w:r w:rsidRPr="00271234">
        <w:rPr>
          <w:rFonts w:eastAsia="Calibri"/>
          <w:b/>
        </w:rPr>
        <w:t xml:space="preserve"> v projektovom riadení</w:t>
      </w:r>
    </w:p>
    <w:p w14:paraId="5798F871" w14:textId="77777777" w:rsidR="00200F8A" w:rsidRPr="00C526D1" w:rsidRDefault="00200F8A" w:rsidP="00907596">
      <w:pPr>
        <w:spacing w:before="120" w:after="120" w:line="288" w:lineRule="auto"/>
        <w:jc w:val="both"/>
        <w:rPr>
          <w:rFonts w:cs="Arial"/>
          <w:szCs w:val="19"/>
        </w:rPr>
      </w:pPr>
      <w:r w:rsidRPr="00C526D1">
        <w:rPr>
          <w:rFonts w:cs="Arial"/>
          <w:szCs w:val="19"/>
        </w:rPr>
        <w:t>Prijímateľovi odporúčame pre zníženie</w:t>
      </w:r>
      <w:r w:rsidR="00870512">
        <w:rPr>
          <w:rFonts w:cs="Arial"/>
          <w:szCs w:val="19"/>
        </w:rPr>
        <w:t xml:space="preserve"> týchto chýb</w:t>
      </w:r>
      <w:r w:rsidR="00EA462F">
        <w:rPr>
          <w:rFonts w:cs="Arial"/>
          <w:szCs w:val="19"/>
        </w:rPr>
        <w:t>:</w:t>
      </w:r>
      <w:r w:rsidRPr="00C526D1">
        <w:rPr>
          <w:rFonts w:cs="Arial"/>
          <w:szCs w:val="19"/>
        </w:rPr>
        <w:t xml:space="preserve"> </w:t>
      </w:r>
    </w:p>
    <w:p w14:paraId="227FE9F5" w14:textId="77777777" w:rsidR="0086626A" w:rsidRDefault="0086626A" w:rsidP="002652B9">
      <w:pPr>
        <w:pStyle w:val="Odsekzoznamu"/>
        <w:numPr>
          <w:ilvl w:val="0"/>
          <w:numId w:val="50"/>
        </w:numPr>
        <w:tabs>
          <w:tab w:val="clear" w:pos="720"/>
          <w:tab w:val="num" w:pos="426"/>
        </w:tabs>
        <w:spacing w:before="120" w:after="120" w:line="288" w:lineRule="auto"/>
        <w:ind w:left="426" w:hanging="284"/>
        <w:jc w:val="both"/>
        <w:rPr>
          <w:rFonts w:cs="Arial"/>
          <w:szCs w:val="19"/>
        </w:rPr>
      </w:pPr>
      <w:r>
        <w:rPr>
          <w:rFonts w:cs="Arial"/>
          <w:szCs w:val="19"/>
        </w:rPr>
        <w:t xml:space="preserve">správny výber </w:t>
      </w:r>
      <w:r w:rsidR="00200F8A">
        <w:rPr>
          <w:rFonts w:cs="Arial"/>
          <w:szCs w:val="19"/>
        </w:rPr>
        <w:t>členov projektového tímu (projektový manažér, finančný manažér, manažér pre verejné obstarávanie)</w:t>
      </w:r>
      <w:r w:rsidR="00BA1AC8" w:rsidRPr="0003287F">
        <w:rPr>
          <w:rFonts w:cs="Arial"/>
          <w:szCs w:val="19"/>
        </w:rPr>
        <w:t>;</w:t>
      </w:r>
    </w:p>
    <w:p w14:paraId="203F2CDB" w14:textId="77777777" w:rsidR="00AF3752" w:rsidRDefault="00AF3752" w:rsidP="002652B9">
      <w:pPr>
        <w:pStyle w:val="Odsekzoznamu"/>
        <w:numPr>
          <w:ilvl w:val="0"/>
          <w:numId w:val="50"/>
        </w:numPr>
        <w:tabs>
          <w:tab w:val="clear" w:pos="720"/>
          <w:tab w:val="num" w:pos="426"/>
        </w:tabs>
        <w:spacing w:before="120" w:after="120" w:line="288" w:lineRule="auto"/>
        <w:ind w:left="426" w:hanging="284"/>
        <w:jc w:val="both"/>
        <w:rPr>
          <w:rFonts w:cs="Arial"/>
          <w:szCs w:val="19"/>
        </w:rPr>
      </w:pPr>
      <w:r>
        <w:rPr>
          <w:rFonts w:cs="Arial"/>
          <w:szCs w:val="19"/>
        </w:rPr>
        <w:t>pravidelné školenia v oblasti projektového riadenia</w:t>
      </w:r>
      <w:r w:rsidR="00BA1AC8" w:rsidRPr="0003287F">
        <w:rPr>
          <w:rFonts w:cs="Arial"/>
          <w:szCs w:val="19"/>
        </w:rPr>
        <w:t>;</w:t>
      </w:r>
    </w:p>
    <w:p w14:paraId="32A880A9" w14:textId="619B5FA0" w:rsidR="00AF3752" w:rsidRDefault="00AF3752" w:rsidP="002652B9">
      <w:pPr>
        <w:pStyle w:val="Odsekzoznamu"/>
        <w:numPr>
          <w:ilvl w:val="0"/>
          <w:numId w:val="50"/>
        </w:numPr>
        <w:tabs>
          <w:tab w:val="clear" w:pos="720"/>
          <w:tab w:val="num" w:pos="426"/>
        </w:tabs>
        <w:spacing w:before="120" w:after="120" w:line="288" w:lineRule="auto"/>
        <w:ind w:left="426" w:hanging="284"/>
        <w:jc w:val="both"/>
        <w:rPr>
          <w:rFonts w:cs="Arial"/>
          <w:szCs w:val="19"/>
        </w:rPr>
      </w:pPr>
      <w:r>
        <w:rPr>
          <w:rFonts w:cs="Arial"/>
          <w:szCs w:val="19"/>
        </w:rPr>
        <w:t xml:space="preserve">štúdium metodických dokumentov vydaných </w:t>
      </w:r>
      <w:r w:rsidR="00FB6A58">
        <w:rPr>
          <w:rFonts w:cs="Arial"/>
          <w:szCs w:val="19"/>
        </w:rPr>
        <w:t>SO</w:t>
      </w:r>
      <w:r w:rsidR="0099223F">
        <w:rPr>
          <w:rFonts w:cs="Arial"/>
          <w:szCs w:val="19"/>
        </w:rPr>
        <w:t xml:space="preserve"> </w:t>
      </w:r>
      <w:r w:rsidR="007336B2">
        <w:rPr>
          <w:rFonts w:cs="Arial"/>
          <w:szCs w:val="19"/>
        </w:rPr>
        <w:t>a metodických pokynov CKO</w:t>
      </w:r>
      <w:r w:rsidR="00BA1AC8" w:rsidRPr="0003287F">
        <w:rPr>
          <w:rFonts w:cs="Arial"/>
          <w:szCs w:val="19"/>
        </w:rPr>
        <w:t>;</w:t>
      </w:r>
    </w:p>
    <w:p w14:paraId="055CA898" w14:textId="174FDDFF" w:rsidR="00200F8A" w:rsidRDefault="00200F8A" w:rsidP="002652B9">
      <w:pPr>
        <w:pStyle w:val="Odsekzoznamu"/>
        <w:numPr>
          <w:ilvl w:val="0"/>
          <w:numId w:val="50"/>
        </w:numPr>
        <w:tabs>
          <w:tab w:val="clear" w:pos="720"/>
          <w:tab w:val="num" w:pos="426"/>
        </w:tabs>
        <w:spacing w:before="120" w:after="120" w:line="288" w:lineRule="auto"/>
        <w:ind w:left="426" w:hanging="284"/>
        <w:jc w:val="both"/>
        <w:rPr>
          <w:rFonts w:cs="Arial"/>
          <w:szCs w:val="19"/>
        </w:rPr>
      </w:pPr>
      <w:r>
        <w:rPr>
          <w:rFonts w:cs="Arial"/>
          <w:szCs w:val="19"/>
        </w:rPr>
        <w:t>pravidelná komunikácia projektového tímu s</w:t>
      </w:r>
      <w:r w:rsidR="0031170A">
        <w:rPr>
          <w:rFonts w:cs="Arial"/>
          <w:szCs w:val="19"/>
        </w:rPr>
        <w:t xml:space="preserve"> projektovým manažérom </w:t>
      </w:r>
      <w:r w:rsidR="008A6486">
        <w:rPr>
          <w:rFonts w:cs="Arial"/>
          <w:szCs w:val="19"/>
        </w:rPr>
        <w:t>SO</w:t>
      </w:r>
      <w:r w:rsidR="00BA1AC8" w:rsidRPr="0003287F">
        <w:rPr>
          <w:rFonts w:cs="Arial"/>
          <w:szCs w:val="19"/>
        </w:rPr>
        <w:t>;</w:t>
      </w:r>
    </w:p>
    <w:p w14:paraId="4EBC707D" w14:textId="77777777" w:rsidR="00200F8A" w:rsidRPr="007B3B67" w:rsidRDefault="00200F8A" w:rsidP="002652B9">
      <w:pPr>
        <w:pStyle w:val="Odsekzoznamu"/>
        <w:numPr>
          <w:ilvl w:val="0"/>
          <w:numId w:val="50"/>
        </w:numPr>
        <w:tabs>
          <w:tab w:val="clear" w:pos="720"/>
          <w:tab w:val="num" w:pos="426"/>
        </w:tabs>
        <w:spacing w:before="120" w:after="120" w:line="288" w:lineRule="auto"/>
        <w:ind w:left="426" w:hanging="284"/>
        <w:jc w:val="both"/>
        <w:rPr>
          <w:rFonts w:cs="Arial"/>
          <w:szCs w:val="19"/>
        </w:rPr>
      </w:pPr>
      <w:r>
        <w:rPr>
          <w:rFonts w:cs="Arial"/>
          <w:szCs w:val="19"/>
        </w:rPr>
        <w:t>tvorba interných podrobných harmonogramov realizácie projektu (rozdeliť zodpovednosť jednotlivých členov projektového tímu za čiastkové ciele</w:t>
      </w:r>
      <w:r w:rsidR="00EA462F">
        <w:rPr>
          <w:rFonts w:cs="Arial"/>
          <w:szCs w:val="19"/>
        </w:rPr>
        <w:t>).</w:t>
      </w:r>
    </w:p>
    <w:p w14:paraId="244C1134" w14:textId="77777777" w:rsidR="00687AF2" w:rsidRPr="008C1684" w:rsidRDefault="00687AF2" w:rsidP="008A6486">
      <w:pPr>
        <w:spacing w:before="240"/>
        <w:jc w:val="both"/>
        <w:rPr>
          <w:rFonts w:eastAsia="Calibri"/>
          <w:b/>
        </w:rPr>
      </w:pPr>
      <w:r w:rsidRPr="008C1684">
        <w:rPr>
          <w:rFonts w:eastAsia="Calibri"/>
          <w:b/>
        </w:rPr>
        <w:t>Najčastejšie chyby vyskytujúce sa v oblasti Zmeny projektu</w:t>
      </w:r>
      <w:r w:rsidR="00BA1AC8">
        <w:rPr>
          <w:rFonts w:eastAsia="Calibri"/>
          <w:b/>
        </w:rPr>
        <w:t>:</w:t>
      </w:r>
    </w:p>
    <w:p w14:paraId="153CB7CF" w14:textId="77777777" w:rsidR="00687AF2" w:rsidRPr="00C526D1" w:rsidRDefault="00833640" w:rsidP="002652B9">
      <w:pPr>
        <w:pStyle w:val="Odsekzoznamu"/>
        <w:numPr>
          <w:ilvl w:val="0"/>
          <w:numId w:val="50"/>
        </w:numPr>
        <w:tabs>
          <w:tab w:val="clear" w:pos="720"/>
          <w:tab w:val="num" w:pos="426"/>
        </w:tabs>
        <w:spacing w:before="120" w:after="120" w:line="288" w:lineRule="auto"/>
        <w:ind w:left="426" w:hanging="284"/>
        <w:jc w:val="both"/>
        <w:rPr>
          <w:rFonts w:cs="Arial"/>
          <w:szCs w:val="19"/>
        </w:rPr>
      </w:pPr>
      <w:r w:rsidRPr="00C526D1">
        <w:rPr>
          <w:rFonts w:cs="Arial"/>
          <w:szCs w:val="19"/>
        </w:rPr>
        <w:t>p</w:t>
      </w:r>
      <w:r w:rsidR="00687AF2" w:rsidRPr="00C526D1">
        <w:rPr>
          <w:rFonts w:cs="Arial"/>
          <w:szCs w:val="19"/>
        </w:rPr>
        <w:t xml:space="preserve">rijímateľ predkladá často </w:t>
      </w:r>
      <w:proofErr w:type="spellStart"/>
      <w:r w:rsidR="00687AF2" w:rsidRPr="00C526D1">
        <w:rPr>
          <w:rFonts w:cs="Arial"/>
          <w:szCs w:val="19"/>
        </w:rPr>
        <w:t>ŽoZZ</w:t>
      </w:r>
      <w:proofErr w:type="spellEnd"/>
      <w:r w:rsidR="00687AF2" w:rsidRPr="00C526D1">
        <w:rPr>
          <w:rFonts w:cs="Arial"/>
          <w:szCs w:val="19"/>
        </w:rPr>
        <w:t xml:space="preserve"> počas realizácie projektu (pričom nejde o nepredvídateľné skutočnosti/problémy) a z toho vyplýva nezrealizovanie pôvodne plánovaných prác a neoprávnené výdavky za práce </w:t>
      </w:r>
      <w:proofErr w:type="spellStart"/>
      <w:r w:rsidR="00687AF2" w:rsidRPr="00C526D1">
        <w:rPr>
          <w:rFonts w:cs="Arial"/>
          <w:szCs w:val="19"/>
        </w:rPr>
        <w:t>naviac</w:t>
      </w:r>
      <w:proofErr w:type="spellEnd"/>
      <w:r w:rsidR="00BA1AC8" w:rsidRPr="0003287F">
        <w:rPr>
          <w:rFonts w:cs="Arial"/>
          <w:szCs w:val="19"/>
        </w:rPr>
        <w:t>;</w:t>
      </w:r>
    </w:p>
    <w:p w14:paraId="5564315A" w14:textId="488ECCB0" w:rsidR="00687AF2" w:rsidRDefault="00833640" w:rsidP="002652B9">
      <w:pPr>
        <w:pStyle w:val="Odsekzoznamu"/>
        <w:numPr>
          <w:ilvl w:val="0"/>
          <w:numId w:val="50"/>
        </w:numPr>
        <w:tabs>
          <w:tab w:val="clear" w:pos="720"/>
          <w:tab w:val="num" w:pos="426"/>
        </w:tabs>
        <w:spacing w:before="120" w:after="120" w:line="288" w:lineRule="auto"/>
        <w:ind w:left="426" w:hanging="284"/>
        <w:jc w:val="both"/>
        <w:rPr>
          <w:rFonts w:cs="Arial"/>
          <w:szCs w:val="19"/>
        </w:rPr>
      </w:pPr>
      <w:r w:rsidRPr="00C526D1">
        <w:rPr>
          <w:rFonts w:cs="Arial"/>
          <w:szCs w:val="19"/>
        </w:rPr>
        <w:t>p</w:t>
      </w:r>
      <w:r w:rsidR="00687AF2" w:rsidRPr="00C526D1">
        <w:rPr>
          <w:rFonts w:cs="Arial"/>
          <w:szCs w:val="19"/>
        </w:rPr>
        <w:t>rijímateľ nedodrž</w:t>
      </w:r>
      <w:r w:rsidR="008A6486">
        <w:rPr>
          <w:rFonts w:cs="Arial"/>
          <w:szCs w:val="19"/>
        </w:rPr>
        <w:t xml:space="preserve">iava </w:t>
      </w:r>
      <w:r w:rsidR="00687AF2" w:rsidRPr="00C526D1">
        <w:rPr>
          <w:rFonts w:cs="Arial"/>
          <w:szCs w:val="19"/>
        </w:rPr>
        <w:t xml:space="preserve">lehoty na </w:t>
      </w:r>
      <w:r w:rsidR="008A6486">
        <w:rPr>
          <w:rFonts w:cs="Arial"/>
          <w:szCs w:val="19"/>
        </w:rPr>
        <w:t xml:space="preserve">predloženie, resp. </w:t>
      </w:r>
      <w:r w:rsidR="00687AF2" w:rsidRPr="00C526D1">
        <w:rPr>
          <w:rFonts w:cs="Arial"/>
          <w:szCs w:val="19"/>
        </w:rPr>
        <w:t>doplnenie dokumentácie</w:t>
      </w:r>
      <w:r w:rsidR="00BA1AC8" w:rsidRPr="0003287F">
        <w:rPr>
          <w:rFonts w:cs="Arial"/>
          <w:szCs w:val="19"/>
        </w:rPr>
        <w:t>;</w:t>
      </w:r>
    </w:p>
    <w:p w14:paraId="7FC62986" w14:textId="77777777" w:rsidR="0012051B" w:rsidRPr="00ED1480" w:rsidRDefault="0012051B" w:rsidP="002652B9">
      <w:pPr>
        <w:pStyle w:val="Odsekzoznamu"/>
        <w:numPr>
          <w:ilvl w:val="0"/>
          <w:numId w:val="50"/>
        </w:numPr>
        <w:tabs>
          <w:tab w:val="clear" w:pos="720"/>
          <w:tab w:val="num" w:pos="426"/>
        </w:tabs>
        <w:spacing w:before="120" w:after="120" w:line="288" w:lineRule="auto"/>
        <w:ind w:left="426" w:hanging="284"/>
        <w:jc w:val="both"/>
        <w:rPr>
          <w:rFonts w:cs="Arial"/>
          <w:szCs w:val="19"/>
        </w:rPr>
      </w:pPr>
      <w:r w:rsidRPr="0012051B">
        <w:rPr>
          <w:rFonts w:cs="Arial"/>
          <w:szCs w:val="19"/>
        </w:rPr>
        <w:t>prijímateľ nevykoná včas oznamovaciu povinnosť od vzniku zmeny v projekte</w:t>
      </w:r>
      <w:r w:rsidR="00BA1AC8" w:rsidRPr="0003287F">
        <w:rPr>
          <w:rFonts w:cs="Arial"/>
          <w:szCs w:val="19"/>
        </w:rPr>
        <w:t>;</w:t>
      </w:r>
    </w:p>
    <w:p w14:paraId="70340618" w14:textId="77777777" w:rsidR="00687AF2" w:rsidRPr="00C526D1" w:rsidRDefault="00833640" w:rsidP="002652B9">
      <w:pPr>
        <w:pStyle w:val="Odsekzoznamu"/>
        <w:numPr>
          <w:ilvl w:val="0"/>
          <w:numId w:val="50"/>
        </w:numPr>
        <w:tabs>
          <w:tab w:val="clear" w:pos="720"/>
          <w:tab w:val="num" w:pos="426"/>
        </w:tabs>
        <w:spacing w:before="120" w:after="120" w:line="288" w:lineRule="auto"/>
        <w:ind w:left="426" w:hanging="284"/>
        <w:jc w:val="both"/>
        <w:rPr>
          <w:rFonts w:cs="Arial"/>
          <w:szCs w:val="19"/>
        </w:rPr>
      </w:pPr>
      <w:r w:rsidRPr="00C526D1">
        <w:rPr>
          <w:rFonts w:cs="Arial"/>
          <w:szCs w:val="19"/>
        </w:rPr>
        <w:t>p</w:t>
      </w:r>
      <w:r w:rsidR="00687AF2" w:rsidRPr="00C526D1">
        <w:rPr>
          <w:rFonts w:cs="Arial"/>
          <w:szCs w:val="19"/>
        </w:rPr>
        <w:t>rijímateľ nedostatočne zdôvodnil potrebu požadovanej zmeny v rámci zmenového konania a nepredložil relevantnú dokumentáciu.</w:t>
      </w:r>
    </w:p>
    <w:p w14:paraId="16DAAFD9" w14:textId="6A180C50" w:rsidR="00870512" w:rsidRPr="008A6486" w:rsidRDefault="00870512" w:rsidP="008A6486">
      <w:pPr>
        <w:spacing w:before="240"/>
        <w:jc w:val="both"/>
        <w:rPr>
          <w:rFonts w:eastAsia="Calibri"/>
          <w:b/>
        </w:rPr>
      </w:pPr>
      <w:r w:rsidRPr="008A6486">
        <w:rPr>
          <w:rFonts w:eastAsia="Calibri"/>
          <w:b/>
        </w:rPr>
        <w:t xml:space="preserve">Eliminácia chýb </w:t>
      </w:r>
      <w:proofErr w:type="spellStart"/>
      <w:r w:rsidR="008A6486">
        <w:rPr>
          <w:rFonts w:eastAsia="Calibri"/>
          <w:b/>
        </w:rPr>
        <w:t>pr</w:t>
      </w:r>
      <w:r w:rsidR="005803A0">
        <w:rPr>
          <w:rFonts w:eastAsia="Calibri"/>
          <w:b/>
        </w:rPr>
        <w:t>í</w:t>
      </w:r>
      <w:proofErr w:type="spellEnd"/>
      <w:r w:rsidR="008A6486">
        <w:rPr>
          <w:rFonts w:eastAsia="Calibri"/>
          <w:b/>
        </w:rPr>
        <w:t xml:space="preserve"> zmenách v projekte</w:t>
      </w:r>
    </w:p>
    <w:p w14:paraId="5E98C550" w14:textId="77777777" w:rsidR="00870512" w:rsidRDefault="00870512" w:rsidP="008A6486">
      <w:pPr>
        <w:autoSpaceDE w:val="0"/>
        <w:autoSpaceDN w:val="0"/>
        <w:adjustRightInd w:val="0"/>
        <w:spacing w:before="120" w:after="120"/>
        <w:jc w:val="both"/>
        <w:rPr>
          <w:color w:val="000000"/>
        </w:rPr>
      </w:pPr>
      <w:r>
        <w:rPr>
          <w:color w:val="000000"/>
        </w:rPr>
        <w:t>Pred predložením Žiadosti o zmenu zmluvy prijímateľovi odporúčame:</w:t>
      </w:r>
    </w:p>
    <w:p w14:paraId="25D671B8" w14:textId="5A31CAAE" w:rsidR="00C616FB" w:rsidRPr="00C526D1" w:rsidRDefault="008A6486" w:rsidP="002652B9">
      <w:pPr>
        <w:pStyle w:val="Odsekzoznamu"/>
        <w:numPr>
          <w:ilvl w:val="0"/>
          <w:numId w:val="50"/>
        </w:numPr>
        <w:tabs>
          <w:tab w:val="clear" w:pos="720"/>
          <w:tab w:val="num" w:pos="426"/>
        </w:tabs>
        <w:spacing w:before="120" w:after="120" w:line="288" w:lineRule="auto"/>
        <w:ind w:left="426" w:hanging="284"/>
        <w:jc w:val="both"/>
        <w:rPr>
          <w:rFonts w:cs="Arial"/>
          <w:szCs w:val="19"/>
        </w:rPr>
      </w:pPr>
      <w:r>
        <w:rPr>
          <w:rFonts w:cs="Arial"/>
          <w:szCs w:val="19"/>
        </w:rPr>
        <w:t xml:space="preserve">dôsledne sa oboznámiť s </w:t>
      </w:r>
      <w:r w:rsidR="00C616FB" w:rsidRPr="00C526D1">
        <w:rPr>
          <w:rFonts w:cs="Arial"/>
          <w:szCs w:val="19"/>
        </w:rPr>
        <w:t xml:space="preserve">podmienky </w:t>
      </w:r>
      <w:r>
        <w:rPr>
          <w:rFonts w:cs="Arial"/>
          <w:szCs w:val="19"/>
        </w:rPr>
        <w:t xml:space="preserve">pre vykonanie </w:t>
      </w:r>
      <w:r w:rsidR="00C616FB" w:rsidRPr="00C526D1">
        <w:rPr>
          <w:rFonts w:cs="Arial"/>
          <w:szCs w:val="19"/>
        </w:rPr>
        <w:t xml:space="preserve">zmien </w:t>
      </w:r>
      <w:r>
        <w:rPr>
          <w:rFonts w:cs="Arial"/>
          <w:szCs w:val="19"/>
        </w:rPr>
        <w:t xml:space="preserve">v </w:t>
      </w:r>
      <w:r w:rsidR="004A4232">
        <w:rPr>
          <w:rFonts w:cs="Arial"/>
          <w:szCs w:val="19"/>
        </w:rPr>
        <w:t>z</w:t>
      </w:r>
      <w:r w:rsidR="004A4232" w:rsidRPr="00C526D1">
        <w:rPr>
          <w:rFonts w:cs="Arial"/>
          <w:szCs w:val="19"/>
        </w:rPr>
        <w:t>mluv</w:t>
      </w:r>
      <w:r>
        <w:rPr>
          <w:rFonts w:cs="Arial"/>
          <w:szCs w:val="19"/>
        </w:rPr>
        <w:t>e</w:t>
      </w:r>
      <w:r w:rsidR="004A4232" w:rsidRPr="00C526D1">
        <w:rPr>
          <w:rFonts w:cs="Arial"/>
          <w:szCs w:val="19"/>
        </w:rPr>
        <w:t xml:space="preserve"> </w:t>
      </w:r>
      <w:r w:rsidR="00C616FB" w:rsidRPr="00C526D1">
        <w:rPr>
          <w:rFonts w:cs="Arial"/>
          <w:szCs w:val="19"/>
        </w:rPr>
        <w:t>o</w:t>
      </w:r>
      <w:r w:rsidR="004A4232">
        <w:rPr>
          <w:rFonts w:cs="Arial"/>
          <w:szCs w:val="19"/>
        </w:rPr>
        <w:t xml:space="preserve"> poskytnutí</w:t>
      </w:r>
      <w:r w:rsidR="00C616FB" w:rsidRPr="00C526D1">
        <w:rPr>
          <w:rFonts w:cs="Arial"/>
          <w:szCs w:val="19"/>
        </w:rPr>
        <w:t> NFP</w:t>
      </w:r>
      <w:r w:rsidR="00BA1AC8" w:rsidRPr="0003287F">
        <w:rPr>
          <w:rFonts w:cs="Arial"/>
          <w:szCs w:val="19"/>
        </w:rPr>
        <w:t>;</w:t>
      </w:r>
    </w:p>
    <w:p w14:paraId="2ED569A6" w14:textId="24ABBF29" w:rsidR="00C616FB" w:rsidRPr="00C526D1" w:rsidRDefault="008A6486" w:rsidP="002652B9">
      <w:pPr>
        <w:pStyle w:val="Odsekzoznamu"/>
        <w:numPr>
          <w:ilvl w:val="0"/>
          <w:numId w:val="50"/>
        </w:numPr>
        <w:tabs>
          <w:tab w:val="clear" w:pos="720"/>
          <w:tab w:val="num" w:pos="426"/>
        </w:tabs>
        <w:spacing w:before="120" w:after="120" w:line="288" w:lineRule="auto"/>
        <w:ind w:left="426" w:hanging="284"/>
        <w:jc w:val="both"/>
        <w:rPr>
          <w:rFonts w:cs="Arial"/>
          <w:szCs w:val="19"/>
        </w:rPr>
      </w:pPr>
      <w:r>
        <w:rPr>
          <w:rFonts w:cs="Arial"/>
          <w:szCs w:val="19"/>
        </w:rPr>
        <w:t xml:space="preserve">dôsledne sa oboznámiť so </w:t>
      </w:r>
      <w:r w:rsidR="00DD0C67">
        <w:rPr>
          <w:rFonts w:cs="Arial"/>
          <w:szCs w:val="19"/>
        </w:rPr>
        <w:t>Z</w:t>
      </w:r>
      <w:r w:rsidR="00C616FB" w:rsidRPr="00C526D1">
        <w:rPr>
          <w:rFonts w:cs="Arial"/>
          <w:szCs w:val="19"/>
        </w:rPr>
        <w:t>mluvu o</w:t>
      </w:r>
      <w:r w:rsidR="004A4232">
        <w:rPr>
          <w:rFonts w:cs="Arial"/>
          <w:szCs w:val="19"/>
        </w:rPr>
        <w:t> </w:t>
      </w:r>
      <w:r w:rsidR="00C616FB" w:rsidRPr="00C526D1">
        <w:rPr>
          <w:rFonts w:cs="Arial"/>
          <w:szCs w:val="19"/>
        </w:rPr>
        <w:t>NFP a Príručku pre prijímateľa</w:t>
      </w:r>
      <w:r w:rsidR="00BA1AC8" w:rsidRPr="0003287F">
        <w:rPr>
          <w:rFonts w:cs="Arial"/>
          <w:szCs w:val="19"/>
        </w:rPr>
        <w:t>;</w:t>
      </w:r>
    </w:p>
    <w:p w14:paraId="4C42DBEC" w14:textId="54654DFA" w:rsidR="00687AF2" w:rsidRPr="00E64198" w:rsidRDefault="00870512" w:rsidP="002652B9">
      <w:pPr>
        <w:pStyle w:val="Odsekzoznamu"/>
        <w:numPr>
          <w:ilvl w:val="0"/>
          <w:numId w:val="50"/>
        </w:numPr>
        <w:tabs>
          <w:tab w:val="clear" w:pos="720"/>
          <w:tab w:val="num" w:pos="426"/>
        </w:tabs>
        <w:spacing w:before="120" w:after="120" w:line="288" w:lineRule="auto"/>
        <w:ind w:left="426" w:hanging="284"/>
        <w:jc w:val="both"/>
        <w:rPr>
          <w:color w:val="000000"/>
        </w:rPr>
      </w:pPr>
      <w:proofErr w:type="spellStart"/>
      <w:r w:rsidRPr="00C526D1">
        <w:rPr>
          <w:rFonts w:cs="Arial"/>
          <w:szCs w:val="19"/>
        </w:rPr>
        <w:t>odkomunikovať</w:t>
      </w:r>
      <w:proofErr w:type="spellEnd"/>
      <w:r w:rsidRPr="00C526D1">
        <w:rPr>
          <w:rFonts w:cs="Arial"/>
          <w:szCs w:val="19"/>
        </w:rPr>
        <w:t xml:space="preserve"> každú zmenu s projektovým manažérom, </w:t>
      </w:r>
      <w:r w:rsidR="008A6486">
        <w:rPr>
          <w:rFonts w:cs="Arial"/>
          <w:szCs w:val="19"/>
        </w:rPr>
        <w:t>predkladať relevantné prílohy na odôvodnenie žiadosti o zmenu projektu, resp. zmeny v zmluve o NFP</w:t>
      </w:r>
      <w:r w:rsidR="00C616FB" w:rsidRPr="00C526D1">
        <w:rPr>
          <w:rFonts w:cs="Arial"/>
          <w:szCs w:val="19"/>
        </w:rPr>
        <w:t>.</w:t>
      </w:r>
    </w:p>
    <w:p w14:paraId="44DB48A0" w14:textId="77777777" w:rsidR="00BA1AC8" w:rsidRDefault="00687AF2" w:rsidP="008A6486">
      <w:pPr>
        <w:spacing w:before="240" w:after="120"/>
        <w:jc w:val="both"/>
        <w:rPr>
          <w:rFonts w:eastAsia="Calibri"/>
          <w:b/>
        </w:rPr>
      </w:pPr>
      <w:r w:rsidRPr="00687AF2">
        <w:rPr>
          <w:rFonts w:eastAsia="Calibri"/>
          <w:b/>
        </w:rPr>
        <w:t>Najčastejšie chyby vyskytujúce sa v oblasti predkladania monitorovacích správ</w:t>
      </w:r>
      <w:r w:rsidR="00BA1AC8">
        <w:rPr>
          <w:rFonts w:eastAsia="Calibri"/>
          <w:b/>
        </w:rPr>
        <w:t>:</w:t>
      </w:r>
    </w:p>
    <w:p w14:paraId="1CD0320A" w14:textId="1D23A93B" w:rsidR="00687AF2" w:rsidRPr="00926C51" w:rsidRDefault="001F1065" w:rsidP="002652B9">
      <w:pPr>
        <w:pStyle w:val="Odsekzoznamu"/>
        <w:numPr>
          <w:ilvl w:val="0"/>
          <w:numId w:val="50"/>
        </w:numPr>
        <w:tabs>
          <w:tab w:val="clear" w:pos="720"/>
          <w:tab w:val="num" w:pos="426"/>
        </w:tabs>
        <w:autoSpaceDE w:val="0"/>
        <w:autoSpaceDN w:val="0"/>
        <w:adjustRightInd w:val="0"/>
        <w:ind w:left="426" w:hanging="284"/>
        <w:jc w:val="both"/>
        <w:rPr>
          <w:rFonts w:cs="Arial"/>
          <w:szCs w:val="19"/>
          <w:lang w:eastAsia="sk-SK"/>
        </w:rPr>
      </w:pPr>
      <w:r>
        <w:rPr>
          <w:rFonts w:cs="Arial"/>
          <w:szCs w:val="19"/>
          <w:lang w:eastAsia="sk-SK"/>
        </w:rPr>
        <w:t>P</w:t>
      </w:r>
      <w:r w:rsidR="00687AF2" w:rsidRPr="00926C51">
        <w:rPr>
          <w:rFonts w:cs="Arial"/>
          <w:szCs w:val="19"/>
          <w:lang w:eastAsia="sk-SK"/>
        </w:rPr>
        <w:t>rijímateľ nepredkladá monitorovacie správy v zmluvne stanoven</w:t>
      </w:r>
      <w:r w:rsidR="008A6486">
        <w:rPr>
          <w:rFonts w:cs="Arial"/>
          <w:szCs w:val="19"/>
          <w:lang w:eastAsia="sk-SK"/>
        </w:rPr>
        <w:t>ých termínoch</w:t>
      </w:r>
      <w:r w:rsidR="00BA1AC8" w:rsidRPr="00926C51">
        <w:rPr>
          <w:rFonts w:cs="Arial"/>
          <w:szCs w:val="19"/>
        </w:rPr>
        <w:t>;</w:t>
      </w:r>
      <w:r w:rsidR="00687AF2" w:rsidRPr="00926C51">
        <w:rPr>
          <w:rFonts w:cs="Arial"/>
          <w:szCs w:val="19"/>
          <w:lang w:eastAsia="sk-SK"/>
        </w:rPr>
        <w:t xml:space="preserve"> </w:t>
      </w:r>
    </w:p>
    <w:p w14:paraId="7A1C7947" w14:textId="77777777" w:rsidR="00E84328" w:rsidRPr="009D6154" w:rsidRDefault="001F1065" w:rsidP="002652B9">
      <w:pPr>
        <w:pStyle w:val="Odsekzoznamu"/>
        <w:numPr>
          <w:ilvl w:val="0"/>
          <w:numId w:val="50"/>
        </w:numPr>
        <w:tabs>
          <w:tab w:val="clear" w:pos="720"/>
          <w:tab w:val="num" w:pos="426"/>
        </w:tabs>
        <w:ind w:left="426" w:hanging="284"/>
        <w:jc w:val="both"/>
        <w:rPr>
          <w:rFonts w:cs="Arial"/>
          <w:szCs w:val="19"/>
        </w:rPr>
      </w:pPr>
      <w:r>
        <w:rPr>
          <w:rFonts w:cs="Arial"/>
          <w:szCs w:val="19"/>
          <w:lang w:eastAsia="sk-SK"/>
        </w:rPr>
        <w:t>P</w:t>
      </w:r>
      <w:r w:rsidR="00E84328">
        <w:rPr>
          <w:rFonts w:cs="Arial"/>
          <w:szCs w:val="19"/>
          <w:lang w:eastAsia="sk-SK"/>
        </w:rPr>
        <w:t xml:space="preserve">rijímateľ nepredkladá </w:t>
      </w:r>
      <w:r w:rsidR="00E84328" w:rsidRPr="00E84328">
        <w:rPr>
          <w:rFonts w:cs="Arial"/>
          <w:szCs w:val="19"/>
          <w:lang w:eastAsia="sk-SK"/>
        </w:rPr>
        <w:t xml:space="preserve">všetky povinné prílohy monitorovacej správy, resp. tieto prílohy nie sú </w:t>
      </w:r>
      <w:r w:rsidR="00E84328" w:rsidRPr="00E84328">
        <w:rPr>
          <w:rFonts w:cs="Arial"/>
          <w:szCs w:val="19"/>
        </w:rPr>
        <w:t>riadne vypracované</w:t>
      </w:r>
      <w:r w:rsidR="00BA1AC8" w:rsidRPr="0003287F">
        <w:rPr>
          <w:rFonts w:cs="Arial"/>
          <w:szCs w:val="19"/>
        </w:rPr>
        <w:t>;</w:t>
      </w:r>
    </w:p>
    <w:p w14:paraId="3310512B" w14:textId="77777777" w:rsidR="005803A0" w:rsidRDefault="001F1065" w:rsidP="002652B9">
      <w:pPr>
        <w:pStyle w:val="Odsekzoznamu"/>
        <w:numPr>
          <w:ilvl w:val="0"/>
          <w:numId w:val="50"/>
        </w:numPr>
        <w:tabs>
          <w:tab w:val="clear" w:pos="720"/>
          <w:tab w:val="num" w:pos="426"/>
        </w:tabs>
        <w:ind w:left="426" w:hanging="284"/>
        <w:jc w:val="both"/>
        <w:rPr>
          <w:rFonts w:cs="Arial"/>
          <w:szCs w:val="19"/>
        </w:rPr>
      </w:pPr>
      <w:r>
        <w:rPr>
          <w:rFonts w:cs="Arial"/>
          <w:szCs w:val="19"/>
        </w:rPr>
        <w:lastRenderedPageBreak/>
        <w:t>P</w:t>
      </w:r>
      <w:r w:rsidR="00687AF2" w:rsidRPr="009D6154">
        <w:rPr>
          <w:rFonts w:cs="Arial"/>
          <w:szCs w:val="19"/>
        </w:rPr>
        <w:t>rijímateľ nepredkladá správne vyplnen</w:t>
      </w:r>
      <w:r w:rsidR="008A6486">
        <w:rPr>
          <w:rFonts w:cs="Arial"/>
          <w:szCs w:val="19"/>
        </w:rPr>
        <w:t>é</w:t>
      </w:r>
      <w:r w:rsidR="00687AF2" w:rsidRPr="009D6154">
        <w:rPr>
          <w:rFonts w:cs="Arial"/>
          <w:szCs w:val="19"/>
        </w:rPr>
        <w:t xml:space="preserve"> monitorovaci</w:t>
      </w:r>
      <w:r w:rsidR="008A6486">
        <w:rPr>
          <w:rFonts w:cs="Arial"/>
          <w:szCs w:val="19"/>
        </w:rPr>
        <w:t>e</w:t>
      </w:r>
      <w:r w:rsidR="00687AF2" w:rsidRPr="009D6154">
        <w:rPr>
          <w:rFonts w:cs="Arial"/>
          <w:szCs w:val="19"/>
        </w:rPr>
        <w:t xml:space="preserve"> správ</w:t>
      </w:r>
      <w:r w:rsidR="008A6486">
        <w:rPr>
          <w:rFonts w:cs="Arial"/>
          <w:szCs w:val="19"/>
        </w:rPr>
        <w:t>y</w:t>
      </w:r>
      <w:r w:rsidR="00687AF2" w:rsidRPr="009D6154">
        <w:rPr>
          <w:rFonts w:cs="Arial"/>
          <w:szCs w:val="19"/>
        </w:rPr>
        <w:t>, neaktualizuje jednotlivé tabuľky monitorovacích správ</w:t>
      </w:r>
      <w:r w:rsidR="005803A0">
        <w:rPr>
          <w:rFonts w:cs="Arial"/>
          <w:szCs w:val="19"/>
        </w:rPr>
        <w:t>;</w:t>
      </w:r>
    </w:p>
    <w:p w14:paraId="31659C38" w14:textId="379D42DD" w:rsidR="00687AF2" w:rsidRDefault="005803A0" w:rsidP="002652B9">
      <w:pPr>
        <w:pStyle w:val="Odsekzoznamu"/>
        <w:numPr>
          <w:ilvl w:val="0"/>
          <w:numId w:val="50"/>
        </w:numPr>
        <w:tabs>
          <w:tab w:val="clear" w:pos="720"/>
          <w:tab w:val="num" w:pos="426"/>
        </w:tabs>
        <w:ind w:left="426" w:hanging="284"/>
        <w:jc w:val="both"/>
        <w:rPr>
          <w:rFonts w:cs="Arial"/>
          <w:szCs w:val="19"/>
        </w:rPr>
      </w:pPr>
      <w:r>
        <w:rPr>
          <w:rFonts w:cs="Arial"/>
          <w:szCs w:val="19"/>
        </w:rPr>
        <w:t>plnenie hodnôt merateľných ukazovateľov je slabo preukázané, alebo je ohrozené dosiahnutie plánovaných hodnôt.</w:t>
      </w:r>
    </w:p>
    <w:p w14:paraId="2226DAE6" w14:textId="77777777" w:rsidR="001E07F6" w:rsidRPr="008A6486" w:rsidRDefault="001E07F6" w:rsidP="008A6486">
      <w:pPr>
        <w:spacing w:before="240" w:after="120"/>
        <w:jc w:val="both"/>
        <w:rPr>
          <w:rFonts w:eastAsia="Calibri"/>
          <w:b/>
        </w:rPr>
      </w:pPr>
      <w:r w:rsidRPr="008A6486">
        <w:rPr>
          <w:rFonts w:eastAsia="Calibri"/>
          <w:b/>
        </w:rPr>
        <w:t>Eliminácia chýb pri predkladaní monitorovacích správ</w:t>
      </w:r>
    </w:p>
    <w:p w14:paraId="47A87921" w14:textId="4358FFE2" w:rsidR="001E07F6" w:rsidRPr="001402AC" w:rsidRDefault="001E07F6" w:rsidP="008A6486">
      <w:pPr>
        <w:spacing w:before="120" w:after="120"/>
        <w:jc w:val="both"/>
        <w:rPr>
          <w:rFonts w:cs="Arial"/>
          <w:szCs w:val="19"/>
          <w:lang w:eastAsia="sk-SK"/>
        </w:rPr>
      </w:pPr>
      <w:r w:rsidRPr="00C526D1">
        <w:rPr>
          <w:rFonts w:cs="Arial"/>
          <w:szCs w:val="19"/>
          <w:lang w:eastAsia="sk-SK"/>
        </w:rPr>
        <w:t xml:space="preserve">Prijímateľovi pred predložením monitorovacej správy </w:t>
      </w:r>
      <w:r w:rsidR="005803A0">
        <w:rPr>
          <w:rFonts w:cs="Arial"/>
          <w:szCs w:val="19"/>
          <w:lang w:eastAsia="sk-SK"/>
        </w:rPr>
        <w:t xml:space="preserve">výročná, záverečná, mimoriadna </w:t>
      </w:r>
      <w:r w:rsidRPr="001402AC">
        <w:rPr>
          <w:rFonts w:cs="Arial"/>
          <w:szCs w:val="19"/>
          <w:lang w:eastAsia="sk-SK"/>
        </w:rPr>
        <w:t>odporúčame:</w:t>
      </w:r>
    </w:p>
    <w:p w14:paraId="253BBD15" w14:textId="77777777" w:rsidR="00674FA0" w:rsidRDefault="00674FA0" w:rsidP="002652B9">
      <w:pPr>
        <w:pStyle w:val="Odsekzoznamu"/>
        <w:numPr>
          <w:ilvl w:val="0"/>
          <w:numId w:val="50"/>
        </w:numPr>
        <w:tabs>
          <w:tab w:val="clear" w:pos="720"/>
          <w:tab w:val="left" w:pos="426"/>
        </w:tabs>
        <w:spacing w:before="120" w:after="120" w:line="288" w:lineRule="auto"/>
        <w:ind w:left="426" w:hanging="284"/>
        <w:jc w:val="both"/>
        <w:rPr>
          <w:rFonts w:cs="Arial"/>
          <w:szCs w:val="19"/>
          <w:lang w:eastAsia="sk-SK"/>
        </w:rPr>
      </w:pPr>
      <w:r>
        <w:rPr>
          <w:rFonts w:cs="Arial"/>
          <w:szCs w:val="19"/>
          <w:lang w:eastAsia="sk-SK"/>
        </w:rPr>
        <w:t>poznať termíny predkladanie jednotlivých typov monitorovacích správ</w:t>
      </w:r>
      <w:r w:rsidR="00BA1AC8" w:rsidRPr="0003287F">
        <w:rPr>
          <w:rFonts w:cs="Arial"/>
          <w:szCs w:val="19"/>
        </w:rPr>
        <w:t>;</w:t>
      </w:r>
    </w:p>
    <w:p w14:paraId="7FD19D26" w14:textId="70FE830B" w:rsidR="001E07F6" w:rsidRDefault="001E07F6" w:rsidP="002652B9">
      <w:pPr>
        <w:pStyle w:val="Odsekzoznamu"/>
        <w:numPr>
          <w:ilvl w:val="0"/>
          <w:numId w:val="50"/>
        </w:numPr>
        <w:tabs>
          <w:tab w:val="clear" w:pos="720"/>
          <w:tab w:val="left" w:pos="426"/>
        </w:tabs>
        <w:spacing w:before="120" w:after="120" w:line="288" w:lineRule="auto"/>
        <w:ind w:left="426" w:hanging="284"/>
        <w:jc w:val="both"/>
        <w:rPr>
          <w:rFonts w:cs="Arial"/>
          <w:szCs w:val="19"/>
          <w:lang w:eastAsia="sk-SK"/>
        </w:rPr>
      </w:pPr>
      <w:r>
        <w:rPr>
          <w:rFonts w:cs="Arial"/>
          <w:szCs w:val="19"/>
          <w:lang w:eastAsia="sk-SK"/>
        </w:rPr>
        <w:t>dodržiavať postupy a </w:t>
      </w:r>
      <w:r w:rsidR="003618B9">
        <w:rPr>
          <w:rFonts w:cs="Arial"/>
          <w:szCs w:val="19"/>
          <w:lang w:eastAsia="sk-SK"/>
        </w:rPr>
        <w:t>informá</w:t>
      </w:r>
      <w:r>
        <w:rPr>
          <w:rFonts w:cs="Arial"/>
          <w:szCs w:val="19"/>
          <w:lang w:eastAsia="sk-SK"/>
        </w:rPr>
        <w:t xml:space="preserve">cie </w:t>
      </w:r>
      <w:r w:rsidR="003618B9">
        <w:rPr>
          <w:rFonts w:cs="Arial"/>
          <w:szCs w:val="19"/>
          <w:lang w:eastAsia="sk-SK"/>
        </w:rPr>
        <w:t xml:space="preserve">uvedené </w:t>
      </w:r>
      <w:r>
        <w:rPr>
          <w:rFonts w:cs="Arial"/>
          <w:szCs w:val="19"/>
          <w:lang w:eastAsia="sk-SK"/>
        </w:rPr>
        <w:t>v</w:t>
      </w:r>
      <w:r w:rsidR="003618B9">
        <w:rPr>
          <w:rFonts w:cs="Arial"/>
          <w:szCs w:val="19"/>
          <w:lang w:eastAsia="sk-SK"/>
        </w:rPr>
        <w:t xml:space="preserve"> IT monitorovacom systéme ITMS 2014+</w:t>
      </w:r>
      <w:r w:rsidR="00BA1AC8" w:rsidRPr="0003287F">
        <w:rPr>
          <w:rFonts w:cs="Arial"/>
          <w:szCs w:val="19"/>
        </w:rPr>
        <w:t>;</w:t>
      </w:r>
    </w:p>
    <w:p w14:paraId="2193DA24" w14:textId="5A89B95A" w:rsidR="005803A0" w:rsidRPr="007B3B67" w:rsidRDefault="005803A0" w:rsidP="002652B9">
      <w:pPr>
        <w:pStyle w:val="Odsekzoznamu"/>
        <w:numPr>
          <w:ilvl w:val="0"/>
          <w:numId w:val="50"/>
        </w:numPr>
        <w:tabs>
          <w:tab w:val="clear" w:pos="720"/>
          <w:tab w:val="num" w:pos="426"/>
        </w:tabs>
        <w:spacing w:before="120" w:after="120" w:line="288" w:lineRule="auto"/>
        <w:ind w:left="426" w:hanging="284"/>
        <w:jc w:val="both"/>
        <w:rPr>
          <w:rFonts w:cs="Arial"/>
          <w:szCs w:val="19"/>
          <w:lang w:eastAsia="sk-SK"/>
        </w:rPr>
      </w:pPr>
      <w:r w:rsidRPr="0012051B">
        <w:rPr>
          <w:rFonts w:cs="Arial"/>
          <w:szCs w:val="19"/>
          <w:lang w:eastAsia="sk-SK"/>
        </w:rPr>
        <w:t>dodržiavať merateľné ukazovatele projektu schválené v</w:t>
      </w:r>
      <w:r>
        <w:rPr>
          <w:rFonts w:cs="Arial"/>
          <w:szCs w:val="19"/>
          <w:lang w:eastAsia="sk-SK"/>
        </w:rPr>
        <w:t> </w:t>
      </w:r>
      <w:proofErr w:type="spellStart"/>
      <w:r w:rsidRPr="0012051B">
        <w:rPr>
          <w:rFonts w:cs="Arial"/>
          <w:szCs w:val="19"/>
          <w:lang w:eastAsia="sk-SK"/>
        </w:rPr>
        <w:t>ŽoNFP</w:t>
      </w:r>
      <w:proofErr w:type="spellEnd"/>
      <w:r>
        <w:rPr>
          <w:rFonts w:cs="Arial"/>
          <w:szCs w:val="19"/>
          <w:lang w:eastAsia="sk-SK"/>
        </w:rPr>
        <w:t>, najmä včas realizovať aktivity</w:t>
      </w:r>
      <w:r w:rsidR="00710639">
        <w:rPr>
          <w:rFonts w:cs="Arial"/>
          <w:szCs w:val="19"/>
          <w:lang w:eastAsia="sk-SK"/>
        </w:rPr>
        <w:t xml:space="preserve"> a zabezpečiť riadne fungovanie KC so zapojením Užívateľov</w:t>
      </w:r>
      <w:r>
        <w:rPr>
          <w:rFonts w:cs="Arial"/>
          <w:szCs w:val="19"/>
          <w:lang w:eastAsia="sk-SK"/>
        </w:rPr>
        <w:t>;</w:t>
      </w:r>
    </w:p>
    <w:p w14:paraId="2786C8CC" w14:textId="70DAA978" w:rsidR="001E07F6" w:rsidRPr="003C28BB" w:rsidRDefault="003618B9" w:rsidP="002652B9">
      <w:pPr>
        <w:pStyle w:val="Odsekzoznamu"/>
        <w:numPr>
          <w:ilvl w:val="0"/>
          <w:numId w:val="50"/>
        </w:numPr>
        <w:tabs>
          <w:tab w:val="clear" w:pos="720"/>
          <w:tab w:val="left" w:pos="426"/>
        </w:tabs>
        <w:spacing w:before="120" w:after="120" w:line="288" w:lineRule="auto"/>
        <w:ind w:left="426" w:hanging="284"/>
        <w:jc w:val="both"/>
        <w:rPr>
          <w:rFonts w:cs="Arial"/>
          <w:szCs w:val="19"/>
          <w:lang w:eastAsia="sk-SK"/>
        </w:rPr>
      </w:pPr>
      <w:r w:rsidRPr="003C28BB">
        <w:rPr>
          <w:rFonts w:cs="Arial"/>
          <w:szCs w:val="19"/>
          <w:lang w:eastAsia="sk-SK"/>
        </w:rPr>
        <w:t>poznať zozn</w:t>
      </w:r>
      <w:r w:rsidR="00904230" w:rsidRPr="003C28BB">
        <w:rPr>
          <w:rFonts w:cs="Arial"/>
          <w:szCs w:val="19"/>
          <w:lang w:eastAsia="sk-SK"/>
        </w:rPr>
        <w:t>a</w:t>
      </w:r>
      <w:r w:rsidRPr="003C28BB">
        <w:rPr>
          <w:rFonts w:cs="Arial"/>
          <w:szCs w:val="19"/>
          <w:lang w:eastAsia="sk-SK"/>
        </w:rPr>
        <w:t>m príloh ku jednotlivým monitorovacím správam (</w:t>
      </w:r>
      <w:r w:rsidR="00904230" w:rsidRPr="003C28BB">
        <w:rPr>
          <w:rFonts w:cs="Arial"/>
          <w:szCs w:val="19"/>
          <w:lang w:eastAsia="sk-SK"/>
        </w:rPr>
        <w:t>viď kapitola 7</w:t>
      </w:r>
      <w:r w:rsidRPr="003C28BB">
        <w:rPr>
          <w:rFonts w:cs="Arial"/>
          <w:szCs w:val="19"/>
          <w:lang w:eastAsia="sk-SK"/>
        </w:rPr>
        <w:t>).</w:t>
      </w:r>
    </w:p>
    <w:p w14:paraId="29CAD733" w14:textId="51ECF652" w:rsidR="00687AF2" w:rsidRDefault="00687AF2" w:rsidP="00002AD4">
      <w:pPr>
        <w:spacing w:before="240" w:after="120"/>
        <w:jc w:val="both"/>
        <w:rPr>
          <w:rFonts w:eastAsia="Calibri"/>
          <w:b/>
        </w:rPr>
      </w:pPr>
      <w:r w:rsidRPr="00687AF2">
        <w:rPr>
          <w:rFonts w:eastAsia="Calibri"/>
          <w:b/>
        </w:rPr>
        <w:t xml:space="preserve">Najčastejšie chyby </w:t>
      </w:r>
      <w:r w:rsidR="00002AD4">
        <w:rPr>
          <w:rFonts w:eastAsia="Calibri"/>
          <w:b/>
        </w:rPr>
        <w:t xml:space="preserve">identifikované SO pri </w:t>
      </w:r>
      <w:r w:rsidRPr="00687AF2">
        <w:rPr>
          <w:rFonts w:eastAsia="Calibri"/>
          <w:b/>
        </w:rPr>
        <w:t>finančnej kontroly na mieste</w:t>
      </w:r>
    </w:p>
    <w:p w14:paraId="72BDA52B" w14:textId="1C5B3459" w:rsidR="00687AF2" w:rsidRDefault="00687AF2" w:rsidP="002652B9">
      <w:pPr>
        <w:pStyle w:val="Odsekzoznamu"/>
        <w:numPr>
          <w:ilvl w:val="0"/>
          <w:numId w:val="50"/>
        </w:numPr>
        <w:tabs>
          <w:tab w:val="clear" w:pos="720"/>
          <w:tab w:val="left" w:pos="426"/>
        </w:tabs>
        <w:spacing w:before="120" w:after="120" w:line="288" w:lineRule="auto"/>
        <w:ind w:left="426" w:hanging="284"/>
        <w:jc w:val="both"/>
        <w:rPr>
          <w:rFonts w:cs="Arial"/>
          <w:szCs w:val="19"/>
          <w:lang w:eastAsia="sk-SK"/>
        </w:rPr>
      </w:pPr>
      <w:r w:rsidRPr="009D6154">
        <w:rPr>
          <w:rFonts w:cs="Arial"/>
          <w:szCs w:val="19"/>
          <w:lang w:eastAsia="sk-SK"/>
        </w:rPr>
        <w:t>v rámci finančnej kontroly na mieste boli zistené neuskutočnené</w:t>
      </w:r>
      <w:r w:rsidR="00002AD4">
        <w:rPr>
          <w:rFonts w:cs="Arial"/>
          <w:szCs w:val="19"/>
          <w:lang w:eastAsia="sk-SK"/>
        </w:rPr>
        <w:t xml:space="preserve"> </w:t>
      </w:r>
      <w:r w:rsidRPr="009D6154">
        <w:rPr>
          <w:rFonts w:cs="Arial"/>
          <w:szCs w:val="19"/>
          <w:lang w:eastAsia="sk-SK"/>
        </w:rPr>
        <w:t>práce</w:t>
      </w:r>
      <w:r w:rsidR="00002AD4">
        <w:rPr>
          <w:rFonts w:cs="Arial"/>
          <w:szCs w:val="19"/>
          <w:lang w:eastAsia="sk-SK"/>
        </w:rPr>
        <w:t>,</w:t>
      </w:r>
      <w:r w:rsidRPr="009D6154">
        <w:rPr>
          <w:rFonts w:cs="Arial"/>
          <w:szCs w:val="19"/>
          <w:lang w:eastAsia="sk-SK"/>
        </w:rPr>
        <w:t xml:space="preserve"> resp. nedodané tovary v zmysle </w:t>
      </w:r>
      <w:r w:rsidRPr="003C28BB">
        <w:rPr>
          <w:rFonts w:cs="Arial"/>
          <w:szCs w:val="19"/>
          <w:lang w:eastAsia="sk-SK"/>
        </w:rPr>
        <w:t>predložených faktúr</w:t>
      </w:r>
      <w:r w:rsidR="005803A0">
        <w:rPr>
          <w:rFonts w:cs="Arial"/>
          <w:szCs w:val="19"/>
          <w:lang w:eastAsia="sk-SK"/>
        </w:rPr>
        <w:t>, dodávky realizované mimo harmonogramu stanoveného v zmluve o NFP</w:t>
      </w:r>
      <w:r w:rsidR="00BA1AC8" w:rsidRPr="003C28BB">
        <w:rPr>
          <w:rFonts w:cs="Arial"/>
          <w:szCs w:val="19"/>
          <w:lang w:eastAsia="sk-SK"/>
        </w:rPr>
        <w:t>;</w:t>
      </w:r>
    </w:p>
    <w:p w14:paraId="5A933775" w14:textId="395DE8B0" w:rsidR="005803A0" w:rsidRPr="003C28BB" w:rsidRDefault="005803A0" w:rsidP="002652B9">
      <w:pPr>
        <w:pStyle w:val="Odsekzoznamu"/>
        <w:numPr>
          <w:ilvl w:val="0"/>
          <w:numId w:val="50"/>
        </w:numPr>
        <w:tabs>
          <w:tab w:val="clear" w:pos="720"/>
          <w:tab w:val="left" w:pos="426"/>
        </w:tabs>
        <w:spacing w:before="120" w:after="120" w:line="288" w:lineRule="auto"/>
        <w:ind w:left="426" w:hanging="284"/>
        <w:jc w:val="both"/>
        <w:rPr>
          <w:rFonts w:cs="Arial"/>
          <w:szCs w:val="19"/>
          <w:lang w:eastAsia="sk-SK"/>
        </w:rPr>
      </w:pPr>
      <w:r>
        <w:rPr>
          <w:rFonts w:cs="Arial"/>
          <w:szCs w:val="19"/>
          <w:lang w:eastAsia="sk-SK"/>
        </w:rPr>
        <w:t>problematické overenie účtovných prípadov z dôvodu, že Prijímateľ nevedie vhodne analyticky delené účtovníctvo na projekt,</w:t>
      </w:r>
    </w:p>
    <w:p w14:paraId="70764FCA" w14:textId="42270426" w:rsidR="00687AF2" w:rsidRPr="003C28BB" w:rsidRDefault="00687AF2" w:rsidP="002652B9">
      <w:pPr>
        <w:pStyle w:val="Odsekzoznamu"/>
        <w:numPr>
          <w:ilvl w:val="0"/>
          <w:numId w:val="50"/>
        </w:numPr>
        <w:tabs>
          <w:tab w:val="clear" w:pos="720"/>
          <w:tab w:val="left" w:pos="426"/>
        </w:tabs>
        <w:spacing w:before="120" w:after="120" w:line="288" w:lineRule="auto"/>
        <w:ind w:left="426" w:hanging="284"/>
        <w:jc w:val="both"/>
        <w:rPr>
          <w:rFonts w:cs="Arial"/>
          <w:szCs w:val="19"/>
          <w:lang w:eastAsia="sk-SK"/>
        </w:rPr>
      </w:pPr>
      <w:r w:rsidRPr="003C28BB">
        <w:rPr>
          <w:rFonts w:cs="Arial"/>
          <w:szCs w:val="19"/>
          <w:lang w:eastAsia="sk-SK"/>
        </w:rPr>
        <w:t>zverenie majetku obstaraného alebo zhodnotené</w:t>
      </w:r>
      <w:r w:rsidR="00002AD4" w:rsidRPr="003C28BB">
        <w:rPr>
          <w:rFonts w:cs="Arial"/>
          <w:szCs w:val="19"/>
          <w:lang w:eastAsia="sk-SK"/>
        </w:rPr>
        <w:t>ho</w:t>
      </w:r>
      <w:r w:rsidRPr="003C28BB">
        <w:rPr>
          <w:rFonts w:cs="Arial"/>
          <w:szCs w:val="19"/>
          <w:lang w:eastAsia="sk-SK"/>
        </w:rPr>
        <w:t xml:space="preserve"> z NFP počas platnosti a účinnosti </w:t>
      </w:r>
      <w:r w:rsidR="007E6C2E" w:rsidRPr="003C28BB">
        <w:rPr>
          <w:rFonts w:cs="Arial"/>
          <w:szCs w:val="19"/>
          <w:lang w:eastAsia="sk-SK"/>
        </w:rPr>
        <w:t>Z</w:t>
      </w:r>
      <w:r w:rsidRPr="003C28BB">
        <w:rPr>
          <w:rFonts w:cs="Arial"/>
          <w:szCs w:val="19"/>
          <w:lang w:eastAsia="sk-SK"/>
        </w:rPr>
        <w:t xml:space="preserve">mluvy o NFP do prevádzky tretej osobe bez predchádzajúceho súhlasu </w:t>
      </w:r>
      <w:r w:rsidR="00002AD4" w:rsidRPr="003C28BB">
        <w:rPr>
          <w:rFonts w:cs="Arial"/>
          <w:szCs w:val="19"/>
          <w:lang w:eastAsia="sk-SK"/>
        </w:rPr>
        <w:t>SO</w:t>
      </w:r>
      <w:r w:rsidRPr="003C28BB">
        <w:rPr>
          <w:rFonts w:cs="Arial"/>
          <w:szCs w:val="19"/>
          <w:lang w:eastAsia="sk-SK"/>
        </w:rPr>
        <w:t>.</w:t>
      </w:r>
    </w:p>
    <w:p w14:paraId="05DFEB40" w14:textId="77777777" w:rsidR="003618B9" w:rsidRPr="00002AD4" w:rsidRDefault="003618B9" w:rsidP="00002AD4">
      <w:pPr>
        <w:keepNext/>
        <w:spacing w:before="240" w:after="120"/>
        <w:jc w:val="both"/>
        <w:rPr>
          <w:rFonts w:eastAsia="Calibri"/>
          <w:b/>
        </w:rPr>
      </w:pPr>
      <w:r w:rsidRPr="00002AD4">
        <w:rPr>
          <w:rFonts w:eastAsia="Calibri"/>
          <w:b/>
        </w:rPr>
        <w:t>Eliminácia chýb pri finančnej kontrole</w:t>
      </w:r>
      <w:r w:rsidR="007A0AE3" w:rsidRPr="00002AD4">
        <w:rPr>
          <w:rFonts w:eastAsia="Calibri"/>
          <w:b/>
        </w:rPr>
        <w:t xml:space="preserve"> na mieste</w:t>
      </w:r>
    </w:p>
    <w:p w14:paraId="062CB7FC" w14:textId="77777777" w:rsidR="00674FA0" w:rsidRDefault="00674FA0" w:rsidP="00907596">
      <w:pPr>
        <w:autoSpaceDE w:val="0"/>
        <w:autoSpaceDN w:val="0"/>
        <w:adjustRightInd w:val="0"/>
        <w:jc w:val="both"/>
        <w:rPr>
          <w:rFonts w:cs="Arial"/>
          <w:szCs w:val="19"/>
          <w:lang w:eastAsia="sk-SK"/>
        </w:rPr>
      </w:pPr>
      <w:r>
        <w:rPr>
          <w:rFonts w:cs="Arial"/>
          <w:szCs w:val="19"/>
          <w:lang w:eastAsia="sk-SK"/>
        </w:rPr>
        <w:t>Prijímateľovi odporúčame:</w:t>
      </w:r>
    </w:p>
    <w:p w14:paraId="7C9AEC53" w14:textId="77777777" w:rsidR="00674FA0" w:rsidRDefault="00674FA0" w:rsidP="002652B9">
      <w:pPr>
        <w:pStyle w:val="Odsekzoznamu"/>
        <w:numPr>
          <w:ilvl w:val="0"/>
          <w:numId w:val="50"/>
        </w:numPr>
        <w:tabs>
          <w:tab w:val="clear" w:pos="720"/>
          <w:tab w:val="num" w:pos="426"/>
        </w:tabs>
        <w:spacing w:before="120" w:after="120" w:line="288" w:lineRule="auto"/>
        <w:ind w:left="426" w:hanging="284"/>
        <w:jc w:val="both"/>
        <w:rPr>
          <w:rFonts w:cs="Arial"/>
          <w:szCs w:val="19"/>
          <w:lang w:eastAsia="sk-SK"/>
        </w:rPr>
      </w:pPr>
      <w:r>
        <w:rPr>
          <w:rFonts w:cs="Arial"/>
          <w:szCs w:val="19"/>
          <w:lang w:eastAsia="sk-SK"/>
        </w:rPr>
        <w:t xml:space="preserve">viesť prehľadné </w:t>
      </w:r>
      <w:r w:rsidR="0031170A">
        <w:rPr>
          <w:rFonts w:cs="Arial"/>
          <w:szCs w:val="19"/>
          <w:lang w:eastAsia="sk-SK"/>
        </w:rPr>
        <w:t>analytické</w:t>
      </w:r>
      <w:r w:rsidR="001402AC">
        <w:rPr>
          <w:rFonts w:cs="Arial"/>
          <w:szCs w:val="19"/>
          <w:lang w:eastAsia="sk-SK"/>
        </w:rPr>
        <w:t xml:space="preserve"> </w:t>
      </w:r>
      <w:r>
        <w:rPr>
          <w:rFonts w:cs="Arial"/>
          <w:szCs w:val="19"/>
          <w:lang w:eastAsia="sk-SK"/>
        </w:rPr>
        <w:t>účtovníctvo</w:t>
      </w:r>
      <w:r w:rsidR="00BA1AC8" w:rsidRPr="0003287F">
        <w:rPr>
          <w:rFonts w:cs="Arial"/>
          <w:szCs w:val="19"/>
        </w:rPr>
        <w:t>;</w:t>
      </w:r>
      <w:r>
        <w:rPr>
          <w:rFonts w:cs="Arial"/>
          <w:szCs w:val="19"/>
          <w:lang w:eastAsia="sk-SK"/>
        </w:rPr>
        <w:t xml:space="preserve"> </w:t>
      </w:r>
    </w:p>
    <w:p w14:paraId="5E692BAE" w14:textId="77777777" w:rsidR="007A0AE3" w:rsidRDefault="007A0AE3" w:rsidP="002652B9">
      <w:pPr>
        <w:pStyle w:val="Odsekzoznamu"/>
        <w:numPr>
          <w:ilvl w:val="0"/>
          <w:numId w:val="50"/>
        </w:numPr>
        <w:tabs>
          <w:tab w:val="clear" w:pos="720"/>
          <w:tab w:val="num" w:pos="426"/>
        </w:tabs>
        <w:spacing w:before="120" w:after="120" w:line="288" w:lineRule="auto"/>
        <w:ind w:left="426" w:hanging="284"/>
        <w:jc w:val="both"/>
        <w:rPr>
          <w:rFonts w:cs="Arial"/>
          <w:szCs w:val="19"/>
          <w:lang w:eastAsia="sk-SK"/>
        </w:rPr>
      </w:pPr>
      <w:r>
        <w:rPr>
          <w:rFonts w:cs="Arial"/>
          <w:szCs w:val="19"/>
          <w:lang w:eastAsia="sk-SK"/>
        </w:rPr>
        <w:t xml:space="preserve">neprevziať od dodávateľa </w:t>
      </w:r>
      <w:r w:rsidR="00674FA0">
        <w:rPr>
          <w:rFonts w:cs="Arial"/>
          <w:szCs w:val="19"/>
          <w:lang w:eastAsia="sk-SK"/>
        </w:rPr>
        <w:t>inak zrealizované práce</w:t>
      </w:r>
      <w:r w:rsidR="00BA1AC8" w:rsidRPr="0003287F">
        <w:rPr>
          <w:rFonts w:cs="Arial"/>
          <w:szCs w:val="19"/>
        </w:rPr>
        <w:t>;</w:t>
      </w:r>
      <w:r w:rsidR="00674FA0">
        <w:rPr>
          <w:rFonts w:cs="Arial"/>
          <w:szCs w:val="19"/>
          <w:lang w:eastAsia="sk-SK"/>
        </w:rPr>
        <w:t xml:space="preserve"> </w:t>
      </w:r>
    </w:p>
    <w:p w14:paraId="03BD920C" w14:textId="77777777" w:rsidR="00674FA0" w:rsidRDefault="00EA462F" w:rsidP="002652B9">
      <w:pPr>
        <w:pStyle w:val="Odsekzoznamu"/>
        <w:numPr>
          <w:ilvl w:val="0"/>
          <w:numId w:val="50"/>
        </w:numPr>
        <w:tabs>
          <w:tab w:val="clear" w:pos="720"/>
          <w:tab w:val="num" w:pos="426"/>
        </w:tabs>
        <w:spacing w:before="120" w:after="120" w:line="288" w:lineRule="auto"/>
        <w:ind w:left="426" w:hanging="284"/>
        <w:jc w:val="both"/>
        <w:rPr>
          <w:rFonts w:cs="Arial"/>
          <w:szCs w:val="19"/>
          <w:lang w:eastAsia="sk-SK"/>
        </w:rPr>
      </w:pPr>
      <w:r>
        <w:rPr>
          <w:rFonts w:cs="Arial"/>
          <w:szCs w:val="19"/>
          <w:lang w:eastAsia="sk-SK"/>
        </w:rPr>
        <w:t>v prípade potreby oboznámiť aj tretie strany so Zmluvou o</w:t>
      </w:r>
      <w:r w:rsidR="004A4232">
        <w:rPr>
          <w:rFonts w:cs="Arial"/>
          <w:szCs w:val="19"/>
          <w:lang w:eastAsia="sk-SK"/>
        </w:rPr>
        <w:t> </w:t>
      </w:r>
      <w:r>
        <w:rPr>
          <w:rFonts w:cs="Arial"/>
          <w:szCs w:val="19"/>
          <w:lang w:eastAsia="sk-SK"/>
        </w:rPr>
        <w:t>NFP</w:t>
      </w:r>
      <w:r w:rsidR="00BA1AC8" w:rsidRPr="0003287F">
        <w:rPr>
          <w:rFonts w:cs="Arial"/>
          <w:szCs w:val="19"/>
        </w:rPr>
        <w:t>;</w:t>
      </w:r>
    </w:p>
    <w:p w14:paraId="1A98960D" w14:textId="77777777" w:rsidR="00EA462F" w:rsidRPr="00E64198" w:rsidRDefault="007A0AE3" w:rsidP="002652B9">
      <w:pPr>
        <w:pStyle w:val="Odsekzoznamu"/>
        <w:numPr>
          <w:ilvl w:val="0"/>
          <w:numId w:val="50"/>
        </w:numPr>
        <w:tabs>
          <w:tab w:val="clear" w:pos="720"/>
          <w:tab w:val="num" w:pos="426"/>
        </w:tabs>
        <w:autoSpaceDE w:val="0"/>
        <w:autoSpaceDN w:val="0"/>
        <w:adjustRightInd w:val="0"/>
        <w:spacing w:before="120" w:after="120" w:line="288" w:lineRule="auto"/>
        <w:ind w:left="426" w:hanging="284"/>
        <w:jc w:val="both"/>
        <w:rPr>
          <w:rFonts w:eastAsia="Calibri"/>
          <w:b/>
        </w:rPr>
      </w:pPr>
      <w:r w:rsidRPr="00C526D1">
        <w:rPr>
          <w:rFonts w:cs="Arial"/>
          <w:szCs w:val="19"/>
          <w:lang w:eastAsia="sk-SK"/>
        </w:rPr>
        <w:t>dodržiavať časový harmonogram stanovený Zmluvou o</w:t>
      </w:r>
      <w:r w:rsidR="004A4232">
        <w:rPr>
          <w:rFonts w:cs="Arial"/>
          <w:szCs w:val="19"/>
          <w:lang w:eastAsia="sk-SK"/>
        </w:rPr>
        <w:t xml:space="preserve"> </w:t>
      </w:r>
      <w:r w:rsidRPr="00C526D1">
        <w:rPr>
          <w:rFonts w:cs="Arial"/>
          <w:szCs w:val="19"/>
          <w:lang w:eastAsia="sk-SK"/>
        </w:rPr>
        <w:t>NFP</w:t>
      </w:r>
      <w:r w:rsidR="00EA462F" w:rsidRPr="00C526D1">
        <w:rPr>
          <w:rFonts w:cs="Arial"/>
          <w:szCs w:val="19"/>
          <w:lang w:eastAsia="sk-SK"/>
        </w:rPr>
        <w:t>.</w:t>
      </w:r>
    </w:p>
    <w:p w14:paraId="10DB3014" w14:textId="77777777" w:rsidR="00687AF2" w:rsidRPr="00687AF2" w:rsidRDefault="00687AF2" w:rsidP="00002AD4">
      <w:pPr>
        <w:keepNext/>
        <w:spacing w:before="240" w:after="120"/>
        <w:jc w:val="both"/>
        <w:rPr>
          <w:rFonts w:eastAsia="Calibri"/>
          <w:b/>
        </w:rPr>
      </w:pPr>
      <w:r w:rsidRPr="00687AF2">
        <w:rPr>
          <w:rFonts w:eastAsia="Calibri"/>
          <w:b/>
        </w:rPr>
        <w:t>Najčastejšie chyby vyskytujúce sa v</w:t>
      </w:r>
      <w:r w:rsidR="00EA462F">
        <w:rPr>
          <w:rFonts w:eastAsia="Calibri"/>
          <w:b/>
        </w:rPr>
        <w:t> </w:t>
      </w:r>
      <w:r w:rsidRPr="00687AF2">
        <w:rPr>
          <w:rFonts w:eastAsia="Calibri"/>
          <w:b/>
        </w:rPr>
        <w:t>oblasti financovania projektu</w:t>
      </w:r>
    </w:p>
    <w:p w14:paraId="43D02DD5" w14:textId="77777777" w:rsidR="00687AF2" w:rsidRPr="009D6154" w:rsidRDefault="007E6C2E" w:rsidP="002652B9">
      <w:pPr>
        <w:pStyle w:val="Odsekzoznamu"/>
        <w:numPr>
          <w:ilvl w:val="0"/>
          <w:numId w:val="50"/>
        </w:numPr>
        <w:tabs>
          <w:tab w:val="clear" w:pos="720"/>
          <w:tab w:val="num" w:pos="426"/>
        </w:tabs>
        <w:spacing w:before="120" w:after="120" w:line="288" w:lineRule="auto"/>
        <w:ind w:left="426" w:hanging="284"/>
        <w:jc w:val="both"/>
        <w:rPr>
          <w:rFonts w:cs="Arial"/>
          <w:szCs w:val="19"/>
          <w:lang w:eastAsia="sk-SK"/>
        </w:rPr>
      </w:pPr>
      <w:r>
        <w:rPr>
          <w:rFonts w:cs="Arial"/>
          <w:szCs w:val="19"/>
          <w:lang w:eastAsia="sk-SK"/>
        </w:rPr>
        <w:t>P</w:t>
      </w:r>
      <w:r w:rsidR="00687AF2" w:rsidRPr="009D6154">
        <w:rPr>
          <w:rFonts w:cs="Arial"/>
          <w:szCs w:val="19"/>
          <w:lang w:eastAsia="sk-SK"/>
        </w:rPr>
        <w:t>rijímateľ nedodržuje lehoty na výzvu resp. doplnenie dokumentácie</w:t>
      </w:r>
      <w:r w:rsidR="00BA1AC8" w:rsidRPr="0003287F">
        <w:rPr>
          <w:rFonts w:cs="Arial"/>
          <w:szCs w:val="19"/>
        </w:rPr>
        <w:t>;</w:t>
      </w:r>
    </w:p>
    <w:p w14:paraId="247B118F" w14:textId="77777777" w:rsidR="00687AF2" w:rsidRPr="009D6154" w:rsidRDefault="00687AF2" w:rsidP="002652B9">
      <w:pPr>
        <w:pStyle w:val="Odsekzoznamu"/>
        <w:numPr>
          <w:ilvl w:val="0"/>
          <w:numId w:val="50"/>
        </w:numPr>
        <w:tabs>
          <w:tab w:val="clear" w:pos="720"/>
          <w:tab w:val="num" w:pos="426"/>
        </w:tabs>
        <w:spacing w:before="120" w:after="120" w:line="288" w:lineRule="auto"/>
        <w:ind w:left="426" w:hanging="284"/>
        <w:jc w:val="both"/>
        <w:rPr>
          <w:rFonts w:cs="Arial"/>
          <w:szCs w:val="19"/>
          <w:lang w:eastAsia="sk-SK"/>
        </w:rPr>
      </w:pPr>
      <w:r w:rsidRPr="009D6154">
        <w:rPr>
          <w:rFonts w:cs="Arial"/>
          <w:szCs w:val="19"/>
          <w:lang w:eastAsia="sk-SK"/>
        </w:rPr>
        <w:t>ekonomické problémy dodávateľov (neplnenie záväzkov voči subdodávateľom) čo má za následok spomalenie implementácie projektov, v</w:t>
      </w:r>
      <w:r w:rsidR="00EA462F">
        <w:rPr>
          <w:rFonts w:cs="Arial"/>
          <w:szCs w:val="19"/>
          <w:lang w:eastAsia="sk-SK"/>
        </w:rPr>
        <w:t> </w:t>
      </w:r>
      <w:r w:rsidRPr="009D6154">
        <w:rPr>
          <w:rFonts w:cs="Arial"/>
          <w:szCs w:val="19"/>
          <w:lang w:eastAsia="sk-SK"/>
        </w:rPr>
        <w:t>niektorých prípadoch dokonca predčasné ukončenie zmluvy o</w:t>
      </w:r>
      <w:r w:rsidR="00EA462F">
        <w:rPr>
          <w:rFonts w:cs="Arial"/>
          <w:szCs w:val="19"/>
          <w:lang w:eastAsia="sk-SK"/>
        </w:rPr>
        <w:t> </w:t>
      </w:r>
      <w:r w:rsidRPr="009D6154">
        <w:rPr>
          <w:rFonts w:cs="Arial"/>
          <w:szCs w:val="19"/>
          <w:lang w:eastAsia="sk-SK"/>
        </w:rPr>
        <w:t>dielo a</w:t>
      </w:r>
      <w:r w:rsidR="00EA462F">
        <w:rPr>
          <w:rFonts w:cs="Arial"/>
          <w:szCs w:val="19"/>
          <w:lang w:eastAsia="sk-SK"/>
        </w:rPr>
        <w:t> </w:t>
      </w:r>
      <w:r w:rsidRPr="009D6154">
        <w:rPr>
          <w:rFonts w:cs="Arial"/>
          <w:szCs w:val="19"/>
          <w:lang w:eastAsia="sk-SK"/>
        </w:rPr>
        <w:t>potrebu obstarania nového dodávateľa</w:t>
      </w:r>
      <w:r w:rsidR="00BA1AC8" w:rsidRPr="0003287F">
        <w:rPr>
          <w:rFonts w:cs="Arial"/>
          <w:szCs w:val="19"/>
        </w:rPr>
        <w:t>;</w:t>
      </w:r>
    </w:p>
    <w:p w14:paraId="371AB752" w14:textId="77777777" w:rsidR="00687AF2" w:rsidRPr="009D6154" w:rsidRDefault="007E6C2E" w:rsidP="002652B9">
      <w:pPr>
        <w:pStyle w:val="Odsekzoznamu"/>
        <w:numPr>
          <w:ilvl w:val="0"/>
          <w:numId w:val="50"/>
        </w:numPr>
        <w:tabs>
          <w:tab w:val="clear" w:pos="720"/>
          <w:tab w:val="num" w:pos="426"/>
        </w:tabs>
        <w:spacing w:before="120" w:after="120" w:line="288" w:lineRule="auto"/>
        <w:ind w:left="426" w:hanging="284"/>
        <w:jc w:val="both"/>
        <w:rPr>
          <w:rFonts w:cs="Arial"/>
          <w:szCs w:val="19"/>
          <w:lang w:eastAsia="sk-SK"/>
        </w:rPr>
      </w:pPr>
      <w:r>
        <w:rPr>
          <w:rFonts w:cs="Arial"/>
          <w:szCs w:val="19"/>
          <w:lang w:eastAsia="sk-SK"/>
        </w:rPr>
        <w:t>P</w:t>
      </w:r>
      <w:r w:rsidR="00687AF2" w:rsidRPr="009D6154">
        <w:rPr>
          <w:rFonts w:cs="Arial"/>
          <w:szCs w:val="19"/>
          <w:lang w:eastAsia="sk-SK"/>
        </w:rPr>
        <w:t>rijímateľ nevedel preukázať údaje o</w:t>
      </w:r>
      <w:r w:rsidR="00EA462F">
        <w:rPr>
          <w:rFonts w:cs="Arial"/>
          <w:szCs w:val="19"/>
          <w:lang w:eastAsia="sk-SK"/>
        </w:rPr>
        <w:t> </w:t>
      </w:r>
      <w:r w:rsidR="00687AF2" w:rsidRPr="009D6154">
        <w:rPr>
          <w:rFonts w:cs="Arial"/>
          <w:szCs w:val="19"/>
          <w:lang w:eastAsia="sk-SK"/>
        </w:rPr>
        <w:t>vzniknutých príjmov a</w:t>
      </w:r>
      <w:r w:rsidR="00EA462F">
        <w:rPr>
          <w:rFonts w:cs="Arial"/>
          <w:szCs w:val="19"/>
          <w:lang w:eastAsia="sk-SK"/>
        </w:rPr>
        <w:t> </w:t>
      </w:r>
      <w:r w:rsidR="00687AF2" w:rsidRPr="009D6154">
        <w:rPr>
          <w:rFonts w:cs="Arial"/>
          <w:szCs w:val="19"/>
          <w:lang w:eastAsia="sk-SK"/>
        </w:rPr>
        <w:t>výdavkoch z</w:t>
      </w:r>
      <w:r w:rsidR="00EA462F">
        <w:rPr>
          <w:rFonts w:cs="Arial"/>
          <w:szCs w:val="19"/>
          <w:lang w:eastAsia="sk-SK"/>
        </w:rPr>
        <w:t> </w:t>
      </w:r>
      <w:r w:rsidR="00687AF2" w:rsidRPr="009D6154">
        <w:rPr>
          <w:rFonts w:cs="Arial"/>
          <w:szCs w:val="19"/>
          <w:lang w:eastAsia="sk-SK"/>
        </w:rPr>
        <w:t>realizácie projektu</w:t>
      </w:r>
      <w:r w:rsidR="00687AF2">
        <w:rPr>
          <w:rFonts w:cs="Arial"/>
          <w:szCs w:val="19"/>
          <w:lang w:eastAsia="sk-SK"/>
        </w:rPr>
        <w:t>,</w:t>
      </w:r>
    </w:p>
    <w:p w14:paraId="16F7A06E" w14:textId="77777777" w:rsidR="00687AF2" w:rsidRPr="009D6154" w:rsidRDefault="007E6C2E" w:rsidP="002652B9">
      <w:pPr>
        <w:pStyle w:val="Odsekzoznamu"/>
        <w:numPr>
          <w:ilvl w:val="0"/>
          <w:numId w:val="50"/>
        </w:numPr>
        <w:tabs>
          <w:tab w:val="clear" w:pos="720"/>
          <w:tab w:val="num" w:pos="426"/>
        </w:tabs>
        <w:spacing w:before="120" w:after="120" w:line="288" w:lineRule="auto"/>
        <w:ind w:left="426" w:hanging="284"/>
        <w:jc w:val="both"/>
        <w:rPr>
          <w:rFonts w:cs="Arial"/>
          <w:szCs w:val="19"/>
          <w:lang w:eastAsia="sk-SK"/>
        </w:rPr>
      </w:pPr>
      <w:r>
        <w:rPr>
          <w:rFonts w:cs="Arial"/>
          <w:szCs w:val="19"/>
          <w:lang w:eastAsia="sk-SK"/>
        </w:rPr>
        <w:t>P</w:t>
      </w:r>
      <w:r w:rsidR="00687AF2" w:rsidRPr="009D6154">
        <w:rPr>
          <w:rFonts w:cs="Arial"/>
          <w:szCs w:val="19"/>
          <w:lang w:eastAsia="sk-SK"/>
        </w:rPr>
        <w:t>rijímateľ predkladá nekompletnú dokumentáciu k</w:t>
      </w:r>
      <w:r w:rsidR="00EA462F">
        <w:rPr>
          <w:rFonts w:cs="Arial"/>
          <w:szCs w:val="19"/>
          <w:lang w:eastAsia="sk-SK"/>
        </w:rPr>
        <w:t> </w:t>
      </w:r>
      <w:proofErr w:type="spellStart"/>
      <w:r w:rsidR="00687AF2" w:rsidRPr="009D6154">
        <w:rPr>
          <w:rFonts w:cs="Arial"/>
          <w:szCs w:val="19"/>
          <w:lang w:eastAsia="sk-SK"/>
        </w:rPr>
        <w:t>ŽoP</w:t>
      </w:r>
      <w:proofErr w:type="spellEnd"/>
      <w:r w:rsidR="00BA1AC8" w:rsidRPr="0003287F">
        <w:rPr>
          <w:rFonts w:cs="Arial"/>
          <w:szCs w:val="19"/>
        </w:rPr>
        <w:t>;</w:t>
      </w:r>
    </w:p>
    <w:p w14:paraId="34D2550F" w14:textId="77777777" w:rsidR="00687AF2" w:rsidRDefault="00833640" w:rsidP="002652B9">
      <w:pPr>
        <w:pStyle w:val="Odsekzoznamu"/>
        <w:numPr>
          <w:ilvl w:val="0"/>
          <w:numId w:val="50"/>
        </w:numPr>
        <w:tabs>
          <w:tab w:val="clear" w:pos="720"/>
          <w:tab w:val="num" w:pos="426"/>
        </w:tabs>
        <w:spacing w:before="120" w:after="120" w:line="288" w:lineRule="auto"/>
        <w:ind w:left="426" w:hanging="284"/>
        <w:jc w:val="both"/>
        <w:rPr>
          <w:rFonts w:cs="Arial"/>
          <w:szCs w:val="19"/>
          <w:lang w:eastAsia="sk-SK"/>
        </w:rPr>
      </w:pPr>
      <w:r>
        <w:rPr>
          <w:rFonts w:cs="Arial"/>
          <w:szCs w:val="19"/>
          <w:lang w:eastAsia="sk-SK"/>
        </w:rPr>
        <w:t>v</w:t>
      </w:r>
      <w:r w:rsidR="00EA462F">
        <w:rPr>
          <w:rFonts w:cs="Arial"/>
          <w:szCs w:val="19"/>
          <w:lang w:eastAsia="sk-SK"/>
        </w:rPr>
        <w:t> </w:t>
      </w:r>
      <w:r w:rsidR="00687AF2" w:rsidRPr="009D6154">
        <w:rPr>
          <w:rFonts w:cs="Arial"/>
          <w:szCs w:val="19"/>
          <w:lang w:eastAsia="sk-SK"/>
        </w:rPr>
        <w:t xml:space="preserve">rámci </w:t>
      </w:r>
      <w:proofErr w:type="spellStart"/>
      <w:r w:rsidR="00687AF2" w:rsidRPr="009D6154">
        <w:rPr>
          <w:rFonts w:cs="Arial"/>
          <w:szCs w:val="19"/>
          <w:lang w:eastAsia="sk-SK"/>
        </w:rPr>
        <w:t>ŽoP</w:t>
      </w:r>
      <w:proofErr w:type="spellEnd"/>
      <w:r w:rsidR="00687AF2" w:rsidRPr="009D6154">
        <w:rPr>
          <w:rFonts w:cs="Arial"/>
          <w:szCs w:val="19"/>
          <w:lang w:eastAsia="sk-SK"/>
        </w:rPr>
        <w:t xml:space="preserve"> boli identifikované časté formálne a</w:t>
      </w:r>
      <w:r w:rsidR="00EA462F">
        <w:rPr>
          <w:rFonts w:cs="Arial"/>
          <w:szCs w:val="19"/>
          <w:lang w:eastAsia="sk-SK"/>
        </w:rPr>
        <w:t> </w:t>
      </w:r>
      <w:r w:rsidR="00687AF2" w:rsidRPr="009D6154">
        <w:rPr>
          <w:rFonts w:cs="Arial"/>
          <w:szCs w:val="19"/>
          <w:lang w:eastAsia="sk-SK"/>
        </w:rPr>
        <w:t>matematické chyby vo faktúrach</w:t>
      </w:r>
      <w:r w:rsidR="002B66B9">
        <w:rPr>
          <w:rFonts w:cs="Arial"/>
          <w:szCs w:val="19"/>
          <w:lang w:eastAsia="sk-SK"/>
        </w:rPr>
        <w:t>.</w:t>
      </w:r>
    </w:p>
    <w:p w14:paraId="0415E3AA" w14:textId="77777777" w:rsidR="00EA462F" w:rsidRPr="000D59C7" w:rsidRDefault="00EA462F" w:rsidP="000D59C7">
      <w:pPr>
        <w:keepNext/>
        <w:spacing w:before="240" w:after="120"/>
        <w:jc w:val="both"/>
        <w:rPr>
          <w:rFonts w:eastAsia="Calibri"/>
          <w:b/>
        </w:rPr>
      </w:pPr>
      <w:r w:rsidRPr="000D59C7">
        <w:rPr>
          <w:rFonts w:eastAsia="Calibri"/>
          <w:b/>
        </w:rPr>
        <w:t>Eliminácia ch</w:t>
      </w:r>
      <w:r w:rsidR="001F1065" w:rsidRPr="000D59C7">
        <w:rPr>
          <w:rFonts w:eastAsia="Calibri"/>
          <w:b/>
        </w:rPr>
        <w:t>ý</w:t>
      </w:r>
      <w:r w:rsidRPr="000D59C7">
        <w:rPr>
          <w:rFonts w:eastAsia="Calibri"/>
          <w:b/>
        </w:rPr>
        <w:t>b v oblasti finančného riadenia</w:t>
      </w:r>
    </w:p>
    <w:p w14:paraId="56CBA19C" w14:textId="74EA082A" w:rsidR="00EA462F" w:rsidRDefault="00EA462F" w:rsidP="00907596">
      <w:pPr>
        <w:spacing w:before="120" w:after="120" w:line="288" w:lineRule="auto"/>
        <w:jc w:val="both"/>
        <w:rPr>
          <w:rFonts w:cs="Arial"/>
          <w:szCs w:val="19"/>
          <w:lang w:eastAsia="sk-SK"/>
        </w:rPr>
      </w:pPr>
      <w:r>
        <w:rPr>
          <w:rFonts w:cs="Arial"/>
          <w:szCs w:val="19"/>
          <w:lang w:eastAsia="sk-SK"/>
        </w:rPr>
        <w:t>Prijímateľovi odporúčame:</w:t>
      </w:r>
    </w:p>
    <w:p w14:paraId="5D03C7FE" w14:textId="06EA9770" w:rsidR="0012051B" w:rsidRDefault="00C526D1" w:rsidP="002652B9">
      <w:pPr>
        <w:pStyle w:val="Odsekzoznamu"/>
        <w:numPr>
          <w:ilvl w:val="0"/>
          <w:numId w:val="50"/>
        </w:numPr>
        <w:tabs>
          <w:tab w:val="clear" w:pos="720"/>
          <w:tab w:val="num" w:pos="426"/>
        </w:tabs>
        <w:spacing w:before="120" w:after="120" w:line="288" w:lineRule="auto"/>
        <w:ind w:left="426" w:hanging="284"/>
        <w:jc w:val="both"/>
        <w:rPr>
          <w:rFonts w:cs="Arial"/>
          <w:szCs w:val="19"/>
          <w:lang w:eastAsia="sk-SK"/>
        </w:rPr>
      </w:pPr>
      <w:r>
        <w:rPr>
          <w:rFonts w:cs="Arial"/>
          <w:szCs w:val="19"/>
          <w:lang w:eastAsia="sk-SK"/>
        </w:rPr>
        <w:t xml:space="preserve">dodržiavať </w:t>
      </w:r>
      <w:r w:rsidR="007A0AE3" w:rsidRPr="007A0AE3">
        <w:rPr>
          <w:rFonts w:cs="Arial"/>
          <w:szCs w:val="19"/>
          <w:lang w:eastAsia="sk-SK"/>
        </w:rPr>
        <w:t>rozpoč</w:t>
      </w:r>
      <w:r>
        <w:rPr>
          <w:rFonts w:cs="Arial"/>
          <w:szCs w:val="19"/>
          <w:lang w:eastAsia="sk-SK"/>
        </w:rPr>
        <w:t>e</w:t>
      </w:r>
      <w:r w:rsidR="007A0AE3" w:rsidRPr="007A0AE3">
        <w:rPr>
          <w:rFonts w:cs="Arial"/>
          <w:szCs w:val="19"/>
          <w:lang w:eastAsia="sk-SK"/>
        </w:rPr>
        <w:t>t</w:t>
      </w:r>
      <w:r>
        <w:rPr>
          <w:rFonts w:cs="Arial"/>
          <w:szCs w:val="19"/>
          <w:lang w:eastAsia="sk-SK"/>
        </w:rPr>
        <w:t xml:space="preserve"> schválený Zmluvou o</w:t>
      </w:r>
      <w:r w:rsidR="004A4232">
        <w:rPr>
          <w:rFonts w:cs="Arial"/>
          <w:szCs w:val="19"/>
          <w:lang w:eastAsia="sk-SK"/>
        </w:rPr>
        <w:t> </w:t>
      </w:r>
      <w:r>
        <w:rPr>
          <w:rFonts w:cs="Arial"/>
          <w:szCs w:val="19"/>
          <w:lang w:eastAsia="sk-SK"/>
        </w:rPr>
        <w:t>NFP</w:t>
      </w:r>
      <w:r w:rsidR="00BA1AC8" w:rsidRPr="0003287F">
        <w:rPr>
          <w:rFonts w:cs="Arial"/>
          <w:szCs w:val="19"/>
          <w:lang w:eastAsia="sk-SK"/>
        </w:rPr>
        <w:t>;</w:t>
      </w:r>
    </w:p>
    <w:p w14:paraId="70C05DE7" w14:textId="58CEB058" w:rsidR="005803A0" w:rsidRDefault="005803A0" w:rsidP="002652B9">
      <w:pPr>
        <w:pStyle w:val="Odsekzoznamu"/>
        <w:numPr>
          <w:ilvl w:val="0"/>
          <w:numId w:val="50"/>
        </w:numPr>
        <w:tabs>
          <w:tab w:val="clear" w:pos="720"/>
          <w:tab w:val="num" w:pos="426"/>
        </w:tabs>
        <w:spacing w:before="120" w:after="120" w:line="288" w:lineRule="auto"/>
        <w:ind w:left="426" w:hanging="284"/>
        <w:jc w:val="both"/>
        <w:rPr>
          <w:rFonts w:cs="Arial"/>
          <w:szCs w:val="19"/>
          <w:lang w:eastAsia="sk-SK"/>
        </w:rPr>
      </w:pPr>
      <w:r>
        <w:rPr>
          <w:rFonts w:cs="Arial"/>
          <w:szCs w:val="19"/>
          <w:lang w:eastAsia="sk-SK"/>
        </w:rPr>
        <w:t>viesť evidenciu príjmov a výdavkov vzniknutých z projektu a s odbornou starostlivosťou pristupovať k tvorbe a používaniu fondu budúcej prevádzky KC,</w:t>
      </w:r>
    </w:p>
    <w:p w14:paraId="0C50008E" w14:textId="18C0686A" w:rsidR="00710639" w:rsidRDefault="00710639" w:rsidP="002652B9">
      <w:pPr>
        <w:pStyle w:val="Odsekzoznamu"/>
        <w:numPr>
          <w:ilvl w:val="0"/>
          <w:numId w:val="50"/>
        </w:numPr>
        <w:tabs>
          <w:tab w:val="clear" w:pos="720"/>
          <w:tab w:val="num" w:pos="426"/>
        </w:tabs>
        <w:spacing w:before="120" w:after="120" w:line="288" w:lineRule="auto"/>
        <w:ind w:left="426" w:hanging="284"/>
        <w:jc w:val="both"/>
        <w:rPr>
          <w:rFonts w:cs="Arial"/>
          <w:szCs w:val="19"/>
          <w:lang w:eastAsia="sk-SK"/>
        </w:rPr>
      </w:pPr>
      <w:r>
        <w:rPr>
          <w:rFonts w:cs="Arial"/>
          <w:szCs w:val="19"/>
          <w:lang w:eastAsia="sk-SK"/>
        </w:rPr>
        <w:t xml:space="preserve">pristupovať s odbornou starostlivosťou k vypracovaniu </w:t>
      </w:r>
      <w:proofErr w:type="spellStart"/>
      <w:r>
        <w:rPr>
          <w:rFonts w:cs="Arial"/>
          <w:szCs w:val="19"/>
          <w:lang w:eastAsia="sk-SK"/>
        </w:rPr>
        <w:t>ŽoP</w:t>
      </w:r>
      <w:proofErr w:type="spellEnd"/>
      <w:r>
        <w:rPr>
          <w:rFonts w:cs="Arial"/>
          <w:szCs w:val="19"/>
          <w:lang w:eastAsia="sk-SK"/>
        </w:rPr>
        <w:t xml:space="preserve">, prípadne komunikovať s projektovým manažérom SO pri zostavovaní </w:t>
      </w:r>
      <w:proofErr w:type="spellStart"/>
      <w:r>
        <w:rPr>
          <w:rFonts w:cs="Arial"/>
          <w:szCs w:val="19"/>
          <w:lang w:eastAsia="sk-SK"/>
        </w:rPr>
        <w:t>ŽoP</w:t>
      </w:r>
      <w:proofErr w:type="spellEnd"/>
    </w:p>
    <w:p w14:paraId="5A7B59AD" w14:textId="1275845C" w:rsidR="002F0191" w:rsidRPr="0076272C" w:rsidRDefault="00CD6369" w:rsidP="00907596">
      <w:pPr>
        <w:pStyle w:val="Nadpis2"/>
        <w:spacing w:line="288" w:lineRule="auto"/>
        <w:ind w:left="0" w:firstLine="0"/>
        <w:rPr>
          <w:szCs w:val="16"/>
          <w:lang w:val="sk-SK"/>
        </w:rPr>
      </w:pPr>
      <w:bookmarkStart w:id="679" w:name="_Toc78371018"/>
      <w:bookmarkStart w:id="680" w:name="_Toc85663898"/>
      <w:bookmarkStart w:id="681" w:name="_Toc85742783"/>
      <w:bookmarkStart w:id="682" w:name="_Toc85748134"/>
      <w:bookmarkStart w:id="683" w:name="_Toc91080815"/>
      <w:r w:rsidRPr="0076272C">
        <w:rPr>
          <w:szCs w:val="16"/>
          <w:lang w:val="sk-SK"/>
        </w:rPr>
        <w:t>Z</w:t>
      </w:r>
      <w:r w:rsidR="00B51B28" w:rsidRPr="0076272C">
        <w:rPr>
          <w:szCs w:val="16"/>
          <w:lang w:val="sk-SK"/>
        </w:rPr>
        <w:t xml:space="preserve">meny </w:t>
      </w:r>
      <w:r w:rsidR="00DD0C67">
        <w:rPr>
          <w:szCs w:val="16"/>
          <w:lang w:val="sk-SK"/>
        </w:rPr>
        <w:t>Z</w:t>
      </w:r>
      <w:r w:rsidR="00B51B28" w:rsidRPr="0076272C">
        <w:rPr>
          <w:szCs w:val="16"/>
          <w:lang w:val="sk-SK"/>
        </w:rPr>
        <w:t>mluvy o</w:t>
      </w:r>
      <w:r w:rsidR="00F01032">
        <w:rPr>
          <w:szCs w:val="16"/>
          <w:lang w:val="sk-SK"/>
        </w:rPr>
        <w:t> </w:t>
      </w:r>
      <w:r w:rsidR="004E5936">
        <w:rPr>
          <w:szCs w:val="16"/>
          <w:lang w:val="sk-SK"/>
        </w:rPr>
        <w:t>NFP</w:t>
      </w:r>
      <w:r w:rsidR="00F01032">
        <w:rPr>
          <w:szCs w:val="16"/>
          <w:lang w:val="sk-SK"/>
        </w:rPr>
        <w:t xml:space="preserve"> alebo projektu</w:t>
      </w:r>
      <w:bookmarkEnd w:id="679"/>
      <w:bookmarkEnd w:id="680"/>
      <w:bookmarkEnd w:id="681"/>
      <w:bookmarkEnd w:id="682"/>
      <w:bookmarkEnd w:id="683"/>
    </w:p>
    <w:p w14:paraId="492C15D8" w14:textId="14265235" w:rsidR="00BB4849" w:rsidRDefault="00BB4849" w:rsidP="008219B5">
      <w:pPr>
        <w:autoSpaceDE w:val="0"/>
        <w:autoSpaceDN w:val="0"/>
        <w:adjustRightInd w:val="0"/>
        <w:spacing w:before="120" w:after="120"/>
        <w:jc w:val="both"/>
        <w:rPr>
          <w:rFonts w:cs="Arial"/>
          <w:szCs w:val="19"/>
        </w:rPr>
      </w:pPr>
      <w:r w:rsidRPr="00AF0505">
        <w:rPr>
          <w:rFonts w:cs="Arial"/>
          <w:szCs w:val="19"/>
        </w:rPr>
        <w:t xml:space="preserve">Prijímateľ je povinný </w:t>
      </w:r>
      <w:r w:rsidR="003037FF">
        <w:rPr>
          <w:rFonts w:cs="Arial"/>
          <w:szCs w:val="19"/>
        </w:rPr>
        <w:t xml:space="preserve">(podľa čl. 6, bodu 6.1 Zmluvy o NFP) </w:t>
      </w:r>
      <w:r w:rsidRPr="00AF0505">
        <w:rPr>
          <w:rFonts w:cs="Arial"/>
          <w:szCs w:val="19"/>
        </w:rPr>
        <w:t xml:space="preserve">oznámiť </w:t>
      </w:r>
      <w:r w:rsidR="00FB6A58">
        <w:rPr>
          <w:rFonts w:cs="Arial"/>
          <w:szCs w:val="19"/>
        </w:rPr>
        <w:t>SO</w:t>
      </w:r>
      <w:r w:rsidRPr="00AF0505">
        <w:rPr>
          <w:rFonts w:cs="Arial"/>
          <w:szCs w:val="19"/>
        </w:rPr>
        <w:t xml:space="preserve"> všetky zmeny a skutočnost</w:t>
      </w:r>
      <w:r w:rsidR="00146A28">
        <w:rPr>
          <w:rFonts w:cs="Arial"/>
          <w:szCs w:val="19"/>
        </w:rPr>
        <w:t xml:space="preserve">i, ktoré majú vplyv na plnenie </w:t>
      </w:r>
      <w:r w:rsidR="007E6C2E">
        <w:rPr>
          <w:rFonts w:cs="Arial"/>
          <w:szCs w:val="19"/>
        </w:rPr>
        <w:t>Z</w:t>
      </w:r>
      <w:r w:rsidRPr="00AF0505">
        <w:rPr>
          <w:rFonts w:cs="Arial"/>
          <w:szCs w:val="19"/>
        </w:rPr>
        <w:t>mluvy o NFP alebo sa akýmkoľvek spôsobom týkajú alebo môžu týkať neplnení povinnost</w:t>
      </w:r>
      <w:r w:rsidR="00146A28">
        <w:rPr>
          <w:rFonts w:cs="Arial"/>
          <w:szCs w:val="19"/>
        </w:rPr>
        <w:t xml:space="preserve">í </w:t>
      </w:r>
      <w:r w:rsidR="007E6C2E">
        <w:rPr>
          <w:rFonts w:cs="Arial"/>
          <w:szCs w:val="19"/>
        </w:rPr>
        <w:t>P</w:t>
      </w:r>
      <w:r w:rsidR="00146A28">
        <w:rPr>
          <w:rFonts w:cs="Arial"/>
          <w:szCs w:val="19"/>
        </w:rPr>
        <w:t xml:space="preserve">rijímateľa vyplývajúcich zo </w:t>
      </w:r>
      <w:r w:rsidR="007E6C2E">
        <w:rPr>
          <w:rFonts w:cs="Arial"/>
          <w:szCs w:val="19"/>
        </w:rPr>
        <w:t>Z</w:t>
      </w:r>
      <w:r w:rsidRPr="00AF0505">
        <w:rPr>
          <w:rFonts w:cs="Arial"/>
          <w:szCs w:val="19"/>
        </w:rPr>
        <w:t>mluvy o NFP alebo majú negatívny vplyv na dosiahnutie</w:t>
      </w:r>
      <w:r w:rsidR="00F01032">
        <w:rPr>
          <w:rFonts w:cs="Arial"/>
          <w:szCs w:val="19"/>
        </w:rPr>
        <w:t xml:space="preserve"> alebo </w:t>
      </w:r>
      <w:r w:rsidRPr="00AF0505">
        <w:rPr>
          <w:rFonts w:cs="Arial"/>
          <w:szCs w:val="19"/>
        </w:rPr>
        <w:t>udr</w:t>
      </w:r>
      <w:r w:rsidR="00F01032">
        <w:rPr>
          <w:rFonts w:cs="Arial"/>
          <w:szCs w:val="19"/>
        </w:rPr>
        <w:t>žanie cieľa projektu, a to aj v </w:t>
      </w:r>
      <w:r w:rsidRPr="00AF0505">
        <w:rPr>
          <w:rFonts w:cs="Arial"/>
          <w:szCs w:val="19"/>
        </w:rPr>
        <w:t>prípade, ak má čo i len pochybnosť o dodržiavaní svo</w:t>
      </w:r>
      <w:r w:rsidR="00146A28">
        <w:rPr>
          <w:rFonts w:cs="Arial"/>
          <w:szCs w:val="19"/>
        </w:rPr>
        <w:t xml:space="preserve">jich záväzkov vyplývajúcich zo </w:t>
      </w:r>
      <w:r w:rsidR="007E6C2E">
        <w:rPr>
          <w:rFonts w:cs="Arial"/>
          <w:szCs w:val="19"/>
        </w:rPr>
        <w:t>Z</w:t>
      </w:r>
      <w:r w:rsidRPr="00AF0505">
        <w:rPr>
          <w:rFonts w:cs="Arial"/>
          <w:szCs w:val="19"/>
        </w:rPr>
        <w:t>mluvy o NFP a</w:t>
      </w:r>
      <w:r w:rsidR="00F90776">
        <w:rPr>
          <w:rFonts w:cs="Arial"/>
          <w:szCs w:val="19"/>
        </w:rPr>
        <w:t> </w:t>
      </w:r>
      <w:r w:rsidRPr="00AF0505">
        <w:rPr>
          <w:rFonts w:cs="Arial"/>
          <w:szCs w:val="19"/>
        </w:rPr>
        <w:t>dosiahnutí</w:t>
      </w:r>
      <w:r w:rsidR="00F90776">
        <w:rPr>
          <w:rFonts w:cs="Arial"/>
          <w:szCs w:val="19"/>
        </w:rPr>
        <w:t xml:space="preserve"> </w:t>
      </w:r>
      <w:r w:rsidR="00F90776">
        <w:rPr>
          <w:rFonts w:cs="Arial"/>
          <w:szCs w:val="19"/>
        </w:rPr>
        <w:lastRenderedPageBreak/>
        <w:t xml:space="preserve">alebo </w:t>
      </w:r>
      <w:r w:rsidRPr="00AF0505">
        <w:rPr>
          <w:rFonts w:cs="Arial"/>
          <w:szCs w:val="19"/>
        </w:rPr>
        <w:t>udržan</w:t>
      </w:r>
      <w:r w:rsidR="00F90776">
        <w:rPr>
          <w:rFonts w:cs="Arial"/>
          <w:szCs w:val="19"/>
        </w:rPr>
        <w:t>í</w:t>
      </w:r>
      <w:r w:rsidRPr="00AF0505">
        <w:rPr>
          <w:rFonts w:cs="Arial"/>
          <w:szCs w:val="19"/>
        </w:rPr>
        <w:t xml:space="preserve"> cieľa projektu. Oznamovaciu povinnosť je </w:t>
      </w:r>
      <w:r w:rsidR="007E6C2E">
        <w:rPr>
          <w:rFonts w:cs="Arial"/>
          <w:szCs w:val="19"/>
        </w:rPr>
        <w:t>P</w:t>
      </w:r>
      <w:r w:rsidRPr="00AF0505">
        <w:rPr>
          <w:rFonts w:cs="Arial"/>
          <w:szCs w:val="19"/>
        </w:rPr>
        <w:t xml:space="preserve">rijímateľ povinný vykonať </w:t>
      </w:r>
      <w:r w:rsidR="0056584C">
        <w:rPr>
          <w:rFonts w:cs="Arial"/>
          <w:b/>
          <w:szCs w:val="19"/>
        </w:rPr>
        <w:t>bezodkladne</w:t>
      </w:r>
      <w:r w:rsidRPr="00AF0505">
        <w:rPr>
          <w:rFonts w:cs="Arial"/>
          <w:szCs w:val="19"/>
        </w:rPr>
        <w:t xml:space="preserve"> po</w:t>
      </w:r>
      <w:r w:rsidR="00652A4C">
        <w:rPr>
          <w:rFonts w:cs="Arial"/>
          <w:szCs w:val="19"/>
        </w:rPr>
        <w:t xml:space="preserve"> </w:t>
      </w:r>
      <w:r w:rsidRPr="00AF0505">
        <w:rPr>
          <w:rFonts w:cs="Arial"/>
          <w:szCs w:val="19"/>
        </w:rPr>
        <w:t>tom, ako sa dozvedel</w:t>
      </w:r>
      <w:r w:rsidR="00F01032">
        <w:rPr>
          <w:rFonts w:cs="Arial"/>
          <w:szCs w:val="19"/>
        </w:rPr>
        <w:t xml:space="preserve"> o skutočnosti, ktorá má, môže mať alebo bude mať vplyv na </w:t>
      </w:r>
      <w:r w:rsidR="00F01032" w:rsidRPr="00AF0505">
        <w:rPr>
          <w:rFonts w:cs="Arial"/>
          <w:szCs w:val="19"/>
        </w:rPr>
        <w:t>dosiahnutie</w:t>
      </w:r>
      <w:r w:rsidR="00F01032">
        <w:rPr>
          <w:rFonts w:cs="Arial"/>
          <w:szCs w:val="19"/>
        </w:rPr>
        <w:t xml:space="preserve"> alebo </w:t>
      </w:r>
      <w:r w:rsidR="00F01032" w:rsidRPr="00AF0505">
        <w:rPr>
          <w:rFonts w:cs="Arial"/>
          <w:szCs w:val="19"/>
        </w:rPr>
        <w:t>udr</w:t>
      </w:r>
      <w:r w:rsidR="00F01032">
        <w:rPr>
          <w:rFonts w:cs="Arial"/>
          <w:szCs w:val="19"/>
        </w:rPr>
        <w:t>žanie cieľa projektu</w:t>
      </w:r>
      <w:r w:rsidRPr="00AF0505">
        <w:rPr>
          <w:rFonts w:cs="Arial"/>
          <w:szCs w:val="19"/>
        </w:rPr>
        <w:t>.</w:t>
      </w:r>
    </w:p>
    <w:p w14:paraId="3B4ECAB3" w14:textId="55ADC062" w:rsidR="000E7660" w:rsidRPr="00AF0505" w:rsidRDefault="000E7660" w:rsidP="008219B5">
      <w:pPr>
        <w:autoSpaceDE w:val="0"/>
        <w:autoSpaceDN w:val="0"/>
        <w:adjustRightInd w:val="0"/>
        <w:spacing w:before="120" w:after="120"/>
        <w:jc w:val="both"/>
        <w:rPr>
          <w:rFonts w:cs="Arial"/>
          <w:szCs w:val="19"/>
        </w:rPr>
      </w:pPr>
      <w:r w:rsidRPr="00AF0505">
        <w:rPr>
          <w:rFonts w:cs="Arial"/>
          <w:szCs w:val="19"/>
        </w:rPr>
        <w:t xml:space="preserve">Zmenu </w:t>
      </w:r>
      <w:r w:rsidR="0009533D">
        <w:rPr>
          <w:rFonts w:cs="Arial"/>
          <w:szCs w:val="19"/>
        </w:rPr>
        <w:t>Zmluvy o N</w:t>
      </w:r>
      <w:r w:rsidR="00BB5D0C">
        <w:rPr>
          <w:rFonts w:cs="Arial"/>
          <w:szCs w:val="19"/>
        </w:rPr>
        <w:t>F</w:t>
      </w:r>
      <w:r w:rsidR="0009533D">
        <w:rPr>
          <w:rFonts w:cs="Arial"/>
          <w:szCs w:val="19"/>
        </w:rPr>
        <w:t xml:space="preserve">P </w:t>
      </w:r>
      <w:r w:rsidRPr="00AF0505">
        <w:rPr>
          <w:rFonts w:cs="Arial"/>
          <w:szCs w:val="19"/>
        </w:rPr>
        <w:t xml:space="preserve">môže iniciovať </w:t>
      </w:r>
      <w:r w:rsidR="007E6C2E">
        <w:rPr>
          <w:rFonts w:cs="Arial"/>
          <w:szCs w:val="19"/>
        </w:rPr>
        <w:t>P</w:t>
      </w:r>
      <w:r w:rsidRPr="00AF0505">
        <w:rPr>
          <w:rFonts w:cs="Arial"/>
          <w:szCs w:val="19"/>
        </w:rPr>
        <w:t xml:space="preserve">rijímateľ alebo </w:t>
      </w:r>
      <w:r w:rsidR="00FB6A58">
        <w:rPr>
          <w:rFonts w:cs="Arial"/>
          <w:szCs w:val="19"/>
        </w:rPr>
        <w:t>SO</w:t>
      </w:r>
      <w:r w:rsidRPr="00AF0505">
        <w:rPr>
          <w:rFonts w:cs="Arial"/>
          <w:szCs w:val="19"/>
        </w:rPr>
        <w:t>.</w:t>
      </w:r>
      <w:r w:rsidR="0009533D">
        <w:rPr>
          <w:rFonts w:cs="Arial"/>
          <w:szCs w:val="19"/>
        </w:rPr>
        <w:t xml:space="preserve"> Zmenu projektu (ktorá nemá bezprostredný alebo nemá žiaden vplyv na zmenu Zmluvy o NFP) iniciuje spravidla Prijímateľ.</w:t>
      </w:r>
    </w:p>
    <w:p w14:paraId="58C2F697" w14:textId="1211FD9B" w:rsidR="000E7660" w:rsidRPr="00AF0505" w:rsidRDefault="000E7660" w:rsidP="008219B5">
      <w:pPr>
        <w:autoSpaceDE w:val="0"/>
        <w:autoSpaceDN w:val="0"/>
        <w:adjustRightInd w:val="0"/>
        <w:spacing w:before="120" w:after="120"/>
        <w:jc w:val="both"/>
        <w:rPr>
          <w:rFonts w:cs="Arial"/>
          <w:szCs w:val="19"/>
        </w:rPr>
      </w:pPr>
      <w:r>
        <w:rPr>
          <w:rFonts w:cs="Arial"/>
          <w:szCs w:val="19"/>
        </w:rPr>
        <w:t xml:space="preserve">V prípade, že zmena </w:t>
      </w:r>
      <w:r w:rsidR="007E6C2E">
        <w:rPr>
          <w:rFonts w:cs="Arial"/>
          <w:szCs w:val="19"/>
        </w:rPr>
        <w:t>Z</w:t>
      </w:r>
      <w:r w:rsidRPr="00AF0505">
        <w:rPr>
          <w:rFonts w:cs="Arial"/>
          <w:szCs w:val="19"/>
        </w:rPr>
        <w:t xml:space="preserve">mluvy o NFP vzniká na podnet </w:t>
      </w:r>
      <w:r w:rsidR="00FB6A58">
        <w:rPr>
          <w:rFonts w:cs="Arial"/>
          <w:szCs w:val="19"/>
        </w:rPr>
        <w:t>SO</w:t>
      </w:r>
      <w:r w:rsidRPr="00AF0505">
        <w:rPr>
          <w:rFonts w:cs="Arial"/>
          <w:szCs w:val="19"/>
        </w:rPr>
        <w:t>,</w:t>
      </w:r>
      <w:r>
        <w:rPr>
          <w:rFonts w:cs="Arial"/>
          <w:szCs w:val="19"/>
        </w:rPr>
        <w:t xml:space="preserve"> </w:t>
      </w:r>
      <w:r w:rsidRPr="00AF0505">
        <w:rPr>
          <w:rFonts w:cs="Arial"/>
          <w:szCs w:val="19"/>
        </w:rPr>
        <w:t xml:space="preserve">je </w:t>
      </w:r>
      <w:r w:rsidR="002444DE">
        <w:rPr>
          <w:rFonts w:cs="Arial"/>
          <w:szCs w:val="19"/>
        </w:rPr>
        <w:t>P</w:t>
      </w:r>
      <w:r w:rsidRPr="00AF0505">
        <w:rPr>
          <w:rFonts w:cs="Arial"/>
          <w:szCs w:val="19"/>
        </w:rPr>
        <w:t>rijímateľ o tejto skutočnosti</w:t>
      </w:r>
      <w:r>
        <w:rPr>
          <w:rFonts w:cs="Arial"/>
          <w:szCs w:val="19"/>
        </w:rPr>
        <w:t xml:space="preserve"> informovaný spôsobom v zmysle </w:t>
      </w:r>
      <w:r w:rsidR="007E6C2E">
        <w:rPr>
          <w:rFonts w:cs="Arial"/>
          <w:szCs w:val="19"/>
        </w:rPr>
        <w:t>Z</w:t>
      </w:r>
      <w:r w:rsidRPr="00AF0505">
        <w:rPr>
          <w:rFonts w:cs="Arial"/>
          <w:szCs w:val="19"/>
        </w:rPr>
        <w:t xml:space="preserve">mluvy o NFP a v prípade relevantnosti </w:t>
      </w:r>
      <w:r w:rsidR="00FB6A58">
        <w:rPr>
          <w:rFonts w:cs="Arial"/>
          <w:szCs w:val="19"/>
        </w:rPr>
        <w:t>SO</w:t>
      </w:r>
      <w:r>
        <w:rPr>
          <w:rFonts w:cs="Arial"/>
          <w:szCs w:val="19"/>
        </w:rPr>
        <w:t xml:space="preserve"> zasiela aj návrh dodatku k </w:t>
      </w:r>
      <w:r w:rsidR="007E6C2E">
        <w:rPr>
          <w:rFonts w:cs="Arial"/>
          <w:szCs w:val="19"/>
        </w:rPr>
        <w:t>Z</w:t>
      </w:r>
      <w:r w:rsidRPr="00AF0505">
        <w:rPr>
          <w:rFonts w:cs="Arial"/>
          <w:szCs w:val="19"/>
        </w:rPr>
        <w:t xml:space="preserve">mluve o NFP. </w:t>
      </w:r>
    </w:p>
    <w:p w14:paraId="4A7AD639" w14:textId="09618FD4" w:rsidR="00081707" w:rsidRDefault="00BB4849" w:rsidP="008219B5">
      <w:pPr>
        <w:spacing w:before="120" w:after="120"/>
        <w:jc w:val="both"/>
        <w:rPr>
          <w:rFonts w:cs="Arial"/>
          <w:szCs w:val="19"/>
        </w:rPr>
      </w:pPr>
      <w:r w:rsidRPr="00AF0505">
        <w:rPr>
          <w:rFonts w:cs="Arial"/>
          <w:szCs w:val="19"/>
        </w:rPr>
        <w:t>V tabuľke nižšie</w:t>
      </w:r>
      <w:r w:rsidR="0056584C">
        <w:rPr>
          <w:rFonts w:cs="Arial"/>
          <w:szCs w:val="19"/>
        </w:rPr>
        <w:t xml:space="preserve"> je uvedená kategorizácie typov zmien Zmluvy o</w:t>
      </w:r>
      <w:r w:rsidR="0009533D">
        <w:rPr>
          <w:rFonts w:cs="Arial"/>
          <w:szCs w:val="19"/>
        </w:rPr>
        <w:t> </w:t>
      </w:r>
      <w:r w:rsidR="0056584C">
        <w:rPr>
          <w:rFonts w:cs="Arial"/>
          <w:szCs w:val="19"/>
        </w:rPr>
        <w:t>NFP</w:t>
      </w:r>
      <w:r w:rsidR="0009533D">
        <w:rPr>
          <w:rFonts w:cs="Arial"/>
          <w:szCs w:val="19"/>
        </w:rPr>
        <w:t>, resp. projektu</w:t>
      </w:r>
      <w:r w:rsidRPr="00AF0505">
        <w:rPr>
          <w:rFonts w:cs="Arial"/>
          <w:szCs w:val="19"/>
        </w:rPr>
        <w:t>.</w:t>
      </w:r>
      <w:r w:rsidR="004E5936">
        <w:rPr>
          <w:rFonts w:cs="Arial"/>
          <w:szCs w:val="19"/>
        </w:rPr>
        <w:t xml:space="preserve"> </w:t>
      </w:r>
      <w:r w:rsidRPr="00AF0505">
        <w:rPr>
          <w:rFonts w:cs="Arial"/>
          <w:szCs w:val="19"/>
        </w:rPr>
        <w:t xml:space="preserve">Od typu zmeny sa odvíja </w:t>
      </w:r>
      <w:r w:rsidR="0056584C">
        <w:rPr>
          <w:rFonts w:cs="Arial"/>
          <w:szCs w:val="19"/>
        </w:rPr>
        <w:t xml:space="preserve">aj </w:t>
      </w:r>
      <w:r w:rsidRPr="00AF0505">
        <w:rPr>
          <w:rFonts w:cs="Arial"/>
          <w:szCs w:val="19"/>
        </w:rPr>
        <w:t>spôsob vykonania tejto zmeny.</w:t>
      </w:r>
    </w:p>
    <w:tbl>
      <w:tblPr>
        <w:tblStyle w:val="Mriekatabuky"/>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80" w:firstRow="0" w:lastRow="0" w:firstColumn="1" w:lastColumn="0" w:noHBand="1" w:noVBand="1"/>
      </w:tblPr>
      <w:tblGrid>
        <w:gridCol w:w="9781"/>
      </w:tblGrid>
      <w:tr w:rsidR="007663CE" w14:paraId="11F9B556" w14:textId="77777777" w:rsidTr="001D257F">
        <w:tc>
          <w:tcPr>
            <w:cnfStyle w:val="001000000000" w:firstRow="0" w:lastRow="0" w:firstColumn="1" w:lastColumn="0" w:oddVBand="0" w:evenVBand="0" w:oddHBand="0" w:evenHBand="0" w:firstRowFirstColumn="0" w:firstRowLastColumn="0" w:lastRowFirstColumn="0" w:lastRowLastColumn="0"/>
            <w:tcW w:w="9781" w:type="dxa"/>
          </w:tcPr>
          <w:p w14:paraId="37F49200" w14:textId="77777777" w:rsidR="007663CE" w:rsidRPr="001D257F" w:rsidRDefault="007663CE" w:rsidP="007663CE">
            <w:pPr>
              <w:spacing w:before="120" w:after="120"/>
              <w:ind w:left="109" w:right="107"/>
              <w:jc w:val="both"/>
              <w:rPr>
                <w:rFonts w:cs="Arial"/>
                <w:b/>
                <w:i/>
                <w:szCs w:val="19"/>
              </w:rPr>
            </w:pPr>
            <w:r w:rsidRPr="001D257F">
              <w:rPr>
                <w:rFonts w:cs="Arial"/>
                <w:b/>
                <w:i/>
                <w:szCs w:val="19"/>
              </w:rPr>
              <w:t>Odporúčanie:</w:t>
            </w:r>
          </w:p>
          <w:p w14:paraId="694B89FE" w14:textId="3C91DA2C" w:rsidR="007663CE" w:rsidRDefault="007663CE" w:rsidP="007663CE">
            <w:pPr>
              <w:spacing w:before="120" w:after="120"/>
              <w:ind w:left="109" w:right="107"/>
              <w:jc w:val="both"/>
              <w:rPr>
                <w:rFonts w:cs="Arial"/>
                <w:szCs w:val="19"/>
              </w:rPr>
            </w:pPr>
            <w:r w:rsidRPr="001D257F">
              <w:rPr>
                <w:rFonts w:cs="Arial"/>
                <w:i/>
                <w:szCs w:val="19"/>
              </w:rPr>
              <w:t>V prípade, ak má Prijímateľ pochybnosti, či ide o významnejšiu alebo menej významnú, resp. formálnu zmenu projektu, príp. pochybnosti o iných skutočnostiach týkajúcich sa predmetnej zmeny projektu, odporúčame, aby bezodkladne kontaktoval príslušného projektového manažéra SO (e-mailom alebo telefonicky) a odkonzultoval ďalší postup.</w:t>
            </w:r>
          </w:p>
        </w:tc>
      </w:tr>
    </w:tbl>
    <w:p w14:paraId="6D348327" w14:textId="45AD9496" w:rsidR="00604012" w:rsidRDefault="00750A42" w:rsidP="008219B5">
      <w:pPr>
        <w:spacing w:before="120" w:after="120"/>
        <w:jc w:val="both"/>
        <w:rPr>
          <w:rFonts w:cs="Arial"/>
          <w:szCs w:val="19"/>
        </w:rPr>
      </w:pPr>
      <w:r>
        <w:rPr>
          <w:rFonts w:cs="Arial"/>
          <w:szCs w:val="19"/>
        </w:rPr>
        <w:t>Podmienky pre vykonanie zmeny v zmluve, resp. zmeny v projekte a s tým spojené povinnosti zmluvných strán sú podrobne popísané priamo v Zmluve o NFP (čl. 6).</w:t>
      </w:r>
    </w:p>
    <w:p w14:paraId="65791A9A" w14:textId="77777777" w:rsidR="00BD6230" w:rsidRDefault="00BD6230" w:rsidP="00907596">
      <w:pPr>
        <w:rPr>
          <w:rFonts w:cs="Arial"/>
          <w:szCs w:val="19"/>
        </w:rPr>
      </w:pPr>
    </w:p>
    <w:p w14:paraId="71FE743D" w14:textId="77777777" w:rsidR="000E7660" w:rsidRDefault="000E7660" w:rsidP="00907596">
      <w:pPr>
        <w:rPr>
          <w:rFonts w:cs="Arial"/>
          <w:szCs w:val="19"/>
        </w:rPr>
        <w:sectPr w:rsidR="000E7660" w:rsidSect="00202B87">
          <w:pgSz w:w="11906" w:h="16838" w:code="9"/>
          <w:pgMar w:top="1418" w:right="991" w:bottom="1418" w:left="1134" w:header="709" w:footer="709" w:gutter="0"/>
          <w:cols w:space="708"/>
          <w:titlePg/>
          <w:docGrid w:linePitch="360"/>
        </w:sectPr>
      </w:pPr>
    </w:p>
    <w:p w14:paraId="205312EB" w14:textId="6E10265D" w:rsidR="00BB4849" w:rsidRDefault="00BB4849" w:rsidP="00865AA6">
      <w:pPr>
        <w:spacing w:before="120" w:after="120"/>
        <w:rPr>
          <w:rFonts w:cs="Arial"/>
          <w:szCs w:val="19"/>
        </w:rPr>
      </w:pPr>
      <w:bookmarkStart w:id="684" w:name="_Toc416396475"/>
      <w:r w:rsidRPr="00AF0505">
        <w:rPr>
          <w:rFonts w:cs="Arial"/>
          <w:szCs w:val="19"/>
        </w:rPr>
        <w:lastRenderedPageBreak/>
        <w:t xml:space="preserve">Tabuľka </w:t>
      </w:r>
      <w:r w:rsidR="000F2510">
        <w:rPr>
          <w:rFonts w:cs="Arial"/>
          <w:szCs w:val="19"/>
        </w:rPr>
        <w:t xml:space="preserve">č. </w:t>
      </w:r>
      <w:r w:rsidRPr="00AF0505">
        <w:rPr>
          <w:rFonts w:cs="Arial"/>
          <w:szCs w:val="19"/>
        </w:rPr>
        <w:fldChar w:fldCharType="begin"/>
      </w:r>
      <w:r w:rsidRPr="00AF0505">
        <w:rPr>
          <w:rFonts w:cs="Arial"/>
          <w:szCs w:val="19"/>
        </w:rPr>
        <w:instrText xml:space="preserve"> SEQ Tabuľka \* ARABIC </w:instrText>
      </w:r>
      <w:r w:rsidRPr="00AF0505">
        <w:rPr>
          <w:rFonts w:cs="Arial"/>
          <w:szCs w:val="19"/>
        </w:rPr>
        <w:fldChar w:fldCharType="separate"/>
      </w:r>
      <w:r w:rsidR="00FE13DB">
        <w:rPr>
          <w:rFonts w:cs="Arial"/>
          <w:noProof/>
          <w:szCs w:val="19"/>
        </w:rPr>
        <w:t>1</w:t>
      </w:r>
      <w:r w:rsidRPr="00AF0505">
        <w:rPr>
          <w:rFonts w:cs="Arial"/>
          <w:szCs w:val="19"/>
        </w:rPr>
        <w:fldChar w:fldCharType="end"/>
      </w:r>
      <w:r w:rsidR="000F2510">
        <w:rPr>
          <w:rFonts w:cs="Arial"/>
          <w:szCs w:val="19"/>
        </w:rPr>
        <w:t>:</w:t>
      </w:r>
      <w:r w:rsidRPr="00AF0505">
        <w:rPr>
          <w:rFonts w:cs="Arial"/>
          <w:szCs w:val="19"/>
        </w:rPr>
        <w:t xml:space="preserve"> Kategorizácia zmien</w:t>
      </w:r>
      <w:r w:rsidR="00FD68A2">
        <w:rPr>
          <w:rFonts w:cs="Arial"/>
          <w:szCs w:val="19"/>
        </w:rPr>
        <w:t xml:space="preserve"> realizovaných z </w:t>
      </w:r>
      <w:bookmarkEnd w:id="684"/>
      <w:r w:rsidR="00FD68A2">
        <w:rPr>
          <w:rFonts w:cs="Arial"/>
          <w:szCs w:val="19"/>
        </w:rPr>
        <w:t>popudu Prijímateľa</w:t>
      </w:r>
    </w:p>
    <w:tbl>
      <w:tblPr>
        <w:tblStyle w:val="Mriekatabuky"/>
        <w:tblW w:w="14757" w:type="dxa"/>
        <w:tblInd w:w="-2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9"/>
        <w:gridCol w:w="6379"/>
        <w:gridCol w:w="6109"/>
      </w:tblGrid>
      <w:tr w:rsidR="00DA6448" w14:paraId="31477D22" w14:textId="77777777" w:rsidTr="00AE6B0C">
        <w:trPr>
          <w:cnfStyle w:val="100000000000" w:firstRow="1" w:lastRow="0" w:firstColumn="0" w:lastColumn="0" w:oddVBand="0" w:evenVBand="0" w:oddHBand="0" w:evenHBand="0" w:firstRowFirstColumn="0" w:firstRowLastColumn="0" w:lastRowFirstColumn="0" w:lastRowLastColumn="0"/>
          <w:trHeight w:val="218"/>
        </w:trPr>
        <w:tc>
          <w:tcPr>
            <w:cnfStyle w:val="001000000000" w:firstRow="0" w:lastRow="0" w:firstColumn="1" w:lastColumn="0" w:oddVBand="0" w:evenVBand="0" w:oddHBand="0" w:evenHBand="0" w:firstRowFirstColumn="0" w:firstRowLastColumn="0" w:lastRowFirstColumn="0" w:lastRowLastColumn="0"/>
            <w:tcW w:w="2269" w:type="dxa"/>
            <w:tcBorders>
              <w:bottom w:val="single" w:sz="4" w:space="0" w:color="auto"/>
            </w:tcBorders>
            <w:shd w:val="clear" w:color="auto" w:fill="0070C0"/>
            <w:vAlign w:val="center"/>
          </w:tcPr>
          <w:p w14:paraId="5B65F3F9" w14:textId="498F1E84" w:rsidR="00DA6448" w:rsidRDefault="00DA6448" w:rsidP="00DA6448">
            <w:pPr>
              <w:spacing w:before="120" w:after="120"/>
              <w:jc w:val="center"/>
              <w:rPr>
                <w:rFonts w:cs="Arial"/>
                <w:szCs w:val="19"/>
              </w:rPr>
            </w:pPr>
            <w:r w:rsidRPr="000E7660">
              <w:rPr>
                <w:rFonts w:cs="Arial"/>
                <w:bCs/>
                <w:color w:val="FFFFFF" w:themeColor="background1"/>
                <w:szCs w:val="19"/>
                <w:lang w:eastAsia="sk-SK"/>
              </w:rPr>
              <w:t>Typ zmeny</w:t>
            </w:r>
          </w:p>
        </w:tc>
        <w:tc>
          <w:tcPr>
            <w:tcW w:w="6379" w:type="dxa"/>
            <w:shd w:val="clear" w:color="auto" w:fill="0070C0"/>
            <w:vAlign w:val="center"/>
          </w:tcPr>
          <w:p w14:paraId="714D6C33" w14:textId="5B94E71C" w:rsidR="00DA6448" w:rsidRDefault="0009533D" w:rsidP="00DA6448">
            <w:pPr>
              <w:spacing w:before="120" w:after="120"/>
              <w:jc w:val="center"/>
              <w:cnfStyle w:val="100000000000" w:firstRow="1" w:lastRow="0" w:firstColumn="0" w:lastColumn="0" w:oddVBand="0" w:evenVBand="0" w:oddHBand="0" w:evenHBand="0" w:firstRowFirstColumn="0" w:firstRowLastColumn="0" w:lastRowFirstColumn="0" w:lastRowLastColumn="0"/>
              <w:rPr>
                <w:rFonts w:cs="Arial"/>
                <w:szCs w:val="19"/>
              </w:rPr>
            </w:pPr>
            <w:r>
              <w:rPr>
                <w:rFonts w:cs="Arial"/>
                <w:bCs/>
                <w:color w:val="FFFFFF" w:themeColor="background1"/>
                <w:szCs w:val="19"/>
                <w:lang w:eastAsia="sk-SK"/>
              </w:rPr>
              <w:t>Dôvod zmeny</w:t>
            </w:r>
          </w:p>
        </w:tc>
        <w:tc>
          <w:tcPr>
            <w:tcW w:w="6109" w:type="dxa"/>
            <w:shd w:val="clear" w:color="auto" w:fill="0070C0"/>
            <w:vAlign w:val="center"/>
          </w:tcPr>
          <w:p w14:paraId="423CCB13" w14:textId="18931DE4" w:rsidR="00DA6448" w:rsidRDefault="00DA6448" w:rsidP="00DA6448">
            <w:pPr>
              <w:spacing w:before="120" w:after="120"/>
              <w:jc w:val="center"/>
              <w:cnfStyle w:val="100000000000" w:firstRow="1" w:lastRow="0" w:firstColumn="0" w:lastColumn="0" w:oddVBand="0" w:evenVBand="0" w:oddHBand="0" w:evenHBand="0" w:firstRowFirstColumn="0" w:firstRowLastColumn="0" w:lastRowFirstColumn="0" w:lastRowLastColumn="0"/>
              <w:rPr>
                <w:rFonts w:cs="Arial"/>
                <w:szCs w:val="19"/>
              </w:rPr>
            </w:pPr>
            <w:r w:rsidRPr="000E7660">
              <w:rPr>
                <w:rFonts w:cs="Arial"/>
                <w:bCs/>
                <w:color w:val="FFFFFF" w:themeColor="background1"/>
                <w:szCs w:val="19"/>
                <w:lang w:eastAsia="sk-SK"/>
              </w:rPr>
              <w:t>Spôsob vykonania zmeny</w:t>
            </w:r>
          </w:p>
        </w:tc>
      </w:tr>
      <w:tr w:rsidR="00F56EF0" w14:paraId="6A9709CC" w14:textId="77777777" w:rsidTr="00AE6B0C">
        <w:tc>
          <w:tcPr>
            <w:cnfStyle w:val="001000000000" w:firstRow="0" w:lastRow="0" w:firstColumn="1" w:lastColumn="0" w:oddVBand="0" w:evenVBand="0" w:oddHBand="0" w:evenHBand="0" w:firstRowFirstColumn="0" w:firstRowLastColumn="0" w:lastRowFirstColumn="0" w:lastRowLastColumn="0"/>
            <w:tcW w:w="2269" w:type="dxa"/>
            <w:shd w:val="clear" w:color="auto" w:fill="AADDF0" w:themeFill="accent4" w:themeFillTint="99"/>
            <w:vAlign w:val="center"/>
          </w:tcPr>
          <w:p w14:paraId="4E9BA818" w14:textId="073EE982" w:rsidR="00F56EF0" w:rsidRDefault="00F56EF0" w:rsidP="00BB5D0C">
            <w:pPr>
              <w:spacing w:before="60" w:after="60"/>
              <w:ind w:left="110"/>
            </w:pPr>
            <w:r w:rsidRPr="00036EC1">
              <w:t>Formálna zmena</w:t>
            </w:r>
            <w:r w:rsidR="00A76645">
              <w:t xml:space="preserve"> </w:t>
            </w:r>
            <w:r w:rsidR="00A76645">
              <w:br/>
            </w:r>
            <w:r w:rsidR="00BB5D0C">
              <w:t>(čl. 6 ods. 6.2 písm. c) Zmluvy o NFP)</w:t>
            </w:r>
          </w:p>
        </w:tc>
        <w:tc>
          <w:tcPr>
            <w:tcW w:w="6379" w:type="dxa"/>
            <w:vAlign w:val="center"/>
          </w:tcPr>
          <w:p w14:paraId="448C8C9E" w14:textId="32905372" w:rsidR="00F56EF0" w:rsidRPr="00C16B79" w:rsidRDefault="001D3DDE" w:rsidP="001D3DDE">
            <w:pPr>
              <w:autoSpaceDE w:val="0"/>
              <w:autoSpaceDN w:val="0"/>
              <w:adjustRightInd w:val="0"/>
              <w:spacing w:before="120" w:after="60"/>
              <w:ind w:left="88" w:right="108"/>
              <w:jc w:val="both"/>
              <w:cnfStyle w:val="000000000000" w:firstRow="0" w:lastRow="0" w:firstColumn="0" w:lastColumn="0" w:oddVBand="0" w:evenVBand="0" w:oddHBand="0" w:evenHBand="0" w:firstRowFirstColumn="0" w:firstRowLastColumn="0" w:lastRowFirstColumn="0" w:lastRowLastColumn="0"/>
              <w:rPr>
                <w:rFonts w:cs="Arial"/>
                <w:szCs w:val="19"/>
              </w:rPr>
            </w:pPr>
            <w:r>
              <w:rPr>
                <w:rFonts w:cs="Arial"/>
                <w:szCs w:val="19"/>
              </w:rPr>
              <w:t>Z</w:t>
            </w:r>
            <w:r w:rsidR="00F56EF0" w:rsidRPr="001D3DDE">
              <w:rPr>
                <w:rFonts w:cs="Arial"/>
                <w:szCs w:val="19"/>
              </w:rPr>
              <w:t xml:space="preserve">mena v údajoch </w:t>
            </w:r>
            <w:r w:rsidRPr="001D3DDE">
              <w:rPr>
                <w:rFonts w:cs="Arial"/>
                <w:szCs w:val="19"/>
              </w:rPr>
              <w:t>Prijímateľa</w:t>
            </w:r>
            <w:r w:rsidR="00F56EF0" w:rsidRPr="001D3DDE">
              <w:rPr>
                <w:rFonts w:cs="Arial"/>
                <w:szCs w:val="19"/>
              </w:rPr>
              <w:t xml:space="preserve"> (obchodné meno/názov, sídlo, štatutárny zástupca, zmena v</w:t>
            </w:r>
            <w:r w:rsidR="00A76645" w:rsidRPr="001D3DDE">
              <w:rPr>
                <w:rFonts w:cs="Arial"/>
                <w:szCs w:val="19"/>
              </w:rPr>
              <w:t> </w:t>
            </w:r>
            <w:r w:rsidR="00F56EF0" w:rsidRPr="001D3DDE">
              <w:rPr>
                <w:rFonts w:cs="Arial"/>
                <w:szCs w:val="19"/>
              </w:rPr>
              <w:t>kontaktných údajoch, zmena čísla účtu určeného na úhradu NFP alebo iná zmena, ktorá má vo vzťahu k</w:t>
            </w:r>
            <w:r w:rsidRPr="001D3DDE">
              <w:rPr>
                <w:rFonts w:cs="Arial"/>
                <w:szCs w:val="19"/>
              </w:rPr>
              <w:t> </w:t>
            </w:r>
            <w:r w:rsidR="00F56EF0" w:rsidRPr="001D3DDE">
              <w:rPr>
                <w:rFonts w:cs="Arial"/>
                <w:szCs w:val="19"/>
              </w:rPr>
              <w:t>Zmluve o NFP iba deklaratórny účinok</w:t>
            </w:r>
            <w:r>
              <w:rPr>
                <w:rFonts w:cs="Arial"/>
                <w:szCs w:val="19"/>
              </w:rPr>
              <w:t>.</w:t>
            </w:r>
          </w:p>
        </w:tc>
        <w:tc>
          <w:tcPr>
            <w:tcW w:w="6109" w:type="dxa"/>
            <w:vAlign w:val="center"/>
          </w:tcPr>
          <w:p w14:paraId="0E4334E9" w14:textId="65DE1E0B" w:rsidR="005E75D2" w:rsidRDefault="002C748C" w:rsidP="001D3DDE">
            <w:pPr>
              <w:autoSpaceDE w:val="0"/>
              <w:autoSpaceDN w:val="0"/>
              <w:adjustRightInd w:val="0"/>
              <w:spacing w:before="120" w:after="120"/>
              <w:ind w:left="113" w:right="121"/>
              <w:jc w:val="both"/>
              <w:cnfStyle w:val="000000000000" w:firstRow="0" w:lastRow="0" w:firstColumn="0" w:lastColumn="0" w:oddVBand="0" w:evenVBand="0" w:oddHBand="0" w:evenHBand="0" w:firstRowFirstColumn="0" w:firstRowLastColumn="0" w:lastRowFirstColumn="0" w:lastRowLastColumn="0"/>
              <w:rPr>
                <w:rFonts w:cs="Arial"/>
                <w:szCs w:val="19"/>
              </w:rPr>
            </w:pPr>
            <w:r>
              <w:rPr>
                <w:rFonts w:cs="Arial"/>
                <w:szCs w:val="19"/>
              </w:rPr>
              <w:t>Uvedené skutočnosti n</w:t>
            </w:r>
            <w:r w:rsidR="00F56EF0" w:rsidRPr="00657087">
              <w:rPr>
                <w:rFonts w:cs="Arial"/>
                <w:szCs w:val="19"/>
              </w:rPr>
              <w:t>evyžaduj</w:t>
            </w:r>
            <w:r>
              <w:rPr>
                <w:rFonts w:cs="Arial"/>
                <w:szCs w:val="19"/>
              </w:rPr>
              <w:t>ú</w:t>
            </w:r>
            <w:r w:rsidR="00F56EF0" w:rsidRPr="00657087">
              <w:rPr>
                <w:rFonts w:cs="Arial"/>
                <w:szCs w:val="19"/>
              </w:rPr>
              <w:t xml:space="preserve"> </w:t>
            </w:r>
            <w:r w:rsidR="00F56EF0">
              <w:rPr>
                <w:rFonts w:cs="Arial"/>
                <w:szCs w:val="19"/>
              </w:rPr>
              <w:t xml:space="preserve">okamžitú </w:t>
            </w:r>
            <w:r w:rsidR="00F56EF0" w:rsidRPr="00657087">
              <w:rPr>
                <w:rFonts w:cs="Arial"/>
                <w:szCs w:val="19"/>
              </w:rPr>
              <w:t xml:space="preserve">zmenu </w:t>
            </w:r>
            <w:r w:rsidR="00F56EF0">
              <w:rPr>
                <w:rFonts w:cs="Arial"/>
                <w:szCs w:val="19"/>
              </w:rPr>
              <w:t>Z</w:t>
            </w:r>
            <w:r w:rsidR="00F56EF0" w:rsidRPr="00657087">
              <w:rPr>
                <w:rFonts w:cs="Arial"/>
                <w:szCs w:val="19"/>
              </w:rPr>
              <w:t>mluvy o</w:t>
            </w:r>
            <w:r>
              <w:rPr>
                <w:rFonts w:cs="Arial"/>
                <w:szCs w:val="19"/>
              </w:rPr>
              <w:t> </w:t>
            </w:r>
            <w:r w:rsidR="00F56EF0" w:rsidRPr="00657087">
              <w:rPr>
                <w:rFonts w:cs="Arial"/>
                <w:szCs w:val="19"/>
              </w:rPr>
              <w:t>NFP</w:t>
            </w:r>
            <w:r w:rsidR="00F56EF0">
              <w:rPr>
                <w:rFonts w:cs="Arial"/>
                <w:szCs w:val="19"/>
              </w:rPr>
              <w:t>.</w:t>
            </w:r>
            <w:r w:rsidR="00F56EF0" w:rsidRPr="00657087">
              <w:rPr>
                <w:rFonts w:cs="Arial"/>
                <w:szCs w:val="19"/>
              </w:rPr>
              <w:t xml:space="preserve"> </w:t>
            </w:r>
            <w:r w:rsidR="00F56EF0">
              <w:rPr>
                <w:rFonts w:cs="Arial"/>
                <w:szCs w:val="19"/>
              </w:rPr>
              <w:t>SO</w:t>
            </w:r>
            <w:r w:rsidR="00F56EF0" w:rsidRPr="00822ACC">
              <w:rPr>
                <w:rFonts w:cs="Arial"/>
                <w:szCs w:val="19"/>
              </w:rPr>
              <w:t xml:space="preserve"> zapracuje formálne zmeny do </w:t>
            </w:r>
            <w:r w:rsidR="00F56EF0">
              <w:rPr>
                <w:rFonts w:cs="Arial"/>
                <w:szCs w:val="19"/>
              </w:rPr>
              <w:t>Z</w:t>
            </w:r>
            <w:r w:rsidR="00F56EF0" w:rsidRPr="00822ACC">
              <w:rPr>
                <w:rFonts w:cs="Arial"/>
                <w:szCs w:val="19"/>
              </w:rPr>
              <w:t>mluvy o NFP pri vyhotovení najbližšieho písomného dodatku</w:t>
            </w:r>
            <w:r w:rsidR="005E75D2">
              <w:rPr>
                <w:rFonts w:cs="Arial"/>
                <w:szCs w:val="19"/>
              </w:rPr>
              <w:t>.</w:t>
            </w:r>
          </w:p>
          <w:p w14:paraId="5EFB5274" w14:textId="1896AECB" w:rsidR="00F56EF0" w:rsidRPr="00AF0505" w:rsidRDefault="005E75D2" w:rsidP="00B72861">
            <w:pPr>
              <w:autoSpaceDE w:val="0"/>
              <w:autoSpaceDN w:val="0"/>
              <w:adjustRightInd w:val="0"/>
              <w:spacing w:before="120" w:after="120"/>
              <w:ind w:left="113" w:right="121"/>
              <w:jc w:val="both"/>
              <w:cnfStyle w:val="000000000000" w:firstRow="0" w:lastRow="0" w:firstColumn="0" w:lastColumn="0" w:oddVBand="0" w:evenVBand="0" w:oddHBand="0" w:evenHBand="0" w:firstRowFirstColumn="0" w:firstRowLastColumn="0" w:lastRowFirstColumn="0" w:lastRowLastColumn="0"/>
              <w:rPr>
                <w:rFonts w:cs="Arial"/>
                <w:szCs w:val="19"/>
              </w:rPr>
            </w:pPr>
            <w:r>
              <w:rPr>
                <w:rFonts w:cs="Arial"/>
                <w:szCs w:val="19"/>
              </w:rPr>
              <w:t>Prijímateľ oznámi formálnu zmenu</w:t>
            </w:r>
            <w:r w:rsidR="002C748C">
              <w:rPr>
                <w:rFonts w:cs="Arial"/>
                <w:szCs w:val="19"/>
              </w:rPr>
              <w:t xml:space="preserve">, pričom súčasťou oznámenia </w:t>
            </w:r>
            <w:r w:rsidR="002C748C" w:rsidRPr="00657087">
              <w:rPr>
                <w:rFonts w:cs="Arial"/>
                <w:szCs w:val="19"/>
              </w:rPr>
              <w:t xml:space="preserve">sú </w:t>
            </w:r>
            <w:r w:rsidR="002C748C">
              <w:rPr>
                <w:rFonts w:cs="Arial"/>
                <w:szCs w:val="19"/>
              </w:rPr>
              <w:t xml:space="preserve">aj </w:t>
            </w:r>
            <w:r w:rsidR="002C748C" w:rsidRPr="00657087">
              <w:rPr>
                <w:rFonts w:cs="Arial"/>
                <w:szCs w:val="19"/>
              </w:rPr>
              <w:t>doklady,</w:t>
            </w:r>
            <w:r w:rsidR="00E56702">
              <w:rPr>
                <w:rFonts w:cs="Arial"/>
                <w:szCs w:val="19"/>
              </w:rPr>
              <w:t xml:space="preserve"> z ktorých zmena vyplýva (napr. </w:t>
            </w:r>
            <w:r w:rsidR="002C748C" w:rsidRPr="00657087">
              <w:rPr>
                <w:rFonts w:cs="Arial"/>
                <w:szCs w:val="19"/>
              </w:rPr>
              <w:t>výpis z</w:t>
            </w:r>
            <w:r w:rsidR="002C748C">
              <w:rPr>
                <w:rFonts w:cs="Arial"/>
                <w:szCs w:val="19"/>
              </w:rPr>
              <w:t> </w:t>
            </w:r>
            <w:r w:rsidR="002C748C" w:rsidRPr="00657087">
              <w:rPr>
                <w:rFonts w:cs="Arial"/>
                <w:szCs w:val="19"/>
              </w:rPr>
              <w:t xml:space="preserve">OR, rozhodnutie </w:t>
            </w:r>
            <w:r w:rsidR="002C748C">
              <w:rPr>
                <w:rFonts w:cs="Arial"/>
                <w:szCs w:val="19"/>
              </w:rPr>
              <w:t>P</w:t>
            </w:r>
            <w:r w:rsidR="002C748C" w:rsidRPr="00657087">
              <w:rPr>
                <w:rFonts w:cs="Arial"/>
                <w:szCs w:val="19"/>
              </w:rPr>
              <w:t>rijímateľa,</w:t>
            </w:r>
            <w:r w:rsidR="002C748C">
              <w:rPr>
                <w:rFonts w:cs="Arial"/>
                <w:szCs w:val="19"/>
              </w:rPr>
              <w:t xml:space="preserve"> ...) alebo</w:t>
            </w:r>
            <w:r w:rsidR="002C748C" w:rsidRPr="00657087">
              <w:rPr>
                <w:rFonts w:cs="Arial"/>
                <w:szCs w:val="19"/>
              </w:rPr>
              <w:t xml:space="preserve"> odkaz na príslušný právny predpis a pod.</w:t>
            </w:r>
          </w:p>
        </w:tc>
      </w:tr>
      <w:tr w:rsidR="00C16B79" w14:paraId="18E4EC7C" w14:textId="77777777" w:rsidTr="00AE6B0C">
        <w:tc>
          <w:tcPr>
            <w:cnfStyle w:val="001000000000" w:firstRow="0" w:lastRow="0" w:firstColumn="1" w:lastColumn="0" w:oddVBand="0" w:evenVBand="0" w:oddHBand="0" w:evenHBand="0" w:firstRowFirstColumn="0" w:firstRowLastColumn="0" w:lastRowFirstColumn="0" w:lastRowLastColumn="0"/>
            <w:tcW w:w="2269" w:type="dxa"/>
            <w:shd w:val="clear" w:color="auto" w:fill="AADDF0" w:themeFill="accent4" w:themeFillTint="99"/>
            <w:vAlign w:val="center"/>
          </w:tcPr>
          <w:p w14:paraId="7D536092" w14:textId="2D0B7423" w:rsidR="00C16B79" w:rsidRPr="00036EC1" w:rsidRDefault="00C16B79" w:rsidP="002F3594">
            <w:pPr>
              <w:spacing w:before="60" w:after="60"/>
              <w:ind w:left="110"/>
            </w:pPr>
            <w:r w:rsidRPr="00036EC1">
              <w:t>Menej významná zmena projektu</w:t>
            </w:r>
            <w:r w:rsidR="00FF09EF">
              <w:t xml:space="preserve"> (čl. 6 ods. 6.2 písm. d) Zmluvy o NFP)</w:t>
            </w:r>
          </w:p>
        </w:tc>
        <w:tc>
          <w:tcPr>
            <w:tcW w:w="6379" w:type="dxa"/>
          </w:tcPr>
          <w:p w14:paraId="3CD58782" w14:textId="43E85D6D" w:rsidR="00C16B79" w:rsidRPr="00AF0505" w:rsidRDefault="00C16B79" w:rsidP="008A133F">
            <w:pPr>
              <w:pStyle w:val="Odsekzoznamu"/>
              <w:widowControl w:val="0"/>
              <w:numPr>
                <w:ilvl w:val="0"/>
                <w:numId w:val="16"/>
              </w:numPr>
              <w:autoSpaceDE w:val="0"/>
              <w:autoSpaceDN w:val="0"/>
              <w:adjustRightInd w:val="0"/>
              <w:spacing w:before="60" w:after="60"/>
              <w:ind w:left="375" w:right="108" w:hanging="284"/>
              <w:contextualSpacing w:val="0"/>
              <w:jc w:val="both"/>
              <w:cnfStyle w:val="000000000000" w:firstRow="0" w:lastRow="0" w:firstColumn="0" w:lastColumn="0" w:oddVBand="0" w:evenVBand="0" w:oddHBand="0" w:evenHBand="0" w:firstRowFirstColumn="0" w:firstRowLastColumn="0" w:lastRowFirstColumn="0" w:lastRowLastColumn="0"/>
              <w:rPr>
                <w:rFonts w:cs="Arial"/>
                <w:szCs w:val="19"/>
              </w:rPr>
            </w:pPr>
            <w:r>
              <w:rPr>
                <w:rFonts w:cs="Arial"/>
                <w:szCs w:val="19"/>
              </w:rPr>
              <w:t>Z</w:t>
            </w:r>
            <w:r w:rsidRPr="00AF0505">
              <w:rPr>
                <w:rFonts w:cs="Arial"/>
                <w:szCs w:val="19"/>
              </w:rPr>
              <w:t>meny projektu, ktoré zásadným spôsobom neovplyvňujú charakter a</w:t>
            </w:r>
            <w:r w:rsidR="00AE6B0C">
              <w:rPr>
                <w:rFonts w:cs="Arial"/>
                <w:szCs w:val="19"/>
              </w:rPr>
              <w:t> </w:t>
            </w:r>
            <w:r w:rsidRPr="00AF0505">
              <w:rPr>
                <w:rFonts w:cs="Arial"/>
                <w:szCs w:val="19"/>
              </w:rPr>
              <w:t>parametre projektu alebo p</w:t>
            </w:r>
            <w:r>
              <w:rPr>
                <w:rFonts w:cs="Arial"/>
                <w:szCs w:val="19"/>
              </w:rPr>
              <w:t>lnenie podmienok stanovených v Z</w:t>
            </w:r>
            <w:r w:rsidRPr="00AF0505">
              <w:rPr>
                <w:rFonts w:cs="Arial"/>
                <w:szCs w:val="19"/>
              </w:rPr>
              <w:t>mluve o NFP</w:t>
            </w:r>
            <w:r>
              <w:rPr>
                <w:rFonts w:cs="Arial"/>
                <w:szCs w:val="19"/>
              </w:rPr>
              <w:t xml:space="preserve"> </w:t>
            </w:r>
            <w:r w:rsidRPr="00AF0505">
              <w:rPr>
                <w:rFonts w:cs="Arial"/>
                <w:szCs w:val="19"/>
              </w:rPr>
              <w:t>a </w:t>
            </w:r>
            <w:r>
              <w:rPr>
                <w:rFonts w:cs="Arial"/>
                <w:szCs w:val="19"/>
              </w:rPr>
              <w:t>výzve</w:t>
            </w:r>
            <w:r w:rsidRPr="00AF0505">
              <w:rPr>
                <w:rFonts w:cs="Arial"/>
                <w:szCs w:val="19"/>
              </w:rPr>
              <w:t xml:space="preserve"> na predkladanie </w:t>
            </w:r>
            <w:proofErr w:type="spellStart"/>
            <w:r w:rsidRPr="00AF0505">
              <w:rPr>
                <w:rFonts w:cs="Arial"/>
                <w:szCs w:val="19"/>
              </w:rPr>
              <w:t>ŽoNFP</w:t>
            </w:r>
            <w:proofErr w:type="spellEnd"/>
            <w:r>
              <w:rPr>
                <w:rFonts w:cs="Arial"/>
                <w:szCs w:val="19"/>
              </w:rPr>
              <w:t xml:space="preserve">. Za menej významné zmeny sa považujú </w:t>
            </w:r>
            <w:r w:rsidRPr="00AF0505">
              <w:rPr>
                <w:rFonts w:cs="Arial"/>
                <w:szCs w:val="19"/>
              </w:rPr>
              <w:t>najmä:</w:t>
            </w:r>
          </w:p>
          <w:p w14:paraId="14122DB0" w14:textId="69C8FCDF" w:rsidR="003B1B52" w:rsidRDefault="003B1B52" w:rsidP="00530467">
            <w:pPr>
              <w:pStyle w:val="Odsekzoznamu"/>
              <w:widowControl w:val="0"/>
              <w:numPr>
                <w:ilvl w:val="0"/>
                <w:numId w:val="16"/>
              </w:numPr>
              <w:autoSpaceDE w:val="0"/>
              <w:autoSpaceDN w:val="0"/>
              <w:adjustRightInd w:val="0"/>
              <w:spacing w:before="60" w:after="60"/>
              <w:ind w:left="375" w:right="108" w:hanging="284"/>
              <w:contextualSpacing w:val="0"/>
              <w:jc w:val="both"/>
              <w:cnfStyle w:val="000000000000" w:firstRow="0" w:lastRow="0" w:firstColumn="0" w:lastColumn="0" w:oddVBand="0" w:evenVBand="0" w:oddHBand="0" w:evenHBand="0" w:firstRowFirstColumn="0" w:firstRowLastColumn="0" w:lastRowFirstColumn="0" w:lastRowLastColumn="0"/>
              <w:rPr>
                <w:rFonts w:cs="Arial"/>
                <w:szCs w:val="19"/>
              </w:rPr>
            </w:pPr>
            <w:r w:rsidRPr="003B1B52">
              <w:rPr>
                <w:rFonts w:cs="Arial"/>
                <w:szCs w:val="19"/>
              </w:rPr>
              <w:t xml:space="preserve">zmena termínu Začatia realizácie </w:t>
            </w:r>
            <w:r>
              <w:rPr>
                <w:rFonts w:cs="Arial"/>
                <w:szCs w:val="19"/>
              </w:rPr>
              <w:t>HAP</w:t>
            </w:r>
            <w:r w:rsidRPr="003B1B52">
              <w:rPr>
                <w:rFonts w:cs="Arial"/>
                <w:szCs w:val="19"/>
              </w:rPr>
              <w:t xml:space="preserve"> v porovnaní s termínom uvedeným v </w:t>
            </w:r>
            <w:r>
              <w:rPr>
                <w:rFonts w:cs="Arial"/>
                <w:szCs w:val="19"/>
              </w:rPr>
              <w:t>p</w:t>
            </w:r>
            <w:r w:rsidRPr="003B1B52">
              <w:rPr>
                <w:rFonts w:cs="Arial"/>
                <w:szCs w:val="19"/>
              </w:rPr>
              <w:t xml:space="preserve">rílohe </w:t>
            </w:r>
            <w:r>
              <w:rPr>
                <w:rFonts w:cs="Arial"/>
                <w:szCs w:val="19"/>
              </w:rPr>
              <w:t>č. 2 Zmluvy o NFP,</w:t>
            </w:r>
          </w:p>
          <w:p w14:paraId="66BC6CA7" w14:textId="6620D181" w:rsidR="00C16B79" w:rsidRPr="00AA69A2" w:rsidRDefault="00C16B79" w:rsidP="00530467">
            <w:pPr>
              <w:pStyle w:val="Odsekzoznamu"/>
              <w:widowControl w:val="0"/>
              <w:numPr>
                <w:ilvl w:val="0"/>
                <w:numId w:val="16"/>
              </w:numPr>
              <w:autoSpaceDE w:val="0"/>
              <w:autoSpaceDN w:val="0"/>
              <w:adjustRightInd w:val="0"/>
              <w:spacing w:before="60" w:after="60"/>
              <w:ind w:left="375" w:right="108" w:hanging="284"/>
              <w:contextualSpacing w:val="0"/>
              <w:jc w:val="both"/>
              <w:cnfStyle w:val="000000000000" w:firstRow="0" w:lastRow="0" w:firstColumn="0" w:lastColumn="0" w:oddVBand="0" w:evenVBand="0" w:oddHBand="0" w:evenHBand="0" w:firstRowFirstColumn="0" w:firstRowLastColumn="0" w:lastRowFirstColumn="0" w:lastRowLastColumn="0"/>
              <w:rPr>
                <w:rFonts w:cs="Arial"/>
                <w:szCs w:val="19"/>
              </w:rPr>
            </w:pPr>
            <w:r w:rsidRPr="008C7330">
              <w:rPr>
                <w:rFonts w:cs="Arial"/>
                <w:szCs w:val="19"/>
              </w:rPr>
              <w:t>zmena projektovej alebo inej podkladovej d</w:t>
            </w:r>
            <w:r w:rsidRPr="00AA69A2">
              <w:rPr>
                <w:rFonts w:cs="Arial"/>
                <w:szCs w:val="19"/>
              </w:rPr>
              <w:t xml:space="preserve">okumentácie vzťahujúcej sa k projektu, ktorá nemá vplyv na rozpočet projektu, hodnotu merateľných ukazovateľov ani dodržanie podmienok poskytnutia príspevku (napríklad zmena výkresovej dokumentácie, zmena technických správ, zmena štúdií a podobne), </w:t>
            </w:r>
          </w:p>
          <w:p w14:paraId="65A1281E" w14:textId="789BDBDB" w:rsidR="00C16B79" w:rsidRPr="00E95531" w:rsidRDefault="009B4A63" w:rsidP="00895859">
            <w:pPr>
              <w:pStyle w:val="Odsekzoznamu"/>
              <w:widowControl w:val="0"/>
              <w:numPr>
                <w:ilvl w:val="0"/>
                <w:numId w:val="16"/>
              </w:numPr>
              <w:autoSpaceDE w:val="0"/>
              <w:autoSpaceDN w:val="0"/>
              <w:adjustRightInd w:val="0"/>
              <w:spacing w:before="60" w:after="60"/>
              <w:ind w:left="375" w:right="108" w:hanging="284"/>
              <w:contextualSpacing w:val="0"/>
              <w:jc w:val="both"/>
              <w:cnfStyle w:val="000000000000" w:firstRow="0" w:lastRow="0" w:firstColumn="0" w:lastColumn="0" w:oddVBand="0" w:evenVBand="0" w:oddHBand="0" w:evenHBand="0" w:firstRowFirstColumn="0" w:firstRowLastColumn="0" w:lastRowFirstColumn="0" w:lastRowLastColumn="0"/>
              <w:rPr>
                <w:rFonts w:cs="Arial"/>
                <w:szCs w:val="19"/>
              </w:rPr>
            </w:pPr>
            <w:r>
              <w:rPr>
                <w:rFonts w:cs="Arial"/>
                <w:szCs w:val="19"/>
              </w:rPr>
              <w:t>prekročenie výšky</w:t>
            </w:r>
            <w:r w:rsidRPr="00E95531">
              <w:rPr>
                <w:rFonts w:cs="Arial"/>
                <w:szCs w:val="19"/>
              </w:rPr>
              <w:t xml:space="preserve"> </w:t>
            </w:r>
            <w:r w:rsidR="00C16B79" w:rsidRPr="00E95531">
              <w:rPr>
                <w:rFonts w:cs="Arial"/>
                <w:szCs w:val="19"/>
              </w:rPr>
              <w:t xml:space="preserve">v rámci jednej zo skupín výdavkov </w:t>
            </w:r>
            <w:r w:rsidR="003C59F5">
              <w:rPr>
                <w:rFonts w:cs="Arial"/>
                <w:szCs w:val="19"/>
              </w:rPr>
              <w:t>maximálne o </w:t>
            </w:r>
            <w:r w:rsidR="00C16B79" w:rsidRPr="00E95531">
              <w:rPr>
                <w:rFonts w:cs="Arial"/>
                <w:szCs w:val="19"/>
              </w:rPr>
              <w:t>15</w:t>
            </w:r>
            <w:r>
              <w:rPr>
                <w:rFonts w:cs="Arial"/>
                <w:szCs w:val="19"/>
              </w:rPr>
              <w:t> </w:t>
            </w:r>
            <w:r w:rsidR="00C16B79" w:rsidRPr="00E95531">
              <w:rPr>
                <w:rFonts w:cs="Arial"/>
                <w:szCs w:val="19"/>
              </w:rPr>
              <w:t>% kumulatívne na túto skupinu výdavkov za celú dobu realizácie projektu</w:t>
            </w:r>
            <w:r w:rsidR="003C59F5">
              <w:rPr>
                <w:rFonts w:cs="Arial"/>
                <w:szCs w:val="19"/>
              </w:rPr>
              <w:t>, pričom</w:t>
            </w:r>
            <w:r w:rsidR="00C16B79" w:rsidRPr="00E95531">
              <w:rPr>
                <w:rFonts w:cs="Arial"/>
                <w:szCs w:val="19"/>
              </w:rPr>
              <w:t xml:space="preserve"> táto odchýlka </w:t>
            </w:r>
            <w:r w:rsidR="003C59F5">
              <w:rPr>
                <w:rFonts w:cs="Arial"/>
                <w:szCs w:val="19"/>
              </w:rPr>
              <w:t>nemá</w:t>
            </w:r>
            <w:r w:rsidR="00C16B79" w:rsidRPr="00E95531">
              <w:rPr>
                <w:rFonts w:cs="Arial"/>
                <w:szCs w:val="19"/>
              </w:rPr>
              <w:t xml:space="preserve"> za následok zvýšenie </w:t>
            </w:r>
            <w:r w:rsidR="003C59F5">
              <w:rPr>
                <w:rFonts w:cs="Arial"/>
                <w:szCs w:val="19"/>
              </w:rPr>
              <w:t xml:space="preserve">celkových oprávnených </w:t>
            </w:r>
            <w:r w:rsidR="00C16B79" w:rsidRPr="00E95531">
              <w:rPr>
                <w:rFonts w:cs="Arial"/>
                <w:szCs w:val="19"/>
              </w:rPr>
              <w:t xml:space="preserve">výdavkov </w:t>
            </w:r>
            <w:r w:rsidR="003C59F5">
              <w:rPr>
                <w:rFonts w:cs="Arial"/>
                <w:szCs w:val="19"/>
              </w:rPr>
              <w:t xml:space="preserve">a výdavkov </w:t>
            </w:r>
            <w:r w:rsidR="00C16B79" w:rsidRPr="00E95531">
              <w:rPr>
                <w:rFonts w:cs="Arial"/>
                <w:szCs w:val="19"/>
              </w:rPr>
              <w:t>na podporné aktivity projektu,</w:t>
            </w:r>
          </w:p>
          <w:p w14:paraId="229E2AE2" w14:textId="0E42D816" w:rsidR="009B4A63" w:rsidRDefault="009B4A63" w:rsidP="00D460F3">
            <w:pPr>
              <w:pStyle w:val="Odsekzoznamu"/>
              <w:widowControl w:val="0"/>
              <w:numPr>
                <w:ilvl w:val="0"/>
                <w:numId w:val="16"/>
              </w:numPr>
              <w:autoSpaceDE w:val="0"/>
              <w:autoSpaceDN w:val="0"/>
              <w:adjustRightInd w:val="0"/>
              <w:spacing w:before="60" w:after="60"/>
              <w:ind w:left="375" w:right="108" w:hanging="284"/>
              <w:contextualSpacing w:val="0"/>
              <w:jc w:val="both"/>
              <w:cnfStyle w:val="000000000000" w:firstRow="0" w:lastRow="0" w:firstColumn="0" w:lastColumn="0" w:oddVBand="0" w:evenVBand="0" w:oddHBand="0" w:evenHBand="0" w:firstRowFirstColumn="0" w:firstRowLastColumn="0" w:lastRowFirstColumn="0" w:lastRowLastColumn="0"/>
              <w:rPr>
                <w:rFonts w:cs="Arial"/>
                <w:szCs w:val="19"/>
              </w:rPr>
            </w:pPr>
            <w:r w:rsidRPr="009B4A63">
              <w:rPr>
                <w:rFonts w:cs="Arial"/>
                <w:szCs w:val="19"/>
              </w:rPr>
              <w:t xml:space="preserve">predĺženie lehoty na začatie VO na hlavné </w:t>
            </w:r>
            <w:r>
              <w:rPr>
                <w:rFonts w:cs="Arial"/>
                <w:szCs w:val="19"/>
              </w:rPr>
              <w:t>a</w:t>
            </w:r>
            <w:r w:rsidRPr="009B4A63">
              <w:rPr>
                <w:rFonts w:cs="Arial"/>
                <w:szCs w:val="19"/>
              </w:rPr>
              <w:t>ktivity Projektu v prípade, ak by s ním Prijímateľ nezačal ani do 45 kalendárnych dní od účinnosti Zmluvy</w:t>
            </w:r>
            <w:r>
              <w:rPr>
                <w:rFonts w:cs="Arial"/>
                <w:szCs w:val="19"/>
              </w:rPr>
              <w:t xml:space="preserve"> o NFP</w:t>
            </w:r>
            <w:r w:rsidRPr="009B4A63">
              <w:rPr>
                <w:rFonts w:cs="Arial"/>
                <w:szCs w:val="19"/>
              </w:rPr>
              <w:t>,</w:t>
            </w:r>
          </w:p>
          <w:p w14:paraId="46F2E991" w14:textId="6B9A89F6" w:rsidR="00C16B79" w:rsidRPr="00050922" w:rsidRDefault="005C1C2F" w:rsidP="00D460F3">
            <w:pPr>
              <w:pStyle w:val="Odsekzoznamu"/>
              <w:widowControl w:val="0"/>
              <w:numPr>
                <w:ilvl w:val="0"/>
                <w:numId w:val="16"/>
              </w:numPr>
              <w:autoSpaceDE w:val="0"/>
              <w:autoSpaceDN w:val="0"/>
              <w:adjustRightInd w:val="0"/>
              <w:spacing w:before="60" w:after="60"/>
              <w:ind w:left="375" w:right="108" w:hanging="284"/>
              <w:contextualSpacing w:val="0"/>
              <w:jc w:val="both"/>
              <w:cnfStyle w:val="000000000000" w:firstRow="0" w:lastRow="0" w:firstColumn="0" w:lastColumn="0" w:oddVBand="0" w:evenVBand="0" w:oddHBand="0" w:evenHBand="0" w:firstRowFirstColumn="0" w:firstRowLastColumn="0" w:lastRowFirstColumn="0" w:lastRowLastColumn="0"/>
              <w:rPr>
                <w:rFonts w:cs="Arial"/>
                <w:szCs w:val="19"/>
              </w:rPr>
            </w:pPr>
            <w:r>
              <w:rPr>
                <w:rFonts w:cs="Arial"/>
                <w:szCs w:val="19"/>
              </w:rPr>
              <w:t xml:space="preserve">predĺženie alebo </w:t>
            </w:r>
            <w:r w:rsidR="00C16B79">
              <w:rPr>
                <w:rFonts w:cs="Arial"/>
                <w:szCs w:val="19"/>
              </w:rPr>
              <w:t>skráteni</w:t>
            </w:r>
            <w:r>
              <w:rPr>
                <w:rFonts w:cs="Arial"/>
                <w:szCs w:val="19"/>
              </w:rPr>
              <w:t>e</w:t>
            </w:r>
            <w:r w:rsidR="00C16B79">
              <w:rPr>
                <w:rFonts w:cs="Arial"/>
                <w:szCs w:val="19"/>
              </w:rPr>
              <w:t xml:space="preserve"> doby realizácie HAP (</w:t>
            </w:r>
            <w:r>
              <w:rPr>
                <w:rFonts w:cs="Arial"/>
                <w:szCs w:val="19"/>
              </w:rPr>
              <w:t xml:space="preserve">oproti </w:t>
            </w:r>
            <w:r w:rsidR="00C16B79">
              <w:rPr>
                <w:rFonts w:cs="Arial"/>
                <w:szCs w:val="19"/>
              </w:rPr>
              <w:t>príloh</w:t>
            </w:r>
            <w:r>
              <w:rPr>
                <w:rFonts w:cs="Arial"/>
                <w:szCs w:val="19"/>
              </w:rPr>
              <w:t>e</w:t>
            </w:r>
            <w:r w:rsidR="00C16B79">
              <w:rPr>
                <w:rFonts w:cs="Arial"/>
                <w:szCs w:val="19"/>
              </w:rPr>
              <w:t xml:space="preserve"> č. 2</w:t>
            </w:r>
            <w:r w:rsidR="00C16B79" w:rsidRPr="00050922">
              <w:rPr>
                <w:rFonts w:cs="Arial"/>
                <w:szCs w:val="19"/>
              </w:rPr>
              <w:t>.</w:t>
            </w:r>
            <w:r w:rsidR="00C16B79">
              <w:rPr>
                <w:rFonts w:cs="Arial"/>
                <w:szCs w:val="19"/>
              </w:rPr>
              <w:t xml:space="preserve"> k Zmluve o NFP),</w:t>
            </w:r>
          </w:p>
          <w:p w14:paraId="0BE70FD4" w14:textId="67BC6E19" w:rsidR="00530467" w:rsidRDefault="00C16B79">
            <w:pPr>
              <w:pStyle w:val="Odsekzoznamu"/>
              <w:widowControl w:val="0"/>
              <w:numPr>
                <w:ilvl w:val="0"/>
                <w:numId w:val="16"/>
              </w:numPr>
              <w:autoSpaceDE w:val="0"/>
              <w:autoSpaceDN w:val="0"/>
              <w:adjustRightInd w:val="0"/>
              <w:spacing w:before="60" w:after="60"/>
              <w:ind w:left="375" w:right="108" w:hanging="284"/>
              <w:contextualSpacing w:val="0"/>
              <w:jc w:val="both"/>
              <w:cnfStyle w:val="000000000000" w:firstRow="0" w:lastRow="0" w:firstColumn="0" w:lastColumn="0" w:oddVBand="0" w:evenVBand="0" w:oddHBand="0" w:evenHBand="0" w:firstRowFirstColumn="0" w:firstRowLastColumn="0" w:lastRowFirstColumn="0" w:lastRowLastColumn="0"/>
              <w:rPr>
                <w:rFonts w:cs="Arial"/>
                <w:szCs w:val="19"/>
              </w:rPr>
            </w:pPr>
            <w:r w:rsidRPr="00050922">
              <w:rPr>
                <w:rFonts w:cs="Arial"/>
                <w:szCs w:val="19"/>
              </w:rPr>
              <w:t>odchýlky v rozpočte projektu týkajúcej sa oprávnených výdavkov výlučne v prípade, ak ide o zníženie výšky oprávnených výdavkov a</w:t>
            </w:r>
            <w:r w:rsidR="00AE6B0C">
              <w:rPr>
                <w:rFonts w:cs="Arial"/>
                <w:szCs w:val="19"/>
              </w:rPr>
              <w:t> </w:t>
            </w:r>
            <w:r w:rsidRPr="00050922">
              <w:rPr>
                <w:rFonts w:cs="Arial"/>
                <w:szCs w:val="19"/>
              </w:rPr>
              <w:t>takéto zníženie nemá vplyv na dosiahnutie cieľa projekt</w:t>
            </w:r>
            <w:r>
              <w:rPr>
                <w:rFonts w:cs="Arial"/>
                <w:szCs w:val="19"/>
              </w:rPr>
              <w:t>u v</w:t>
            </w:r>
            <w:r w:rsidR="00AE6B0C">
              <w:rPr>
                <w:rFonts w:cs="Arial"/>
                <w:szCs w:val="19"/>
              </w:rPr>
              <w:t> </w:t>
            </w:r>
            <w:r>
              <w:rPr>
                <w:rFonts w:cs="Arial"/>
                <w:szCs w:val="19"/>
              </w:rPr>
              <w:t>článku</w:t>
            </w:r>
            <w:r w:rsidR="00AE6B0C">
              <w:rPr>
                <w:rFonts w:cs="Arial"/>
                <w:szCs w:val="19"/>
              </w:rPr>
              <w:t> </w:t>
            </w:r>
            <w:r>
              <w:rPr>
                <w:rFonts w:cs="Arial"/>
                <w:szCs w:val="19"/>
              </w:rPr>
              <w:t>2, ods. 2.2 Zmluvy o NFP,</w:t>
            </w:r>
          </w:p>
          <w:p w14:paraId="3A56E68C" w14:textId="32D8D89D" w:rsidR="00530467" w:rsidRPr="008A133F" w:rsidRDefault="00530467" w:rsidP="008A133F">
            <w:pPr>
              <w:pStyle w:val="Odsekzoznamu"/>
              <w:widowControl w:val="0"/>
              <w:numPr>
                <w:ilvl w:val="0"/>
                <w:numId w:val="16"/>
              </w:numPr>
              <w:autoSpaceDE w:val="0"/>
              <w:autoSpaceDN w:val="0"/>
              <w:adjustRightInd w:val="0"/>
              <w:spacing w:before="60" w:after="60"/>
              <w:ind w:left="375" w:right="108" w:hanging="284"/>
              <w:contextualSpacing w:val="0"/>
              <w:jc w:val="both"/>
              <w:cnfStyle w:val="000000000000" w:firstRow="0" w:lastRow="0" w:firstColumn="0" w:lastColumn="0" w:oddVBand="0" w:evenVBand="0" w:oddHBand="0" w:evenHBand="0" w:firstRowFirstColumn="0" w:firstRowLastColumn="0" w:lastRowFirstColumn="0" w:lastRowLastColumn="0"/>
              <w:rPr>
                <w:rFonts w:cs="Arial"/>
                <w:szCs w:val="19"/>
              </w:rPr>
            </w:pPr>
            <w:r w:rsidRPr="008A133F">
              <w:rPr>
                <w:rFonts w:cs="Arial"/>
                <w:szCs w:val="19"/>
              </w:rPr>
              <w:t xml:space="preserve">zmena v  jednotlivých položkách rozpočtu Projektu a/alebo ich bližšia </w:t>
            </w:r>
            <w:r w:rsidRPr="008A133F">
              <w:rPr>
                <w:rFonts w:cs="Arial"/>
                <w:szCs w:val="19"/>
              </w:rPr>
              <w:lastRenderedPageBreak/>
              <w:t>špecifikácia, a to podľa výsledkov príslušnej finančnej kontroly Verejného obstarávania vyjadrených v čiastkovej správe alebo správe z </w:t>
            </w:r>
            <w:ins w:id="685" w:author="Huslica Boris" w:date="2022-01-28T12:42:00Z">
              <w:r w:rsidR="00616283">
                <w:rPr>
                  <w:rFonts w:cs="Arial"/>
                  <w:szCs w:val="19"/>
                </w:rPr>
                <w:t> </w:t>
              </w:r>
            </w:ins>
            <w:del w:id="686" w:author="Huslica Boris" w:date="2022-01-28T12:42:00Z">
              <w:r w:rsidRPr="008A133F">
                <w:rPr>
                  <w:rFonts w:cs="Arial"/>
                  <w:szCs w:val="19"/>
                </w:rPr>
                <w:delText xml:space="preserve"> </w:delText>
              </w:r>
            </w:del>
            <w:r w:rsidRPr="008A133F">
              <w:rPr>
                <w:rFonts w:cs="Arial"/>
                <w:szCs w:val="19"/>
              </w:rPr>
              <w:t xml:space="preserve">finančnej kontroly Verejného obstarávania, </w:t>
            </w:r>
          </w:p>
          <w:p w14:paraId="02ACB0C3" w14:textId="1C666A23" w:rsidR="00C16B79" w:rsidRPr="00C16B79" w:rsidRDefault="005C1C2F" w:rsidP="008A133F">
            <w:pPr>
              <w:pStyle w:val="Odsekzoznamu"/>
              <w:widowControl w:val="0"/>
              <w:numPr>
                <w:ilvl w:val="0"/>
                <w:numId w:val="16"/>
              </w:numPr>
              <w:autoSpaceDE w:val="0"/>
              <w:autoSpaceDN w:val="0"/>
              <w:adjustRightInd w:val="0"/>
              <w:spacing w:before="60" w:after="60"/>
              <w:ind w:left="375" w:right="108" w:hanging="284"/>
              <w:contextualSpacing w:val="0"/>
              <w:jc w:val="both"/>
              <w:cnfStyle w:val="000000000000" w:firstRow="0" w:lastRow="0" w:firstColumn="0" w:lastColumn="0" w:oddVBand="0" w:evenVBand="0" w:oddHBand="0" w:evenHBand="0" w:firstRowFirstColumn="0" w:firstRowLastColumn="0" w:lastRowFirstColumn="0" w:lastRowLastColumn="0"/>
              <w:rPr>
                <w:rFonts w:cs="Arial"/>
                <w:szCs w:val="19"/>
              </w:rPr>
            </w:pPr>
            <w:r w:rsidRPr="005C1C2F">
              <w:rPr>
                <w:rFonts w:cs="Arial"/>
                <w:szCs w:val="19"/>
              </w:rPr>
              <w:t>zmeny týkajúce sa poskytovania služieb alebo iných plnení K</w:t>
            </w:r>
            <w:r>
              <w:rPr>
                <w:rFonts w:cs="Arial"/>
                <w:szCs w:val="19"/>
              </w:rPr>
              <w:t xml:space="preserve">C </w:t>
            </w:r>
            <w:r w:rsidRPr="005C1C2F">
              <w:rPr>
                <w:rFonts w:cs="Arial"/>
                <w:szCs w:val="19"/>
              </w:rPr>
              <w:t xml:space="preserve">Užívateľom alebo súvisiace s aktivitou A.2 </w:t>
            </w:r>
            <w:r>
              <w:rPr>
                <w:rFonts w:cs="Arial"/>
                <w:szCs w:val="19"/>
              </w:rPr>
              <w:t>(</w:t>
            </w:r>
            <w:r w:rsidRPr="005C1C2F">
              <w:rPr>
                <w:rFonts w:cs="Arial"/>
                <w:szCs w:val="19"/>
              </w:rPr>
              <w:t>Poskytovanie špecifických služieb KC</w:t>
            </w:r>
            <w:r>
              <w:rPr>
                <w:rFonts w:cs="Arial"/>
                <w:szCs w:val="19"/>
              </w:rPr>
              <w:t>)</w:t>
            </w:r>
            <w:r w:rsidRPr="005C1C2F">
              <w:rPr>
                <w:rFonts w:cs="Arial"/>
                <w:szCs w:val="19"/>
              </w:rPr>
              <w:t xml:space="preserve"> alebo </w:t>
            </w:r>
            <w:r w:rsidR="005F68D4">
              <w:rPr>
                <w:rFonts w:cs="Arial"/>
                <w:szCs w:val="19"/>
              </w:rPr>
              <w:t xml:space="preserve">aktivitou </w:t>
            </w:r>
            <w:r w:rsidRPr="005C1C2F">
              <w:rPr>
                <w:rFonts w:cs="Arial"/>
                <w:szCs w:val="19"/>
              </w:rPr>
              <w:t>B</w:t>
            </w:r>
            <w:r w:rsidR="00FD4988">
              <w:rPr>
                <w:rFonts w:cs="Arial"/>
                <w:szCs w:val="19"/>
              </w:rPr>
              <w:t xml:space="preserve"> (</w:t>
            </w:r>
            <w:proofErr w:type="spellStart"/>
            <w:r w:rsidR="00FD4988">
              <w:rPr>
                <w:rFonts w:cs="Arial"/>
                <w:szCs w:val="19"/>
              </w:rPr>
              <w:t>E</w:t>
            </w:r>
            <w:r w:rsidR="005F68D4" w:rsidRPr="005F68D4">
              <w:rPr>
                <w:rFonts w:cs="Arial"/>
                <w:szCs w:val="19"/>
              </w:rPr>
              <w:t>merging</w:t>
            </w:r>
            <w:proofErr w:type="spellEnd"/>
            <w:r w:rsidR="005F68D4" w:rsidRPr="005F68D4">
              <w:rPr>
                <w:rFonts w:cs="Arial"/>
                <w:szCs w:val="19"/>
              </w:rPr>
              <w:t xml:space="preserve"> </w:t>
            </w:r>
            <w:proofErr w:type="spellStart"/>
            <w:r w:rsidR="005F68D4" w:rsidRPr="005F68D4">
              <w:rPr>
                <w:rFonts w:cs="Arial"/>
                <w:szCs w:val="19"/>
              </w:rPr>
              <w:t>talents</w:t>
            </w:r>
            <w:proofErr w:type="spellEnd"/>
            <w:r w:rsidR="00FD4988">
              <w:rPr>
                <w:rFonts w:cs="Arial"/>
                <w:szCs w:val="19"/>
              </w:rPr>
              <w:t>)</w:t>
            </w:r>
            <w:r w:rsidR="005F68D4" w:rsidRPr="005F68D4">
              <w:rPr>
                <w:rFonts w:cs="Arial"/>
                <w:szCs w:val="19"/>
              </w:rPr>
              <w:t xml:space="preserve"> </w:t>
            </w:r>
            <w:r w:rsidR="00FD4988">
              <w:rPr>
                <w:rFonts w:cs="Arial"/>
                <w:szCs w:val="19"/>
              </w:rPr>
              <w:t xml:space="preserve">v zmysle </w:t>
            </w:r>
            <w:r w:rsidRPr="005C1C2F">
              <w:rPr>
                <w:rFonts w:cs="Arial"/>
                <w:szCs w:val="19"/>
              </w:rPr>
              <w:t>podmien</w:t>
            </w:r>
            <w:r w:rsidR="00FD4988">
              <w:rPr>
                <w:rFonts w:cs="Arial"/>
                <w:szCs w:val="19"/>
              </w:rPr>
              <w:t>ky poskytnutia príspevku č. 12 v</w:t>
            </w:r>
            <w:r w:rsidRPr="005C1C2F">
              <w:rPr>
                <w:rFonts w:cs="Arial"/>
                <w:szCs w:val="19"/>
              </w:rPr>
              <w:t>ýzvy</w:t>
            </w:r>
            <w:r w:rsidR="00FD4988">
              <w:rPr>
                <w:rFonts w:cs="Arial"/>
                <w:szCs w:val="19"/>
              </w:rPr>
              <w:t xml:space="preserve"> </w:t>
            </w:r>
            <w:r w:rsidR="00FD4988" w:rsidRPr="00FD4988">
              <w:rPr>
                <w:rFonts w:cs="Arial"/>
                <w:szCs w:val="19"/>
              </w:rPr>
              <w:t>IROP-PO3-SC31-2019-49</w:t>
            </w:r>
            <w:r w:rsidRPr="005C1C2F">
              <w:rPr>
                <w:rFonts w:cs="Arial"/>
                <w:szCs w:val="19"/>
              </w:rPr>
              <w:t xml:space="preserve">, ak sa tieto zmeny netýkajú podmienok vyplývajúcich zo Schémy </w:t>
            </w:r>
            <w:r>
              <w:rPr>
                <w:rFonts w:cs="Arial"/>
                <w:szCs w:val="19"/>
              </w:rPr>
              <w:t xml:space="preserve">DM </w:t>
            </w:r>
            <w:r w:rsidRPr="005C1C2F">
              <w:rPr>
                <w:rFonts w:cs="Arial"/>
                <w:szCs w:val="19"/>
              </w:rPr>
              <w:t>a/alebo podmienok uvedených v</w:t>
            </w:r>
            <w:r>
              <w:rPr>
                <w:rFonts w:cs="Arial"/>
                <w:szCs w:val="19"/>
              </w:rPr>
              <w:t> </w:t>
            </w:r>
            <w:r w:rsidRPr="005C1C2F">
              <w:rPr>
                <w:rFonts w:cs="Arial"/>
                <w:szCs w:val="19"/>
              </w:rPr>
              <w:t>čl</w:t>
            </w:r>
            <w:r>
              <w:rPr>
                <w:rFonts w:cs="Arial"/>
                <w:szCs w:val="19"/>
              </w:rPr>
              <w:t xml:space="preserve">. </w:t>
            </w:r>
            <w:r w:rsidRPr="005C1C2F">
              <w:rPr>
                <w:rFonts w:cs="Arial"/>
                <w:szCs w:val="19"/>
              </w:rPr>
              <w:t xml:space="preserve">5a písm. c) alebo d) </w:t>
            </w:r>
            <w:r w:rsidR="00FD4988">
              <w:rPr>
                <w:rFonts w:cs="Arial"/>
                <w:szCs w:val="19"/>
              </w:rPr>
              <w:t>Zmluvy o NFP</w:t>
            </w:r>
            <w:r w:rsidR="00764F0D">
              <w:rPr>
                <w:rFonts w:cs="Arial"/>
                <w:szCs w:val="19"/>
              </w:rPr>
              <w:t>.</w:t>
            </w:r>
          </w:p>
        </w:tc>
        <w:tc>
          <w:tcPr>
            <w:tcW w:w="6109" w:type="dxa"/>
            <w:vAlign w:val="center"/>
          </w:tcPr>
          <w:p w14:paraId="392A3B85" w14:textId="5E266765" w:rsidR="00E56702" w:rsidRDefault="000C7DC0" w:rsidP="000C7DC0">
            <w:pPr>
              <w:widowControl w:val="0"/>
              <w:autoSpaceDE w:val="0"/>
              <w:autoSpaceDN w:val="0"/>
              <w:adjustRightInd w:val="0"/>
              <w:spacing w:before="120" w:after="120"/>
              <w:ind w:left="113" w:right="121"/>
              <w:cnfStyle w:val="000000000000" w:firstRow="0" w:lastRow="0" w:firstColumn="0" w:lastColumn="0" w:oddVBand="0" w:evenVBand="0" w:oddHBand="0" w:evenHBand="0" w:firstRowFirstColumn="0" w:firstRowLastColumn="0" w:lastRowFirstColumn="0" w:lastRowLastColumn="0"/>
              <w:rPr>
                <w:rFonts w:cs="Arial"/>
                <w:b/>
                <w:szCs w:val="19"/>
              </w:rPr>
            </w:pPr>
            <w:r>
              <w:rPr>
                <w:rFonts w:cs="Arial"/>
                <w:szCs w:val="19"/>
              </w:rPr>
              <w:lastRenderedPageBreak/>
              <w:t>Uvedené skutočnosti n</w:t>
            </w:r>
            <w:r w:rsidR="00E56702">
              <w:rPr>
                <w:rFonts w:cs="Arial"/>
                <w:szCs w:val="19"/>
              </w:rPr>
              <w:t xml:space="preserve">epodliehajú schváleniu zo strany </w:t>
            </w:r>
            <w:r>
              <w:rPr>
                <w:rFonts w:cs="Arial"/>
                <w:szCs w:val="19"/>
              </w:rPr>
              <w:t>SO</w:t>
            </w:r>
            <w:r w:rsidR="00E56702">
              <w:rPr>
                <w:rFonts w:cs="Arial"/>
                <w:szCs w:val="19"/>
              </w:rPr>
              <w:t xml:space="preserve">, ale </w:t>
            </w:r>
            <w:r>
              <w:rPr>
                <w:rFonts w:cs="Arial"/>
                <w:szCs w:val="19"/>
              </w:rPr>
              <w:t>SO</w:t>
            </w:r>
            <w:r w:rsidR="00E56702">
              <w:rPr>
                <w:rFonts w:cs="Arial"/>
                <w:szCs w:val="19"/>
              </w:rPr>
              <w:t xml:space="preserve"> ich berie na vedomie po oznámení zo strany Prijímateľa.</w:t>
            </w:r>
          </w:p>
          <w:p w14:paraId="36775C76" w14:textId="42D89271" w:rsidR="000C7DC0" w:rsidRPr="00657087" w:rsidRDefault="000C7DC0" w:rsidP="000C7DC0">
            <w:pPr>
              <w:widowControl w:val="0"/>
              <w:autoSpaceDE w:val="0"/>
              <w:autoSpaceDN w:val="0"/>
              <w:adjustRightInd w:val="0"/>
              <w:spacing w:before="120" w:after="120"/>
              <w:ind w:left="113" w:right="121"/>
              <w:cnfStyle w:val="000000000000" w:firstRow="0" w:lastRow="0" w:firstColumn="0" w:lastColumn="0" w:oddVBand="0" w:evenVBand="0" w:oddHBand="0" w:evenHBand="0" w:firstRowFirstColumn="0" w:firstRowLastColumn="0" w:lastRowFirstColumn="0" w:lastRowLastColumn="0"/>
              <w:rPr>
                <w:rFonts w:cs="Arial"/>
                <w:szCs w:val="19"/>
              </w:rPr>
            </w:pPr>
            <w:r>
              <w:rPr>
                <w:rFonts w:cs="Arial"/>
                <w:szCs w:val="19"/>
              </w:rPr>
              <w:t>P</w:t>
            </w:r>
            <w:r w:rsidRPr="00657087">
              <w:rPr>
                <w:rFonts w:cs="Arial"/>
                <w:szCs w:val="19"/>
              </w:rPr>
              <w:t xml:space="preserve">rijímateľ je povinný bezodkladne zaslať </w:t>
            </w:r>
            <w:r>
              <w:rPr>
                <w:rFonts w:cs="Arial"/>
                <w:szCs w:val="19"/>
              </w:rPr>
              <w:t>SO</w:t>
            </w:r>
            <w:r w:rsidRPr="00657087">
              <w:rPr>
                <w:rFonts w:cs="Arial"/>
                <w:szCs w:val="19"/>
              </w:rPr>
              <w:t xml:space="preserve"> </w:t>
            </w:r>
            <w:r w:rsidRPr="00081707">
              <w:rPr>
                <w:rFonts w:cs="Arial"/>
                <w:b/>
                <w:szCs w:val="19"/>
              </w:rPr>
              <w:t xml:space="preserve">Oznámenie o zmene projektu </w:t>
            </w:r>
            <w:r w:rsidRPr="004509BF">
              <w:rPr>
                <w:rFonts w:cs="Arial"/>
                <w:szCs w:val="19"/>
              </w:rPr>
              <w:t>(Príloha č. 1</w:t>
            </w:r>
            <w:r w:rsidR="004509BF">
              <w:rPr>
                <w:rFonts w:cs="Arial"/>
                <w:szCs w:val="19"/>
              </w:rPr>
              <w:t xml:space="preserve"> tejto príručky</w:t>
            </w:r>
            <w:r w:rsidRPr="004509BF">
              <w:rPr>
                <w:rFonts w:cs="Arial"/>
                <w:szCs w:val="19"/>
              </w:rPr>
              <w:t>),</w:t>
            </w:r>
            <w:r w:rsidRPr="00D467E5">
              <w:rPr>
                <w:rFonts w:cs="Arial"/>
                <w:szCs w:val="19"/>
              </w:rPr>
              <w:t xml:space="preserve"> s informáciou</w:t>
            </w:r>
            <w:r w:rsidRPr="00657087">
              <w:rPr>
                <w:rFonts w:cs="Arial"/>
                <w:szCs w:val="19"/>
              </w:rPr>
              <w:t>, že takáto zmena nastala, avšak nie je povinný požiadať o</w:t>
            </w:r>
            <w:r>
              <w:rPr>
                <w:rFonts w:cs="Arial"/>
                <w:szCs w:val="19"/>
              </w:rPr>
              <w:t> </w:t>
            </w:r>
            <w:r w:rsidRPr="00657087">
              <w:rPr>
                <w:rFonts w:cs="Arial"/>
                <w:szCs w:val="19"/>
              </w:rPr>
              <w:t>zmenu</w:t>
            </w:r>
            <w:r>
              <w:rPr>
                <w:rFonts w:cs="Arial"/>
                <w:szCs w:val="19"/>
              </w:rPr>
              <w:t xml:space="preserve"> Z</w:t>
            </w:r>
            <w:r w:rsidRPr="00657087">
              <w:rPr>
                <w:rFonts w:cs="Arial"/>
                <w:szCs w:val="19"/>
              </w:rPr>
              <w:t>mluvy o NFP</w:t>
            </w:r>
            <w:r>
              <w:rPr>
                <w:rFonts w:cs="Arial"/>
                <w:szCs w:val="19"/>
              </w:rPr>
              <w:t>.</w:t>
            </w:r>
          </w:p>
          <w:p w14:paraId="74127739" w14:textId="23A46098" w:rsidR="00C16B79" w:rsidRDefault="00C16B79" w:rsidP="000C7DC0">
            <w:pPr>
              <w:ind w:left="108" w:right="121"/>
              <w:cnfStyle w:val="000000000000" w:firstRow="0" w:lastRow="0" w:firstColumn="0" w:lastColumn="0" w:oddVBand="0" w:evenVBand="0" w:oddHBand="0" w:evenHBand="0" w:firstRowFirstColumn="0" w:firstRowLastColumn="0" w:lastRowFirstColumn="0" w:lastRowLastColumn="0"/>
            </w:pPr>
            <w:r>
              <w:t>Z</w:t>
            </w:r>
            <w:r w:rsidRPr="00657087">
              <w:t xml:space="preserve">mena </w:t>
            </w:r>
            <w:r>
              <w:t>Z</w:t>
            </w:r>
            <w:r w:rsidRPr="00657087">
              <w:t xml:space="preserve">mluvy o NFP sa vykoná </w:t>
            </w:r>
            <w:r w:rsidR="00104816">
              <w:t xml:space="preserve">(ak dotknutá zmena projektu vedie k zmene Zmluvy o NFP) </w:t>
            </w:r>
            <w:r w:rsidRPr="00657087">
              <w:t>pr</w:t>
            </w:r>
            <w:r w:rsidR="000C7DC0">
              <w:t>i najbližšom písomnom dodatku k </w:t>
            </w:r>
            <w:r>
              <w:t>Z</w:t>
            </w:r>
            <w:r w:rsidRPr="00657087">
              <w:t xml:space="preserve">mluve o NFP, dodatok sa nevyhotovuje v prípade, ak akceptovaná menej významná zmena nemá vplyv na znenie ustanovení </w:t>
            </w:r>
            <w:r>
              <w:t>Z</w:t>
            </w:r>
            <w:r w:rsidR="000C7DC0">
              <w:t>mluvy o </w:t>
            </w:r>
            <w:r w:rsidRPr="00657087">
              <w:t>NFP</w:t>
            </w:r>
            <w:r>
              <w:t xml:space="preserve">. </w:t>
            </w:r>
          </w:p>
          <w:p w14:paraId="3605D5B9" w14:textId="46426231" w:rsidR="00C16B79" w:rsidRPr="00C641FE" w:rsidRDefault="000C7DC0" w:rsidP="000C7DC0">
            <w:pPr>
              <w:widowControl w:val="0"/>
              <w:autoSpaceDE w:val="0"/>
              <w:autoSpaceDN w:val="0"/>
              <w:adjustRightInd w:val="0"/>
              <w:spacing w:before="120" w:after="120"/>
              <w:ind w:left="113" w:right="121"/>
              <w:jc w:val="both"/>
              <w:cnfStyle w:val="000000000000" w:firstRow="0" w:lastRow="0" w:firstColumn="0" w:lastColumn="0" w:oddVBand="0" w:evenVBand="0" w:oddHBand="0" w:evenHBand="0" w:firstRowFirstColumn="0" w:firstRowLastColumn="0" w:lastRowFirstColumn="0" w:lastRowLastColumn="0"/>
              <w:rPr>
                <w:rFonts w:cs="Arial"/>
                <w:b/>
                <w:szCs w:val="19"/>
              </w:rPr>
            </w:pPr>
            <w:r>
              <w:rPr>
                <w:rFonts w:cs="Arial"/>
                <w:szCs w:val="19"/>
              </w:rPr>
              <w:t xml:space="preserve">V prípade, ak </w:t>
            </w:r>
            <w:r w:rsidR="00C16B79">
              <w:rPr>
                <w:rFonts w:cs="Arial"/>
                <w:szCs w:val="19"/>
              </w:rPr>
              <w:t>SO</w:t>
            </w:r>
            <w:r w:rsidR="00C16B79" w:rsidRPr="00657087">
              <w:rPr>
                <w:rFonts w:cs="Arial"/>
                <w:szCs w:val="19"/>
              </w:rPr>
              <w:t xml:space="preserve"> neakceptuje oznámenie o zmene projektu, oznámi </w:t>
            </w:r>
            <w:r>
              <w:rPr>
                <w:rFonts w:cs="Arial"/>
                <w:szCs w:val="19"/>
              </w:rPr>
              <w:t>P</w:t>
            </w:r>
            <w:r w:rsidR="00C16B79" w:rsidRPr="00657087">
              <w:rPr>
                <w:rFonts w:cs="Arial"/>
                <w:szCs w:val="19"/>
              </w:rPr>
              <w:t>rijímateľovi svoje stanovisko spolu s odôvodnením v stanovenej lehote po doručení oznámenia o zmene projektu</w:t>
            </w:r>
            <w:r w:rsidR="00C16B79">
              <w:rPr>
                <w:rFonts w:cs="Arial"/>
                <w:szCs w:val="19"/>
              </w:rPr>
              <w:t>.</w:t>
            </w:r>
            <w:r>
              <w:rPr>
                <w:rFonts w:cs="Arial"/>
                <w:szCs w:val="19"/>
              </w:rPr>
              <w:t xml:space="preserve"> Prijímateľ v</w:t>
            </w:r>
            <w:r w:rsidR="00C16B79" w:rsidRPr="00657087">
              <w:rPr>
                <w:rFonts w:cs="Arial"/>
                <w:szCs w:val="19"/>
              </w:rPr>
              <w:t> tomto prípade postup</w:t>
            </w:r>
            <w:r>
              <w:rPr>
                <w:rFonts w:cs="Arial"/>
                <w:szCs w:val="19"/>
              </w:rPr>
              <w:t xml:space="preserve">uje ďalej </w:t>
            </w:r>
            <w:r w:rsidR="00C16B79" w:rsidRPr="00657087">
              <w:rPr>
                <w:rFonts w:cs="Arial"/>
                <w:szCs w:val="19"/>
              </w:rPr>
              <w:t>ako v prípade významnejších zmien projektu</w:t>
            </w:r>
            <w:r w:rsidR="00C16B79">
              <w:rPr>
                <w:rFonts w:cs="Arial"/>
                <w:szCs w:val="19"/>
              </w:rPr>
              <w:t>.</w:t>
            </w:r>
          </w:p>
        </w:tc>
      </w:tr>
      <w:tr w:rsidR="00C16B79" w14:paraId="7EE9B4DC" w14:textId="77777777" w:rsidTr="00AE6B0C">
        <w:tc>
          <w:tcPr>
            <w:cnfStyle w:val="001000000000" w:firstRow="0" w:lastRow="0" w:firstColumn="1" w:lastColumn="0" w:oddVBand="0" w:evenVBand="0" w:oddHBand="0" w:evenHBand="0" w:firstRowFirstColumn="0" w:firstRowLastColumn="0" w:lastRowFirstColumn="0" w:lastRowLastColumn="0"/>
            <w:tcW w:w="2269" w:type="dxa"/>
            <w:shd w:val="clear" w:color="auto" w:fill="AADDF0" w:themeFill="accent4" w:themeFillTint="99"/>
            <w:vAlign w:val="center"/>
          </w:tcPr>
          <w:p w14:paraId="635F967A" w14:textId="47841388" w:rsidR="00C16B79" w:rsidRPr="00036EC1" w:rsidRDefault="00C16B79" w:rsidP="00FF09EF">
            <w:pPr>
              <w:spacing w:before="60" w:after="60"/>
              <w:ind w:left="110"/>
            </w:pPr>
            <w:r w:rsidRPr="00036EC1">
              <w:lastRenderedPageBreak/>
              <w:t>Významnejšia zmena projektu</w:t>
            </w:r>
            <w:r w:rsidR="00FF09EF">
              <w:t xml:space="preserve"> (čl. 6 ods. 6.2 písm. e) Zmluvy o NFP)</w:t>
            </w:r>
          </w:p>
        </w:tc>
        <w:tc>
          <w:tcPr>
            <w:tcW w:w="6379" w:type="dxa"/>
            <w:vAlign w:val="center"/>
          </w:tcPr>
          <w:p w14:paraId="651CC1E0" w14:textId="7BC9CF27" w:rsidR="00C16B79" w:rsidRDefault="00BF170A" w:rsidP="00BF170A">
            <w:pPr>
              <w:autoSpaceDE w:val="0"/>
              <w:autoSpaceDN w:val="0"/>
              <w:adjustRightInd w:val="0"/>
              <w:spacing w:before="120" w:after="120"/>
              <w:ind w:left="91" w:right="119"/>
              <w:jc w:val="both"/>
              <w:cnfStyle w:val="000000000000" w:firstRow="0" w:lastRow="0" w:firstColumn="0" w:lastColumn="0" w:oddVBand="0" w:evenVBand="0" w:oddHBand="0" w:evenHBand="0" w:firstRowFirstColumn="0" w:firstRowLastColumn="0" w:lastRowFirstColumn="0" w:lastRowLastColumn="0"/>
              <w:rPr>
                <w:rFonts w:cs="Arial"/>
                <w:szCs w:val="19"/>
              </w:rPr>
            </w:pPr>
            <w:r>
              <w:rPr>
                <w:rFonts w:cs="Arial"/>
                <w:szCs w:val="19"/>
              </w:rPr>
              <w:t>I</w:t>
            </w:r>
            <w:r w:rsidR="005E7784">
              <w:rPr>
                <w:rFonts w:cs="Arial"/>
                <w:szCs w:val="19"/>
              </w:rPr>
              <w:t>né zmeny Z</w:t>
            </w:r>
            <w:r w:rsidR="005E7784" w:rsidRPr="00AF0505">
              <w:rPr>
                <w:rFonts w:cs="Arial"/>
                <w:szCs w:val="19"/>
              </w:rPr>
              <w:t>mluvy o</w:t>
            </w:r>
            <w:r w:rsidR="005E7784">
              <w:rPr>
                <w:rFonts w:cs="Arial"/>
                <w:szCs w:val="19"/>
              </w:rPr>
              <w:t> </w:t>
            </w:r>
            <w:r w:rsidR="005E7784" w:rsidRPr="00AF0505">
              <w:rPr>
                <w:rFonts w:cs="Arial"/>
                <w:szCs w:val="19"/>
              </w:rPr>
              <w:t>NFP ako zmeny uvedené v tejto tabuľke vyššie.</w:t>
            </w:r>
            <w:r>
              <w:rPr>
                <w:rFonts w:cs="Arial"/>
                <w:szCs w:val="19"/>
              </w:rPr>
              <w:t xml:space="preserve"> </w:t>
            </w:r>
            <w:r w:rsidR="005E7784" w:rsidRPr="00AF0505">
              <w:rPr>
                <w:rFonts w:cs="Arial"/>
                <w:szCs w:val="19"/>
              </w:rPr>
              <w:t>Významnejšie zmeny sú bližšie špecifikova</w:t>
            </w:r>
            <w:r>
              <w:rPr>
                <w:rFonts w:cs="Arial"/>
                <w:szCs w:val="19"/>
              </w:rPr>
              <w:t>né v časti 3</w:t>
            </w:r>
            <w:r w:rsidR="005E7784" w:rsidRPr="00AF0505">
              <w:rPr>
                <w:rFonts w:cs="Arial"/>
                <w:szCs w:val="19"/>
              </w:rPr>
              <w:t>.</w:t>
            </w:r>
            <w:r w:rsidR="005E7784">
              <w:rPr>
                <w:rFonts w:cs="Arial"/>
                <w:szCs w:val="19"/>
              </w:rPr>
              <w:t>4</w:t>
            </w:r>
            <w:r w:rsidR="005E7784" w:rsidRPr="00AF0505">
              <w:rPr>
                <w:rFonts w:cs="Arial"/>
                <w:szCs w:val="19"/>
              </w:rPr>
              <w:t>.2 tejto príručky nižšie.</w:t>
            </w:r>
          </w:p>
        </w:tc>
        <w:tc>
          <w:tcPr>
            <w:tcW w:w="6109" w:type="dxa"/>
            <w:vAlign w:val="center"/>
          </w:tcPr>
          <w:p w14:paraId="67CE7DB6" w14:textId="1BA2F148" w:rsidR="005E7784" w:rsidRPr="00657087" w:rsidRDefault="005E7784" w:rsidP="00BF170A">
            <w:pPr>
              <w:autoSpaceDE w:val="0"/>
              <w:autoSpaceDN w:val="0"/>
              <w:adjustRightInd w:val="0"/>
              <w:spacing w:before="120" w:after="120"/>
              <w:ind w:left="113"/>
              <w:cnfStyle w:val="000000000000" w:firstRow="0" w:lastRow="0" w:firstColumn="0" w:lastColumn="0" w:oddVBand="0" w:evenVBand="0" w:oddHBand="0" w:evenHBand="0" w:firstRowFirstColumn="0" w:firstRowLastColumn="0" w:lastRowFirstColumn="0" w:lastRowLastColumn="0"/>
              <w:rPr>
                <w:rFonts w:cs="Arial"/>
                <w:szCs w:val="19"/>
              </w:rPr>
            </w:pPr>
            <w:r>
              <w:rPr>
                <w:rFonts w:cs="Arial"/>
                <w:szCs w:val="19"/>
              </w:rPr>
              <w:t>V</w:t>
            </w:r>
            <w:r w:rsidRPr="00657087">
              <w:rPr>
                <w:rFonts w:cs="Arial"/>
                <w:szCs w:val="19"/>
              </w:rPr>
              <w:t>ýznamnejšie zmeny je možné vykonať len na základe vzájomnej dohody oboch zmluvných strán vo forme písomného a vzostupne očíslovaného dodatku k </w:t>
            </w:r>
            <w:r>
              <w:rPr>
                <w:rFonts w:cs="Arial"/>
                <w:szCs w:val="19"/>
              </w:rPr>
              <w:t>Z</w:t>
            </w:r>
            <w:r w:rsidRPr="00657087">
              <w:rPr>
                <w:rFonts w:cs="Arial"/>
                <w:szCs w:val="19"/>
              </w:rPr>
              <w:t>mluve o</w:t>
            </w:r>
            <w:r w:rsidR="00CB62B4">
              <w:rPr>
                <w:rFonts w:cs="Arial"/>
                <w:szCs w:val="19"/>
              </w:rPr>
              <w:t> </w:t>
            </w:r>
            <w:r w:rsidRPr="00657087">
              <w:rPr>
                <w:rFonts w:cs="Arial"/>
                <w:szCs w:val="19"/>
              </w:rPr>
              <w:t>NFP</w:t>
            </w:r>
            <w:r w:rsidR="00CB62B4">
              <w:rPr>
                <w:rFonts w:cs="Arial"/>
                <w:szCs w:val="19"/>
              </w:rPr>
              <w:t xml:space="preserve"> (s výnimkou prípadov, ak významnejšia zmena projektu nemá vplyv na znenie Zmluvy o NFP, resp. jej príloh)</w:t>
            </w:r>
            <w:r>
              <w:rPr>
                <w:rFonts w:cs="Arial"/>
                <w:szCs w:val="19"/>
              </w:rPr>
              <w:t>.</w:t>
            </w:r>
          </w:p>
          <w:p w14:paraId="1B469C5F" w14:textId="142DC7DD" w:rsidR="00C16B79" w:rsidRPr="00C641FE" w:rsidRDefault="004509BF" w:rsidP="004509BF">
            <w:pPr>
              <w:autoSpaceDE w:val="0"/>
              <w:autoSpaceDN w:val="0"/>
              <w:adjustRightInd w:val="0"/>
              <w:spacing w:before="120" w:after="120"/>
              <w:ind w:left="113"/>
              <w:cnfStyle w:val="000000000000" w:firstRow="0" w:lastRow="0" w:firstColumn="0" w:lastColumn="0" w:oddVBand="0" w:evenVBand="0" w:oddHBand="0" w:evenHBand="0" w:firstRowFirstColumn="0" w:firstRowLastColumn="0" w:lastRowFirstColumn="0" w:lastRowLastColumn="0"/>
              <w:rPr>
                <w:rFonts w:cs="Arial"/>
                <w:b/>
                <w:szCs w:val="19"/>
              </w:rPr>
            </w:pPr>
            <w:r>
              <w:rPr>
                <w:rFonts w:cs="Arial"/>
                <w:szCs w:val="19"/>
              </w:rPr>
              <w:t xml:space="preserve">SO vypracuje návrh dodatku k Zmluve o NFP na základe </w:t>
            </w:r>
            <w:r w:rsidR="005E7784">
              <w:rPr>
                <w:rFonts w:cs="Arial"/>
                <w:szCs w:val="19"/>
              </w:rPr>
              <w:t>P</w:t>
            </w:r>
            <w:r w:rsidR="005E7784" w:rsidRPr="00657087">
              <w:rPr>
                <w:rFonts w:cs="Arial"/>
                <w:szCs w:val="19"/>
              </w:rPr>
              <w:t>rijímateľ</w:t>
            </w:r>
            <w:r>
              <w:rPr>
                <w:rFonts w:cs="Arial"/>
                <w:szCs w:val="19"/>
              </w:rPr>
              <w:t xml:space="preserve">om predloženej </w:t>
            </w:r>
            <w:r w:rsidR="005E7784" w:rsidRPr="004F2CAD">
              <w:rPr>
                <w:rFonts w:cs="Arial"/>
                <w:b/>
                <w:szCs w:val="19"/>
              </w:rPr>
              <w:t>Žiadosť o povolenie vykonania zmeny v </w:t>
            </w:r>
            <w:r w:rsidR="005E7784">
              <w:rPr>
                <w:rFonts w:cs="Arial"/>
                <w:b/>
                <w:szCs w:val="19"/>
              </w:rPr>
              <w:t>Z</w:t>
            </w:r>
            <w:r>
              <w:rPr>
                <w:rFonts w:cs="Arial"/>
                <w:b/>
                <w:szCs w:val="19"/>
              </w:rPr>
              <w:t>mluve o </w:t>
            </w:r>
            <w:r w:rsidR="005E7784" w:rsidRPr="004F2CAD">
              <w:rPr>
                <w:rFonts w:cs="Arial"/>
                <w:b/>
                <w:szCs w:val="19"/>
              </w:rPr>
              <w:t>NFP</w:t>
            </w:r>
            <w:r w:rsidR="005E7784">
              <w:rPr>
                <w:rFonts w:cs="Arial"/>
                <w:szCs w:val="19"/>
              </w:rPr>
              <w:t xml:space="preserve"> </w:t>
            </w:r>
            <w:r w:rsidR="005E7784" w:rsidRPr="004509BF">
              <w:rPr>
                <w:rFonts w:cs="Arial"/>
                <w:szCs w:val="19"/>
              </w:rPr>
              <w:t xml:space="preserve">(Príloha č. </w:t>
            </w:r>
            <w:r w:rsidRPr="004509BF">
              <w:rPr>
                <w:rFonts w:cs="Arial"/>
                <w:szCs w:val="19"/>
              </w:rPr>
              <w:t>2</w:t>
            </w:r>
            <w:r w:rsidR="005E7784" w:rsidRPr="004509BF">
              <w:rPr>
                <w:rFonts w:cs="Arial"/>
                <w:szCs w:val="19"/>
              </w:rPr>
              <w:t xml:space="preserve"> tejto príručky)</w:t>
            </w:r>
            <w:r>
              <w:rPr>
                <w:rFonts w:cs="Arial"/>
                <w:b/>
                <w:i/>
                <w:szCs w:val="19"/>
              </w:rPr>
              <w:t xml:space="preserve"> </w:t>
            </w:r>
            <w:r w:rsidR="005E7784" w:rsidRPr="00657087">
              <w:rPr>
                <w:rFonts w:cs="Arial"/>
                <w:szCs w:val="19"/>
              </w:rPr>
              <w:t>v zmy</w:t>
            </w:r>
            <w:r w:rsidR="00830833">
              <w:rPr>
                <w:rFonts w:cs="Arial"/>
                <w:szCs w:val="19"/>
              </w:rPr>
              <w:t>sle postupov uvedených v </w:t>
            </w:r>
            <w:r w:rsidR="005E7784">
              <w:rPr>
                <w:rFonts w:cs="Arial"/>
                <w:szCs w:val="19"/>
              </w:rPr>
              <w:t xml:space="preserve">časti </w:t>
            </w:r>
            <w:r>
              <w:rPr>
                <w:rFonts w:cs="Arial"/>
                <w:szCs w:val="19"/>
              </w:rPr>
              <w:t>3</w:t>
            </w:r>
            <w:r w:rsidR="005E7784" w:rsidRPr="00657087">
              <w:rPr>
                <w:rFonts w:cs="Arial"/>
                <w:szCs w:val="19"/>
              </w:rPr>
              <w:t>.</w:t>
            </w:r>
            <w:r w:rsidR="005E7784">
              <w:rPr>
                <w:rFonts w:cs="Arial"/>
                <w:szCs w:val="19"/>
              </w:rPr>
              <w:t>4</w:t>
            </w:r>
            <w:r w:rsidR="005E7784" w:rsidRPr="00657087">
              <w:rPr>
                <w:rFonts w:cs="Arial"/>
                <w:szCs w:val="19"/>
              </w:rPr>
              <w:t>.2 tejto príručky</w:t>
            </w:r>
            <w:r w:rsidR="005E7784">
              <w:rPr>
                <w:rFonts w:cs="Arial"/>
                <w:szCs w:val="19"/>
              </w:rPr>
              <w:t>.</w:t>
            </w:r>
          </w:p>
        </w:tc>
      </w:tr>
      <w:tr w:rsidR="005E7784" w14:paraId="5A6F364E" w14:textId="77777777" w:rsidTr="00AE6B0C">
        <w:tc>
          <w:tcPr>
            <w:cnfStyle w:val="001000000000" w:firstRow="0" w:lastRow="0" w:firstColumn="1" w:lastColumn="0" w:oddVBand="0" w:evenVBand="0" w:oddHBand="0" w:evenHBand="0" w:firstRowFirstColumn="0" w:firstRowLastColumn="0" w:lastRowFirstColumn="0" w:lastRowLastColumn="0"/>
            <w:tcW w:w="2269" w:type="dxa"/>
            <w:shd w:val="clear" w:color="auto" w:fill="AADDF0" w:themeFill="accent4" w:themeFillTint="99"/>
            <w:vAlign w:val="center"/>
          </w:tcPr>
          <w:p w14:paraId="540E6F8F" w14:textId="0E76D4CC" w:rsidR="005E7784" w:rsidRPr="00036EC1" w:rsidRDefault="005E7784" w:rsidP="00FF09EF">
            <w:pPr>
              <w:spacing w:before="60" w:after="60"/>
              <w:ind w:left="110"/>
            </w:pPr>
            <w:r w:rsidRPr="00036EC1">
              <w:t>Podstatná zmena projektu</w:t>
            </w:r>
            <w:r w:rsidR="00FF09EF">
              <w:t xml:space="preserve"> (čl. 6 ods. 6.2 písm. f) Zmluvy o NFP)</w:t>
            </w:r>
          </w:p>
        </w:tc>
        <w:tc>
          <w:tcPr>
            <w:tcW w:w="6379" w:type="dxa"/>
          </w:tcPr>
          <w:p w14:paraId="32D34076" w14:textId="45643441" w:rsidR="005E7784" w:rsidRPr="002925E0" w:rsidRDefault="00BA4138" w:rsidP="00346062">
            <w:pPr>
              <w:pStyle w:val="AODefHead"/>
              <w:numPr>
                <w:ilvl w:val="0"/>
                <w:numId w:val="18"/>
              </w:numPr>
              <w:spacing w:before="120" w:after="60" w:line="240" w:lineRule="auto"/>
              <w:ind w:left="91" w:right="108"/>
              <w:cnfStyle w:val="000000000000" w:firstRow="0" w:lastRow="0" w:firstColumn="0" w:lastColumn="0" w:oddVBand="0" w:evenVBand="0" w:oddHBand="0" w:evenHBand="0" w:firstRowFirstColumn="0" w:firstRowLastColumn="0" w:lastRowFirstColumn="0" w:lastRowLastColumn="0"/>
              <w:rPr>
                <w:rFonts w:ascii="Arial" w:hAnsi="Arial" w:cs="Arial"/>
                <w:sz w:val="19"/>
                <w:szCs w:val="19"/>
              </w:rPr>
            </w:pPr>
            <w:r w:rsidRPr="002925E0">
              <w:rPr>
                <w:rFonts w:ascii="Arial" w:hAnsi="Arial" w:cs="Arial"/>
                <w:sz w:val="19"/>
                <w:szCs w:val="19"/>
              </w:rPr>
              <w:t>A</w:t>
            </w:r>
            <w:r w:rsidR="005E7784" w:rsidRPr="002925E0">
              <w:rPr>
                <w:rFonts w:ascii="Arial" w:hAnsi="Arial" w:cs="Arial"/>
                <w:sz w:val="19"/>
                <w:szCs w:val="19"/>
              </w:rPr>
              <w:t xml:space="preserve">k v období od začatia realizácie </w:t>
            </w:r>
            <w:r w:rsidRPr="002925E0">
              <w:rPr>
                <w:rFonts w:ascii="Arial" w:hAnsi="Arial" w:cs="Arial"/>
                <w:sz w:val="19"/>
                <w:szCs w:val="19"/>
              </w:rPr>
              <w:t>HAP</w:t>
            </w:r>
            <w:r w:rsidR="005E7784" w:rsidRPr="002925E0">
              <w:rPr>
                <w:rFonts w:ascii="Arial" w:hAnsi="Arial" w:cs="Arial"/>
                <w:sz w:val="19"/>
                <w:szCs w:val="19"/>
              </w:rPr>
              <w:t xml:space="preserve"> do uplynutia </w:t>
            </w:r>
            <w:r w:rsidRPr="002925E0">
              <w:rPr>
                <w:rFonts w:ascii="Arial" w:hAnsi="Arial" w:cs="Arial"/>
                <w:b/>
                <w:sz w:val="19"/>
                <w:szCs w:val="19"/>
              </w:rPr>
              <w:t>5</w:t>
            </w:r>
            <w:r w:rsidR="005E7784" w:rsidRPr="002925E0">
              <w:rPr>
                <w:rFonts w:ascii="Arial" w:hAnsi="Arial" w:cs="Arial"/>
                <w:sz w:val="19"/>
                <w:szCs w:val="19"/>
              </w:rPr>
              <w:t xml:space="preserve"> </w:t>
            </w:r>
            <w:r w:rsidR="005E7784" w:rsidRPr="002925E0">
              <w:rPr>
                <w:rFonts w:ascii="Arial" w:hAnsi="Arial" w:cs="Arial"/>
                <w:b/>
                <w:sz w:val="19"/>
                <w:szCs w:val="19"/>
              </w:rPr>
              <w:t>rokov</w:t>
            </w:r>
            <w:r w:rsidR="005E7784" w:rsidRPr="002925E0">
              <w:rPr>
                <w:rFonts w:ascii="Arial" w:hAnsi="Arial" w:cs="Arial"/>
                <w:sz w:val="19"/>
                <w:szCs w:val="19"/>
              </w:rPr>
              <w:t xml:space="preserve"> od finančného ukončenia projektu dôjde v projekte alebo v súvislosti s ním k niektorej z nasledujúcich skutočností: </w:t>
            </w:r>
          </w:p>
          <w:p w14:paraId="6D5CAC28" w14:textId="77777777" w:rsidR="005E7784" w:rsidRPr="00AF0505" w:rsidRDefault="005E7784" w:rsidP="00346062">
            <w:pPr>
              <w:pStyle w:val="AODefPara"/>
              <w:numPr>
                <w:ilvl w:val="1"/>
                <w:numId w:val="19"/>
              </w:numPr>
              <w:tabs>
                <w:tab w:val="left" w:pos="459"/>
              </w:tabs>
              <w:spacing w:before="60" w:after="60" w:line="240" w:lineRule="auto"/>
              <w:ind w:left="375" w:hanging="284"/>
              <w:jc w:val="left"/>
              <w:cnfStyle w:val="000000000000" w:firstRow="0" w:lastRow="0" w:firstColumn="0" w:lastColumn="0" w:oddVBand="0" w:evenVBand="0" w:oddHBand="0" w:evenHBand="0" w:firstRowFirstColumn="0" w:firstRowLastColumn="0" w:lastRowFirstColumn="0" w:lastRowLastColumn="0"/>
              <w:rPr>
                <w:rFonts w:ascii="Arial" w:hAnsi="Arial" w:cs="Arial"/>
                <w:sz w:val="19"/>
                <w:szCs w:val="19"/>
              </w:rPr>
            </w:pPr>
            <w:r w:rsidRPr="00AF0505">
              <w:rPr>
                <w:rFonts w:ascii="Arial" w:hAnsi="Arial" w:cs="Arial"/>
                <w:sz w:val="19"/>
                <w:szCs w:val="19"/>
              </w:rPr>
              <w:t xml:space="preserve">skončeniu alebo premiestneniu výrobnej činnosti mimo oprávnené miesto realizácie projektu, </w:t>
            </w:r>
            <w:r>
              <w:rPr>
                <w:rFonts w:ascii="Arial" w:hAnsi="Arial" w:cs="Arial"/>
                <w:sz w:val="19"/>
                <w:szCs w:val="19"/>
              </w:rPr>
              <w:t>t. j.</w:t>
            </w:r>
            <w:r w:rsidRPr="00AF0505">
              <w:rPr>
                <w:rFonts w:ascii="Arial" w:hAnsi="Arial" w:cs="Arial"/>
                <w:sz w:val="19"/>
                <w:szCs w:val="19"/>
              </w:rPr>
              <w:t xml:space="preserve"> dôjde k porušeniu podmienky poskytnutia príspevku spočívajúcej v oprávnenosti miesta realizácie projektu,</w:t>
            </w:r>
          </w:p>
          <w:p w14:paraId="17456AB4" w14:textId="77777777" w:rsidR="005E7784" w:rsidRPr="00AF0505" w:rsidRDefault="005E7784" w:rsidP="00346062">
            <w:pPr>
              <w:pStyle w:val="AODefPara"/>
              <w:numPr>
                <w:ilvl w:val="1"/>
                <w:numId w:val="19"/>
              </w:numPr>
              <w:spacing w:before="60" w:after="60" w:line="240" w:lineRule="auto"/>
              <w:ind w:left="375" w:hanging="284"/>
              <w:jc w:val="left"/>
              <w:cnfStyle w:val="000000000000" w:firstRow="0" w:lastRow="0" w:firstColumn="0" w:lastColumn="0" w:oddVBand="0" w:evenVBand="0" w:oddHBand="0" w:evenHBand="0" w:firstRowFirstColumn="0" w:firstRowLastColumn="0" w:lastRowFirstColumn="0" w:lastRowLastColumn="0"/>
              <w:rPr>
                <w:rFonts w:ascii="Arial" w:hAnsi="Arial" w:cs="Arial"/>
                <w:sz w:val="19"/>
                <w:szCs w:val="19"/>
              </w:rPr>
            </w:pPr>
            <w:r w:rsidRPr="00AF0505">
              <w:rPr>
                <w:rFonts w:ascii="Arial" w:hAnsi="Arial" w:cs="Arial"/>
                <w:sz w:val="19"/>
                <w:szCs w:val="19"/>
              </w:rPr>
              <w:t xml:space="preserve">zmene vlastníctva položky infraštruktúry, ktorá poskytuje prijímateľovi alebo tretej osobe neoprávnené zvýhodnenie, bez ohľadu na to, či ide o súkromnoprávny subjekt alebo orgán verejnej moci, </w:t>
            </w:r>
          </w:p>
          <w:p w14:paraId="256E7855" w14:textId="77777777" w:rsidR="00CE0782" w:rsidRDefault="005E7784" w:rsidP="00346062">
            <w:pPr>
              <w:pStyle w:val="AODefPara"/>
              <w:numPr>
                <w:ilvl w:val="1"/>
                <w:numId w:val="19"/>
              </w:numPr>
              <w:spacing w:before="60" w:after="60" w:line="240" w:lineRule="auto"/>
              <w:ind w:left="375" w:hanging="284"/>
              <w:jc w:val="left"/>
              <w:cnfStyle w:val="000000000000" w:firstRow="0" w:lastRow="0" w:firstColumn="0" w:lastColumn="0" w:oddVBand="0" w:evenVBand="0" w:oddHBand="0" w:evenHBand="0" w:firstRowFirstColumn="0" w:firstRowLastColumn="0" w:lastRowFirstColumn="0" w:lastRowLastColumn="0"/>
              <w:rPr>
                <w:rFonts w:ascii="Arial" w:hAnsi="Arial" w:cs="Arial"/>
                <w:sz w:val="19"/>
                <w:szCs w:val="19"/>
              </w:rPr>
            </w:pPr>
            <w:r w:rsidRPr="00AF0505">
              <w:rPr>
                <w:rFonts w:ascii="Arial" w:hAnsi="Arial" w:cs="Arial"/>
                <w:sz w:val="19"/>
                <w:szCs w:val="19"/>
              </w:rPr>
              <w:t>podstatnej zmene projektu, ktorá ovplyvňuje povahu alebo ciele projektu alebo podmienky jeho realizácie, v porovnaní so stavom, v akom bol projekt schválený</w:t>
            </w:r>
            <w:r w:rsidR="00CE0782">
              <w:rPr>
                <w:rFonts w:ascii="Arial" w:hAnsi="Arial" w:cs="Arial"/>
                <w:sz w:val="19"/>
                <w:szCs w:val="19"/>
              </w:rPr>
              <w:t>.</w:t>
            </w:r>
          </w:p>
          <w:p w14:paraId="48DA9CF6" w14:textId="3C3A31DD" w:rsidR="005E7784" w:rsidRPr="00AF0505" w:rsidRDefault="00CE0782" w:rsidP="002C72FB">
            <w:pPr>
              <w:pStyle w:val="AODefPara"/>
              <w:numPr>
                <w:ilvl w:val="0"/>
                <w:numId w:val="0"/>
              </w:numPr>
              <w:spacing w:before="60" w:after="60" w:line="240" w:lineRule="auto"/>
              <w:ind w:left="91"/>
              <w:jc w:val="left"/>
              <w:cnfStyle w:val="000000000000" w:firstRow="0" w:lastRow="0" w:firstColumn="0" w:lastColumn="0" w:oddVBand="0" w:evenVBand="0" w:oddHBand="0" w:evenHBand="0" w:firstRowFirstColumn="0" w:firstRowLastColumn="0" w:lastRowFirstColumn="0" w:lastRowLastColumn="0"/>
              <w:rPr>
                <w:rFonts w:cs="Arial"/>
                <w:szCs w:val="19"/>
              </w:rPr>
            </w:pPr>
            <w:r>
              <w:rPr>
                <w:rFonts w:ascii="Arial" w:hAnsi="Arial" w:cs="Arial"/>
                <w:sz w:val="19"/>
                <w:szCs w:val="19"/>
              </w:rPr>
              <w:t xml:space="preserve">Podstatná zmena nastane aj v prípade, </w:t>
            </w:r>
            <w:r w:rsidR="005E7784" w:rsidRPr="00AF0505">
              <w:rPr>
                <w:rFonts w:ascii="Arial" w:hAnsi="Arial" w:cs="Arial"/>
                <w:sz w:val="19"/>
                <w:szCs w:val="19"/>
              </w:rPr>
              <w:t xml:space="preserve">ak v období </w:t>
            </w:r>
            <w:r w:rsidR="005E7784" w:rsidRPr="006A3A07">
              <w:rPr>
                <w:rFonts w:ascii="Arial" w:hAnsi="Arial" w:cs="Arial"/>
                <w:sz w:val="19"/>
                <w:szCs w:val="19"/>
              </w:rPr>
              <w:t>10 rokov</w:t>
            </w:r>
            <w:r w:rsidR="005E7784" w:rsidRPr="00AF0505">
              <w:rPr>
                <w:rFonts w:ascii="Arial" w:hAnsi="Arial" w:cs="Arial"/>
                <w:sz w:val="19"/>
                <w:szCs w:val="19"/>
              </w:rPr>
              <w:t xml:space="preserve"> od finančného ukončenia projektu dôjde k presunu výrobnej činnosti, ktorá bola súčasťou projektu, mimo EÚ</w:t>
            </w:r>
            <w:r w:rsidR="00A743CA">
              <w:rPr>
                <w:rFonts w:ascii="Arial" w:hAnsi="Arial" w:cs="Arial"/>
                <w:sz w:val="19"/>
                <w:szCs w:val="19"/>
              </w:rPr>
              <w:t>.</w:t>
            </w:r>
          </w:p>
        </w:tc>
        <w:tc>
          <w:tcPr>
            <w:tcW w:w="6109" w:type="dxa"/>
            <w:vAlign w:val="center"/>
          </w:tcPr>
          <w:p w14:paraId="05C4654F" w14:textId="0048CC39" w:rsidR="005E7784" w:rsidRPr="00672C65" w:rsidRDefault="005E7784" w:rsidP="00AE6B0C">
            <w:pPr>
              <w:autoSpaceDE w:val="0"/>
              <w:autoSpaceDN w:val="0"/>
              <w:adjustRightInd w:val="0"/>
              <w:spacing w:before="120" w:after="120"/>
              <w:ind w:left="113"/>
              <w:cnfStyle w:val="000000000000" w:firstRow="0" w:lastRow="0" w:firstColumn="0" w:lastColumn="0" w:oddVBand="0" w:evenVBand="0" w:oddHBand="0" w:evenHBand="0" w:firstRowFirstColumn="0" w:firstRowLastColumn="0" w:lastRowFirstColumn="0" w:lastRowLastColumn="0"/>
              <w:rPr>
                <w:rFonts w:cs="Arial"/>
                <w:b/>
                <w:szCs w:val="19"/>
              </w:rPr>
            </w:pPr>
            <w:r w:rsidRPr="00AF0505">
              <w:rPr>
                <w:rFonts w:cs="Arial"/>
                <w:szCs w:val="19"/>
              </w:rPr>
              <w:t xml:space="preserve">Vznik podstatnej zmeny projektu je vždy spojený s povinnosťou </w:t>
            </w:r>
            <w:r>
              <w:rPr>
                <w:rFonts w:cs="Arial"/>
                <w:szCs w:val="19"/>
              </w:rPr>
              <w:t>P</w:t>
            </w:r>
            <w:r w:rsidRPr="00AF0505">
              <w:rPr>
                <w:rFonts w:cs="Arial"/>
                <w:szCs w:val="19"/>
              </w:rPr>
              <w:t>rijímateľa vrátiť príspevok alebo jeho časť vo výške, ktorá je úmerná obdobiu, počas ktorého došlo k porušeniu podmienok v dôsledku vzniku podstatnej zmeny projektu.</w:t>
            </w:r>
          </w:p>
        </w:tc>
      </w:tr>
    </w:tbl>
    <w:p w14:paraId="5A105FEA" w14:textId="77777777" w:rsidR="00DA6448" w:rsidRDefault="00DA6448" w:rsidP="00865AA6">
      <w:pPr>
        <w:spacing w:before="120" w:after="120"/>
        <w:rPr>
          <w:rFonts w:cs="Arial"/>
          <w:szCs w:val="19"/>
        </w:rPr>
      </w:pPr>
    </w:p>
    <w:p w14:paraId="3C936E4A" w14:textId="77777777" w:rsidR="00081707" w:rsidRDefault="00081707" w:rsidP="00907596">
      <w:pPr>
        <w:autoSpaceDE w:val="0"/>
        <w:autoSpaceDN w:val="0"/>
        <w:adjustRightInd w:val="0"/>
        <w:spacing w:before="120" w:after="120" w:line="288" w:lineRule="auto"/>
        <w:jc w:val="both"/>
        <w:rPr>
          <w:rFonts w:cs="Arial"/>
          <w:i/>
          <w:szCs w:val="19"/>
        </w:rPr>
        <w:sectPr w:rsidR="00081707" w:rsidSect="00193CE8">
          <w:pgSz w:w="16838" w:h="11906" w:orient="landscape" w:code="9"/>
          <w:pgMar w:top="1418" w:right="1418" w:bottom="1418" w:left="1418" w:header="709" w:footer="709" w:gutter="0"/>
          <w:cols w:space="708"/>
          <w:titlePg/>
          <w:docGrid w:linePitch="360"/>
        </w:sectPr>
      </w:pPr>
    </w:p>
    <w:p w14:paraId="7EFADA21" w14:textId="77777777" w:rsidR="00BB4849" w:rsidRPr="00BC4526" w:rsidRDefault="00BB4849" w:rsidP="00907596">
      <w:pPr>
        <w:pStyle w:val="Nadpis30"/>
        <w:spacing w:line="288" w:lineRule="auto"/>
        <w:rPr>
          <w:lang w:val="sk-SK"/>
        </w:rPr>
      </w:pPr>
      <w:bookmarkStart w:id="687" w:name="_Toc78371019"/>
      <w:bookmarkStart w:id="688" w:name="_Toc85663899"/>
      <w:bookmarkStart w:id="689" w:name="_Toc85742784"/>
      <w:bookmarkStart w:id="690" w:name="_Toc85748135"/>
      <w:bookmarkStart w:id="691" w:name="_Toc91080816"/>
      <w:r w:rsidRPr="00BC4526">
        <w:rPr>
          <w:lang w:val="sk-SK"/>
        </w:rPr>
        <w:lastRenderedPageBreak/>
        <w:t xml:space="preserve">Postup pri zmenách, ktoré si nevyžadujú zmenu </w:t>
      </w:r>
      <w:r w:rsidR="006A365B" w:rsidRPr="00BC4526">
        <w:rPr>
          <w:lang w:val="sk-SK"/>
        </w:rPr>
        <w:t>Z</w:t>
      </w:r>
      <w:r w:rsidRPr="00BC4526">
        <w:rPr>
          <w:lang w:val="sk-SK"/>
        </w:rPr>
        <w:t>mluvy</w:t>
      </w:r>
      <w:r w:rsidR="006A365B" w:rsidRPr="00BC4526">
        <w:rPr>
          <w:lang w:val="sk-SK"/>
        </w:rPr>
        <w:t xml:space="preserve"> o NFP</w:t>
      </w:r>
      <w:bookmarkEnd w:id="687"/>
      <w:bookmarkEnd w:id="688"/>
      <w:bookmarkEnd w:id="689"/>
      <w:bookmarkEnd w:id="690"/>
      <w:bookmarkEnd w:id="691"/>
    </w:p>
    <w:p w14:paraId="16D34127" w14:textId="7FA97BB5" w:rsidR="00530467" w:rsidRDefault="00BB4849" w:rsidP="000D59C7">
      <w:pPr>
        <w:autoSpaceDE w:val="0"/>
        <w:autoSpaceDN w:val="0"/>
        <w:adjustRightInd w:val="0"/>
        <w:spacing w:before="120" w:after="120"/>
        <w:jc w:val="both"/>
        <w:rPr>
          <w:rFonts w:cs="Arial"/>
          <w:szCs w:val="19"/>
        </w:rPr>
      </w:pPr>
      <w:r w:rsidRPr="00AF0505">
        <w:rPr>
          <w:rFonts w:cs="Arial"/>
          <w:szCs w:val="19"/>
        </w:rPr>
        <w:t xml:space="preserve">V prípade formálnych zmien a menej významných zmien v projekte, ktoré nemajú vplyv na zmenu </w:t>
      </w:r>
      <w:r w:rsidR="000D293E">
        <w:rPr>
          <w:rFonts w:cs="Arial"/>
          <w:szCs w:val="19"/>
        </w:rPr>
        <w:t>Z</w:t>
      </w:r>
      <w:r w:rsidRPr="00AF0505">
        <w:rPr>
          <w:rFonts w:cs="Arial"/>
          <w:szCs w:val="19"/>
        </w:rPr>
        <w:t>mluvy</w:t>
      </w:r>
      <w:r w:rsidR="000D293E">
        <w:rPr>
          <w:rFonts w:cs="Arial"/>
          <w:szCs w:val="19"/>
        </w:rPr>
        <w:t xml:space="preserve"> o NFP</w:t>
      </w:r>
      <w:r w:rsidRPr="00AF0505">
        <w:rPr>
          <w:rFonts w:cs="Arial"/>
          <w:szCs w:val="19"/>
        </w:rPr>
        <w:t xml:space="preserve">, ale ich vykonanie je potrebné na zabezpečenie úspešnej realizácie projektu, </w:t>
      </w:r>
      <w:r w:rsidR="00B63235">
        <w:rPr>
          <w:rFonts w:cs="Arial"/>
          <w:szCs w:val="19"/>
        </w:rPr>
        <w:t>P</w:t>
      </w:r>
      <w:r w:rsidRPr="00AF0505">
        <w:rPr>
          <w:rFonts w:cs="Arial"/>
          <w:szCs w:val="19"/>
        </w:rPr>
        <w:t xml:space="preserve">rijímateľ </w:t>
      </w:r>
      <w:r w:rsidRPr="006643D8">
        <w:rPr>
          <w:rFonts w:cs="Arial"/>
          <w:b/>
          <w:szCs w:val="19"/>
        </w:rPr>
        <w:t>bezodkladne</w:t>
      </w:r>
      <w:r w:rsidRPr="00AF0505">
        <w:rPr>
          <w:rFonts w:cs="Arial"/>
          <w:szCs w:val="19"/>
        </w:rPr>
        <w:t xml:space="preserve"> oznámi zmeny </w:t>
      </w:r>
      <w:r w:rsidR="00FB6A58">
        <w:rPr>
          <w:rFonts w:cs="Arial"/>
          <w:szCs w:val="19"/>
        </w:rPr>
        <w:t>SO</w:t>
      </w:r>
      <w:r w:rsidR="004B4A66">
        <w:rPr>
          <w:rFonts w:cs="Arial"/>
          <w:szCs w:val="19"/>
        </w:rPr>
        <w:t xml:space="preserve">, avšak nie je povinný požiadať o zmenu Zmluvy o NFP spôsobom uvedeným v kapitole </w:t>
      </w:r>
      <w:r w:rsidR="000D59C7">
        <w:rPr>
          <w:rFonts w:cs="Arial"/>
          <w:szCs w:val="19"/>
        </w:rPr>
        <w:t>3</w:t>
      </w:r>
      <w:r w:rsidR="004B4A66">
        <w:rPr>
          <w:rFonts w:cs="Arial"/>
          <w:szCs w:val="19"/>
        </w:rPr>
        <w:t>.4.2 tejto Príručky</w:t>
      </w:r>
      <w:r w:rsidRPr="00AF0505">
        <w:rPr>
          <w:rFonts w:cs="Arial"/>
          <w:szCs w:val="19"/>
        </w:rPr>
        <w:t xml:space="preserve">. </w:t>
      </w:r>
    </w:p>
    <w:p w14:paraId="0352BC37" w14:textId="428DADA6" w:rsidR="00530467" w:rsidRPr="003D1515" w:rsidRDefault="00BB4849" w:rsidP="008A133F">
      <w:pPr>
        <w:autoSpaceDE w:val="0"/>
        <w:autoSpaceDN w:val="0"/>
        <w:adjustRightInd w:val="0"/>
        <w:spacing w:before="120" w:after="120"/>
        <w:jc w:val="both"/>
        <w:rPr>
          <w:rFonts w:cs="Arial"/>
          <w:szCs w:val="19"/>
        </w:rPr>
      </w:pPr>
      <w:r w:rsidRPr="00530467">
        <w:rPr>
          <w:rFonts w:cs="Arial"/>
          <w:szCs w:val="19"/>
        </w:rPr>
        <w:t>Prijímateľ predkladá oznámenie o</w:t>
      </w:r>
      <w:r w:rsidR="004B4A66" w:rsidRPr="00530467">
        <w:rPr>
          <w:rFonts w:cs="Arial"/>
          <w:szCs w:val="19"/>
        </w:rPr>
        <w:t> </w:t>
      </w:r>
      <w:r w:rsidRPr="003D1515">
        <w:rPr>
          <w:rFonts w:cs="Arial"/>
          <w:szCs w:val="19"/>
        </w:rPr>
        <w:t>zmene</w:t>
      </w:r>
      <w:r w:rsidR="004B4A66" w:rsidRPr="003D1515">
        <w:rPr>
          <w:rFonts w:cs="Arial"/>
          <w:szCs w:val="19"/>
        </w:rPr>
        <w:t xml:space="preserve"> </w:t>
      </w:r>
      <w:r w:rsidR="00FB6A58" w:rsidRPr="003D1515">
        <w:rPr>
          <w:rFonts w:cs="Arial"/>
          <w:szCs w:val="19"/>
        </w:rPr>
        <w:t>SO</w:t>
      </w:r>
      <w:r w:rsidRPr="009F587D">
        <w:rPr>
          <w:rFonts w:cs="Arial"/>
          <w:szCs w:val="19"/>
        </w:rPr>
        <w:t xml:space="preserve"> </w:t>
      </w:r>
      <w:r w:rsidRPr="00881D29">
        <w:rPr>
          <w:rFonts w:cs="Arial"/>
          <w:szCs w:val="19"/>
        </w:rPr>
        <w:t xml:space="preserve">na formulári </w:t>
      </w:r>
      <w:r w:rsidR="00AF66FF" w:rsidRPr="00881D29">
        <w:rPr>
          <w:rFonts w:cs="Arial"/>
          <w:b/>
          <w:szCs w:val="19"/>
        </w:rPr>
        <w:t>O</w:t>
      </w:r>
      <w:r w:rsidRPr="00881D29">
        <w:rPr>
          <w:rFonts w:cs="Arial"/>
          <w:b/>
          <w:szCs w:val="19"/>
        </w:rPr>
        <w:t>známenie o zmene projektu</w:t>
      </w:r>
      <w:r w:rsidR="002E32C1" w:rsidRPr="00881D29">
        <w:rPr>
          <w:rFonts w:cs="Arial"/>
          <w:szCs w:val="19"/>
        </w:rPr>
        <w:t xml:space="preserve"> </w:t>
      </w:r>
      <w:r w:rsidR="002E32C1" w:rsidRPr="00895859">
        <w:rPr>
          <w:rFonts w:cs="Arial"/>
          <w:szCs w:val="19"/>
        </w:rPr>
        <w:t>(</w:t>
      </w:r>
      <w:r w:rsidR="0034618A" w:rsidRPr="00D460F3">
        <w:rPr>
          <w:rFonts w:cs="Arial"/>
          <w:szCs w:val="19"/>
        </w:rPr>
        <w:t>P</w:t>
      </w:r>
      <w:r w:rsidR="002E32C1" w:rsidRPr="00D460F3">
        <w:rPr>
          <w:rFonts w:cs="Arial"/>
          <w:szCs w:val="19"/>
        </w:rPr>
        <w:t>ríloha č.</w:t>
      </w:r>
      <w:r w:rsidR="00DE6F7A" w:rsidRPr="00B72861">
        <w:rPr>
          <w:rFonts w:cs="Arial"/>
          <w:szCs w:val="19"/>
        </w:rPr>
        <w:t xml:space="preserve"> </w:t>
      </w:r>
      <w:r w:rsidR="000D59C7" w:rsidRPr="00B72861">
        <w:rPr>
          <w:rFonts w:cs="Arial"/>
          <w:szCs w:val="19"/>
        </w:rPr>
        <w:t>1</w:t>
      </w:r>
      <w:r w:rsidR="000D293E" w:rsidRPr="00B72861">
        <w:rPr>
          <w:rFonts w:cs="Arial"/>
          <w:szCs w:val="19"/>
        </w:rPr>
        <w:t xml:space="preserve"> tejto príručky</w:t>
      </w:r>
      <w:r w:rsidRPr="006710B2">
        <w:rPr>
          <w:rFonts w:cs="Arial"/>
          <w:szCs w:val="19"/>
        </w:rPr>
        <w:t>)</w:t>
      </w:r>
      <w:r w:rsidR="00530467">
        <w:rPr>
          <w:rFonts w:cs="Arial"/>
          <w:szCs w:val="19"/>
        </w:rPr>
        <w:t>,</w:t>
      </w:r>
      <w:r w:rsidR="00530467" w:rsidRPr="003D1515">
        <w:rPr>
          <w:rFonts w:cs="Arial"/>
          <w:b/>
          <w:color w:val="FF0000"/>
          <w:szCs w:val="19"/>
        </w:rPr>
        <w:t xml:space="preserve"> </w:t>
      </w:r>
      <w:r w:rsidR="00530467" w:rsidRPr="00530467">
        <w:rPr>
          <w:rFonts w:cs="Arial"/>
          <w:szCs w:val="19"/>
        </w:rPr>
        <w:t>Prijímateľ</w:t>
      </w:r>
      <w:r w:rsidR="00530467" w:rsidRPr="003D1515">
        <w:rPr>
          <w:rFonts w:cs="Arial"/>
          <w:b/>
          <w:color w:val="FF0000"/>
          <w:szCs w:val="19"/>
        </w:rPr>
        <w:t xml:space="preserve"> </w:t>
      </w:r>
      <w:r w:rsidR="00530467" w:rsidRPr="003D1515">
        <w:rPr>
          <w:rFonts w:cs="Arial"/>
          <w:szCs w:val="19"/>
        </w:rPr>
        <w:t>zasiela Oznámenie o zmene</w:t>
      </w:r>
      <w:r w:rsidR="00530467" w:rsidRPr="009F587D">
        <w:rPr>
          <w:rFonts w:cs="Arial"/>
          <w:i/>
          <w:szCs w:val="19"/>
        </w:rPr>
        <w:t xml:space="preserve"> </w:t>
      </w:r>
      <w:r w:rsidR="00530467" w:rsidRPr="00881D29">
        <w:rPr>
          <w:rFonts w:eastAsia="Times" w:cs="Arial"/>
          <w:color w:val="000000"/>
          <w:szCs w:val="16"/>
        </w:rPr>
        <w:t>prostredníctvom evidencie Komunikácia v ITMS2014+, bez potreby elektronického podpísania</w:t>
      </w:r>
      <w:r w:rsidR="00530467">
        <w:rPr>
          <w:rFonts w:eastAsia="Times" w:cs="Arial"/>
          <w:color w:val="000000"/>
          <w:szCs w:val="16"/>
        </w:rPr>
        <w:t>.</w:t>
      </w:r>
    </w:p>
    <w:p w14:paraId="27FBCBA6" w14:textId="33B25A06" w:rsidR="00BB4849" w:rsidRPr="00AF0505" w:rsidRDefault="00530467" w:rsidP="000D59C7">
      <w:pPr>
        <w:autoSpaceDE w:val="0"/>
        <w:autoSpaceDN w:val="0"/>
        <w:adjustRightInd w:val="0"/>
        <w:spacing w:before="120" w:after="120"/>
        <w:jc w:val="both"/>
        <w:rPr>
          <w:rFonts w:cs="Arial"/>
          <w:szCs w:val="19"/>
        </w:rPr>
      </w:pPr>
      <w:r>
        <w:rPr>
          <w:rFonts w:cs="Arial"/>
          <w:szCs w:val="19"/>
        </w:rPr>
        <w:t>Oznámenie o zmene obsahuje</w:t>
      </w:r>
      <w:r w:rsidR="00BB4849" w:rsidRPr="00AF0505">
        <w:rPr>
          <w:rFonts w:cs="Arial"/>
          <w:szCs w:val="19"/>
        </w:rPr>
        <w:t xml:space="preserve"> minimálne: </w:t>
      </w:r>
    </w:p>
    <w:p w14:paraId="01C062F8" w14:textId="77777777" w:rsidR="00BB4849" w:rsidRPr="00AF0505" w:rsidRDefault="004A36F8" w:rsidP="00346062">
      <w:pPr>
        <w:numPr>
          <w:ilvl w:val="0"/>
          <w:numId w:val="21"/>
        </w:numPr>
        <w:tabs>
          <w:tab w:val="left" w:pos="426"/>
        </w:tabs>
        <w:autoSpaceDE w:val="0"/>
        <w:autoSpaceDN w:val="0"/>
        <w:adjustRightInd w:val="0"/>
        <w:spacing w:before="60" w:after="60"/>
        <w:ind w:left="426" w:hanging="284"/>
        <w:jc w:val="both"/>
        <w:rPr>
          <w:rFonts w:cs="Arial"/>
          <w:szCs w:val="19"/>
        </w:rPr>
      </w:pPr>
      <w:r>
        <w:rPr>
          <w:rFonts w:cs="Arial"/>
          <w:szCs w:val="19"/>
        </w:rPr>
        <w:t>stručný popis zmeny</w:t>
      </w:r>
      <w:r w:rsidR="00BA1AC8" w:rsidRPr="0003287F">
        <w:rPr>
          <w:rFonts w:cs="Arial"/>
          <w:szCs w:val="19"/>
        </w:rPr>
        <w:t>;</w:t>
      </w:r>
    </w:p>
    <w:p w14:paraId="4CA17865" w14:textId="77777777" w:rsidR="00BB4849" w:rsidRPr="00AF0505" w:rsidRDefault="00BB4849" w:rsidP="00346062">
      <w:pPr>
        <w:numPr>
          <w:ilvl w:val="0"/>
          <w:numId w:val="21"/>
        </w:numPr>
        <w:tabs>
          <w:tab w:val="left" w:pos="426"/>
        </w:tabs>
        <w:autoSpaceDE w:val="0"/>
        <w:autoSpaceDN w:val="0"/>
        <w:adjustRightInd w:val="0"/>
        <w:spacing w:before="60" w:after="60"/>
        <w:ind w:left="426" w:hanging="284"/>
        <w:jc w:val="both"/>
        <w:rPr>
          <w:rFonts w:cs="Arial"/>
          <w:szCs w:val="19"/>
        </w:rPr>
      </w:pPr>
      <w:r w:rsidRPr="00AF0505">
        <w:rPr>
          <w:rFonts w:cs="Arial"/>
          <w:szCs w:val="19"/>
        </w:rPr>
        <w:t>zdôvodn</w:t>
      </w:r>
      <w:r w:rsidR="004A36F8">
        <w:rPr>
          <w:rFonts w:cs="Arial"/>
          <w:szCs w:val="19"/>
        </w:rPr>
        <w:t>enie navrhovanej zmeny projektu</w:t>
      </w:r>
      <w:r w:rsidR="00BA1AC8" w:rsidRPr="0003287F">
        <w:rPr>
          <w:rFonts w:cs="Arial"/>
          <w:szCs w:val="19"/>
        </w:rPr>
        <w:t>;</w:t>
      </w:r>
      <w:r w:rsidRPr="00AF0505">
        <w:rPr>
          <w:rFonts w:cs="Arial"/>
          <w:szCs w:val="19"/>
        </w:rPr>
        <w:t xml:space="preserve"> </w:t>
      </w:r>
    </w:p>
    <w:p w14:paraId="69948C4A" w14:textId="77777777" w:rsidR="00BB4849" w:rsidRPr="00AF0505" w:rsidRDefault="00BB4849" w:rsidP="00346062">
      <w:pPr>
        <w:numPr>
          <w:ilvl w:val="0"/>
          <w:numId w:val="21"/>
        </w:numPr>
        <w:tabs>
          <w:tab w:val="left" w:pos="426"/>
        </w:tabs>
        <w:autoSpaceDE w:val="0"/>
        <w:autoSpaceDN w:val="0"/>
        <w:adjustRightInd w:val="0"/>
        <w:spacing w:before="60" w:after="60"/>
        <w:ind w:left="426" w:hanging="284"/>
        <w:jc w:val="both"/>
        <w:rPr>
          <w:rFonts w:cs="Arial"/>
          <w:szCs w:val="19"/>
        </w:rPr>
      </w:pPr>
      <w:r w:rsidRPr="00AF0505">
        <w:rPr>
          <w:rFonts w:cs="Arial"/>
          <w:szCs w:val="19"/>
        </w:rPr>
        <w:t>dopad navrhovanej zmeny na dosiahnutie cieľov projektu, merateľné ukazovatele projektu a rozpočet projektu (v prípade relevantn</w:t>
      </w:r>
      <w:r w:rsidR="004A36F8">
        <w:rPr>
          <w:rFonts w:cs="Arial"/>
          <w:szCs w:val="19"/>
        </w:rPr>
        <w:t>osti zmenený rozpočet projektu)</w:t>
      </w:r>
      <w:r w:rsidR="00BA1AC8" w:rsidRPr="0003287F">
        <w:rPr>
          <w:rFonts w:cs="Arial"/>
          <w:szCs w:val="19"/>
        </w:rPr>
        <w:t>;</w:t>
      </w:r>
    </w:p>
    <w:p w14:paraId="02D6DC50" w14:textId="77777777" w:rsidR="00BB4849" w:rsidRPr="00AF0505" w:rsidRDefault="00BB4849" w:rsidP="00346062">
      <w:pPr>
        <w:numPr>
          <w:ilvl w:val="0"/>
          <w:numId w:val="21"/>
        </w:numPr>
        <w:tabs>
          <w:tab w:val="left" w:pos="426"/>
        </w:tabs>
        <w:autoSpaceDE w:val="0"/>
        <w:autoSpaceDN w:val="0"/>
        <w:adjustRightInd w:val="0"/>
        <w:spacing w:before="60" w:after="60"/>
        <w:ind w:left="426" w:hanging="284"/>
        <w:jc w:val="both"/>
        <w:rPr>
          <w:rFonts w:cs="Arial"/>
          <w:szCs w:val="19"/>
        </w:rPr>
      </w:pPr>
      <w:r w:rsidRPr="00AF0505">
        <w:rPr>
          <w:rFonts w:cs="Arial"/>
          <w:szCs w:val="19"/>
        </w:rPr>
        <w:t xml:space="preserve">doklady, z ktorých zmena vyplýva (napr. výpis z obchodného alebo iného registra, rozhodnutie </w:t>
      </w:r>
      <w:r w:rsidR="004B4A66">
        <w:rPr>
          <w:rFonts w:cs="Arial"/>
          <w:szCs w:val="19"/>
        </w:rPr>
        <w:t>P</w:t>
      </w:r>
      <w:r w:rsidRPr="00AF0505">
        <w:rPr>
          <w:rFonts w:cs="Arial"/>
          <w:szCs w:val="19"/>
        </w:rPr>
        <w:t>rijímateľa, odkaz na príslušný právny predpis a pod.)</w:t>
      </w:r>
      <w:r w:rsidR="00BA1AC8" w:rsidRPr="0003287F">
        <w:rPr>
          <w:rFonts w:cs="Arial"/>
          <w:szCs w:val="19"/>
        </w:rPr>
        <w:t>;</w:t>
      </w:r>
    </w:p>
    <w:p w14:paraId="07CE8BFC" w14:textId="77777777" w:rsidR="00BB4849" w:rsidRDefault="00BB4849" w:rsidP="00346062">
      <w:pPr>
        <w:numPr>
          <w:ilvl w:val="0"/>
          <w:numId w:val="21"/>
        </w:numPr>
        <w:tabs>
          <w:tab w:val="left" w:pos="426"/>
        </w:tabs>
        <w:autoSpaceDE w:val="0"/>
        <w:autoSpaceDN w:val="0"/>
        <w:adjustRightInd w:val="0"/>
        <w:spacing w:before="60" w:after="60"/>
        <w:ind w:left="426" w:hanging="284"/>
        <w:jc w:val="both"/>
        <w:rPr>
          <w:rFonts w:cs="Arial"/>
          <w:szCs w:val="19"/>
        </w:rPr>
      </w:pPr>
      <w:r w:rsidRPr="00AF0505">
        <w:rPr>
          <w:rFonts w:cs="Arial"/>
          <w:szCs w:val="19"/>
        </w:rPr>
        <w:t xml:space="preserve">dátum a podpis štatutárneho orgánu </w:t>
      </w:r>
      <w:r w:rsidR="00B63235">
        <w:rPr>
          <w:rFonts w:cs="Arial"/>
          <w:szCs w:val="19"/>
        </w:rPr>
        <w:t>P</w:t>
      </w:r>
      <w:r w:rsidRPr="00AF0505">
        <w:rPr>
          <w:rFonts w:cs="Arial"/>
          <w:szCs w:val="19"/>
        </w:rPr>
        <w:t xml:space="preserve">rijímateľa alebo osoby oprávnenej konať v mene </w:t>
      </w:r>
      <w:r w:rsidR="00B63235">
        <w:rPr>
          <w:rFonts w:cs="Arial"/>
          <w:szCs w:val="19"/>
        </w:rPr>
        <w:t>P</w:t>
      </w:r>
      <w:r w:rsidRPr="00AF0505">
        <w:rPr>
          <w:rFonts w:cs="Arial"/>
          <w:szCs w:val="19"/>
        </w:rPr>
        <w:t>rijímateľa</w:t>
      </w:r>
      <w:r w:rsidR="001F35E8">
        <w:rPr>
          <w:rStyle w:val="Odkaznapoznmkupodiarou"/>
          <w:rFonts w:cs="Arial"/>
          <w:szCs w:val="19"/>
        </w:rPr>
        <w:footnoteReference w:id="7"/>
      </w:r>
      <w:r w:rsidRPr="00AF0505">
        <w:rPr>
          <w:rFonts w:cs="Arial"/>
          <w:szCs w:val="19"/>
        </w:rPr>
        <w:t>.</w:t>
      </w:r>
    </w:p>
    <w:p w14:paraId="19DCE864" w14:textId="7B136F83" w:rsidR="004B4A66" w:rsidRPr="002042DE" w:rsidRDefault="004B4A66" w:rsidP="000D59C7">
      <w:pPr>
        <w:tabs>
          <w:tab w:val="left" w:pos="426"/>
        </w:tabs>
        <w:autoSpaceDE w:val="0"/>
        <w:autoSpaceDN w:val="0"/>
        <w:adjustRightInd w:val="0"/>
        <w:spacing w:before="120" w:after="120"/>
        <w:jc w:val="both"/>
        <w:rPr>
          <w:rFonts w:cs="Arial"/>
          <w:b/>
          <w:szCs w:val="19"/>
        </w:rPr>
      </w:pPr>
      <w:r w:rsidRPr="002042DE">
        <w:rPr>
          <w:rFonts w:cs="Arial"/>
          <w:szCs w:val="19"/>
        </w:rPr>
        <w:t xml:space="preserve">V prípade menej významnej zmeny </w:t>
      </w:r>
      <w:r w:rsidRPr="006643D8">
        <w:rPr>
          <w:rFonts w:cs="Arial"/>
          <w:szCs w:val="19"/>
          <w:u w:val="single"/>
        </w:rPr>
        <w:t>z titulu omeškania Prijímateľa so začatím HAP</w:t>
      </w:r>
      <w:r w:rsidRPr="002042DE">
        <w:rPr>
          <w:rFonts w:cs="Arial"/>
          <w:szCs w:val="19"/>
        </w:rPr>
        <w:t xml:space="preserve"> od termínu uvedeného v prílohe č. 2 Zmluvy o NFP, </w:t>
      </w:r>
      <w:r w:rsidRPr="006643D8">
        <w:rPr>
          <w:rFonts w:cs="Arial"/>
          <w:b/>
          <w:szCs w:val="19"/>
        </w:rPr>
        <w:t xml:space="preserve">plní funkciu </w:t>
      </w:r>
      <w:r w:rsidR="001900C0">
        <w:rPr>
          <w:rFonts w:cs="Arial"/>
          <w:b/>
          <w:szCs w:val="19"/>
        </w:rPr>
        <w:t>O</w:t>
      </w:r>
      <w:r w:rsidRPr="006643D8">
        <w:rPr>
          <w:rFonts w:cs="Arial"/>
          <w:b/>
          <w:szCs w:val="19"/>
        </w:rPr>
        <w:t>známenia o menej významnej zmene aj Hlásenie o</w:t>
      </w:r>
      <w:r w:rsidR="0076272C" w:rsidRPr="002042DE">
        <w:rPr>
          <w:rFonts w:cs="Arial"/>
          <w:b/>
          <w:szCs w:val="19"/>
        </w:rPr>
        <w:t> </w:t>
      </w:r>
      <w:r w:rsidRPr="006643D8">
        <w:rPr>
          <w:rFonts w:cs="Arial"/>
          <w:b/>
          <w:szCs w:val="19"/>
        </w:rPr>
        <w:t>realizácii</w:t>
      </w:r>
      <w:r w:rsidR="0076272C" w:rsidRPr="002042DE">
        <w:rPr>
          <w:rFonts w:cs="Arial"/>
          <w:b/>
          <w:szCs w:val="19"/>
        </w:rPr>
        <w:t xml:space="preserve"> </w:t>
      </w:r>
      <w:r w:rsidR="000B3A2A">
        <w:rPr>
          <w:rFonts w:cs="Arial"/>
          <w:b/>
          <w:szCs w:val="19"/>
        </w:rPr>
        <w:t>aktivít projektu</w:t>
      </w:r>
      <w:r w:rsidRPr="006643D8">
        <w:rPr>
          <w:rFonts w:cs="Arial"/>
          <w:b/>
          <w:szCs w:val="19"/>
        </w:rPr>
        <w:t>.</w:t>
      </w:r>
    </w:p>
    <w:p w14:paraId="4ACC0462" w14:textId="473BF8E0" w:rsidR="00F10AD9" w:rsidRPr="006643D8" w:rsidRDefault="00F10AD9" w:rsidP="000D59C7">
      <w:pPr>
        <w:tabs>
          <w:tab w:val="left" w:pos="426"/>
        </w:tabs>
        <w:autoSpaceDE w:val="0"/>
        <w:autoSpaceDN w:val="0"/>
        <w:adjustRightInd w:val="0"/>
        <w:spacing w:before="120" w:after="120"/>
        <w:jc w:val="both"/>
        <w:rPr>
          <w:rFonts w:cs="Arial"/>
          <w:b/>
          <w:szCs w:val="19"/>
        </w:rPr>
      </w:pPr>
      <w:r w:rsidRPr="00476CF3">
        <w:rPr>
          <w:rFonts w:cs="Arial"/>
          <w:szCs w:val="19"/>
        </w:rPr>
        <w:t xml:space="preserve">V prípade menej významnej zmeny </w:t>
      </w:r>
      <w:r w:rsidRPr="006643D8">
        <w:rPr>
          <w:rFonts w:cs="Arial"/>
          <w:szCs w:val="19"/>
          <w:u w:val="single"/>
        </w:rPr>
        <w:t>z titulu skrátenia doby realizácie HAP</w:t>
      </w:r>
      <w:r w:rsidRPr="00476CF3">
        <w:rPr>
          <w:rFonts w:cs="Arial"/>
          <w:szCs w:val="19"/>
        </w:rPr>
        <w:t xml:space="preserve"> v nadväznosti na skoršie ukončenie realizácie </w:t>
      </w:r>
      <w:r w:rsidR="000D293E">
        <w:rPr>
          <w:rFonts w:cs="Arial"/>
          <w:szCs w:val="19"/>
        </w:rPr>
        <w:t>HAP</w:t>
      </w:r>
      <w:r w:rsidRPr="00476CF3">
        <w:rPr>
          <w:rFonts w:cs="Arial"/>
          <w:szCs w:val="19"/>
        </w:rPr>
        <w:t xml:space="preserve"> (termín vyplývajúci z prílohy č. 2. k Zmluve o NFP</w:t>
      </w:r>
      <w:r w:rsidR="001900C0" w:rsidRPr="006643D8">
        <w:rPr>
          <w:rFonts w:cs="Arial"/>
          <w:szCs w:val="19"/>
        </w:rPr>
        <w:t>)</w:t>
      </w:r>
      <w:r w:rsidRPr="00476CF3">
        <w:rPr>
          <w:rFonts w:cs="Arial"/>
          <w:szCs w:val="19"/>
        </w:rPr>
        <w:t xml:space="preserve">, </w:t>
      </w:r>
      <w:r w:rsidRPr="006643D8">
        <w:rPr>
          <w:rFonts w:cs="Arial"/>
          <w:b/>
          <w:szCs w:val="19"/>
        </w:rPr>
        <w:t>plní funkciu Oznámenia o menej významnej zmene aj Hlásenie o realizáci</w:t>
      </w:r>
      <w:r w:rsidR="009960A8">
        <w:rPr>
          <w:rFonts w:cs="Arial"/>
          <w:b/>
          <w:szCs w:val="19"/>
        </w:rPr>
        <w:t>i</w:t>
      </w:r>
      <w:r w:rsidRPr="006643D8">
        <w:rPr>
          <w:rFonts w:cs="Arial"/>
          <w:b/>
          <w:szCs w:val="19"/>
        </w:rPr>
        <w:t xml:space="preserve"> </w:t>
      </w:r>
      <w:r w:rsidR="00476CF3" w:rsidRPr="006643D8">
        <w:rPr>
          <w:rFonts w:cs="Arial"/>
          <w:b/>
          <w:szCs w:val="19"/>
        </w:rPr>
        <w:t xml:space="preserve">aktivít </w:t>
      </w:r>
      <w:r w:rsidRPr="006643D8">
        <w:rPr>
          <w:rFonts w:cs="Arial"/>
          <w:b/>
          <w:szCs w:val="19"/>
        </w:rPr>
        <w:t>projektu</w:t>
      </w:r>
      <w:r w:rsidR="001900C0" w:rsidRPr="006643D8">
        <w:rPr>
          <w:rFonts w:cs="Arial"/>
          <w:b/>
          <w:szCs w:val="19"/>
        </w:rPr>
        <w:t xml:space="preserve">, ktoré je Prijímateľ povinný zaslať </w:t>
      </w:r>
      <w:r w:rsidR="00FB6A58">
        <w:rPr>
          <w:rFonts w:cs="Arial"/>
          <w:b/>
          <w:szCs w:val="19"/>
        </w:rPr>
        <w:t>SO</w:t>
      </w:r>
      <w:r w:rsidR="00476CF3" w:rsidRPr="006643D8">
        <w:rPr>
          <w:rFonts w:cs="Arial"/>
          <w:b/>
          <w:szCs w:val="19"/>
        </w:rPr>
        <w:t xml:space="preserve"> prostredníctvom ITMS2014+ </w:t>
      </w:r>
      <w:r w:rsidR="001900C0" w:rsidRPr="006643D8">
        <w:rPr>
          <w:rFonts w:cs="Arial"/>
          <w:b/>
          <w:szCs w:val="19"/>
        </w:rPr>
        <w:t xml:space="preserve">bezodkladne </w:t>
      </w:r>
      <w:r w:rsidR="001900C0" w:rsidRPr="00476CF3">
        <w:rPr>
          <w:rFonts w:cs="Arial"/>
          <w:b/>
          <w:szCs w:val="19"/>
        </w:rPr>
        <w:t>po ukončení realizácie HAP</w:t>
      </w:r>
      <w:r w:rsidRPr="00476CF3">
        <w:rPr>
          <w:rFonts w:cs="Arial"/>
          <w:szCs w:val="19"/>
        </w:rPr>
        <w:t>.</w:t>
      </w:r>
      <w:r w:rsidR="009960A8" w:rsidRPr="009960A8">
        <w:rPr>
          <w:rFonts w:cs="Arial"/>
          <w:szCs w:val="19"/>
        </w:rPr>
        <w:t xml:space="preserve"> </w:t>
      </w:r>
      <w:r w:rsidR="009960A8" w:rsidRPr="002070E2">
        <w:rPr>
          <w:rFonts w:cs="Arial"/>
          <w:szCs w:val="19"/>
        </w:rPr>
        <w:t>V</w:t>
      </w:r>
      <w:r w:rsidR="009960A8">
        <w:rPr>
          <w:rFonts w:cs="Arial"/>
          <w:szCs w:val="19"/>
        </w:rPr>
        <w:t xml:space="preserve"> tomto </w:t>
      </w:r>
      <w:r w:rsidR="009960A8" w:rsidRPr="002070E2">
        <w:rPr>
          <w:rFonts w:cs="Arial"/>
          <w:szCs w:val="19"/>
        </w:rPr>
        <w:t xml:space="preserve">prípade </w:t>
      </w:r>
      <w:r w:rsidR="00FB6A58">
        <w:rPr>
          <w:rFonts w:cs="Arial"/>
          <w:szCs w:val="19"/>
        </w:rPr>
        <w:t>SO</w:t>
      </w:r>
      <w:r w:rsidR="009960A8" w:rsidRPr="002070E2">
        <w:rPr>
          <w:rFonts w:cs="Arial"/>
          <w:szCs w:val="19"/>
        </w:rPr>
        <w:t xml:space="preserve"> vypracuje Dodatok k Zmluve o NFP, v ktorom aktualizuje Prílohu č. 2 Predmet podpory</w:t>
      </w:r>
      <w:r w:rsidR="00865AA6">
        <w:rPr>
          <w:rFonts w:cs="Arial"/>
          <w:szCs w:val="19"/>
        </w:rPr>
        <w:t xml:space="preserve"> (v </w:t>
      </w:r>
      <w:r w:rsidR="009960A8">
        <w:rPr>
          <w:rFonts w:cs="Arial"/>
          <w:szCs w:val="19"/>
        </w:rPr>
        <w:t>zmysle textu nižšie)</w:t>
      </w:r>
      <w:r w:rsidR="009960A8" w:rsidRPr="002070E2">
        <w:rPr>
          <w:rFonts w:cs="Arial"/>
          <w:szCs w:val="19"/>
        </w:rPr>
        <w:t>.</w:t>
      </w:r>
    </w:p>
    <w:p w14:paraId="0FD0F9CF" w14:textId="5C34613C" w:rsidR="00BB4849" w:rsidRDefault="00FB6A58" w:rsidP="000D59C7">
      <w:pPr>
        <w:autoSpaceDE w:val="0"/>
        <w:autoSpaceDN w:val="0"/>
        <w:adjustRightInd w:val="0"/>
        <w:spacing w:before="120" w:after="120"/>
        <w:jc w:val="both"/>
        <w:rPr>
          <w:rFonts w:cs="Arial"/>
          <w:szCs w:val="19"/>
        </w:rPr>
      </w:pPr>
      <w:r>
        <w:rPr>
          <w:rFonts w:cs="Arial"/>
          <w:szCs w:val="19"/>
        </w:rPr>
        <w:t>SO</w:t>
      </w:r>
      <w:r w:rsidR="00B63235">
        <w:rPr>
          <w:rFonts w:cs="Arial"/>
          <w:szCs w:val="19"/>
        </w:rPr>
        <w:t xml:space="preserve"> </w:t>
      </w:r>
      <w:r w:rsidR="00BB4849" w:rsidRPr="00AF0505">
        <w:rPr>
          <w:rFonts w:cs="Arial"/>
          <w:szCs w:val="19"/>
        </w:rPr>
        <w:t xml:space="preserve">informuje </w:t>
      </w:r>
      <w:r w:rsidR="00B63235">
        <w:rPr>
          <w:rFonts w:cs="Arial"/>
          <w:szCs w:val="19"/>
        </w:rPr>
        <w:t>P</w:t>
      </w:r>
      <w:r w:rsidR="00BB4849" w:rsidRPr="00AF0505">
        <w:rPr>
          <w:rFonts w:cs="Arial"/>
          <w:szCs w:val="19"/>
        </w:rPr>
        <w:t>rijímateľa o v</w:t>
      </w:r>
      <w:r w:rsidR="00BE2B3D">
        <w:rPr>
          <w:rFonts w:cs="Arial"/>
          <w:szCs w:val="19"/>
        </w:rPr>
        <w:t xml:space="preserve">ýsledku posúdenia predloženého </w:t>
      </w:r>
      <w:r w:rsidR="009960A8">
        <w:rPr>
          <w:rFonts w:cs="Arial"/>
          <w:szCs w:val="19"/>
        </w:rPr>
        <w:t>O</w:t>
      </w:r>
      <w:r w:rsidR="00BB4849" w:rsidRPr="00AF0505">
        <w:rPr>
          <w:rFonts w:cs="Arial"/>
          <w:szCs w:val="19"/>
        </w:rPr>
        <w:t>známenia o zmene projektu (</w:t>
      </w:r>
      <w:r w:rsidR="00530467">
        <w:rPr>
          <w:rFonts w:cs="Arial"/>
          <w:szCs w:val="19"/>
        </w:rPr>
        <w:t>prostredníctvom evidencie Komunikácia v ITMS2014+ a prípadne</w:t>
      </w:r>
      <w:r w:rsidR="00BB4849" w:rsidRPr="00AF0505">
        <w:rPr>
          <w:rFonts w:cs="Arial"/>
          <w:szCs w:val="19"/>
        </w:rPr>
        <w:t xml:space="preserve"> e-mailom) v termíne </w:t>
      </w:r>
      <w:r w:rsidR="00BB4849" w:rsidRPr="000E7660">
        <w:rPr>
          <w:rFonts w:cs="Arial"/>
          <w:b/>
          <w:szCs w:val="19"/>
        </w:rPr>
        <w:t xml:space="preserve">do </w:t>
      </w:r>
      <w:r w:rsidR="00BE2B3D" w:rsidRPr="000E7660">
        <w:rPr>
          <w:rFonts w:cs="Arial"/>
          <w:b/>
          <w:szCs w:val="19"/>
        </w:rPr>
        <w:t>10 pracovných dní</w:t>
      </w:r>
      <w:r w:rsidR="00BE2B3D">
        <w:rPr>
          <w:rFonts w:cs="Arial"/>
          <w:szCs w:val="19"/>
        </w:rPr>
        <w:t xml:space="preserve"> od </w:t>
      </w:r>
      <w:r w:rsidR="009960A8">
        <w:rPr>
          <w:rFonts w:cs="Arial"/>
          <w:szCs w:val="19"/>
        </w:rPr>
        <w:t xml:space="preserve">jeho </w:t>
      </w:r>
      <w:r w:rsidR="00BE2B3D">
        <w:rPr>
          <w:rFonts w:cs="Arial"/>
          <w:szCs w:val="19"/>
        </w:rPr>
        <w:t>doručenia formou o</w:t>
      </w:r>
      <w:r w:rsidR="00BB4849" w:rsidRPr="00AF0505">
        <w:rPr>
          <w:rFonts w:cs="Arial"/>
          <w:szCs w:val="19"/>
        </w:rPr>
        <w:t xml:space="preserve">známenia o vzatí zmeny </w:t>
      </w:r>
      <w:r w:rsidR="001568D1">
        <w:rPr>
          <w:rFonts w:cs="Arial"/>
          <w:szCs w:val="19"/>
        </w:rPr>
        <w:t>projektu na vedomie, príp. aj s </w:t>
      </w:r>
      <w:r w:rsidR="00BB4849" w:rsidRPr="00AF0505">
        <w:rPr>
          <w:rFonts w:cs="Arial"/>
          <w:szCs w:val="19"/>
        </w:rPr>
        <w:t xml:space="preserve">upozornením na povinnosť dodržania pravidiel </w:t>
      </w:r>
      <w:r w:rsidR="00215CCB">
        <w:rPr>
          <w:rFonts w:cs="Arial"/>
          <w:szCs w:val="19"/>
        </w:rPr>
        <w:t>VO</w:t>
      </w:r>
      <w:r w:rsidR="00BB4849" w:rsidRPr="00AF0505">
        <w:rPr>
          <w:rFonts w:cs="Arial"/>
          <w:szCs w:val="19"/>
        </w:rPr>
        <w:t xml:space="preserve"> stanovených</w:t>
      </w:r>
      <w:r w:rsidR="005E7784">
        <w:rPr>
          <w:rFonts w:cs="Arial"/>
          <w:szCs w:val="19"/>
        </w:rPr>
        <w:t xml:space="preserve"> v legislatíve SR a EÚ, resp. v </w:t>
      </w:r>
      <w:r w:rsidR="00BB4849" w:rsidRPr="00AF0505">
        <w:rPr>
          <w:rFonts w:cs="Arial"/>
          <w:szCs w:val="19"/>
        </w:rPr>
        <w:t xml:space="preserve">príslušnej riadiacej dokumentácii (ak </w:t>
      </w:r>
      <w:r w:rsidR="00BE2B3D">
        <w:rPr>
          <w:rFonts w:cs="Arial"/>
          <w:szCs w:val="19"/>
        </w:rPr>
        <w:t xml:space="preserve">je to </w:t>
      </w:r>
      <w:r w:rsidR="00BB4849" w:rsidRPr="00AF0505">
        <w:rPr>
          <w:rFonts w:cs="Arial"/>
          <w:szCs w:val="19"/>
        </w:rPr>
        <w:t>relevantné</w:t>
      </w:r>
      <w:r w:rsidR="00BB4849" w:rsidRPr="009960A8">
        <w:rPr>
          <w:rFonts w:cs="Arial"/>
          <w:szCs w:val="19"/>
        </w:rPr>
        <w:t xml:space="preserve">). </w:t>
      </w:r>
    </w:p>
    <w:p w14:paraId="5F0C4008" w14:textId="204E1C4B" w:rsidR="00E938F0" w:rsidRDefault="00FB6A58" w:rsidP="000D59C7">
      <w:pPr>
        <w:autoSpaceDE w:val="0"/>
        <w:autoSpaceDN w:val="0"/>
        <w:adjustRightInd w:val="0"/>
        <w:spacing w:before="120" w:after="120"/>
        <w:jc w:val="both"/>
        <w:rPr>
          <w:rFonts w:cs="Arial"/>
          <w:szCs w:val="19"/>
        </w:rPr>
      </w:pPr>
      <w:r>
        <w:rPr>
          <w:rFonts w:cs="Arial"/>
          <w:szCs w:val="19"/>
        </w:rPr>
        <w:t>SO</w:t>
      </w:r>
      <w:r w:rsidR="00E938F0">
        <w:rPr>
          <w:rFonts w:cs="Arial"/>
          <w:szCs w:val="19"/>
        </w:rPr>
        <w:t xml:space="preserve"> môže Prijímateľa vyzvať v prípade potreby na doplnenie informácií, resp. doplnenie relevantných príloh. V takomto prípade </w:t>
      </w:r>
      <w:r w:rsidR="00530467">
        <w:rPr>
          <w:rFonts w:cs="Arial"/>
          <w:szCs w:val="19"/>
        </w:rPr>
        <w:t xml:space="preserve">bude </w:t>
      </w:r>
      <w:r w:rsidR="00E938F0">
        <w:rPr>
          <w:rFonts w:cs="Arial"/>
          <w:szCs w:val="19"/>
        </w:rPr>
        <w:t>vzájomná komunikácia prebiehať</w:t>
      </w:r>
      <w:r w:rsidR="00530467">
        <w:rPr>
          <w:rFonts w:cs="Arial"/>
          <w:szCs w:val="19"/>
        </w:rPr>
        <w:t xml:space="preserve"> prostredníctvom evidencie Komunikácia v ITMS2014+</w:t>
      </w:r>
      <w:r w:rsidR="003D1515">
        <w:rPr>
          <w:rFonts w:cs="Arial"/>
          <w:szCs w:val="19"/>
        </w:rPr>
        <w:t xml:space="preserve"> a prípadne aj p</w:t>
      </w:r>
      <w:r w:rsidR="00E938F0">
        <w:rPr>
          <w:rFonts w:cs="Arial"/>
          <w:szCs w:val="19"/>
        </w:rPr>
        <w:t>rostredníctvom e-mailu.</w:t>
      </w:r>
    </w:p>
    <w:p w14:paraId="740157D5" w14:textId="1A53B21A" w:rsidR="00E938F0" w:rsidRPr="002D1F0C" w:rsidRDefault="00215CCB" w:rsidP="000D59C7">
      <w:pPr>
        <w:autoSpaceDE w:val="0"/>
        <w:autoSpaceDN w:val="0"/>
        <w:adjustRightInd w:val="0"/>
        <w:spacing w:before="120" w:after="120"/>
        <w:jc w:val="both"/>
        <w:rPr>
          <w:rFonts w:cs="Arial"/>
          <w:b/>
          <w:szCs w:val="19"/>
          <w:u w:val="single"/>
        </w:rPr>
      </w:pPr>
      <w:r>
        <w:rPr>
          <w:rFonts w:cs="Arial"/>
          <w:b/>
          <w:szCs w:val="19"/>
        </w:rPr>
        <w:t>SO</w:t>
      </w:r>
      <w:r w:rsidR="00D01632" w:rsidRPr="002D1F0C">
        <w:rPr>
          <w:rFonts w:cs="Arial"/>
          <w:b/>
          <w:szCs w:val="19"/>
        </w:rPr>
        <w:t xml:space="preserve"> zapracuje </w:t>
      </w:r>
      <w:r w:rsidR="00E938F0">
        <w:rPr>
          <w:rFonts w:cs="Arial"/>
          <w:b/>
          <w:szCs w:val="19"/>
        </w:rPr>
        <w:t xml:space="preserve">menej významné a </w:t>
      </w:r>
      <w:r w:rsidR="00D01632" w:rsidRPr="002D1F0C">
        <w:rPr>
          <w:rFonts w:cs="Arial"/>
          <w:b/>
          <w:szCs w:val="19"/>
        </w:rPr>
        <w:t xml:space="preserve">formálne zmeny do </w:t>
      </w:r>
      <w:r w:rsidR="00B63235">
        <w:rPr>
          <w:rFonts w:cs="Arial"/>
          <w:b/>
          <w:szCs w:val="19"/>
        </w:rPr>
        <w:t>Z</w:t>
      </w:r>
      <w:r w:rsidR="00D01632" w:rsidRPr="002D1F0C">
        <w:rPr>
          <w:rFonts w:cs="Arial"/>
          <w:b/>
          <w:szCs w:val="19"/>
        </w:rPr>
        <w:t xml:space="preserve">mluvy o NFP </w:t>
      </w:r>
      <w:r w:rsidR="00D01632" w:rsidRPr="002D1F0C">
        <w:rPr>
          <w:rFonts w:cs="Arial"/>
          <w:b/>
          <w:szCs w:val="19"/>
          <w:u w:val="single"/>
        </w:rPr>
        <w:t>pri vyhotovení najbližšieho</w:t>
      </w:r>
      <w:r w:rsidR="009F7C5F" w:rsidRPr="002D1F0C">
        <w:rPr>
          <w:rFonts w:cs="Arial"/>
          <w:b/>
          <w:szCs w:val="19"/>
          <w:u w:val="single"/>
        </w:rPr>
        <w:t xml:space="preserve"> písomného dodatku</w:t>
      </w:r>
      <w:r w:rsidR="009F7C5F" w:rsidRPr="002D1F0C">
        <w:rPr>
          <w:rFonts w:cs="Arial"/>
          <w:b/>
          <w:szCs w:val="19"/>
        </w:rPr>
        <w:t>, ktorého</w:t>
      </w:r>
      <w:r w:rsidR="00D01632" w:rsidRPr="002D1F0C">
        <w:rPr>
          <w:rFonts w:cs="Arial"/>
          <w:b/>
          <w:szCs w:val="19"/>
        </w:rPr>
        <w:t xml:space="preserve"> predmetom</w:t>
      </w:r>
      <w:r w:rsidR="009F7C5F" w:rsidRPr="002D1F0C">
        <w:rPr>
          <w:rFonts w:cs="Arial"/>
          <w:b/>
          <w:szCs w:val="19"/>
        </w:rPr>
        <w:t xml:space="preserve"> bude</w:t>
      </w:r>
      <w:r w:rsidR="00D01632" w:rsidRPr="002D1F0C">
        <w:rPr>
          <w:rFonts w:cs="Arial"/>
          <w:b/>
          <w:szCs w:val="19"/>
        </w:rPr>
        <w:t xml:space="preserve"> aj úprava</w:t>
      </w:r>
      <w:r w:rsidR="00E938F0">
        <w:rPr>
          <w:rFonts w:cs="Arial"/>
          <w:b/>
          <w:szCs w:val="19"/>
        </w:rPr>
        <w:t xml:space="preserve"> viac významných zmien projektu</w:t>
      </w:r>
      <w:r w:rsidR="00D01632" w:rsidRPr="002D1F0C">
        <w:rPr>
          <w:rFonts w:cs="Arial"/>
          <w:b/>
          <w:szCs w:val="19"/>
        </w:rPr>
        <w:t xml:space="preserve">. V prípade, ak do ukončenia realizácie </w:t>
      </w:r>
      <w:r w:rsidR="00E938F0">
        <w:rPr>
          <w:rFonts w:cs="Arial"/>
          <w:b/>
          <w:szCs w:val="19"/>
        </w:rPr>
        <w:t>HAP</w:t>
      </w:r>
      <w:r w:rsidR="00D01632" w:rsidRPr="002D1F0C">
        <w:rPr>
          <w:rFonts w:cs="Arial"/>
          <w:b/>
          <w:szCs w:val="19"/>
        </w:rPr>
        <w:t xml:space="preserve"> už nedôjde k uzatvoreniu dodatku, </w:t>
      </w:r>
      <w:r w:rsidR="00FB6A58">
        <w:rPr>
          <w:rFonts w:cs="Arial"/>
          <w:b/>
          <w:szCs w:val="19"/>
        </w:rPr>
        <w:t>SO</w:t>
      </w:r>
      <w:r w:rsidR="00D01632" w:rsidRPr="002D1F0C">
        <w:rPr>
          <w:rFonts w:cs="Arial"/>
          <w:b/>
          <w:szCs w:val="19"/>
        </w:rPr>
        <w:t xml:space="preserve"> zapracuje </w:t>
      </w:r>
      <w:r w:rsidR="00E938F0">
        <w:rPr>
          <w:rFonts w:cs="Arial"/>
          <w:b/>
          <w:szCs w:val="19"/>
        </w:rPr>
        <w:t xml:space="preserve">menej významné a </w:t>
      </w:r>
      <w:r w:rsidR="00D01632" w:rsidRPr="002D1F0C">
        <w:rPr>
          <w:rFonts w:cs="Arial"/>
          <w:b/>
          <w:szCs w:val="19"/>
        </w:rPr>
        <w:t xml:space="preserve">formálne zmeny do </w:t>
      </w:r>
      <w:r w:rsidR="00B63235">
        <w:rPr>
          <w:rFonts w:cs="Arial"/>
          <w:b/>
          <w:szCs w:val="19"/>
        </w:rPr>
        <w:t>Z</w:t>
      </w:r>
      <w:r w:rsidR="00D01632" w:rsidRPr="002D1F0C">
        <w:rPr>
          <w:rFonts w:cs="Arial"/>
          <w:b/>
          <w:szCs w:val="19"/>
        </w:rPr>
        <w:t xml:space="preserve">mluvy o NFP </w:t>
      </w:r>
      <w:r w:rsidR="00D01632" w:rsidRPr="002D1F0C">
        <w:rPr>
          <w:rFonts w:cs="Arial"/>
          <w:b/>
          <w:szCs w:val="19"/>
          <w:u w:val="single"/>
        </w:rPr>
        <w:t>fo</w:t>
      </w:r>
      <w:r w:rsidR="007248C5">
        <w:rPr>
          <w:rFonts w:cs="Arial"/>
          <w:b/>
          <w:szCs w:val="19"/>
          <w:u w:val="single"/>
        </w:rPr>
        <w:t>r</w:t>
      </w:r>
      <w:r w:rsidR="00D01632" w:rsidRPr="002D1F0C">
        <w:rPr>
          <w:rFonts w:cs="Arial"/>
          <w:b/>
          <w:szCs w:val="19"/>
          <w:u w:val="single"/>
        </w:rPr>
        <w:t xml:space="preserve">mou dodatku pred schválením záverečnej </w:t>
      </w:r>
      <w:proofErr w:type="spellStart"/>
      <w:r>
        <w:rPr>
          <w:rFonts w:cs="Arial"/>
          <w:b/>
          <w:szCs w:val="19"/>
          <w:u w:val="single"/>
        </w:rPr>
        <w:t>ŽoP</w:t>
      </w:r>
      <w:proofErr w:type="spellEnd"/>
      <w:r w:rsidR="00D01632" w:rsidRPr="002D1F0C">
        <w:rPr>
          <w:rFonts w:cs="Arial"/>
          <w:b/>
          <w:szCs w:val="19"/>
          <w:u w:val="single"/>
        </w:rPr>
        <w:t>.</w:t>
      </w:r>
    </w:p>
    <w:p w14:paraId="729379EA" w14:textId="6BE77729" w:rsidR="00D01632" w:rsidRPr="00B25D65" w:rsidRDefault="00215CCB" w:rsidP="000D59C7">
      <w:pPr>
        <w:autoSpaceDE w:val="0"/>
        <w:autoSpaceDN w:val="0"/>
        <w:adjustRightInd w:val="0"/>
        <w:spacing w:before="120" w:after="120"/>
        <w:jc w:val="both"/>
        <w:rPr>
          <w:rFonts w:cs="Arial"/>
          <w:szCs w:val="19"/>
        </w:rPr>
      </w:pPr>
      <w:r>
        <w:rPr>
          <w:rFonts w:cs="Arial"/>
          <w:szCs w:val="19"/>
          <w:u w:val="single"/>
        </w:rPr>
        <w:t>V prípade</w:t>
      </w:r>
      <w:r w:rsidR="00D01632" w:rsidRPr="00B25D65">
        <w:rPr>
          <w:rFonts w:cs="Arial"/>
          <w:szCs w:val="19"/>
          <w:u w:val="single"/>
        </w:rPr>
        <w:t xml:space="preserve"> </w:t>
      </w:r>
      <w:r w:rsidR="00D01632" w:rsidRPr="00B25D65">
        <w:rPr>
          <w:rFonts w:cs="Arial"/>
          <w:b/>
          <w:szCs w:val="19"/>
          <w:u w:val="single"/>
        </w:rPr>
        <w:t>formáln</w:t>
      </w:r>
      <w:r>
        <w:rPr>
          <w:rFonts w:cs="Arial"/>
          <w:b/>
          <w:szCs w:val="19"/>
          <w:u w:val="single"/>
        </w:rPr>
        <w:t>ych</w:t>
      </w:r>
      <w:r w:rsidR="00D01632" w:rsidRPr="00B25D65">
        <w:rPr>
          <w:rFonts w:cs="Arial"/>
          <w:b/>
          <w:szCs w:val="19"/>
          <w:u w:val="single"/>
        </w:rPr>
        <w:t xml:space="preserve"> zm</w:t>
      </w:r>
      <w:r>
        <w:rPr>
          <w:rFonts w:cs="Arial"/>
          <w:b/>
          <w:szCs w:val="19"/>
          <w:u w:val="single"/>
        </w:rPr>
        <w:t>i</w:t>
      </w:r>
      <w:r w:rsidR="00D01632" w:rsidRPr="00B25D65">
        <w:rPr>
          <w:rFonts w:cs="Arial"/>
          <w:b/>
          <w:szCs w:val="19"/>
          <w:u w:val="single"/>
        </w:rPr>
        <w:t>en</w:t>
      </w:r>
      <w:r w:rsidR="00D01632" w:rsidRPr="00B25D65">
        <w:rPr>
          <w:rFonts w:cs="Arial"/>
          <w:szCs w:val="19"/>
          <w:u w:val="single"/>
        </w:rPr>
        <w:t xml:space="preserve"> </w:t>
      </w:r>
      <w:r>
        <w:rPr>
          <w:rFonts w:cs="Arial"/>
          <w:szCs w:val="19"/>
          <w:u w:val="single"/>
        </w:rPr>
        <w:t xml:space="preserve">(za účelom prípravy dodatku k Zmluve o NFP) </w:t>
      </w:r>
      <w:r w:rsidR="00D43B71">
        <w:rPr>
          <w:rFonts w:cs="Arial"/>
          <w:szCs w:val="19"/>
          <w:u w:val="single"/>
        </w:rPr>
        <w:t>P</w:t>
      </w:r>
      <w:r w:rsidR="00D01632" w:rsidRPr="00B25D65">
        <w:rPr>
          <w:rFonts w:cs="Arial"/>
          <w:szCs w:val="19"/>
          <w:u w:val="single"/>
        </w:rPr>
        <w:t xml:space="preserve">rijímateľ </w:t>
      </w:r>
      <w:r>
        <w:rPr>
          <w:rFonts w:cs="Arial"/>
          <w:szCs w:val="19"/>
          <w:u w:val="single"/>
        </w:rPr>
        <w:t>spolu s oznámením o zmene zasiela aj príslušné doklady preukazujúce zmeny, a to, v</w:t>
      </w:r>
      <w:r w:rsidR="00270671">
        <w:rPr>
          <w:rFonts w:cs="Arial"/>
          <w:szCs w:val="19"/>
          <w:u w:val="single"/>
        </w:rPr>
        <w:t> </w:t>
      </w:r>
      <w:r>
        <w:rPr>
          <w:rFonts w:cs="Arial"/>
          <w:szCs w:val="19"/>
          <w:u w:val="single"/>
        </w:rPr>
        <w:t>prípade</w:t>
      </w:r>
      <w:r w:rsidR="00270671">
        <w:rPr>
          <w:rFonts w:cs="Arial"/>
          <w:szCs w:val="19"/>
          <w:u w:val="single"/>
        </w:rPr>
        <w:t xml:space="preserve"> zmeny</w:t>
      </w:r>
      <w:r w:rsidR="00D01632" w:rsidRPr="00B25D65">
        <w:rPr>
          <w:rFonts w:cs="Arial"/>
          <w:szCs w:val="19"/>
        </w:rPr>
        <w:t xml:space="preserve">: </w:t>
      </w:r>
    </w:p>
    <w:p w14:paraId="3BBA1128" w14:textId="08070855" w:rsidR="00743274" w:rsidRPr="00215CCB" w:rsidRDefault="00D01632" w:rsidP="002652B9">
      <w:pPr>
        <w:numPr>
          <w:ilvl w:val="0"/>
          <w:numId w:val="80"/>
        </w:numPr>
        <w:autoSpaceDE w:val="0"/>
        <w:autoSpaceDN w:val="0"/>
        <w:adjustRightInd w:val="0"/>
        <w:spacing w:before="120" w:after="120"/>
        <w:ind w:left="426" w:hanging="284"/>
        <w:jc w:val="both"/>
        <w:rPr>
          <w:rFonts w:cs="Arial"/>
          <w:szCs w:val="19"/>
        </w:rPr>
      </w:pPr>
      <w:r w:rsidRPr="00B25D65">
        <w:rPr>
          <w:rFonts w:cs="Arial"/>
          <w:b/>
          <w:szCs w:val="19"/>
        </w:rPr>
        <w:t>obchodného mena</w:t>
      </w:r>
      <w:r w:rsidRPr="00B25D65">
        <w:rPr>
          <w:rFonts w:cs="Arial"/>
          <w:szCs w:val="19"/>
        </w:rPr>
        <w:t xml:space="preserve"> </w:t>
      </w:r>
      <w:r w:rsidRPr="00270671">
        <w:rPr>
          <w:rFonts w:cs="Arial"/>
          <w:szCs w:val="19"/>
        </w:rPr>
        <w:t>alebo</w:t>
      </w:r>
      <w:r w:rsidRPr="00B25D65">
        <w:rPr>
          <w:rFonts w:cs="Arial"/>
          <w:b/>
          <w:szCs w:val="19"/>
        </w:rPr>
        <w:t xml:space="preserve"> sídla</w:t>
      </w:r>
      <w:r w:rsidRPr="00B25D65">
        <w:rPr>
          <w:rFonts w:cs="Arial"/>
          <w:szCs w:val="19"/>
        </w:rPr>
        <w:t xml:space="preserve"> </w:t>
      </w:r>
      <w:r w:rsidR="00B63235" w:rsidRPr="00B25D65">
        <w:rPr>
          <w:rFonts w:cs="Arial"/>
          <w:b/>
          <w:szCs w:val="19"/>
        </w:rPr>
        <w:t>P</w:t>
      </w:r>
      <w:r w:rsidR="00215CCB">
        <w:rPr>
          <w:rFonts w:cs="Arial"/>
          <w:b/>
          <w:szCs w:val="19"/>
        </w:rPr>
        <w:t xml:space="preserve">rijímateľa – </w:t>
      </w:r>
      <w:r w:rsidR="002B1955">
        <w:rPr>
          <w:rFonts w:cs="Arial"/>
          <w:szCs w:val="19"/>
        </w:rPr>
        <w:t xml:space="preserve">doklad preukazujúci túto zmenu alebo </w:t>
      </w:r>
      <w:r w:rsidR="00215CCB">
        <w:rPr>
          <w:rFonts w:cs="Arial"/>
          <w:szCs w:val="19"/>
        </w:rPr>
        <w:t>odkaz na register, kde je táto zmena overiteľná.</w:t>
      </w:r>
    </w:p>
    <w:p w14:paraId="6C3105E4" w14:textId="1E0D7D96" w:rsidR="007B20CC" w:rsidRPr="002D1F0C" w:rsidRDefault="00270671" w:rsidP="00215CCB">
      <w:pPr>
        <w:autoSpaceDE w:val="0"/>
        <w:autoSpaceDN w:val="0"/>
        <w:adjustRightInd w:val="0"/>
        <w:spacing w:before="120" w:after="120"/>
        <w:ind w:left="426"/>
        <w:jc w:val="both"/>
        <w:rPr>
          <w:rFonts w:cs="Arial"/>
          <w:szCs w:val="19"/>
          <w:highlight w:val="yellow"/>
        </w:rPr>
      </w:pPr>
      <w:r>
        <w:rPr>
          <w:rFonts w:cs="Arial"/>
          <w:szCs w:val="19"/>
        </w:rPr>
        <w:t>Z</w:t>
      </w:r>
      <w:r w:rsidR="00D01632" w:rsidRPr="003B0A34">
        <w:rPr>
          <w:rFonts w:cs="Arial"/>
          <w:szCs w:val="19"/>
        </w:rPr>
        <w:t xml:space="preserve">mena sídla </w:t>
      </w:r>
      <w:r>
        <w:rPr>
          <w:rFonts w:cs="Arial"/>
          <w:szCs w:val="19"/>
        </w:rPr>
        <w:t xml:space="preserve">Prijímateľa </w:t>
      </w:r>
      <w:r w:rsidR="00D01632" w:rsidRPr="003B0A34">
        <w:rPr>
          <w:rFonts w:cs="Arial"/>
          <w:szCs w:val="19"/>
        </w:rPr>
        <w:t xml:space="preserve">nesmie zahŕňať zmenu (presun) </w:t>
      </w:r>
      <w:r w:rsidR="00D01632" w:rsidRPr="00986E71">
        <w:rPr>
          <w:rFonts w:cs="Arial"/>
          <w:szCs w:val="19"/>
        </w:rPr>
        <w:t xml:space="preserve">miesta realizácie projektu </w:t>
      </w:r>
      <w:r>
        <w:rPr>
          <w:rFonts w:cs="Arial"/>
          <w:szCs w:val="19"/>
        </w:rPr>
        <w:t>(z menej rozvinutého do viac rozvinutého a opačne) podľa schválenej</w:t>
      </w:r>
      <w:r w:rsidR="00D01632" w:rsidRPr="00986E71">
        <w:rPr>
          <w:rFonts w:cs="Arial"/>
          <w:szCs w:val="19"/>
        </w:rPr>
        <w:t xml:space="preserve"> </w:t>
      </w:r>
      <w:proofErr w:type="spellStart"/>
      <w:r>
        <w:rPr>
          <w:rFonts w:cs="Arial"/>
          <w:szCs w:val="19"/>
        </w:rPr>
        <w:t>Ž</w:t>
      </w:r>
      <w:r w:rsidR="00D01632" w:rsidRPr="00986E71">
        <w:rPr>
          <w:rFonts w:cs="Arial"/>
          <w:szCs w:val="19"/>
        </w:rPr>
        <w:t>oNFP</w:t>
      </w:r>
      <w:proofErr w:type="spellEnd"/>
      <w:r w:rsidR="00D01632" w:rsidRPr="00986E71">
        <w:rPr>
          <w:rFonts w:cs="Arial"/>
          <w:szCs w:val="19"/>
        </w:rPr>
        <w:t xml:space="preserve">. </w:t>
      </w:r>
      <w:r w:rsidR="007A236D" w:rsidRPr="00986E71">
        <w:rPr>
          <w:rFonts w:cs="Arial"/>
          <w:szCs w:val="19"/>
        </w:rPr>
        <w:t xml:space="preserve">V tomto prípade </w:t>
      </w:r>
      <w:r w:rsidR="00A279A5" w:rsidRPr="00986E71">
        <w:rPr>
          <w:rFonts w:cs="Arial"/>
          <w:szCs w:val="19"/>
        </w:rPr>
        <w:t>i</w:t>
      </w:r>
      <w:r w:rsidR="00F65440" w:rsidRPr="00986E71">
        <w:rPr>
          <w:rFonts w:cs="Arial"/>
          <w:szCs w:val="19"/>
        </w:rPr>
        <w:t>de o podstatnú zmenu</w:t>
      </w:r>
      <w:r w:rsidR="008926F7" w:rsidRPr="00986E71">
        <w:rPr>
          <w:rFonts w:cs="Arial"/>
          <w:szCs w:val="19"/>
        </w:rPr>
        <w:t>, ktorá je definovaná v </w:t>
      </w:r>
      <w:r w:rsidR="00F65440" w:rsidRPr="00986E71">
        <w:rPr>
          <w:rFonts w:cs="Arial"/>
          <w:szCs w:val="19"/>
        </w:rPr>
        <w:t xml:space="preserve">článku </w:t>
      </w:r>
      <w:r w:rsidR="00F65440" w:rsidRPr="00B25D65">
        <w:rPr>
          <w:rFonts w:cs="Arial"/>
          <w:szCs w:val="19"/>
        </w:rPr>
        <w:t xml:space="preserve">1 odsek 3 VZP. </w:t>
      </w:r>
    </w:p>
    <w:p w14:paraId="080F58A0" w14:textId="6FA7FB90" w:rsidR="002B1955" w:rsidRDefault="00D01632" w:rsidP="002652B9">
      <w:pPr>
        <w:numPr>
          <w:ilvl w:val="0"/>
          <w:numId w:val="80"/>
        </w:numPr>
        <w:autoSpaceDE w:val="0"/>
        <w:autoSpaceDN w:val="0"/>
        <w:adjustRightInd w:val="0"/>
        <w:spacing w:before="120" w:after="120"/>
        <w:ind w:left="426" w:hanging="284"/>
        <w:jc w:val="both"/>
        <w:rPr>
          <w:rFonts w:cs="Arial"/>
          <w:szCs w:val="19"/>
        </w:rPr>
      </w:pPr>
      <w:r w:rsidRPr="00F65440">
        <w:rPr>
          <w:rFonts w:cs="Arial"/>
          <w:b/>
          <w:szCs w:val="19"/>
        </w:rPr>
        <w:t>štatutárneho orgánu</w:t>
      </w:r>
      <w:r w:rsidRPr="00F65440">
        <w:rPr>
          <w:rFonts w:cs="Arial"/>
          <w:szCs w:val="19"/>
        </w:rPr>
        <w:t xml:space="preserve"> </w:t>
      </w:r>
      <w:r w:rsidR="00B63235">
        <w:rPr>
          <w:rFonts w:cs="Arial"/>
          <w:szCs w:val="19"/>
        </w:rPr>
        <w:t>P</w:t>
      </w:r>
      <w:r w:rsidRPr="00F65440">
        <w:rPr>
          <w:rFonts w:cs="Arial"/>
          <w:szCs w:val="19"/>
        </w:rPr>
        <w:t>rijímateľa</w:t>
      </w:r>
      <w:r w:rsidR="00302070">
        <w:rPr>
          <w:rFonts w:cs="Arial"/>
          <w:szCs w:val="19"/>
        </w:rPr>
        <w:t xml:space="preserve"> - </w:t>
      </w:r>
      <w:r w:rsidR="002B1955">
        <w:rPr>
          <w:rFonts w:cs="Arial"/>
          <w:szCs w:val="19"/>
        </w:rPr>
        <w:t xml:space="preserve">doklad preukazujúci túto zmenu </w:t>
      </w:r>
      <w:r w:rsidR="009C0F4E">
        <w:rPr>
          <w:rFonts w:cs="Arial"/>
          <w:szCs w:val="19"/>
        </w:rPr>
        <w:t xml:space="preserve">(napr. </w:t>
      </w:r>
      <w:r w:rsidR="009C0F4E" w:rsidRPr="00050922">
        <w:rPr>
          <w:rFonts w:cs="Arial"/>
          <w:szCs w:val="19"/>
        </w:rPr>
        <w:t>kópiu osvedčenia o zvolení primátora</w:t>
      </w:r>
      <w:r w:rsidR="009C0F4E">
        <w:rPr>
          <w:rFonts w:cs="Arial"/>
          <w:szCs w:val="19"/>
        </w:rPr>
        <w:t>,</w:t>
      </w:r>
      <w:r w:rsidR="009C0F4E" w:rsidRPr="00050922">
        <w:rPr>
          <w:rFonts w:cs="Arial"/>
          <w:szCs w:val="19"/>
        </w:rPr>
        <w:t xml:space="preserve"> starostu</w:t>
      </w:r>
      <w:r w:rsidR="009C0F4E">
        <w:rPr>
          <w:rFonts w:cs="Arial"/>
          <w:szCs w:val="19"/>
        </w:rPr>
        <w:t xml:space="preserve">, </w:t>
      </w:r>
      <w:r w:rsidR="009C0F4E" w:rsidRPr="00050922">
        <w:rPr>
          <w:rFonts w:cs="Arial"/>
          <w:szCs w:val="19"/>
        </w:rPr>
        <w:t>predsedu VÚC</w:t>
      </w:r>
      <w:r w:rsidR="009C0F4E">
        <w:rPr>
          <w:rFonts w:cs="Arial"/>
          <w:szCs w:val="19"/>
        </w:rPr>
        <w:t xml:space="preserve">, prípadne menovací dekrét pri ŠRO a ŠPO) </w:t>
      </w:r>
      <w:r w:rsidR="002B1955">
        <w:rPr>
          <w:rFonts w:cs="Arial"/>
          <w:szCs w:val="19"/>
        </w:rPr>
        <w:t>alebo odkaz na register, kde je táto zmena overiteľná a:</w:t>
      </w:r>
    </w:p>
    <w:p w14:paraId="2FBBFE48" w14:textId="2AF45C67" w:rsidR="00D01632" w:rsidRPr="005C50BE" w:rsidRDefault="002B1955" w:rsidP="002652B9">
      <w:pPr>
        <w:pStyle w:val="Odsekzoznamu"/>
        <w:numPr>
          <w:ilvl w:val="0"/>
          <w:numId w:val="82"/>
        </w:numPr>
        <w:autoSpaceDE w:val="0"/>
        <w:autoSpaceDN w:val="0"/>
        <w:adjustRightInd w:val="0"/>
        <w:spacing w:before="60" w:after="60"/>
        <w:ind w:left="426" w:firstLine="0"/>
        <w:contextualSpacing w:val="0"/>
        <w:jc w:val="both"/>
        <w:rPr>
          <w:rFonts w:cs="Arial"/>
          <w:szCs w:val="19"/>
        </w:rPr>
      </w:pPr>
      <w:r w:rsidRPr="005C50BE">
        <w:rPr>
          <w:rFonts w:cs="Arial"/>
          <w:szCs w:val="19"/>
        </w:rPr>
        <w:t xml:space="preserve">podpisový vzor </w:t>
      </w:r>
      <w:r w:rsidR="005C50BE" w:rsidRPr="005C50BE">
        <w:rPr>
          <w:rFonts w:cs="Arial"/>
          <w:szCs w:val="19"/>
        </w:rPr>
        <w:t xml:space="preserve">(príloha č. </w:t>
      </w:r>
      <w:r w:rsidR="005C50BE">
        <w:rPr>
          <w:rFonts w:cs="Arial"/>
          <w:szCs w:val="19"/>
        </w:rPr>
        <w:t xml:space="preserve">4 tejto príručky) </w:t>
      </w:r>
      <w:r w:rsidRPr="005C50BE">
        <w:rPr>
          <w:rFonts w:cs="Arial"/>
          <w:szCs w:val="19"/>
        </w:rPr>
        <w:t>nového štatutárneho orgánu (nových členov)</w:t>
      </w:r>
      <w:r w:rsidR="007F0E81">
        <w:rPr>
          <w:rFonts w:cs="Arial"/>
          <w:szCs w:val="19"/>
        </w:rPr>
        <w:t xml:space="preserve"> a</w:t>
      </w:r>
    </w:p>
    <w:p w14:paraId="40DFB0D2" w14:textId="77777777" w:rsidR="007F0E81" w:rsidRDefault="00D43B71" w:rsidP="002652B9">
      <w:pPr>
        <w:pStyle w:val="Odsekzoznamu"/>
        <w:numPr>
          <w:ilvl w:val="0"/>
          <w:numId w:val="82"/>
        </w:numPr>
        <w:autoSpaceDE w:val="0"/>
        <w:autoSpaceDN w:val="0"/>
        <w:adjustRightInd w:val="0"/>
        <w:spacing w:before="60" w:after="60"/>
        <w:ind w:left="709" w:hanging="283"/>
        <w:contextualSpacing w:val="0"/>
        <w:jc w:val="both"/>
        <w:rPr>
          <w:rFonts w:cs="Arial"/>
          <w:szCs w:val="19"/>
        </w:rPr>
      </w:pPr>
      <w:r w:rsidRPr="00D43B71">
        <w:rPr>
          <w:rFonts w:cs="Arial"/>
          <w:szCs w:val="19"/>
        </w:rPr>
        <w:t>údaje na vyžiadanie výpisu z registra trestov</w:t>
      </w:r>
      <w:r w:rsidRPr="003954DE">
        <w:rPr>
          <w:rFonts w:cs="Arial"/>
          <w:szCs w:val="19"/>
        </w:rPr>
        <w:t xml:space="preserve"> </w:t>
      </w:r>
      <w:r w:rsidR="007310CF" w:rsidRPr="003954DE">
        <w:rPr>
          <w:rFonts w:cs="Arial"/>
          <w:szCs w:val="19"/>
        </w:rPr>
        <w:t xml:space="preserve">(príloha č. </w:t>
      </w:r>
      <w:r w:rsidR="002B1955">
        <w:rPr>
          <w:rFonts w:cs="Arial"/>
          <w:szCs w:val="19"/>
        </w:rPr>
        <w:t>3 tejto príručky</w:t>
      </w:r>
      <w:r w:rsidR="007310CF" w:rsidRPr="003954DE">
        <w:rPr>
          <w:rFonts w:cs="Arial"/>
          <w:szCs w:val="19"/>
        </w:rPr>
        <w:t xml:space="preserve">) </w:t>
      </w:r>
      <w:r w:rsidR="007F0E81">
        <w:rPr>
          <w:rFonts w:cs="Arial"/>
          <w:szCs w:val="19"/>
        </w:rPr>
        <w:t>alebo</w:t>
      </w:r>
    </w:p>
    <w:p w14:paraId="0D8F37BC" w14:textId="0287E5E4" w:rsidR="00E13CD5" w:rsidRPr="007F0E81" w:rsidRDefault="00D01632" w:rsidP="002652B9">
      <w:pPr>
        <w:pStyle w:val="Odsekzoznamu"/>
        <w:numPr>
          <w:ilvl w:val="0"/>
          <w:numId w:val="82"/>
        </w:numPr>
        <w:autoSpaceDE w:val="0"/>
        <w:autoSpaceDN w:val="0"/>
        <w:adjustRightInd w:val="0"/>
        <w:spacing w:before="60" w:after="60"/>
        <w:ind w:left="709" w:hanging="283"/>
        <w:contextualSpacing w:val="0"/>
        <w:jc w:val="both"/>
        <w:rPr>
          <w:rFonts w:cs="Arial"/>
          <w:szCs w:val="19"/>
        </w:rPr>
      </w:pPr>
      <w:r w:rsidRPr="002D1F0C">
        <w:rPr>
          <w:rFonts w:cs="Arial"/>
          <w:szCs w:val="19"/>
          <w:u w:val="single"/>
        </w:rPr>
        <w:t>originál</w:t>
      </w:r>
      <w:r w:rsidR="007F0E81">
        <w:rPr>
          <w:rFonts w:cs="Arial"/>
          <w:szCs w:val="19"/>
          <w:u w:val="single"/>
        </w:rPr>
        <w:t xml:space="preserve">, resp. </w:t>
      </w:r>
      <w:r w:rsidR="00740159" w:rsidRPr="002D1F0C">
        <w:rPr>
          <w:rFonts w:cs="Arial"/>
          <w:szCs w:val="19"/>
          <w:u w:val="single"/>
        </w:rPr>
        <w:t>úradne overenú</w:t>
      </w:r>
      <w:r w:rsidRPr="002D1F0C">
        <w:rPr>
          <w:rFonts w:cs="Arial"/>
          <w:szCs w:val="19"/>
          <w:u w:val="single"/>
        </w:rPr>
        <w:t xml:space="preserve"> kópiu </w:t>
      </w:r>
      <w:r w:rsidR="007310CF" w:rsidRPr="002D1F0C">
        <w:rPr>
          <w:rFonts w:cs="Arial"/>
          <w:szCs w:val="19"/>
          <w:u w:val="single"/>
        </w:rPr>
        <w:t>výpisu z registra trestov</w:t>
      </w:r>
      <w:r w:rsidR="00F83402" w:rsidRPr="002D1F0C">
        <w:rPr>
          <w:rFonts w:cs="Arial"/>
          <w:szCs w:val="19"/>
          <w:u w:val="single"/>
        </w:rPr>
        <w:t xml:space="preserve"> </w:t>
      </w:r>
      <w:r w:rsidR="007310CF" w:rsidRPr="002D1F0C">
        <w:rPr>
          <w:rFonts w:cs="Arial"/>
          <w:szCs w:val="19"/>
          <w:u w:val="single"/>
        </w:rPr>
        <w:t>každej osoby</w:t>
      </w:r>
      <w:r w:rsidR="008025CF" w:rsidRPr="002D1F0C">
        <w:rPr>
          <w:rFonts w:cs="Arial"/>
          <w:szCs w:val="19"/>
          <w:u w:val="single"/>
        </w:rPr>
        <w:t>,</w:t>
      </w:r>
      <w:r w:rsidR="007310CF" w:rsidRPr="002D1F0C">
        <w:rPr>
          <w:rFonts w:cs="Arial"/>
          <w:szCs w:val="19"/>
          <w:u w:val="single"/>
        </w:rPr>
        <w:t xml:space="preserve"> ktorá je novým štatutárnym </w:t>
      </w:r>
      <w:r w:rsidR="00F83402" w:rsidRPr="002D1F0C">
        <w:rPr>
          <w:rFonts w:cs="Arial"/>
          <w:szCs w:val="19"/>
          <w:u w:val="single"/>
        </w:rPr>
        <w:t>orgánom Prijímateľa alebo jeho členom, nie starší ako 3 mesiace</w:t>
      </w:r>
      <w:r w:rsidR="007F0E81">
        <w:rPr>
          <w:rFonts w:cs="Arial"/>
          <w:szCs w:val="19"/>
          <w:u w:val="single"/>
        </w:rPr>
        <w:t xml:space="preserve"> alebo</w:t>
      </w:r>
    </w:p>
    <w:p w14:paraId="73B5143E" w14:textId="33B769CC" w:rsidR="007F0E81" w:rsidRPr="007F0E81" w:rsidRDefault="007F0E81" w:rsidP="002652B9">
      <w:pPr>
        <w:pStyle w:val="Odsekzoznamu"/>
        <w:numPr>
          <w:ilvl w:val="0"/>
          <w:numId w:val="82"/>
        </w:numPr>
        <w:autoSpaceDE w:val="0"/>
        <w:autoSpaceDN w:val="0"/>
        <w:adjustRightInd w:val="0"/>
        <w:spacing w:before="60" w:after="60"/>
        <w:ind w:left="709" w:hanging="283"/>
        <w:contextualSpacing w:val="0"/>
        <w:jc w:val="both"/>
        <w:rPr>
          <w:rFonts w:cs="Arial"/>
          <w:szCs w:val="19"/>
        </w:rPr>
      </w:pPr>
      <w:r w:rsidRPr="007F0E81">
        <w:rPr>
          <w:rFonts w:cs="Arial"/>
          <w:szCs w:val="19"/>
          <w:u w:val="single"/>
        </w:rPr>
        <w:t>Čestné</w:t>
      </w:r>
      <w:r w:rsidRPr="007F0E81">
        <w:rPr>
          <w:rFonts w:cs="Arial"/>
          <w:szCs w:val="19"/>
        </w:rPr>
        <w:t xml:space="preserve"> </w:t>
      </w:r>
      <w:r w:rsidRPr="007F0E81">
        <w:rPr>
          <w:rFonts w:cs="Arial"/>
          <w:szCs w:val="19"/>
          <w:u w:val="single"/>
        </w:rPr>
        <w:t>vyhlásenie</w:t>
      </w:r>
      <w:r>
        <w:rPr>
          <w:rFonts w:cs="Arial"/>
          <w:szCs w:val="19"/>
        </w:rPr>
        <w:t xml:space="preserve"> </w:t>
      </w:r>
      <w:r w:rsidRPr="007F0E81">
        <w:rPr>
          <w:rFonts w:cs="Arial"/>
          <w:szCs w:val="19"/>
        </w:rPr>
        <w:t>(príloha č. 5 tejto príručky), že štatutárny orgán Prijímateľa</w:t>
      </w:r>
      <w:r>
        <w:rPr>
          <w:rFonts w:cs="Arial"/>
          <w:szCs w:val="19"/>
        </w:rPr>
        <w:t xml:space="preserve"> </w:t>
      </w:r>
      <w:r w:rsidRPr="007F0E81">
        <w:rPr>
          <w:rFonts w:cs="Arial"/>
          <w:szCs w:val="19"/>
        </w:rPr>
        <w:t>a</w:t>
      </w:r>
      <w:r>
        <w:rPr>
          <w:rFonts w:cs="Arial"/>
          <w:szCs w:val="19"/>
        </w:rPr>
        <w:t>/alebo</w:t>
      </w:r>
      <w:r w:rsidRPr="007F0E81">
        <w:rPr>
          <w:rFonts w:cs="Arial"/>
          <w:szCs w:val="19"/>
        </w:rPr>
        <w:t xml:space="preserve"> osoba splnomocnená zastupovať Prijímateľa neboli právoplatne odsúdení za trestný čin korupcie, za trestný čin poškodzovania </w:t>
      </w:r>
      <w:r w:rsidRPr="007F0E81">
        <w:rPr>
          <w:rFonts w:cs="Arial"/>
          <w:szCs w:val="19"/>
        </w:rPr>
        <w:lastRenderedPageBreak/>
        <w:t>finančných záujmov EÚ, za trestný čin legalizácie príjmu z trestnej činnosti, za trestný čin založenia, zosnovania a podporovania zločineckej skupiny alebo za trestný čin machinácií pri VO a verejnej dražbe</w:t>
      </w:r>
      <w:r>
        <w:rPr>
          <w:rFonts w:cs="Arial"/>
          <w:szCs w:val="19"/>
        </w:rPr>
        <w:t xml:space="preserve">, a to v prípade, ak je Prijímateľ </w:t>
      </w:r>
      <w:r w:rsidRPr="007F0E81">
        <w:rPr>
          <w:rFonts w:cs="Arial"/>
          <w:szCs w:val="19"/>
        </w:rPr>
        <w:t>organizáci</w:t>
      </w:r>
      <w:r>
        <w:rPr>
          <w:rFonts w:cs="Arial"/>
          <w:szCs w:val="19"/>
        </w:rPr>
        <w:t>ou</w:t>
      </w:r>
      <w:r w:rsidRPr="007F0E81">
        <w:rPr>
          <w:rFonts w:cs="Arial"/>
          <w:szCs w:val="19"/>
        </w:rPr>
        <w:t xml:space="preserve">, ktorej práva a povinnosti zmluvných vzťahov štatutárnych orgánov, resp. spôsob vymenovania upravuje osobitný predpis (zákon o štátnej službe, zákon o výkone prác vo verejnom záujme, § </w:t>
      </w:r>
      <w:r>
        <w:rPr>
          <w:rFonts w:cs="Arial"/>
          <w:szCs w:val="19"/>
        </w:rPr>
        <w:t>4 a § 22 kompetenčného zákona),</w:t>
      </w:r>
    </w:p>
    <w:p w14:paraId="79997CC6" w14:textId="0FB54081" w:rsidR="00D01632" w:rsidRPr="00D01632" w:rsidRDefault="00D01632" w:rsidP="002652B9">
      <w:pPr>
        <w:numPr>
          <w:ilvl w:val="0"/>
          <w:numId w:val="80"/>
        </w:numPr>
        <w:autoSpaceDE w:val="0"/>
        <w:autoSpaceDN w:val="0"/>
        <w:adjustRightInd w:val="0"/>
        <w:spacing w:before="120" w:after="120"/>
        <w:ind w:left="426" w:hanging="284"/>
        <w:jc w:val="both"/>
        <w:rPr>
          <w:rFonts w:cs="Arial"/>
          <w:szCs w:val="19"/>
        </w:rPr>
      </w:pPr>
      <w:r w:rsidRPr="00D01632">
        <w:rPr>
          <w:rFonts w:cs="Arial"/>
          <w:b/>
          <w:szCs w:val="19"/>
        </w:rPr>
        <w:t>splnomocneného zástupcu</w:t>
      </w:r>
      <w:r w:rsidRPr="00D01632">
        <w:rPr>
          <w:rFonts w:cs="Arial"/>
          <w:szCs w:val="19"/>
        </w:rPr>
        <w:t xml:space="preserve"> </w:t>
      </w:r>
      <w:r w:rsidR="00133FAF">
        <w:rPr>
          <w:rFonts w:cs="Arial"/>
          <w:szCs w:val="19"/>
        </w:rPr>
        <w:t xml:space="preserve">- </w:t>
      </w:r>
      <w:r w:rsidRPr="00D01632">
        <w:rPr>
          <w:rFonts w:cs="Arial"/>
          <w:szCs w:val="19"/>
        </w:rPr>
        <w:t xml:space="preserve">originál alebo úradne </w:t>
      </w:r>
      <w:r w:rsidRPr="00D01632">
        <w:rPr>
          <w:rFonts w:cs="Arial"/>
          <w:bCs/>
          <w:szCs w:val="19"/>
        </w:rPr>
        <w:t>osvedčenú</w:t>
      </w:r>
      <w:r w:rsidRPr="00D01632">
        <w:rPr>
          <w:rFonts w:cs="Arial"/>
          <w:szCs w:val="19"/>
        </w:rPr>
        <w:t xml:space="preserve"> listinu, ktorou bolo odvolané alebo vypovedané </w:t>
      </w:r>
      <w:proofErr w:type="spellStart"/>
      <w:r w:rsidRPr="00D01632">
        <w:rPr>
          <w:rFonts w:cs="Arial"/>
          <w:szCs w:val="19"/>
        </w:rPr>
        <w:t>plnomocenstvo</w:t>
      </w:r>
      <w:proofErr w:type="spellEnd"/>
      <w:r w:rsidRPr="00D01632">
        <w:rPr>
          <w:rFonts w:cs="Arial"/>
          <w:szCs w:val="19"/>
        </w:rPr>
        <w:t xml:space="preserve"> pôvodnému zástupcovi a originál nového </w:t>
      </w:r>
      <w:proofErr w:type="spellStart"/>
      <w:r w:rsidRPr="00D01632">
        <w:rPr>
          <w:rFonts w:cs="Arial"/>
          <w:szCs w:val="19"/>
        </w:rPr>
        <w:t>plnomocenstva</w:t>
      </w:r>
      <w:proofErr w:type="spellEnd"/>
      <w:r w:rsidRPr="00D01632">
        <w:rPr>
          <w:rFonts w:cs="Arial"/>
          <w:szCs w:val="19"/>
        </w:rPr>
        <w:t xml:space="preserve"> pre nového zástupcu</w:t>
      </w:r>
      <w:r w:rsidR="008232BD">
        <w:rPr>
          <w:rFonts w:cs="Arial"/>
          <w:szCs w:val="19"/>
        </w:rPr>
        <w:t xml:space="preserve"> (</w:t>
      </w:r>
      <w:r w:rsidR="00A20400">
        <w:rPr>
          <w:rFonts w:cs="Arial"/>
          <w:szCs w:val="19"/>
        </w:rPr>
        <w:t xml:space="preserve">formálnu úpravu </w:t>
      </w:r>
      <w:proofErr w:type="spellStart"/>
      <w:r w:rsidR="00A20400">
        <w:rPr>
          <w:rFonts w:cs="Arial"/>
          <w:szCs w:val="19"/>
        </w:rPr>
        <w:t>plnomocenstva</w:t>
      </w:r>
      <w:proofErr w:type="spellEnd"/>
      <w:r w:rsidR="00A20400">
        <w:rPr>
          <w:rFonts w:cs="Arial"/>
          <w:szCs w:val="19"/>
        </w:rPr>
        <w:t xml:space="preserve"> a rozsah úkonov obsiahnutých v </w:t>
      </w:r>
      <w:proofErr w:type="spellStart"/>
      <w:r w:rsidR="00A20400" w:rsidRPr="00A20400">
        <w:rPr>
          <w:rFonts w:cs="Arial"/>
          <w:szCs w:val="19"/>
        </w:rPr>
        <w:t>plnomocenstve</w:t>
      </w:r>
      <w:proofErr w:type="spellEnd"/>
      <w:r w:rsidR="00A20400" w:rsidRPr="00A20400">
        <w:rPr>
          <w:rFonts w:cs="Arial"/>
          <w:szCs w:val="19"/>
        </w:rPr>
        <w:t xml:space="preserve">, ktorého vzor je </w:t>
      </w:r>
      <w:r w:rsidR="008232BD" w:rsidRPr="00A20400">
        <w:rPr>
          <w:rFonts w:cs="Arial"/>
          <w:szCs w:val="19"/>
        </w:rPr>
        <w:t>príloh</w:t>
      </w:r>
      <w:r w:rsidR="00A20400" w:rsidRPr="00A20400">
        <w:rPr>
          <w:rFonts w:cs="Arial"/>
          <w:szCs w:val="19"/>
        </w:rPr>
        <w:t>ou</w:t>
      </w:r>
      <w:r w:rsidR="008232BD" w:rsidRPr="00A20400">
        <w:rPr>
          <w:rFonts w:cs="Arial"/>
          <w:szCs w:val="19"/>
        </w:rPr>
        <w:t xml:space="preserve"> č. </w:t>
      </w:r>
      <w:r w:rsidR="007001E1" w:rsidRPr="00A20400">
        <w:rPr>
          <w:rFonts w:cs="Arial"/>
          <w:szCs w:val="19"/>
        </w:rPr>
        <w:t>6 tejto príručky</w:t>
      </w:r>
      <w:r w:rsidR="00A20400" w:rsidRPr="00A20400">
        <w:rPr>
          <w:rFonts w:cs="Arial"/>
          <w:szCs w:val="19"/>
        </w:rPr>
        <w:t xml:space="preserve"> si môže Prijímateľ upraviť podľa potreby</w:t>
      </w:r>
      <w:r w:rsidR="008232BD" w:rsidRPr="00A20400">
        <w:rPr>
          <w:rFonts w:cs="Arial"/>
          <w:szCs w:val="19"/>
        </w:rPr>
        <w:t>)</w:t>
      </w:r>
      <w:r w:rsidRPr="00A20400">
        <w:rPr>
          <w:rFonts w:cs="Arial"/>
          <w:szCs w:val="19"/>
        </w:rPr>
        <w:t xml:space="preserve"> </w:t>
      </w:r>
      <w:r w:rsidR="00A50FE4" w:rsidRPr="00A20400">
        <w:rPr>
          <w:rFonts w:cs="Arial"/>
          <w:szCs w:val="19"/>
        </w:rPr>
        <w:t>a podpisovým vzorom (</w:t>
      </w:r>
      <w:r w:rsidR="00CA4D1A" w:rsidRPr="00A20400">
        <w:rPr>
          <w:rFonts w:cs="Arial"/>
          <w:szCs w:val="19"/>
        </w:rPr>
        <w:t>príloha č. 4 tejto príručky</w:t>
      </w:r>
      <w:r w:rsidR="00A50FE4" w:rsidRPr="00A20400">
        <w:rPr>
          <w:rFonts w:cs="Arial"/>
          <w:szCs w:val="19"/>
        </w:rPr>
        <w:t>)</w:t>
      </w:r>
      <w:r w:rsidRPr="00A20400">
        <w:rPr>
          <w:rFonts w:cs="Arial"/>
          <w:szCs w:val="19"/>
        </w:rPr>
        <w:t>; v prípade, že zástupcom je právnická osoba, je potrebné doručiť doklad, z ktorého vyplýva oprávnenie konať v mene zástupcu</w:t>
      </w:r>
      <w:r w:rsidR="00A50FE4">
        <w:rPr>
          <w:rFonts w:cs="Arial"/>
          <w:szCs w:val="19"/>
        </w:rPr>
        <w:t>.</w:t>
      </w:r>
    </w:p>
    <w:p w14:paraId="1054B909" w14:textId="6F68F51F" w:rsidR="00D01632" w:rsidRPr="008E5D5D" w:rsidRDefault="00D01632" w:rsidP="002652B9">
      <w:pPr>
        <w:numPr>
          <w:ilvl w:val="0"/>
          <w:numId w:val="80"/>
        </w:numPr>
        <w:autoSpaceDE w:val="0"/>
        <w:autoSpaceDN w:val="0"/>
        <w:adjustRightInd w:val="0"/>
        <w:spacing w:before="120" w:after="120"/>
        <w:ind w:left="426" w:hanging="284"/>
        <w:jc w:val="both"/>
        <w:rPr>
          <w:rFonts w:cs="Arial"/>
          <w:szCs w:val="19"/>
        </w:rPr>
      </w:pPr>
      <w:r w:rsidRPr="00D01632">
        <w:rPr>
          <w:rFonts w:cs="Arial"/>
          <w:b/>
          <w:szCs w:val="19"/>
        </w:rPr>
        <w:t>kontaktných údajov</w:t>
      </w:r>
      <w:r w:rsidR="00A51448">
        <w:rPr>
          <w:rFonts w:cs="Arial"/>
          <w:b/>
          <w:szCs w:val="19"/>
        </w:rPr>
        <w:t xml:space="preserve"> </w:t>
      </w:r>
      <w:r w:rsidR="00A51448">
        <w:rPr>
          <w:rFonts w:cs="Arial"/>
          <w:szCs w:val="19"/>
        </w:rPr>
        <w:t>P</w:t>
      </w:r>
      <w:r w:rsidRPr="00D01632">
        <w:rPr>
          <w:rFonts w:cs="Arial"/>
          <w:szCs w:val="19"/>
        </w:rPr>
        <w:t>rijímateľa</w:t>
      </w:r>
      <w:r w:rsidR="006C269C">
        <w:rPr>
          <w:rFonts w:cs="Arial"/>
          <w:szCs w:val="19"/>
        </w:rPr>
        <w:t xml:space="preserve"> </w:t>
      </w:r>
      <w:r w:rsidR="000E7C6E">
        <w:rPr>
          <w:rFonts w:cs="Arial"/>
          <w:szCs w:val="19"/>
        </w:rPr>
        <w:t xml:space="preserve">–oznámenie </w:t>
      </w:r>
      <w:r w:rsidRPr="00D01632">
        <w:rPr>
          <w:rFonts w:cs="Arial"/>
          <w:szCs w:val="19"/>
        </w:rPr>
        <w:t xml:space="preserve">s uvedením danej zmeny (napr. v kontaktnej osobe zodpovednej za projekt, </w:t>
      </w:r>
      <w:r w:rsidRPr="008E5D5D">
        <w:rPr>
          <w:rFonts w:cs="Arial"/>
          <w:szCs w:val="19"/>
        </w:rPr>
        <w:t xml:space="preserve">v zmene telefónnych čísel </w:t>
      </w:r>
      <w:r w:rsidR="00A51448" w:rsidRPr="008E5D5D">
        <w:rPr>
          <w:rFonts w:cs="Arial"/>
          <w:szCs w:val="19"/>
        </w:rPr>
        <w:t>P</w:t>
      </w:r>
      <w:r w:rsidRPr="008E5D5D">
        <w:rPr>
          <w:rFonts w:cs="Arial"/>
          <w:szCs w:val="19"/>
        </w:rPr>
        <w:t>rijímateľa alebo jeho e-mailovej adresy, prípadne inej zmeny),</w:t>
      </w:r>
    </w:p>
    <w:p w14:paraId="1D4B408D" w14:textId="26B175FA" w:rsidR="00D01632" w:rsidRPr="008E5D5D" w:rsidRDefault="00D01632" w:rsidP="002652B9">
      <w:pPr>
        <w:numPr>
          <w:ilvl w:val="0"/>
          <w:numId w:val="80"/>
        </w:numPr>
        <w:autoSpaceDE w:val="0"/>
        <w:autoSpaceDN w:val="0"/>
        <w:adjustRightInd w:val="0"/>
        <w:spacing w:before="120" w:after="120"/>
        <w:ind w:left="426" w:hanging="284"/>
        <w:jc w:val="both"/>
        <w:rPr>
          <w:rFonts w:cs="Arial"/>
          <w:szCs w:val="19"/>
        </w:rPr>
      </w:pPr>
      <w:r w:rsidRPr="008E5D5D">
        <w:rPr>
          <w:rFonts w:cs="Arial"/>
          <w:b/>
          <w:szCs w:val="19"/>
        </w:rPr>
        <w:t>čísla účtu</w:t>
      </w:r>
      <w:r w:rsidRPr="008E5D5D">
        <w:rPr>
          <w:rFonts w:cs="Arial"/>
          <w:szCs w:val="19"/>
        </w:rPr>
        <w:t xml:space="preserve"> určeného na príjem NFP </w:t>
      </w:r>
      <w:r w:rsidR="000E7C6E">
        <w:rPr>
          <w:rFonts w:cs="Arial"/>
          <w:szCs w:val="19"/>
        </w:rPr>
        <w:t xml:space="preserve">- </w:t>
      </w:r>
      <w:r w:rsidRPr="008E5D5D">
        <w:rPr>
          <w:rFonts w:cs="Arial"/>
          <w:szCs w:val="19"/>
        </w:rPr>
        <w:t>kópiu zmluvy o zriadení bankového</w:t>
      </w:r>
      <w:r w:rsidR="00C335DC">
        <w:rPr>
          <w:rFonts w:cs="Arial"/>
          <w:szCs w:val="19"/>
        </w:rPr>
        <w:t xml:space="preserve"> účtu</w:t>
      </w:r>
      <w:r w:rsidRPr="008E5D5D">
        <w:rPr>
          <w:rFonts w:cs="Arial"/>
          <w:szCs w:val="19"/>
        </w:rPr>
        <w:t>. Ak je zmena čísla účtu spojená s udelením súhlasu spolufinancujúcej banky, táto zmena bude posudzovaná ako významnejšia zmena a</w:t>
      </w:r>
      <w:r w:rsidR="00337500" w:rsidRPr="008E5D5D">
        <w:rPr>
          <w:rFonts w:cs="Arial"/>
          <w:szCs w:val="19"/>
        </w:rPr>
        <w:t xml:space="preserve"> bude bezodkladne odo dňa doručenia oznámenia Prijímateľa </w:t>
      </w:r>
      <w:r w:rsidRPr="008E5D5D">
        <w:rPr>
          <w:rFonts w:cs="Arial"/>
          <w:szCs w:val="19"/>
        </w:rPr>
        <w:t>zapracovaná do zmluvy formou dodatku.</w:t>
      </w:r>
    </w:p>
    <w:p w14:paraId="6DEB5E0B" w14:textId="25F07CDA" w:rsidR="002E173A" w:rsidRDefault="002E173A" w:rsidP="000D59C7">
      <w:pPr>
        <w:autoSpaceDE w:val="0"/>
        <w:autoSpaceDN w:val="0"/>
        <w:adjustRightInd w:val="0"/>
        <w:spacing w:before="120" w:after="120"/>
        <w:jc w:val="both"/>
        <w:rPr>
          <w:rFonts w:cs="Arial"/>
          <w:b/>
          <w:szCs w:val="19"/>
        </w:rPr>
      </w:pPr>
      <w:r>
        <w:rPr>
          <w:rFonts w:cs="Arial"/>
          <w:b/>
          <w:szCs w:val="19"/>
        </w:rPr>
        <w:t xml:space="preserve">Praktické príklady </w:t>
      </w:r>
      <w:r w:rsidR="001D42DF">
        <w:rPr>
          <w:rFonts w:cs="Arial"/>
          <w:b/>
          <w:szCs w:val="19"/>
        </w:rPr>
        <w:t>najčastejšie sa vyskytujúcich zmien v projektoch vo väzbe na povinnosti Prijímateľa zverejní SO na svojom webovom sídle.</w:t>
      </w:r>
    </w:p>
    <w:p w14:paraId="6AF81020" w14:textId="212A46D0" w:rsidR="00A51448" w:rsidRPr="002D1F0C" w:rsidRDefault="00FB6A58" w:rsidP="000D59C7">
      <w:pPr>
        <w:autoSpaceDE w:val="0"/>
        <w:autoSpaceDN w:val="0"/>
        <w:adjustRightInd w:val="0"/>
        <w:spacing w:before="120" w:after="120"/>
        <w:jc w:val="both"/>
        <w:rPr>
          <w:rFonts w:cs="Arial"/>
          <w:b/>
          <w:szCs w:val="19"/>
        </w:rPr>
      </w:pPr>
      <w:r>
        <w:rPr>
          <w:rFonts w:cs="Arial"/>
          <w:b/>
          <w:szCs w:val="19"/>
        </w:rPr>
        <w:t>SO</w:t>
      </w:r>
      <w:r w:rsidR="00A51448" w:rsidRPr="002D1F0C">
        <w:rPr>
          <w:rFonts w:cs="Arial"/>
          <w:b/>
          <w:szCs w:val="19"/>
        </w:rPr>
        <w:t xml:space="preserve"> informuje Prijímateľa o vzatí formálnej zmeny na vedomie elektronickou poštou.</w:t>
      </w:r>
    </w:p>
    <w:p w14:paraId="498F9096" w14:textId="15B590F6" w:rsidR="00BB4849" w:rsidRPr="00AF0505" w:rsidRDefault="00BB4849" w:rsidP="000D59C7">
      <w:pPr>
        <w:spacing w:before="120" w:after="120"/>
        <w:jc w:val="both"/>
        <w:rPr>
          <w:rFonts w:cs="Arial"/>
          <w:szCs w:val="19"/>
        </w:rPr>
      </w:pPr>
      <w:r w:rsidRPr="00AF0505">
        <w:rPr>
          <w:rFonts w:cs="Arial"/>
          <w:b/>
          <w:szCs w:val="19"/>
        </w:rPr>
        <w:t>Právne účinky</w:t>
      </w:r>
      <w:r w:rsidRPr="00AF0505">
        <w:rPr>
          <w:rFonts w:cs="Arial"/>
          <w:szCs w:val="19"/>
        </w:rPr>
        <w:t xml:space="preserve"> súvisiace s formálnymi a menej významnými zmenami projektu nastávajú v deň, kedy skutočne zmena vznikla (napr. v</w:t>
      </w:r>
      <w:r w:rsidR="000E7C6E">
        <w:rPr>
          <w:rFonts w:cs="Arial"/>
          <w:szCs w:val="19"/>
        </w:rPr>
        <w:t> </w:t>
      </w:r>
      <w:r w:rsidRPr="00AF0505">
        <w:rPr>
          <w:rFonts w:cs="Arial"/>
          <w:szCs w:val="19"/>
        </w:rPr>
        <w:t>deň</w:t>
      </w:r>
      <w:r w:rsidR="000E7C6E">
        <w:rPr>
          <w:rFonts w:cs="Arial"/>
          <w:szCs w:val="19"/>
        </w:rPr>
        <w:t>,</w:t>
      </w:r>
      <w:r w:rsidRPr="00AF0505">
        <w:rPr>
          <w:rFonts w:cs="Arial"/>
          <w:szCs w:val="19"/>
        </w:rPr>
        <w:t xml:space="preserve"> kedy došlo k zmene štatutárneho zástupcu </w:t>
      </w:r>
      <w:r w:rsidR="00A51448">
        <w:rPr>
          <w:rFonts w:cs="Arial"/>
          <w:szCs w:val="19"/>
        </w:rPr>
        <w:t>P</w:t>
      </w:r>
      <w:r w:rsidRPr="00AF0505">
        <w:rPr>
          <w:rFonts w:cs="Arial"/>
          <w:szCs w:val="19"/>
        </w:rPr>
        <w:t xml:space="preserve">rijímateľa – podľa obchodného vestníka/obchodného registra), a to bez ohľadu na skutočnosť, či je táto zmena </w:t>
      </w:r>
      <w:r w:rsidR="000E7C6E">
        <w:rPr>
          <w:rFonts w:cs="Arial"/>
          <w:szCs w:val="19"/>
        </w:rPr>
        <w:t xml:space="preserve">oznámená alebo </w:t>
      </w:r>
      <w:r w:rsidRPr="00AF0505">
        <w:rPr>
          <w:rFonts w:cs="Arial"/>
          <w:szCs w:val="19"/>
        </w:rPr>
        <w:t xml:space="preserve">posudzovaná v režime </w:t>
      </w:r>
      <w:proofErr w:type="spellStart"/>
      <w:r w:rsidRPr="00AF0505">
        <w:rPr>
          <w:rFonts w:cs="Arial"/>
          <w:szCs w:val="19"/>
        </w:rPr>
        <w:t>ex-ante</w:t>
      </w:r>
      <w:proofErr w:type="spellEnd"/>
      <w:r w:rsidRPr="00AF0505">
        <w:rPr>
          <w:rFonts w:cs="Arial"/>
          <w:szCs w:val="19"/>
        </w:rPr>
        <w:t xml:space="preserve"> alebo </w:t>
      </w:r>
      <w:proofErr w:type="spellStart"/>
      <w:r w:rsidRPr="00AF0505">
        <w:rPr>
          <w:rFonts w:cs="Arial"/>
          <w:szCs w:val="19"/>
        </w:rPr>
        <w:t>ex-post</w:t>
      </w:r>
      <w:proofErr w:type="spellEnd"/>
      <w:r w:rsidRPr="00AF0505">
        <w:rPr>
          <w:rFonts w:cs="Arial"/>
          <w:szCs w:val="19"/>
        </w:rPr>
        <w:t>.</w:t>
      </w:r>
      <w:r w:rsidR="003D1515">
        <w:rPr>
          <w:rFonts w:cs="Arial"/>
          <w:szCs w:val="19"/>
        </w:rPr>
        <w:t xml:space="preserve"> Určenie nadobudnutia právnych účinkov jednotlivých typov zmien popisuje Zmluv</w:t>
      </w:r>
      <w:r w:rsidR="00FE13DB">
        <w:rPr>
          <w:rFonts w:cs="Arial"/>
          <w:szCs w:val="19"/>
        </w:rPr>
        <w:t>a</w:t>
      </w:r>
      <w:r w:rsidR="003D1515">
        <w:rPr>
          <w:rFonts w:cs="Arial"/>
          <w:szCs w:val="19"/>
        </w:rPr>
        <w:t xml:space="preserve"> o NFP v článku 6, bod 6.11.</w:t>
      </w:r>
      <w:r w:rsidRPr="00AF0505">
        <w:rPr>
          <w:rFonts w:cs="Arial"/>
          <w:szCs w:val="19"/>
        </w:rPr>
        <w:t xml:space="preserve"> </w:t>
      </w:r>
    </w:p>
    <w:tbl>
      <w:tblPr>
        <w:tblW w:w="9781" w:type="dxa"/>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692" w:author="Huslica Boris" w:date="2022-01-28T12:42:00Z">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9781"/>
        <w:tblGridChange w:id="693">
          <w:tblGrid>
            <w:gridCol w:w="9781"/>
          </w:tblGrid>
        </w:tblGridChange>
      </w:tblGrid>
      <w:tr w:rsidR="00072F68" w:rsidRPr="00312820" w14:paraId="57045237" w14:textId="77777777" w:rsidTr="00616283">
        <w:tc>
          <w:tcPr>
            <w:tcW w:w="9781" w:type="dxa"/>
            <w:tcBorders>
              <w:top w:val="single" w:sz="6" w:space="0" w:color="4F81BD"/>
              <w:left w:val="single" w:sz="6" w:space="0" w:color="4F81BD"/>
              <w:bottom w:val="single" w:sz="6" w:space="0" w:color="4F81BD"/>
              <w:right w:val="single" w:sz="6" w:space="0" w:color="4F81BD"/>
            </w:tcBorders>
            <w:shd w:val="clear" w:color="auto" w:fill="DBE5F1"/>
            <w:tcPrChange w:id="694" w:author="Huslica Boris" w:date="2022-01-28T12:42:00Z">
              <w:tcPr>
                <w:tcW w:w="9781" w:type="dxa"/>
                <w:tcBorders>
                  <w:top w:val="single" w:sz="6" w:space="0" w:color="4F81BD"/>
                  <w:left w:val="single" w:sz="6" w:space="0" w:color="4F81BD"/>
                  <w:bottom w:val="single" w:sz="6" w:space="0" w:color="4F81BD"/>
                  <w:right w:val="single" w:sz="6" w:space="0" w:color="4F81BD"/>
                </w:tcBorders>
                <w:shd w:val="clear" w:color="auto" w:fill="DBE5F1"/>
              </w:tcPr>
            </w:tcPrChange>
          </w:tcPr>
          <w:p w14:paraId="23AAB92A" w14:textId="77777777" w:rsidR="00072F68" w:rsidRPr="00AF0505" w:rsidRDefault="00072F68" w:rsidP="002B1955">
            <w:pPr>
              <w:spacing w:before="120" w:after="120"/>
              <w:jc w:val="both"/>
              <w:rPr>
                <w:rFonts w:cs="Arial"/>
                <w:i/>
                <w:szCs w:val="19"/>
              </w:rPr>
            </w:pPr>
            <w:r w:rsidRPr="002B1955">
              <w:rPr>
                <w:rFonts w:cs="Arial"/>
                <w:b/>
                <w:i/>
                <w:szCs w:val="19"/>
              </w:rPr>
              <w:t>Upozornenie</w:t>
            </w:r>
            <w:r w:rsidRPr="00AF0505">
              <w:rPr>
                <w:rFonts w:cs="Arial"/>
                <w:i/>
                <w:szCs w:val="19"/>
              </w:rPr>
              <w:t xml:space="preserve">: </w:t>
            </w:r>
          </w:p>
          <w:p w14:paraId="678E3E99" w14:textId="7E35BC0F" w:rsidR="00072F68" w:rsidRPr="00072F68" w:rsidRDefault="00072F68" w:rsidP="002B1955">
            <w:pPr>
              <w:spacing w:before="120" w:after="120"/>
              <w:jc w:val="both"/>
              <w:rPr>
                <w:rFonts w:cs="Arial"/>
                <w:i/>
                <w:szCs w:val="19"/>
              </w:rPr>
            </w:pPr>
            <w:r w:rsidRPr="00AF0505">
              <w:rPr>
                <w:rFonts w:cs="Arial"/>
                <w:i/>
                <w:szCs w:val="19"/>
              </w:rPr>
              <w:t xml:space="preserve">Právne účinky menej významnej, resp. formálnej zmeny nenastanú, pokiaľ </w:t>
            </w:r>
            <w:r w:rsidR="00FB6A58">
              <w:rPr>
                <w:rFonts w:cs="Arial"/>
                <w:i/>
                <w:szCs w:val="19"/>
              </w:rPr>
              <w:t>SO</w:t>
            </w:r>
            <w:r w:rsidRPr="00AF0505">
              <w:rPr>
                <w:rFonts w:cs="Arial"/>
                <w:i/>
                <w:szCs w:val="19"/>
              </w:rPr>
              <w:t xml:space="preserve"> zašle </w:t>
            </w:r>
            <w:r w:rsidR="00E938F0">
              <w:rPr>
                <w:rFonts w:cs="Arial"/>
                <w:i/>
                <w:szCs w:val="19"/>
              </w:rPr>
              <w:t>P</w:t>
            </w:r>
            <w:r w:rsidRPr="00AF0505">
              <w:rPr>
                <w:rFonts w:cs="Arial"/>
                <w:i/>
                <w:szCs w:val="19"/>
              </w:rPr>
              <w:t xml:space="preserve">rijímateľovi odôvodnené stanovisko, že </w:t>
            </w:r>
            <w:r w:rsidR="008C261C">
              <w:rPr>
                <w:rFonts w:cs="Arial"/>
                <w:i/>
                <w:szCs w:val="19"/>
              </w:rPr>
              <w:t xml:space="preserve">danú zmenu nie je možné považovať za </w:t>
            </w:r>
            <w:r w:rsidRPr="00AF0505">
              <w:rPr>
                <w:rFonts w:cs="Arial"/>
                <w:i/>
                <w:szCs w:val="19"/>
              </w:rPr>
              <w:t xml:space="preserve">menej významnú zmenu a vyzve </w:t>
            </w:r>
            <w:r w:rsidR="00E938F0">
              <w:rPr>
                <w:rFonts w:cs="Arial"/>
                <w:i/>
                <w:szCs w:val="19"/>
              </w:rPr>
              <w:t>P</w:t>
            </w:r>
            <w:r w:rsidRPr="00AF0505">
              <w:rPr>
                <w:rFonts w:cs="Arial"/>
                <w:i/>
                <w:szCs w:val="19"/>
              </w:rPr>
              <w:t>rijímateľa na postup, ktorý je apliko</w:t>
            </w:r>
            <w:r>
              <w:rPr>
                <w:rFonts w:cs="Arial"/>
                <w:i/>
                <w:szCs w:val="19"/>
              </w:rPr>
              <w:t>vaný pri významnejších zmenách.</w:t>
            </w:r>
          </w:p>
        </w:tc>
      </w:tr>
    </w:tbl>
    <w:p w14:paraId="468C8BAC" w14:textId="77777777" w:rsidR="00BB4849" w:rsidRPr="000E7C6E" w:rsidRDefault="00BB4849" w:rsidP="00907596">
      <w:pPr>
        <w:pStyle w:val="Nadpis30"/>
        <w:spacing w:line="288" w:lineRule="auto"/>
        <w:rPr>
          <w:lang w:val="sk-SK"/>
        </w:rPr>
      </w:pPr>
      <w:bookmarkStart w:id="695" w:name="_Toc78371020"/>
      <w:bookmarkStart w:id="696" w:name="_Toc85663900"/>
      <w:bookmarkStart w:id="697" w:name="_Toc85742785"/>
      <w:bookmarkStart w:id="698" w:name="_Toc85748136"/>
      <w:bookmarkStart w:id="699" w:name="_Toc91080817"/>
      <w:r w:rsidRPr="000E7C6E">
        <w:rPr>
          <w:lang w:val="sk-SK"/>
        </w:rPr>
        <w:t xml:space="preserve">Postup pri zmenách, ktoré si vyžadujú zmenu </w:t>
      </w:r>
      <w:r w:rsidR="009F168C" w:rsidRPr="000E7C6E">
        <w:rPr>
          <w:lang w:val="sk-SK"/>
        </w:rPr>
        <w:t>Z</w:t>
      </w:r>
      <w:r w:rsidRPr="000E7C6E">
        <w:rPr>
          <w:lang w:val="sk-SK"/>
        </w:rPr>
        <w:t xml:space="preserve">mluvy </w:t>
      </w:r>
      <w:r w:rsidR="00F111AC" w:rsidRPr="000E7C6E">
        <w:rPr>
          <w:lang w:val="sk-SK"/>
        </w:rPr>
        <w:t>o NFP</w:t>
      </w:r>
      <w:bookmarkEnd w:id="695"/>
      <w:bookmarkEnd w:id="696"/>
      <w:bookmarkEnd w:id="697"/>
      <w:bookmarkEnd w:id="698"/>
      <w:bookmarkEnd w:id="699"/>
    </w:p>
    <w:p w14:paraId="18D72BB0" w14:textId="77777777" w:rsidR="00325149" w:rsidRDefault="00652A4C" w:rsidP="00156175">
      <w:pPr>
        <w:autoSpaceDE w:val="0"/>
        <w:autoSpaceDN w:val="0"/>
        <w:adjustRightInd w:val="0"/>
        <w:spacing w:before="120" w:after="120"/>
        <w:jc w:val="both"/>
      </w:pPr>
      <w:r>
        <w:t xml:space="preserve">Prijímateľ je povinný požiadať o zmenu Zmluvy o NFP </w:t>
      </w:r>
      <w:r w:rsidRPr="002D1F0C">
        <w:rPr>
          <w:b/>
        </w:rPr>
        <w:t>pred realizáciou samotného úkonu viažuceho sa na vykonávanú zmenu</w:t>
      </w:r>
      <w:r w:rsidR="00062F87">
        <w:rPr>
          <w:b/>
        </w:rPr>
        <w:t xml:space="preserve"> alebo pred uplynutím lehoty</w:t>
      </w:r>
      <w:r w:rsidR="00325149">
        <w:rPr>
          <w:b/>
        </w:rPr>
        <w:t>, ku ktorej sa požadovaná zmena viaže alebo pred vznikom, prípadne zánikom skutočnosti, ktorá sa má prostredníctvom vykonania zmeny odvrátiť</w:t>
      </w:r>
      <w:r w:rsidRPr="002D1F0C">
        <w:rPr>
          <w:b/>
        </w:rPr>
        <w:t>.</w:t>
      </w:r>
      <w:r>
        <w:t xml:space="preserve"> </w:t>
      </w:r>
    </w:p>
    <w:p w14:paraId="11B3CF7D" w14:textId="77777777" w:rsidR="00BB4849" w:rsidRPr="00AF0505" w:rsidRDefault="00652A4C" w:rsidP="00156175">
      <w:pPr>
        <w:autoSpaceDE w:val="0"/>
        <w:autoSpaceDN w:val="0"/>
        <w:adjustRightInd w:val="0"/>
        <w:spacing w:before="120" w:after="120"/>
        <w:jc w:val="both"/>
        <w:rPr>
          <w:rFonts w:cs="Arial"/>
          <w:szCs w:val="19"/>
        </w:rPr>
      </w:pPr>
      <w:r>
        <w:t xml:space="preserve">Za významnejšiu zmenu schvaľovanú </w:t>
      </w:r>
      <w:proofErr w:type="spellStart"/>
      <w:r w:rsidRPr="006643D8">
        <w:rPr>
          <w:b/>
          <w:u w:val="single"/>
        </w:rPr>
        <w:t>ex-ante</w:t>
      </w:r>
      <w:proofErr w:type="spellEnd"/>
      <w:r>
        <w:t xml:space="preserve"> sa považuje najmä zmena:</w:t>
      </w:r>
    </w:p>
    <w:p w14:paraId="3A2BAC00" w14:textId="77777777" w:rsidR="00BB4849" w:rsidRPr="002E69E0" w:rsidRDefault="00AF58C3" w:rsidP="00346062">
      <w:pPr>
        <w:pStyle w:val="Normlnywebov"/>
        <w:numPr>
          <w:ilvl w:val="0"/>
          <w:numId w:val="22"/>
        </w:numPr>
        <w:spacing w:before="60" w:beforeAutospacing="0" w:after="60" w:afterAutospacing="0"/>
        <w:ind w:left="426" w:hanging="284"/>
        <w:jc w:val="both"/>
        <w:rPr>
          <w:rFonts w:ascii="Arial" w:hAnsi="Arial" w:cs="Arial"/>
          <w:bCs/>
          <w:sz w:val="19"/>
          <w:szCs w:val="19"/>
        </w:rPr>
      </w:pPr>
      <w:r w:rsidRPr="00F00DDD">
        <w:rPr>
          <w:rFonts w:ascii="Arial" w:hAnsi="Arial" w:cs="Arial"/>
          <w:bCs/>
          <w:sz w:val="19"/>
          <w:szCs w:val="19"/>
        </w:rPr>
        <w:t>miesta realizácie projektu</w:t>
      </w:r>
      <w:r w:rsidR="00BA1AC8" w:rsidRPr="002E69E0">
        <w:rPr>
          <w:rFonts w:cs="Arial"/>
          <w:szCs w:val="19"/>
        </w:rPr>
        <w:t>;</w:t>
      </w:r>
    </w:p>
    <w:p w14:paraId="387261AE" w14:textId="77777777" w:rsidR="00BB4849" w:rsidRPr="00F00DDD" w:rsidRDefault="00BB4849" w:rsidP="00346062">
      <w:pPr>
        <w:pStyle w:val="Normlnywebov"/>
        <w:numPr>
          <w:ilvl w:val="0"/>
          <w:numId w:val="22"/>
        </w:numPr>
        <w:spacing w:before="60" w:beforeAutospacing="0" w:after="60" w:afterAutospacing="0"/>
        <w:ind w:left="426" w:hanging="284"/>
        <w:jc w:val="both"/>
        <w:rPr>
          <w:rFonts w:ascii="Arial" w:hAnsi="Arial" w:cs="Arial"/>
          <w:bCs/>
          <w:sz w:val="19"/>
          <w:szCs w:val="19"/>
        </w:rPr>
      </w:pPr>
      <w:r w:rsidRPr="00F00DDD">
        <w:rPr>
          <w:rFonts w:ascii="Arial" w:hAnsi="Arial" w:cs="Arial"/>
          <w:bCs/>
          <w:sz w:val="19"/>
          <w:szCs w:val="19"/>
        </w:rPr>
        <w:t>miesta, k</w:t>
      </w:r>
      <w:r w:rsidR="00AF58C3" w:rsidRPr="00F00DDD">
        <w:rPr>
          <w:rFonts w:ascii="Arial" w:hAnsi="Arial" w:cs="Arial"/>
          <w:bCs/>
          <w:sz w:val="19"/>
          <w:szCs w:val="19"/>
        </w:rPr>
        <w:t>de sa nachádza predmet projektu</w:t>
      </w:r>
      <w:r w:rsidR="00BA1AC8" w:rsidRPr="00F00DDD">
        <w:rPr>
          <w:rFonts w:cs="Arial"/>
          <w:szCs w:val="19"/>
        </w:rPr>
        <w:t>;</w:t>
      </w:r>
    </w:p>
    <w:p w14:paraId="171A1659" w14:textId="5957C866" w:rsidR="00BB4849" w:rsidRPr="00F00DDD" w:rsidRDefault="00156175" w:rsidP="00346062">
      <w:pPr>
        <w:pStyle w:val="Normlnywebov"/>
        <w:numPr>
          <w:ilvl w:val="0"/>
          <w:numId w:val="22"/>
        </w:numPr>
        <w:spacing w:before="60" w:beforeAutospacing="0" w:after="60" w:afterAutospacing="0"/>
        <w:ind w:left="426" w:hanging="284"/>
        <w:jc w:val="both"/>
        <w:rPr>
          <w:rFonts w:ascii="Arial" w:hAnsi="Arial" w:cs="Arial"/>
          <w:bCs/>
          <w:sz w:val="19"/>
          <w:szCs w:val="19"/>
        </w:rPr>
      </w:pPr>
      <w:r>
        <w:rPr>
          <w:rFonts w:ascii="Arial" w:hAnsi="Arial" w:cs="Arial"/>
          <w:bCs/>
          <w:sz w:val="19"/>
          <w:szCs w:val="19"/>
        </w:rPr>
        <w:t xml:space="preserve">cieľových hodnôt </w:t>
      </w:r>
      <w:r w:rsidR="00BB4849" w:rsidRPr="00F00DDD">
        <w:rPr>
          <w:rFonts w:ascii="Arial" w:hAnsi="Arial" w:cs="Arial"/>
          <w:bCs/>
          <w:sz w:val="19"/>
          <w:szCs w:val="19"/>
        </w:rPr>
        <w:t>merateľných ukazovateľov</w:t>
      </w:r>
      <w:r w:rsidR="009E1131">
        <w:rPr>
          <w:rStyle w:val="Odkaznapoznmkupodiarou"/>
          <w:rFonts w:cs="Arial"/>
          <w:bCs/>
          <w:szCs w:val="19"/>
        </w:rPr>
        <w:footnoteReference w:id="8"/>
      </w:r>
      <w:r w:rsidR="00BB4849" w:rsidRPr="00F00DDD">
        <w:rPr>
          <w:rFonts w:ascii="Arial" w:hAnsi="Arial" w:cs="Arial"/>
          <w:bCs/>
          <w:sz w:val="19"/>
          <w:szCs w:val="19"/>
        </w:rPr>
        <w:t xml:space="preserve"> projektu, ak ide o zníženie hodnoty o viac ako 5%</w:t>
      </w:r>
      <w:r w:rsidR="009E1131">
        <w:rPr>
          <w:rStyle w:val="Odkaznapoznmkupodiarou"/>
          <w:rFonts w:cs="Arial"/>
          <w:bCs/>
          <w:szCs w:val="19"/>
        </w:rPr>
        <w:footnoteReference w:id="9"/>
      </w:r>
      <w:r w:rsidR="00BB4849" w:rsidRPr="00F00DDD">
        <w:rPr>
          <w:rFonts w:ascii="Arial" w:hAnsi="Arial" w:cs="Arial"/>
          <w:bCs/>
          <w:sz w:val="19"/>
          <w:szCs w:val="19"/>
        </w:rPr>
        <w:t xml:space="preserve"> oproti výške merateľného ukazovateľ</w:t>
      </w:r>
      <w:r w:rsidR="00AF58C3" w:rsidRPr="00F00DDD">
        <w:rPr>
          <w:rFonts w:ascii="Arial" w:hAnsi="Arial" w:cs="Arial"/>
          <w:bCs/>
          <w:sz w:val="19"/>
          <w:szCs w:val="19"/>
        </w:rPr>
        <w:t>a, ktorá bola schválená v </w:t>
      </w:r>
      <w:proofErr w:type="spellStart"/>
      <w:r w:rsidR="00AF58C3" w:rsidRPr="00F00DDD">
        <w:rPr>
          <w:rFonts w:ascii="Arial" w:hAnsi="Arial" w:cs="Arial"/>
          <w:bCs/>
          <w:sz w:val="19"/>
          <w:szCs w:val="19"/>
        </w:rPr>
        <w:t>ŽoNFP</w:t>
      </w:r>
      <w:proofErr w:type="spellEnd"/>
      <w:r w:rsidR="00BA1AC8" w:rsidRPr="00F00DDD">
        <w:rPr>
          <w:rFonts w:cs="Arial"/>
          <w:szCs w:val="19"/>
        </w:rPr>
        <w:t>;</w:t>
      </w:r>
    </w:p>
    <w:p w14:paraId="347E9C44" w14:textId="77777777" w:rsidR="00BB4849" w:rsidRPr="00F00DDD" w:rsidRDefault="00BB4849" w:rsidP="00346062">
      <w:pPr>
        <w:pStyle w:val="Normlnywebov"/>
        <w:numPr>
          <w:ilvl w:val="0"/>
          <w:numId w:val="22"/>
        </w:numPr>
        <w:spacing w:before="60" w:beforeAutospacing="0" w:after="60" w:afterAutospacing="0"/>
        <w:ind w:left="426" w:hanging="284"/>
        <w:jc w:val="both"/>
        <w:rPr>
          <w:rFonts w:ascii="Arial" w:hAnsi="Arial" w:cs="Arial"/>
          <w:sz w:val="19"/>
          <w:szCs w:val="19"/>
        </w:rPr>
      </w:pPr>
      <w:r w:rsidRPr="00AF0505">
        <w:rPr>
          <w:rFonts w:ascii="Arial" w:hAnsi="Arial" w:cs="Arial"/>
          <w:bCs/>
          <w:sz w:val="19"/>
          <w:szCs w:val="19"/>
        </w:rPr>
        <w:t xml:space="preserve">počtu alebo charakteru/povahy </w:t>
      </w:r>
      <w:r w:rsidR="009E1131">
        <w:rPr>
          <w:rFonts w:ascii="Arial" w:hAnsi="Arial" w:cs="Arial"/>
          <w:bCs/>
          <w:sz w:val="19"/>
          <w:szCs w:val="19"/>
        </w:rPr>
        <w:t xml:space="preserve">HAP </w:t>
      </w:r>
      <w:r w:rsidRPr="00AF0505">
        <w:rPr>
          <w:rFonts w:ascii="Arial" w:hAnsi="Arial" w:cs="Arial"/>
          <w:bCs/>
          <w:sz w:val="19"/>
          <w:szCs w:val="19"/>
        </w:rPr>
        <w:t xml:space="preserve">alebo podmienok realizácie aktivít projektu, </w:t>
      </w:r>
      <w:r w:rsidRPr="00F00DDD">
        <w:rPr>
          <w:rFonts w:ascii="Arial" w:hAnsi="Arial" w:cs="Arial"/>
          <w:bCs/>
          <w:sz w:val="19"/>
          <w:szCs w:val="19"/>
        </w:rPr>
        <w:t xml:space="preserve">vrátane zmeny, ktorou sa navrhuje rozšírenie rozsahu </w:t>
      </w:r>
      <w:r w:rsidR="009E1131">
        <w:rPr>
          <w:rFonts w:ascii="Arial" w:hAnsi="Arial" w:cs="Arial"/>
          <w:bCs/>
          <w:sz w:val="19"/>
          <w:szCs w:val="19"/>
        </w:rPr>
        <w:t xml:space="preserve">HAP </w:t>
      </w:r>
      <w:r w:rsidRPr="00F00DDD">
        <w:rPr>
          <w:rFonts w:ascii="Arial" w:hAnsi="Arial" w:cs="Arial"/>
          <w:bCs/>
          <w:sz w:val="19"/>
          <w:szCs w:val="19"/>
        </w:rPr>
        <w:t>a zvýšenie pôvodnej schválenej hodnoty merateľných ukazov</w:t>
      </w:r>
      <w:r w:rsidRPr="002E69E0">
        <w:rPr>
          <w:rFonts w:ascii="Arial" w:hAnsi="Arial" w:cs="Arial"/>
          <w:bCs/>
          <w:sz w:val="19"/>
          <w:szCs w:val="19"/>
        </w:rPr>
        <w:t>ateľov v dôsledku úspor v rámci pôvodne schváleného rozpočtu pri zachovaní podmienky neprekročenie m</w:t>
      </w:r>
      <w:r w:rsidR="00AF58C3" w:rsidRPr="00F00DDD">
        <w:rPr>
          <w:rFonts w:ascii="Arial" w:hAnsi="Arial" w:cs="Arial"/>
          <w:bCs/>
          <w:sz w:val="19"/>
          <w:szCs w:val="19"/>
        </w:rPr>
        <w:t>aximálnej výšky schváleného NFP</w:t>
      </w:r>
      <w:r w:rsidR="00BA1AC8" w:rsidRPr="00F00DDD">
        <w:rPr>
          <w:rFonts w:cs="Arial"/>
          <w:szCs w:val="19"/>
        </w:rPr>
        <w:t>;</w:t>
      </w:r>
    </w:p>
    <w:p w14:paraId="783DB2A5" w14:textId="5E587BF8" w:rsidR="00BB4849" w:rsidRPr="00AB6D37" w:rsidRDefault="00BB4849" w:rsidP="00346062">
      <w:pPr>
        <w:pStyle w:val="Normlnywebov"/>
        <w:numPr>
          <w:ilvl w:val="0"/>
          <w:numId w:val="22"/>
        </w:numPr>
        <w:spacing w:before="60" w:beforeAutospacing="0" w:after="60" w:afterAutospacing="0"/>
        <w:ind w:left="426" w:hanging="284"/>
        <w:jc w:val="both"/>
        <w:rPr>
          <w:rFonts w:ascii="Arial" w:hAnsi="Arial" w:cs="Arial"/>
          <w:bCs/>
          <w:sz w:val="19"/>
          <w:szCs w:val="19"/>
        </w:rPr>
      </w:pPr>
      <w:r w:rsidRPr="00AB6D37">
        <w:rPr>
          <w:rFonts w:ascii="Arial" w:hAnsi="Arial" w:cs="Arial"/>
          <w:bCs/>
          <w:sz w:val="19"/>
          <w:szCs w:val="19"/>
        </w:rPr>
        <w:t>spočívajúcej v</w:t>
      </w:r>
      <w:r w:rsidR="00BE5FB5">
        <w:rPr>
          <w:rFonts w:ascii="Arial" w:hAnsi="Arial" w:cs="Arial"/>
          <w:bCs/>
          <w:sz w:val="19"/>
          <w:szCs w:val="19"/>
        </w:rPr>
        <w:t> </w:t>
      </w:r>
      <w:r w:rsidRPr="00AB6D37">
        <w:rPr>
          <w:rFonts w:ascii="Arial" w:hAnsi="Arial" w:cs="Arial"/>
          <w:bCs/>
          <w:sz w:val="19"/>
          <w:szCs w:val="19"/>
        </w:rPr>
        <w:t>prečerpaní</w:t>
      </w:r>
      <w:r w:rsidR="00BE5FB5">
        <w:rPr>
          <w:rFonts w:ascii="Arial" w:hAnsi="Arial" w:cs="Arial"/>
          <w:bCs/>
          <w:sz w:val="19"/>
          <w:szCs w:val="19"/>
        </w:rPr>
        <w:t xml:space="preserve"> (prekročení)</w:t>
      </w:r>
      <w:r w:rsidRPr="00AB6D37">
        <w:rPr>
          <w:rFonts w:ascii="Arial" w:hAnsi="Arial" w:cs="Arial"/>
          <w:bCs/>
          <w:sz w:val="19"/>
          <w:szCs w:val="19"/>
        </w:rPr>
        <w:t xml:space="preserve"> jednej zo skupín výdavkov o viac ako 15 % za celú dobu realizácie projektu oproti pôvodnej výške pla</w:t>
      </w:r>
      <w:r w:rsidR="00AF58C3" w:rsidRPr="00AB6D37">
        <w:rPr>
          <w:rFonts w:ascii="Arial" w:hAnsi="Arial" w:cs="Arial"/>
          <w:bCs/>
          <w:sz w:val="19"/>
          <w:szCs w:val="19"/>
        </w:rPr>
        <w:t xml:space="preserve">tnej v okamihu schválenia </w:t>
      </w:r>
      <w:proofErr w:type="spellStart"/>
      <w:r w:rsidR="00AF58C3" w:rsidRPr="00AB6D37">
        <w:rPr>
          <w:rFonts w:ascii="Arial" w:hAnsi="Arial" w:cs="Arial"/>
          <w:bCs/>
          <w:sz w:val="19"/>
          <w:szCs w:val="19"/>
        </w:rPr>
        <w:t>ŽoNFP</w:t>
      </w:r>
      <w:proofErr w:type="spellEnd"/>
      <w:r w:rsidR="00BA1AC8" w:rsidRPr="002D1F0C">
        <w:rPr>
          <w:rFonts w:ascii="Arial" w:hAnsi="Arial" w:cs="Arial"/>
          <w:bCs/>
          <w:sz w:val="19"/>
          <w:szCs w:val="19"/>
        </w:rPr>
        <w:t>;</w:t>
      </w:r>
    </w:p>
    <w:p w14:paraId="71FB4AE4" w14:textId="77777777" w:rsidR="00BB4849" w:rsidRPr="00F00DDD" w:rsidRDefault="00BB4849" w:rsidP="00346062">
      <w:pPr>
        <w:pStyle w:val="Normlnywebov"/>
        <w:numPr>
          <w:ilvl w:val="0"/>
          <w:numId w:val="22"/>
        </w:numPr>
        <w:spacing w:before="60" w:beforeAutospacing="0" w:after="60" w:afterAutospacing="0"/>
        <w:ind w:left="426" w:hanging="284"/>
        <w:jc w:val="both"/>
        <w:rPr>
          <w:rFonts w:ascii="Arial" w:hAnsi="Arial" w:cs="Arial"/>
          <w:sz w:val="19"/>
          <w:szCs w:val="19"/>
        </w:rPr>
      </w:pPr>
      <w:r w:rsidRPr="00F00DDD">
        <w:rPr>
          <w:rFonts w:ascii="Arial" w:hAnsi="Arial" w:cs="Arial"/>
          <w:sz w:val="19"/>
          <w:szCs w:val="19"/>
        </w:rPr>
        <w:t xml:space="preserve">majetkovo-právnych pomerov týkajúcich sa predmetu projektu alebo súvisiacich s realizáciou </w:t>
      </w:r>
      <w:r w:rsidR="009E1131">
        <w:rPr>
          <w:rFonts w:ascii="Arial" w:hAnsi="Arial" w:cs="Arial"/>
          <w:sz w:val="19"/>
          <w:szCs w:val="19"/>
        </w:rPr>
        <w:t xml:space="preserve">HAP </w:t>
      </w:r>
      <w:r w:rsidRPr="00F00DDD">
        <w:rPr>
          <w:rFonts w:ascii="Arial" w:hAnsi="Arial" w:cs="Arial"/>
          <w:sz w:val="19"/>
          <w:szCs w:val="19"/>
        </w:rPr>
        <w:t>podľa p</w:t>
      </w:r>
      <w:r w:rsidR="00F562F0" w:rsidRPr="00F00DDD">
        <w:rPr>
          <w:rFonts w:ascii="Arial" w:hAnsi="Arial" w:cs="Arial"/>
          <w:sz w:val="19"/>
          <w:szCs w:val="19"/>
        </w:rPr>
        <w:t>odmienok upravených v </w:t>
      </w:r>
      <w:r w:rsidR="00DD0C67">
        <w:rPr>
          <w:rFonts w:ascii="Arial" w:hAnsi="Arial" w:cs="Arial"/>
          <w:sz w:val="19"/>
          <w:szCs w:val="19"/>
        </w:rPr>
        <w:t>Z</w:t>
      </w:r>
      <w:r w:rsidRPr="00F00DDD">
        <w:rPr>
          <w:rFonts w:ascii="Arial" w:hAnsi="Arial" w:cs="Arial"/>
          <w:sz w:val="19"/>
          <w:szCs w:val="19"/>
        </w:rPr>
        <w:t>mluve o </w:t>
      </w:r>
      <w:r w:rsidR="00AF58C3" w:rsidRPr="00F00DDD">
        <w:rPr>
          <w:rFonts w:ascii="Arial" w:hAnsi="Arial" w:cs="Arial"/>
          <w:sz w:val="19"/>
          <w:szCs w:val="19"/>
        </w:rPr>
        <w:t>NFP (najmä čl. 6 ods. 3 VZP)</w:t>
      </w:r>
      <w:r w:rsidR="00BA1AC8" w:rsidRPr="00F00DDD">
        <w:rPr>
          <w:rFonts w:cs="Arial"/>
          <w:szCs w:val="19"/>
        </w:rPr>
        <w:t>;</w:t>
      </w:r>
    </w:p>
    <w:p w14:paraId="5074FCD8" w14:textId="13B7C3F1" w:rsidR="00BB4849" w:rsidRPr="00F00DDD" w:rsidRDefault="00BB4849" w:rsidP="00346062">
      <w:pPr>
        <w:pStyle w:val="Normlnywebov"/>
        <w:numPr>
          <w:ilvl w:val="0"/>
          <w:numId w:val="22"/>
        </w:numPr>
        <w:spacing w:before="60" w:beforeAutospacing="0" w:after="60" w:afterAutospacing="0"/>
        <w:ind w:left="426" w:hanging="284"/>
        <w:jc w:val="both"/>
        <w:rPr>
          <w:rFonts w:ascii="Arial" w:hAnsi="Arial" w:cs="Arial"/>
          <w:sz w:val="19"/>
          <w:szCs w:val="19"/>
        </w:rPr>
      </w:pPr>
      <w:r w:rsidRPr="00F00DDD">
        <w:rPr>
          <w:rFonts w:ascii="Arial" w:hAnsi="Arial" w:cs="Arial"/>
          <w:sz w:val="19"/>
          <w:szCs w:val="19"/>
        </w:rPr>
        <w:lastRenderedPageBreak/>
        <w:t>týkajúcej sa priamo podmienky poskytnutia príspevku, ktorá vyplýva z </w:t>
      </w:r>
      <w:r w:rsidR="000246BC" w:rsidRPr="00F00DDD">
        <w:rPr>
          <w:rFonts w:ascii="Arial" w:hAnsi="Arial" w:cs="Arial"/>
          <w:sz w:val="19"/>
          <w:szCs w:val="19"/>
        </w:rPr>
        <w:t>výzvy</w:t>
      </w:r>
      <w:r w:rsidRPr="00F00DDD">
        <w:rPr>
          <w:rFonts w:ascii="Arial" w:hAnsi="Arial" w:cs="Arial"/>
          <w:sz w:val="19"/>
          <w:szCs w:val="19"/>
        </w:rPr>
        <w:t xml:space="preserve"> na predkladanie </w:t>
      </w:r>
      <w:proofErr w:type="spellStart"/>
      <w:r w:rsidRPr="00F00DDD">
        <w:rPr>
          <w:rFonts w:ascii="Arial" w:hAnsi="Arial" w:cs="Arial"/>
          <w:sz w:val="19"/>
          <w:szCs w:val="19"/>
        </w:rPr>
        <w:t>ŽoNFP</w:t>
      </w:r>
      <w:proofErr w:type="spellEnd"/>
      <w:r w:rsidR="00146A28" w:rsidRPr="00F00DDD">
        <w:rPr>
          <w:rFonts w:ascii="Arial" w:hAnsi="Arial" w:cs="Arial"/>
          <w:sz w:val="19"/>
          <w:szCs w:val="19"/>
        </w:rPr>
        <w:t xml:space="preserve"> </w:t>
      </w:r>
      <w:r w:rsidRPr="00F00DDD">
        <w:rPr>
          <w:rFonts w:ascii="Arial" w:hAnsi="Arial" w:cs="Arial"/>
          <w:sz w:val="19"/>
          <w:szCs w:val="19"/>
        </w:rPr>
        <w:t>a spôsobu jej splnenia</w:t>
      </w:r>
      <w:r w:rsidR="00AF58C3" w:rsidRPr="00F00DDD">
        <w:rPr>
          <w:rFonts w:ascii="Arial" w:hAnsi="Arial" w:cs="Arial"/>
          <w:sz w:val="19"/>
          <w:szCs w:val="19"/>
        </w:rPr>
        <w:t xml:space="preserve"> </w:t>
      </w:r>
      <w:r w:rsidR="009E1131">
        <w:rPr>
          <w:rFonts w:ascii="Arial" w:hAnsi="Arial" w:cs="Arial"/>
          <w:sz w:val="19"/>
          <w:szCs w:val="19"/>
        </w:rPr>
        <w:t>P</w:t>
      </w:r>
      <w:r w:rsidR="00AF58C3" w:rsidRPr="00F00DDD">
        <w:rPr>
          <w:rFonts w:ascii="Arial" w:hAnsi="Arial" w:cs="Arial"/>
          <w:sz w:val="19"/>
          <w:szCs w:val="19"/>
        </w:rPr>
        <w:t>rijímateľom</w:t>
      </w:r>
      <w:r w:rsidR="00621D5A">
        <w:rPr>
          <w:rFonts w:ascii="Arial" w:hAnsi="Arial" w:cs="Arial"/>
          <w:sz w:val="19"/>
          <w:szCs w:val="19"/>
        </w:rPr>
        <w:t xml:space="preserve"> (ak jej plnenie v zmysle tejto príručky má trvať aj počas obdobia účinnosti Zmluvy o NFP)</w:t>
      </w:r>
      <w:r w:rsidR="00BA1AC8" w:rsidRPr="00F00DDD">
        <w:rPr>
          <w:rFonts w:cs="Arial"/>
          <w:szCs w:val="19"/>
        </w:rPr>
        <w:t>;</w:t>
      </w:r>
    </w:p>
    <w:p w14:paraId="3314D997" w14:textId="77777777" w:rsidR="00BB4849" w:rsidRPr="002D1F0C" w:rsidRDefault="00BB4849" w:rsidP="00346062">
      <w:pPr>
        <w:pStyle w:val="Normlnywebov"/>
        <w:numPr>
          <w:ilvl w:val="0"/>
          <w:numId w:val="22"/>
        </w:numPr>
        <w:spacing w:before="60" w:beforeAutospacing="0" w:after="60" w:afterAutospacing="0"/>
        <w:ind w:left="426" w:hanging="284"/>
        <w:jc w:val="both"/>
        <w:rPr>
          <w:rFonts w:ascii="Arial" w:hAnsi="Arial" w:cs="Arial"/>
          <w:sz w:val="19"/>
          <w:szCs w:val="19"/>
        </w:rPr>
      </w:pPr>
      <w:r w:rsidRPr="002E69E0">
        <w:rPr>
          <w:rFonts w:ascii="Arial" w:hAnsi="Arial" w:cs="Arial"/>
          <w:sz w:val="19"/>
          <w:szCs w:val="19"/>
        </w:rPr>
        <w:t>p</w:t>
      </w:r>
      <w:r w:rsidR="00456D4C" w:rsidRPr="002E69E0">
        <w:rPr>
          <w:rFonts w:ascii="Arial" w:hAnsi="Arial" w:cs="Arial"/>
          <w:sz w:val="19"/>
          <w:szCs w:val="19"/>
        </w:rPr>
        <w:t>oužívaného systému financovania</w:t>
      </w:r>
      <w:r w:rsidR="00BA1AC8" w:rsidRPr="002E69E0">
        <w:rPr>
          <w:rFonts w:cs="Arial"/>
          <w:szCs w:val="19"/>
        </w:rPr>
        <w:t>;</w:t>
      </w:r>
    </w:p>
    <w:p w14:paraId="41EC37A5" w14:textId="03776DB3" w:rsidR="004C2282" w:rsidRPr="00F00DDD" w:rsidRDefault="009E1131" w:rsidP="00346062">
      <w:pPr>
        <w:pStyle w:val="Normlnywebov"/>
        <w:numPr>
          <w:ilvl w:val="0"/>
          <w:numId w:val="22"/>
        </w:numPr>
        <w:spacing w:before="60" w:beforeAutospacing="0" w:after="60" w:afterAutospacing="0"/>
        <w:ind w:left="426" w:hanging="284"/>
        <w:jc w:val="both"/>
        <w:rPr>
          <w:rFonts w:ascii="Arial" w:hAnsi="Arial" w:cs="Arial"/>
          <w:sz w:val="19"/>
          <w:szCs w:val="19"/>
        </w:rPr>
      </w:pPr>
      <w:r>
        <w:rPr>
          <w:rFonts w:ascii="Arial" w:hAnsi="Arial" w:cs="Arial"/>
          <w:sz w:val="19"/>
          <w:szCs w:val="19"/>
        </w:rPr>
        <w:t>P</w:t>
      </w:r>
      <w:r w:rsidR="004C2282" w:rsidRPr="00F00DDD">
        <w:rPr>
          <w:rFonts w:ascii="Arial" w:hAnsi="Arial" w:cs="Arial"/>
          <w:sz w:val="19"/>
          <w:szCs w:val="19"/>
        </w:rPr>
        <w:t xml:space="preserve">rijímateľa </w:t>
      </w:r>
      <w:r w:rsidR="004C2282" w:rsidRPr="002E69E0">
        <w:rPr>
          <w:rFonts w:ascii="Arial" w:hAnsi="Arial" w:cs="Arial"/>
          <w:sz w:val="19"/>
          <w:szCs w:val="19"/>
        </w:rPr>
        <w:t>podľa</w:t>
      </w:r>
      <w:r w:rsidR="004C2282" w:rsidRPr="002E69E0">
        <w:rPr>
          <w:rFonts w:ascii="Arial" w:hAnsi="Arial" w:cs="Arial"/>
          <w:bCs/>
          <w:sz w:val="19"/>
          <w:szCs w:val="19"/>
        </w:rPr>
        <w:t xml:space="preserve"> čl. 2 ods. 4 VZP, ktorá musí byť v súlade s podmienkami Výzvy;</w:t>
      </w:r>
    </w:p>
    <w:p w14:paraId="1E1F7ADA" w14:textId="77777777" w:rsidR="00BB4849" w:rsidRPr="002E69E0" w:rsidRDefault="00BB4849" w:rsidP="00346062">
      <w:pPr>
        <w:pStyle w:val="Normlnywebov"/>
        <w:numPr>
          <w:ilvl w:val="0"/>
          <w:numId w:val="22"/>
        </w:numPr>
        <w:spacing w:before="60" w:beforeAutospacing="0" w:after="60" w:afterAutospacing="0"/>
        <w:ind w:left="426" w:hanging="284"/>
        <w:jc w:val="both"/>
        <w:rPr>
          <w:rFonts w:ascii="Arial" w:hAnsi="Arial" w:cs="Arial"/>
          <w:sz w:val="19"/>
          <w:szCs w:val="19"/>
        </w:rPr>
      </w:pPr>
      <w:r w:rsidRPr="002E69E0">
        <w:rPr>
          <w:rFonts w:ascii="Arial" w:hAnsi="Arial" w:cs="Arial"/>
          <w:bCs/>
          <w:sz w:val="19"/>
          <w:szCs w:val="19"/>
        </w:rPr>
        <w:t xml:space="preserve">spočívajúcej v doplnení novej skupiny výdavkov a/alebo aktivity, ktorá je oprávnená v zmysle </w:t>
      </w:r>
      <w:r w:rsidR="000246BC" w:rsidRPr="002E69E0">
        <w:rPr>
          <w:rFonts w:ascii="Arial" w:hAnsi="Arial" w:cs="Arial"/>
          <w:bCs/>
          <w:sz w:val="19"/>
          <w:szCs w:val="19"/>
        </w:rPr>
        <w:t>výzvy</w:t>
      </w:r>
      <w:r w:rsidR="00AA16C8" w:rsidRPr="002E69E0">
        <w:rPr>
          <w:rFonts w:ascii="Arial" w:hAnsi="Arial" w:cs="Arial"/>
          <w:bCs/>
          <w:sz w:val="19"/>
          <w:szCs w:val="19"/>
        </w:rPr>
        <w:t xml:space="preserve"> </w:t>
      </w:r>
      <w:r w:rsidRPr="002E69E0">
        <w:rPr>
          <w:rFonts w:ascii="Arial" w:hAnsi="Arial" w:cs="Arial"/>
          <w:bCs/>
          <w:sz w:val="19"/>
          <w:szCs w:val="19"/>
        </w:rPr>
        <w:t xml:space="preserve">na predkladanie </w:t>
      </w:r>
      <w:proofErr w:type="spellStart"/>
      <w:r w:rsidRPr="002E69E0">
        <w:rPr>
          <w:rFonts w:ascii="Arial" w:hAnsi="Arial" w:cs="Arial"/>
          <w:bCs/>
          <w:sz w:val="19"/>
          <w:szCs w:val="19"/>
        </w:rPr>
        <w:t>ŽoNFP</w:t>
      </w:r>
      <w:proofErr w:type="spellEnd"/>
      <w:r w:rsidR="00BA1AC8" w:rsidRPr="002E69E0">
        <w:rPr>
          <w:rFonts w:cs="Arial"/>
          <w:szCs w:val="19"/>
        </w:rPr>
        <w:t>;</w:t>
      </w:r>
    </w:p>
    <w:p w14:paraId="38B8C2BB" w14:textId="77777777" w:rsidR="00BB4849" w:rsidRPr="00F00DDD" w:rsidRDefault="00BB4849" w:rsidP="00346062">
      <w:pPr>
        <w:pStyle w:val="Normlnywebov"/>
        <w:numPr>
          <w:ilvl w:val="0"/>
          <w:numId w:val="22"/>
        </w:numPr>
        <w:spacing w:before="60" w:beforeAutospacing="0" w:after="60" w:afterAutospacing="0"/>
        <w:ind w:left="426" w:hanging="284"/>
        <w:jc w:val="both"/>
        <w:rPr>
          <w:rFonts w:ascii="Arial" w:hAnsi="Arial" w:cs="Arial"/>
          <w:sz w:val="19"/>
          <w:szCs w:val="19"/>
        </w:rPr>
      </w:pPr>
      <w:r w:rsidRPr="00F00DDD">
        <w:rPr>
          <w:rFonts w:ascii="Arial" w:hAnsi="Arial" w:cs="Arial"/>
          <w:sz w:val="19"/>
          <w:szCs w:val="19"/>
        </w:rPr>
        <w:t>spôsobu spolufinancovania projektu (vlastné a úverové zdroje, resp. zmena spolufinancujúcej inštitúcie – najmä v prípadoch spoločného záloh</w:t>
      </w:r>
      <w:r w:rsidR="00456D4C" w:rsidRPr="00F00DDD">
        <w:rPr>
          <w:rFonts w:ascii="Arial" w:hAnsi="Arial" w:cs="Arial"/>
          <w:sz w:val="19"/>
          <w:szCs w:val="19"/>
        </w:rPr>
        <w:t>u)</w:t>
      </w:r>
      <w:r w:rsidR="00BA1AC8" w:rsidRPr="00F00DDD">
        <w:rPr>
          <w:rFonts w:cs="Arial"/>
          <w:szCs w:val="19"/>
        </w:rPr>
        <w:t>;</w:t>
      </w:r>
    </w:p>
    <w:p w14:paraId="231348FE" w14:textId="0398D2B5" w:rsidR="00BB4849" w:rsidRDefault="005A3673" w:rsidP="00346062">
      <w:pPr>
        <w:pStyle w:val="Normlnywebov"/>
        <w:numPr>
          <w:ilvl w:val="0"/>
          <w:numId w:val="22"/>
        </w:numPr>
        <w:spacing w:before="60" w:beforeAutospacing="0" w:after="60" w:afterAutospacing="0"/>
        <w:ind w:left="426" w:hanging="284"/>
        <w:jc w:val="both"/>
        <w:rPr>
          <w:rFonts w:ascii="Arial" w:hAnsi="Arial" w:cs="Arial"/>
          <w:sz w:val="19"/>
          <w:szCs w:val="19"/>
        </w:rPr>
      </w:pPr>
      <w:r w:rsidRPr="006643D8">
        <w:rPr>
          <w:rFonts w:ascii="Arial" w:hAnsi="Arial" w:cs="Arial"/>
          <w:sz w:val="19"/>
          <w:szCs w:val="19"/>
        </w:rPr>
        <w:t>odchýlky v rozpočte projektu</w:t>
      </w:r>
      <w:r>
        <w:rPr>
          <w:rFonts w:ascii="Arial" w:hAnsi="Arial" w:cs="Arial"/>
          <w:sz w:val="19"/>
          <w:szCs w:val="19"/>
        </w:rPr>
        <w:t xml:space="preserve"> (akákoľvek zmena) </w:t>
      </w:r>
      <w:r w:rsidRPr="006643D8">
        <w:rPr>
          <w:rFonts w:ascii="Arial" w:hAnsi="Arial" w:cs="Arial"/>
          <w:sz w:val="19"/>
          <w:szCs w:val="19"/>
        </w:rPr>
        <w:t>týkajúcej sa oprávnených výdavkov výlučne v prípade, ak ide o</w:t>
      </w:r>
      <w:r w:rsidR="00BE5FB5">
        <w:rPr>
          <w:rFonts w:ascii="Arial" w:hAnsi="Arial" w:cs="Arial"/>
          <w:sz w:val="19"/>
          <w:szCs w:val="19"/>
        </w:rPr>
        <w:t> </w:t>
      </w:r>
      <w:r>
        <w:rPr>
          <w:rFonts w:ascii="Arial" w:hAnsi="Arial" w:cs="Arial"/>
          <w:sz w:val="19"/>
          <w:szCs w:val="19"/>
        </w:rPr>
        <w:t>zvýšenie</w:t>
      </w:r>
      <w:r w:rsidRPr="006643D8">
        <w:rPr>
          <w:rFonts w:ascii="Arial" w:hAnsi="Arial" w:cs="Arial"/>
          <w:sz w:val="19"/>
          <w:szCs w:val="19"/>
        </w:rPr>
        <w:t xml:space="preserve"> výšky oprávnených výdavkov a takéto </w:t>
      </w:r>
      <w:r>
        <w:rPr>
          <w:rFonts w:ascii="Arial" w:hAnsi="Arial" w:cs="Arial"/>
          <w:sz w:val="19"/>
          <w:szCs w:val="19"/>
        </w:rPr>
        <w:t>zvýšenie</w:t>
      </w:r>
      <w:r w:rsidRPr="006643D8">
        <w:rPr>
          <w:rFonts w:ascii="Arial" w:hAnsi="Arial" w:cs="Arial"/>
          <w:sz w:val="19"/>
          <w:szCs w:val="19"/>
        </w:rPr>
        <w:t xml:space="preserve"> nemá vplyv na dosi</w:t>
      </w:r>
      <w:r w:rsidR="00621D5A">
        <w:rPr>
          <w:rFonts w:ascii="Arial" w:hAnsi="Arial" w:cs="Arial"/>
          <w:sz w:val="19"/>
          <w:szCs w:val="19"/>
        </w:rPr>
        <w:t>ahnutie cieľa projektu v článku </w:t>
      </w:r>
      <w:r w:rsidRPr="006643D8">
        <w:rPr>
          <w:rFonts w:ascii="Arial" w:hAnsi="Arial" w:cs="Arial"/>
          <w:sz w:val="19"/>
          <w:szCs w:val="19"/>
        </w:rPr>
        <w:t>2, ods. 2.2 Zmluvy o</w:t>
      </w:r>
      <w:r>
        <w:rPr>
          <w:rFonts w:ascii="Arial" w:hAnsi="Arial" w:cs="Arial"/>
          <w:sz w:val="19"/>
          <w:szCs w:val="19"/>
        </w:rPr>
        <w:t> </w:t>
      </w:r>
      <w:r w:rsidRPr="006643D8">
        <w:rPr>
          <w:rFonts w:ascii="Arial" w:hAnsi="Arial" w:cs="Arial"/>
          <w:sz w:val="19"/>
          <w:szCs w:val="19"/>
        </w:rPr>
        <w:t>NFP</w:t>
      </w:r>
      <w:r>
        <w:rPr>
          <w:rFonts w:ascii="Arial" w:hAnsi="Arial" w:cs="Arial"/>
          <w:sz w:val="19"/>
          <w:szCs w:val="19"/>
        </w:rPr>
        <w:t xml:space="preserve"> a presuny finančných prost</w:t>
      </w:r>
      <w:r w:rsidR="00436AD5">
        <w:rPr>
          <w:rFonts w:ascii="Arial" w:hAnsi="Arial" w:cs="Arial"/>
          <w:sz w:val="19"/>
          <w:szCs w:val="19"/>
        </w:rPr>
        <w:t>riedkov medzi položkami rozpočtu,</w:t>
      </w:r>
    </w:p>
    <w:p w14:paraId="35E3EF92" w14:textId="2ADF6278" w:rsidR="004C2282" w:rsidRPr="004C2282" w:rsidRDefault="004C2282" w:rsidP="00346062">
      <w:pPr>
        <w:pStyle w:val="Normlnywebov"/>
        <w:numPr>
          <w:ilvl w:val="0"/>
          <w:numId w:val="22"/>
        </w:numPr>
        <w:spacing w:before="60" w:beforeAutospacing="0" w:after="60" w:afterAutospacing="0"/>
        <w:ind w:left="426" w:hanging="284"/>
        <w:jc w:val="both"/>
        <w:rPr>
          <w:rFonts w:ascii="Arial" w:hAnsi="Arial" w:cs="Arial"/>
          <w:sz w:val="19"/>
          <w:szCs w:val="19"/>
        </w:rPr>
      </w:pPr>
      <w:r w:rsidRPr="004605A3">
        <w:rPr>
          <w:rFonts w:ascii="Arial" w:hAnsi="Arial" w:cs="Arial"/>
          <w:bCs/>
          <w:sz w:val="19"/>
          <w:szCs w:val="19"/>
        </w:rPr>
        <w:t>ktorá je ako významnejšia zmena označená v</w:t>
      </w:r>
      <w:r w:rsidR="00621D5A">
        <w:rPr>
          <w:rFonts w:ascii="Arial" w:hAnsi="Arial" w:cs="Arial"/>
          <w:bCs/>
          <w:sz w:val="19"/>
          <w:szCs w:val="19"/>
        </w:rPr>
        <w:t> tejto príručke</w:t>
      </w:r>
      <w:r w:rsidR="003D1515">
        <w:rPr>
          <w:rFonts w:ascii="Arial" w:hAnsi="Arial" w:cs="Arial"/>
          <w:bCs/>
          <w:sz w:val="19"/>
          <w:szCs w:val="19"/>
        </w:rPr>
        <w:t>, resp. v Zmluve o NFP</w:t>
      </w:r>
      <w:r w:rsidR="00436AD5">
        <w:rPr>
          <w:rFonts w:cs="Arial"/>
          <w:szCs w:val="19"/>
        </w:rPr>
        <w:t>.</w:t>
      </w:r>
    </w:p>
    <w:p w14:paraId="046A8FD5" w14:textId="77777777" w:rsidR="00354DFA" w:rsidRDefault="00354DFA" w:rsidP="00156175">
      <w:pPr>
        <w:spacing w:before="60" w:afterLines="60" w:after="144"/>
        <w:jc w:val="both"/>
      </w:pPr>
    </w:p>
    <w:p w14:paraId="071C7F0D" w14:textId="04F3EDB9" w:rsidR="009137AD" w:rsidRDefault="009137AD" w:rsidP="00156175">
      <w:pPr>
        <w:spacing w:before="60" w:afterLines="60" w:after="144"/>
        <w:jc w:val="both"/>
        <w:rPr>
          <w:rFonts w:cs="Arial"/>
          <w:szCs w:val="19"/>
        </w:rPr>
      </w:pPr>
      <w:r>
        <w:t xml:space="preserve">Prijímateľ je oprávnený požiadať o zmenu Zmluvy o NFP aj </w:t>
      </w:r>
      <w:r w:rsidRPr="00D83DA8">
        <w:rPr>
          <w:b/>
        </w:rPr>
        <w:t>po uskutočnení významnejšej zmeny</w:t>
      </w:r>
      <w:r w:rsidR="00957861">
        <w:rPr>
          <w:b/>
        </w:rPr>
        <w:t xml:space="preserve"> (ex </w:t>
      </w:r>
      <w:r>
        <w:rPr>
          <w:b/>
        </w:rPr>
        <w:t>post)</w:t>
      </w:r>
      <w:r w:rsidRPr="00D83DA8">
        <w:rPr>
          <w:b/>
        </w:rPr>
        <w:t xml:space="preserve">, najneskôr však 30 pracovných dní pred predložením </w:t>
      </w:r>
      <w:proofErr w:type="spellStart"/>
      <w:r w:rsidRPr="00D83DA8">
        <w:rPr>
          <w:b/>
        </w:rPr>
        <w:t>ŽoP</w:t>
      </w:r>
      <w:proofErr w:type="spellEnd"/>
      <w:r>
        <w:t xml:space="preserve">, </w:t>
      </w:r>
      <w:r>
        <w:rPr>
          <w:rFonts w:cs="Arial"/>
          <w:szCs w:val="19"/>
        </w:rPr>
        <w:t>ktorá zahŕňa všetky výdavky, ktoré sú požadovanou zmenou dotknuté, a to v prípadoch:</w:t>
      </w:r>
    </w:p>
    <w:p w14:paraId="6B42D0B0" w14:textId="60A3D2FF" w:rsidR="009137AD" w:rsidRDefault="009137AD" w:rsidP="002652B9">
      <w:pPr>
        <w:numPr>
          <w:ilvl w:val="0"/>
          <w:numId w:val="101"/>
        </w:numPr>
        <w:tabs>
          <w:tab w:val="clear" w:pos="360"/>
          <w:tab w:val="num" w:pos="426"/>
          <w:tab w:val="num" w:pos="709"/>
        </w:tabs>
        <w:spacing w:before="60" w:after="60"/>
        <w:ind w:left="426" w:hanging="284"/>
        <w:jc w:val="both"/>
        <w:rPr>
          <w:rFonts w:cs="Arial"/>
          <w:bCs/>
          <w:szCs w:val="19"/>
        </w:rPr>
      </w:pPr>
      <w:r>
        <w:rPr>
          <w:rFonts w:cs="Arial"/>
          <w:bCs/>
          <w:szCs w:val="19"/>
        </w:rPr>
        <w:t xml:space="preserve">akejkoľvek odchýlky v rozpočte projektu týkajúcej sa oprávnených výdavkov - neplatí, ak ide o zníženie výšky oprávnených výdavkov a takéto zníženie nemá vplyv na dosiahnutie stanoveného cieľa projektu. Súčasťou žiadosti o zmenu v tomto prípade sú okrem vyplnenia štandardného formuláru </w:t>
      </w:r>
      <w:r>
        <w:rPr>
          <w:rFonts w:cs="Arial"/>
          <w:b/>
          <w:bCs/>
          <w:szCs w:val="19"/>
        </w:rPr>
        <w:t>Žiados</w:t>
      </w:r>
      <w:r w:rsidR="00957861">
        <w:rPr>
          <w:rFonts w:cs="Arial"/>
          <w:b/>
          <w:bCs/>
          <w:szCs w:val="19"/>
        </w:rPr>
        <w:t>ť o povolenie vykonania zmeny v </w:t>
      </w:r>
      <w:r w:rsidR="00DD0C67">
        <w:rPr>
          <w:rFonts w:cs="Arial"/>
          <w:b/>
          <w:bCs/>
          <w:szCs w:val="19"/>
        </w:rPr>
        <w:t>Z</w:t>
      </w:r>
      <w:r>
        <w:rPr>
          <w:rFonts w:cs="Arial"/>
          <w:b/>
          <w:bCs/>
          <w:szCs w:val="19"/>
        </w:rPr>
        <w:t xml:space="preserve">mluve o NFP </w:t>
      </w:r>
      <w:r w:rsidRPr="00621D5A">
        <w:rPr>
          <w:rFonts w:cs="Arial"/>
          <w:bCs/>
          <w:szCs w:val="19"/>
        </w:rPr>
        <w:t>(</w:t>
      </w:r>
      <w:r w:rsidR="00DE20FC">
        <w:rPr>
          <w:rFonts w:cs="Arial"/>
          <w:bCs/>
          <w:szCs w:val="19"/>
        </w:rPr>
        <w:t>p</w:t>
      </w:r>
      <w:r w:rsidRPr="00621D5A">
        <w:rPr>
          <w:rFonts w:cs="Arial"/>
          <w:bCs/>
          <w:szCs w:val="19"/>
        </w:rPr>
        <w:t xml:space="preserve">ríloha č. </w:t>
      </w:r>
      <w:r w:rsidR="00621D5A">
        <w:rPr>
          <w:rFonts w:cs="Arial"/>
          <w:bCs/>
          <w:szCs w:val="19"/>
        </w:rPr>
        <w:t>2 tejto príručky</w:t>
      </w:r>
      <w:r w:rsidRPr="00621D5A">
        <w:rPr>
          <w:rFonts w:cs="Arial"/>
          <w:szCs w:val="19"/>
        </w:rPr>
        <w:t>)</w:t>
      </w:r>
      <w:r>
        <w:rPr>
          <w:rFonts w:cs="Arial"/>
          <w:b/>
          <w:bCs/>
          <w:szCs w:val="19"/>
        </w:rPr>
        <w:t xml:space="preserve"> </w:t>
      </w:r>
      <w:r>
        <w:rPr>
          <w:rFonts w:cs="Arial"/>
          <w:bCs/>
          <w:szCs w:val="19"/>
        </w:rPr>
        <w:t xml:space="preserve">aj nasledovné informácie/údaje: </w:t>
      </w:r>
    </w:p>
    <w:p w14:paraId="7D4CEE43" w14:textId="279A0400" w:rsidR="009137AD" w:rsidRDefault="009137AD" w:rsidP="002652B9">
      <w:pPr>
        <w:pStyle w:val="Odsekzoznamu"/>
        <w:numPr>
          <w:ilvl w:val="0"/>
          <w:numId w:val="112"/>
        </w:numPr>
        <w:spacing w:before="20" w:after="20"/>
        <w:ind w:left="851" w:hanging="295"/>
        <w:contextualSpacing w:val="0"/>
        <w:jc w:val="both"/>
        <w:rPr>
          <w:rFonts w:cs="Arial"/>
          <w:szCs w:val="19"/>
        </w:rPr>
      </w:pPr>
      <w:r>
        <w:rPr>
          <w:rFonts w:cs="Arial"/>
          <w:szCs w:val="19"/>
        </w:rPr>
        <w:t xml:space="preserve">v prípade zmeny vecného plnenia, ktorého dôsledkom je navrhovaná zmena v rozpočte projektu, preukázanie súladu takejto zmeny s režimom zmien dohodnutých v zmluve medzi prijímateľom a jeho dodávateľom a s ustanovením §18 ZVO; </w:t>
      </w:r>
    </w:p>
    <w:p w14:paraId="0B5D8A23" w14:textId="77777777" w:rsidR="009137AD" w:rsidRDefault="009137AD" w:rsidP="002652B9">
      <w:pPr>
        <w:pStyle w:val="Odsekzoznamu"/>
        <w:numPr>
          <w:ilvl w:val="0"/>
          <w:numId w:val="112"/>
        </w:numPr>
        <w:spacing w:before="20" w:after="20"/>
        <w:ind w:left="851" w:hanging="295"/>
        <w:contextualSpacing w:val="0"/>
        <w:jc w:val="both"/>
        <w:rPr>
          <w:rFonts w:cs="Arial"/>
          <w:szCs w:val="19"/>
        </w:rPr>
      </w:pPr>
      <w:r>
        <w:rPr>
          <w:rFonts w:cs="Arial"/>
          <w:szCs w:val="19"/>
        </w:rPr>
        <w:t xml:space="preserve">v prípade zmeny vecného plnenia, ktorého dôsledkom je navrhovaná zmena v rozpočte projektu, uvedenie dôvodu, pre ktorý k zmene došlo, osobitne v prípade, ak nepredstavuje prínos pre projekt, t. j. ak nepredstavuje zlepšenie oproti pôvodnému stavu projektu; </w:t>
      </w:r>
    </w:p>
    <w:p w14:paraId="1E8915B1" w14:textId="77777777" w:rsidR="009137AD" w:rsidRDefault="009137AD" w:rsidP="002652B9">
      <w:pPr>
        <w:pStyle w:val="Odsekzoznamu"/>
        <w:numPr>
          <w:ilvl w:val="0"/>
          <w:numId w:val="112"/>
        </w:numPr>
        <w:spacing w:before="20" w:after="20"/>
        <w:ind w:left="851" w:hanging="295"/>
        <w:contextualSpacing w:val="0"/>
        <w:jc w:val="both"/>
        <w:rPr>
          <w:rFonts w:cs="Arial"/>
          <w:szCs w:val="19"/>
        </w:rPr>
      </w:pPr>
      <w:r>
        <w:rPr>
          <w:rFonts w:cs="Arial"/>
          <w:szCs w:val="19"/>
        </w:rPr>
        <w:t>v prípade vypustenia určitého vecného plnenia, v dôsledku čoho sa navrhuje znížiť rozpočet projektu, odôvodnenie, že nejde o podstatnú zmenu projektu v zmysle zmluvy.</w:t>
      </w:r>
    </w:p>
    <w:p w14:paraId="266CDA29" w14:textId="77777777" w:rsidR="009137AD" w:rsidRDefault="009137AD" w:rsidP="002652B9">
      <w:pPr>
        <w:numPr>
          <w:ilvl w:val="0"/>
          <w:numId w:val="101"/>
        </w:numPr>
        <w:tabs>
          <w:tab w:val="clear" w:pos="360"/>
          <w:tab w:val="num" w:pos="426"/>
          <w:tab w:val="num" w:pos="709"/>
        </w:tabs>
        <w:spacing w:before="60" w:after="60"/>
        <w:ind w:left="426" w:hanging="284"/>
        <w:jc w:val="both"/>
        <w:rPr>
          <w:rFonts w:cs="Arial"/>
          <w:bCs/>
          <w:szCs w:val="19"/>
        </w:rPr>
      </w:pPr>
      <w:r>
        <w:rPr>
          <w:rFonts w:cs="Arial"/>
          <w:bCs/>
          <w:szCs w:val="19"/>
        </w:rPr>
        <w:t xml:space="preserve">inej zmeny projektu alebo zmeny súvisiacej s projektom, ktorú nie je možné podradiť pod skôr uvedený režim zmien, bez ohľadu na to, či ide o významnejšiu zmenu. </w:t>
      </w:r>
    </w:p>
    <w:p w14:paraId="708E5514" w14:textId="389F3317" w:rsidR="00BB4849" w:rsidRPr="00456D4C" w:rsidRDefault="007B7891" w:rsidP="0088415B">
      <w:pPr>
        <w:tabs>
          <w:tab w:val="left" w:pos="0"/>
        </w:tabs>
        <w:autoSpaceDE w:val="0"/>
        <w:autoSpaceDN w:val="0"/>
        <w:adjustRightInd w:val="0"/>
        <w:spacing w:before="240" w:after="120"/>
        <w:jc w:val="both"/>
        <w:rPr>
          <w:rFonts w:cs="Arial"/>
          <w:b/>
          <w:color w:val="1F497D"/>
          <w:szCs w:val="19"/>
        </w:rPr>
      </w:pPr>
      <w:r w:rsidRPr="00456D4C">
        <w:rPr>
          <w:rFonts w:cs="Arial"/>
          <w:b/>
          <w:color w:val="1F497D"/>
          <w:szCs w:val="19"/>
        </w:rPr>
        <w:t>Predloženie ž</w:t>
      </w:r>
      <w:r w:rsidR="00BB4849" w:rsidRPr="00456D4C">
        <w:rPr>
          <w:rFonts w:cs="Arial"/>
          <w:b/>
          <w:color w:val="1F497D"/>
          <w:szCs w:val="19"/>
        </w:rPr>
        <w:t xml:space="preserve">iadosti o zmeny zmluvy na </w:t>
      </w:r>
      <w:r w:rsidR="00FB6A58">
        <w:rPr>
          <w:rFonts w:cs="Arial"/>
          <w:b/>
          <w:color w:val="1F497D"/>
          <w:szCs w:val="19"/>
        </w:rPr>
        <w:t>SO</w:t>
      </w:r>
    </w:p>
    <w:p w14:paraId="1F62DC80" w14:textId="5CF961D7" w:rsidR="00BB4849" w:rsidRPr="003051E1" w:rsidRDefault="00BB4849" w:rsidP="00156175">
      <w:pPr>
        <w:autoSpaceDE w:val="0"/>
        <w:autoSpaceDN w:val="0"/>
        <w:adjustRightInd w:val="0"/>
        <w:spacing w:before="120" w:after="120"/>
        <w:jc w:val="both"/>
        <w:rPr>
          <w:rFonts w:cs="Arial"/>
          <w:szCs w:val="19"/>
        </w:rPr>
      </w:pPr>
      <w:r w:rsidRPr="00AF0505">
        <w:rPr>
          <w:rFonts w:cs="Arial"/>
          <w:szCs w:val="19"/>
        </w:rPr>
        <w:t xml:space="preserve">V prípade významnejších zmien uvedených v písm. </w:t>
      </w:r>
      <w:r w:rsidRPr="00690FC2">
        <w:rPr>
          <w:rFonts w:cs="Arial"/>
          <w:szCs w:val="19"/>
        </w:rPr>
        <w:t xml:space="preserve">a) až </w:t>
      </w:r>
      <w:r w:rsidR="003D1515">
        <w:rPr>
          <w:rFonts w:cs="Arial"/>
          <w:szCs w:val="19"/>
        </w:rPr>
        <w:t>m</w:t>
      </w:r>
      <w:r w:rsidRPr="00690FC2">
        <w:rPr>
          <w:rFonts w:cs="Arial"/>
          <w:szCs w:val="19"/>
        </w:rPr>
        <w:t xml:space="preserve">) </w:t>
      </w:r>
      <w:r w:rsidRPr="00AF0505">
        <w:rPr>
          <w:rFonts w:cs="Arial"/>
          <w:szCs w:val="19"/>
        </w:rPr>
        <w:t xml:space="preserve">je </w:t>
      </w:r>
      <w:r w:rsidR="002E69E0">
        <w:rPr>
          <w:rFonts w:cs="Arial"/>
          <w:szCs w:val="19"/>
        </w:rPr>
        <w:t>P</w:t>
      </w:r>
      <w:r w:rsidRPr="00AF0505">
        <w:rPr>
          <w:rFonts w:cs="Arial"/>
          <w:szCs w:val="19"/>
        </w:rPr>
        <w:t>rijí</w:t>
      </w:r>
      <w:r w:rsidR="00F562F0">
        <w:rPr>
          <w:rFonts w:cs="Arial"/>
          <w:szCs w:val="19"/>
        </w:rPr>
        <w:t xml:space="preserve">mateľ povinný požiadať o zmenu </w:t>
      </w:r>
      <w:r w:rsidR="002E69E0">
        <w:rPr>
          <w:rFonts w:cs="Arial"/>
          <w:szCs w:val="19"/>
        </w:rPr>
        <w:t>Z</w:t>
      </w:r>
      <w:r w:rsidR="00957861">
        <w:rPr>
          <w:rFonts w:cs="Arial"/>
          <w:szCs w:val="19"/>
        </w:rPr>
        <w:t>mluvy o </w:t>
      </w:r>
      <w:r w:rsidRPr="00AF0505">
        <w:rPr>
          <w:rFonts w:cs="Arial"/>
          <w:szCs w:val="19"/>
        </w:rPr>
        <w:t>NFP vždy v dostatočnom predstihu</w:t>
      </w:r>
      <w:r w:rsidRPr="00AF0505">
        <w:rPr>
          <w:rStyle w:val="Odkaznapoznmkupodiarou"/>
          <w:rFonts w:cs="Arial"/>
          <w:sz w:val="19"/>
          <w:szCs w:val="19"/>
        </w:rPr>
        <w:footnoteReference w:id="10"/>
      </w:r>
      <w:r w:rsidRPr="00AF0505">
        <w:rPr>
          <w:rFonts w:cs="Arial"/>
          <w:szCs w:val="19"/>
        </w:rPr>
        <w:t xml:space="preserve">, </w:t>
      </w:r>
      <w:r w:rsidRPr="002D1F0C">
        <w:rPr>
          <w:rFonts w:cs="Arial"/>
          <w:b/>
          <w:szCs w:val="19"/>
        </w:rPr>
        <w:t>najneskôr však pred uplynutím doby, ku ktorej sa požadovaná zmena viaže</w:t>
      </w:r>
      <w:r w:rsidR="003051E1">
        <w:rPr>
          <w:rFonts w:cs="Arial"/>
          <w:szCs w:val="19"/>
        </w:rPr>
        <w:t xml:space="preserve"> (najneskôr pred dátumom vykonania samotnej zmeny)</w:t>
      </w:r>
      <w:r w:rsidR="0088415B">
        <w:rPr>
          <w:rFonts w:cs="Arial"/>
          <w:szCs w:val="19"/>
        </w:rPr>
        <w:t>.</w:t>
      </w:r>
      <w:r w:rsidR="00036EC1" w:rsidRPr="003051E1">
        <w:rPr>
          <w:rFonts w:cs="Arial"/>
          <w:szCs w:val="19"/>
        </w:rPr>
        <w:t xml:space="preserve"> </w:t>
      </w:r>
    </w:p>
    <w:p w14:paraId="2EB1D445" w14:textId="4D9A0E56" w:rsidR="00BB4849" w:rsidRPr="004F2CAD" w:rsidRDefault="00BB4849" w:rsidP="00156175">
      <w:pPr>
        <w:autoSpaceDE w:val="0"/>
        <w:autoSpaceDN w:val="0"/>
        <w:adjustRightInd w:val="0"/>
        <w:spacing w:before="120" w:after="120"/>
        <w:jc w:val="both"/>
        <w:rPr>
          <w:rFonts w:cs="Arial"/>
          <w:b/>
          <w:szCs w:val="19"/>
        </w:rPr>
      </w:pPr>
      <w:r w:rsidRPr="00690FC2">
        <w:rPr>
          <w:rFonts w:cs="Arial"/>
          <w:szCs w:val="19"/>
        </w:rPr>
        <w:t xml:space="preserve">Prijímateľ predkladá </w:t>
      </w:r>
      <w:proofErr w:type="spellStart"/>
      <w:r w:rsidR="0088415B" w:rsidRPr="00AF0505">
        <w:rPr>
          <w:rFonts w:cs="Arial"/>
          <w:szCs w:val="19"/>
        </w:rPr>
        <w:t>Ž</w:t>
      </w:r>
      <w:r w:rsidR="0088415B">
        <w:rPr>
          <w:rFonts w:cs="Arial"/>
          <w:szCs w:val="19"/>
        </w:rPr>
        <w:t>oZZ</w:t>
      </w:r>
      <w:proofErr w:type="spellEnd"/>
      <w:r w:rsidR="0088415B" w:rsidRPr="00AF0505">
        <w:rPr>
          <w:rFonts w:cs="Arial"/>
          <w:szCs w:val="19"/>
        </w:rPr>
        <w:t xml:space="preserve"> </w:t>
      </w:r>
      <w:r w:rsidRPr="00690FC2">
        <w:rPr>
          <w:rFonts w:cs="Arial"/>
          <w:szCs w:val="19"/>
        </w:rPr>
        <w:t>na formulári</w:t>
      </w:r>
      <w:r w:rsidRPr="00AF0505">
        <w:rPr>
          <w:rFonts w:cs="Arial"/>
          <w:szCs w:val="19"/>
        </w:rPr>
        <w:t xml:space="preserve"> </w:t>
      </w:r>
      <w:r w:rsidR="005F1B0B" w:rsidRPr="005F1B0B">
        <w:rPr>
          <w:rFonts w:cs="Arial"/>
          <w:b/>
          <w:szCs w:val="19"/>
        </w:rPr>
        <w:t>Žiadosť o povolenie vykonania zmeny v </w:t>
      </w:r>
      <w:r w:rsidR="009A0DC5">
        <w:rPr>
          <w:rFonts w:cs="Arial"/>
          <w:b/>
          <w:szCs w:val="19"/>
        </w:rPr>
        <w:t>Z</w:t>
      </w:r>
      <w:r w:rsidR="005F1B0B" w:rsidRPr="005F1B0B">
        <w:rPr>
          <w:rFonts w:cs="Arial"/>
          <w:b/>
          <w:szCs w:val="19"/>
        </w:rPr>
        <w:t>mluve o NFP</w:t>
      </w:r>
      <w:r w:rsidR="00B25D65">
        <w:rPr>
          <w:rFonts w:cs="Arial"/>
          <w:b/>
          <w:szCs w:val="19"/>
        </w:rPr>
        <w:t xml:space="preserve"> </w:t>
      </w:r>
      <w:r w:rsidR="0088415B" w:rsidRPr="00621D5A">
        <w:rPr>
          <w:rFonts w:cs="Arial"/>
          <w:bCs/>
          <w:szCs w:val="19"/>
        </w:rPr>
        <w:t>(</w:t>
      </w:r>
      <w:r w:rsidR="00DE20FC">
        <w:rPr>
          <w:rFonts w:cs="Arial"/>
          <w:bCs/>
          <w:szCs w:val="19"/>
        </w:rPr>
        <w:t>p</w:t>
      </w:r>
      <w:r w:rsidR="0088415B" w:rsidRPr="00621D5A">
        <w:rPr>
          <w:rFonts w:cs="Arial"/>
          <w:bCs/>
          <w:szCs w:val="19"/>
        </w:rPr>
        <w:t xml:space="preserve">ríloha č. </w:t>
      </w:r>
      <w:r w:rsidR="0088415B">
        <w:rPr>
          <w:rFonts w:cs="Arial"/>
          <w:bCs/>
          <w:szCs w:val="19"/>
        </w:rPr>
        <w:t>2 tejto príručky</w:t>
      </w:r>
      <w:r w:rsidR="0088415B" w:rsidRPr="00621D5A">
        <w:rPr>
          <w:rFonts w:cs="Arial"/>
          <w:szCs w:val="19"/>
        </w:rPr>
        <w:t>)</w:t>
      </w:r>
      <w:r w:rsidR="00436AD5">
        <w:rPr>
          <w:rFonts w:cs="Arial"/>
          <w:szCs w:val="19"/>
        </w:rPr>
        <w:t xml:space="preserve">, </w:t>
      </w:r>
      <w:r w:rsidR="003D1515" w:rsidRPr="00530467">
        <w:rPr>
          <w:rFonts w:cs="Arial"/>
          <w:szCs w:val="19"/>
        </w:rPr>
        <w:t>Prijímateľ</w:t>
      </w:r>
      <w:r w:rsidR="003D1515" w:rsidRPr="003D1515">
        <w:rPr>
          <w:rFonts w:cs="Arial"/>
          <w:b/>
          <w:color w:val="FF0000"/>
          <w:szCs w:val="19"/>
        </w:rPr>
        <w:t xml:space="preserve"> </w:t>
      </w:r>
      <w:r w:rsidR="003D1515" w:rsidRPr="003D1515">
        <w:rPr>
          <w:rFonts w:cs="Arial"/>
          <w:szCs w:val="19"/>
        </w:rPr>
        <w:t xml:space="preserve">zasiela </w:t>
      </w:r>
      <w:r w:rsidR="003D1515">
        <w:rPr>
          <w:rFonts w:cs="Arial"/>
          <w:szCs w:val="19"/>
        </w:rPr>
        <w:t xml:space="preserve">Žiadosť o povolenie vykonania zmeny </w:t>
      </w:r>
      <w:r w:rsidR="003D1515" w:rsidRPr="008A1853">
        <w:rPr>
          <w:rFonts w:eastAsia="Times" w:cs="Arial"/>
          <w:color w:val="000000"/>
          <w:szCs w:val="16"/>
        </w:rPr>
        <w:t>prostredníctvom evidencie Komunikácia v ITMS2014+, bez potreby elektronického podpísania</w:t>
      </w:r>
      <w:r w:rsidR="003D1515">
        <w:rPr>
          <w:rFonts w:eastAsia="Times" w:cs="Arial"/>
          <w:color w:val="000000"/>
          <w:szCs w:val="16"/>
        </w:rPr>
        <w:t>.</w:t>
      </w:r>
      <w:r w:rsidR="007C1B44">
        <w:rPr>
          <w:rFonts w:cs="Arial"/>
          <w:szCs w:val="19"/>
        </w:rPr>
        <w:t xml:space="preserve"> </w:t>
      </w:r>
      <w:proofErr w:type="spellStart"/>
      <w:r w:rsidRPr="00AF0505">
        <w:rPr>
          <w:rFonts w:cs="Arial"/>
          <w:szCs w:val="19"/>
        </w:rPr>
        <w:t>Ž</w:t>
      </w:r>
      <w:r w:rsidR="0023480A">
        <w:rPr>
          <w:rFonts w:cs="Arial"/>
          <w:szCs w:val="19"/>
        </w:rPr>
        <w:t>oZZ</w:t>
      </w:r>
      <w:proofErr w:type="spellEnd"/>
      <w:r w:rsidRPr="00AF0505">
        <w:rPr>
          <w:rFonts w:cs="Arial"/>
          <w:szCs w:val="19"/>
        </w:rPr>
        <w:t xml:space="preserve"> musí byť </w:t>
      </w:r>
      <w:r w:rsidRPr="002D1F0C">
        <w:rPr>
          <w:rFonts w:cs="Arial"/>
          <w:b/>
          <w:szCs w:val="19"/>
        </w:rPr>
        <w:t>riadne odôvodnená</w:t>
      </w:r>
      <w:r w:rsidRPr="00AF0505">
        <w:rPr>
          <w:rFonts w:cs="Arial"/>
          <w:szCs w:val="19"/>
        </w:rPr>
        <w:t xml:space="preserve"> a musí obsahovať všetky požadované informácie a údaje, inak ju </w:t>
      </w:r>
      <w:r w:rsidR="00FB6A58">
        <w:rPr>
          <w:rFonts w:cs="Arial"/>
          <w:szCs w:val="19"/>
        </w:rPr>
        <w:t>SO</w:t>
      </w:r>
      <w:r w:rsidRPr="00AF0505">
        <w:rPr>
          <w:rFonts w:cs="Arial"/>
          <w:szCs w:val="19"/>
        </w:rPr>
        <w:t xml:space="preserve"> bez ďalšieho posudzovania zamietne. </w:t>
      </w:r>
    </w:p>
    <w:p w14:paraId="772936A0" w14:textId="77777777" w:rsidR="00BB4849" w:rsidRPr="00AF0505" w:rsidRDefault="00BB4849" w:rsidP="00156175">
      <w:pPr>
        <w:autoSpaceDE w:val="0"/>
        <w:autoSpaceDN w:val="0"/>
        <w:adjustRightInd w:val="0"/>
        <w:spacing w:before="120" w:after="120"/>
        <w:jc w:val="both"/>
        <w:rPr>
          <w:rFonts w:cs="Arial"/>
          <w:szCs w:val="19"/>
        </w:rPr>
      </w:pPr>
      <w:proofErr w:type="spellStart"/>
      <w:r w:rsidRPr="00AF0505">
        <w:rPr>
          <w:rFonts w:cs="Arial"/>
          <w:szCs w:val="19"/>
        </w:rPr>
        <w:t>Ž</w:t>
      </w:r>
      <w:r w:rsidR="0023480A">
        <w:rPr>
          <w:rFonts w:cs="Arial"/>
          <w:szCs w:val="19"/>
        </w:rPr>
        <w:t>oZZ</w:t>
      </w:r>
      <w:proofErr w:type="spellEnd"/>
      <w:r w:rsidRPr="00AF0505">
        <w:rPr>
          <w:rFonts w:cs="Arial"/>
          <w:szCs w:val="19"/>
        </w:rPr>
        <w:t xml:space="preserve"> musí </w:t>
      </w:r>
      <w:r w:rsidR="007C1B44">
        <w:rPr>
          <w:rFonts w:cs="Arial"/>
          <w:szCs w:val="19"/>
        </w:rPr>
        <w:t>okrem iného obsahovať</w:t>
      </w:r>
      <w:r w:rsidRPr="00AF0505">
        <w:rPr>
          <w:rFonts w:cs="Arial"/>
          <w:szCs w:val="19"/>
        </w:rPr>
        <w:t xml:space="preserve">: </w:t>
      </w:r>
    </w:p>
    <w:p w14:paraId="032196FC" w14:textId="77777777" w:rsidR="00BB4849" w:rsidRPr="00AF0505" w:rsidRDefault="00BB4849" w:rsidP="00346062">
      <w:pPr>
        <w:pStyle w:val="Odsekzoznamu"/>
        <w:numPr>
          <w:ilvl w:val="0"/>
          <w:numId w:val="17"/>
        </w:numPr>
        <w:autoSpaceDE w:val="0"/>
        <w:autoSpaceDN w:val="0"/>
        <w:adjustRightInd w:val="0"/>
        <w:spacing w:before="60" w:after="60"/>
        <w:ind w:left="426" w:hanging="284"/>
        <w:contextualSpacing w:val="0"/>
        <w:jc w:val="both"/>
        <w:rPr>
          <w:rFonts w:cs="Arial"/>
          <w:szCs w:val="19"/>
        </w:rPr>
      </w:pPr>
      <w:r w:rsidRPr="00AF0505">
        <w:rPr>
          <w:rFonts w:cs="Arial"/>
          <w:szCs w:val="19"/>
        </w:rPr>
        <w:t xml:space="preserve">popis </w:t>
      </w:r>
      <w:r w:rsidR="00456D4C">
        <w:rPr>
          <w:rFonts w:cs="Arial"/>
          <w:szCs w:val="19"/>
        </w:rPr>
        <w:t>a zdôvodnenie navrhovanej zmeny</w:t>
      </w:r>
      <w:r w:rsidR="006412F4" w:rsidRPr="00F65440">
        <w:rPr>
          <w:rFonts w:cs="Arial"/>
          <w:szCs w:val="19"/>
        </w:rPr>
        <w:t>;</w:t>
      </w:r>
    </w:p>
    <w:p w14:paraId="3AA9E297" w14:textId="65DE33F5" w:rsidR="00BB4849" w:rsidRPr="00AF0505" w:rsidRDefault="00BB4849" w:rsidP="00346062">
      <w:pPr>
        <w:pStyle w:val="Odsekzoznamu"/>
        <w:numPr>
          <w:ilvl w:val="0"/>
          <w:numId w:val="17"/>
        </w:numPr>
        <w:autoSpaceDE w:val="0"/>
        <w:autoSpaceDN w:val="0"/>
        <w:adjustRightInd w:val="0"/>
        <w:spacing w:before="60" w:after="60"/>
        <w:ind w:left="426" w:hanging="284"/>
        <w:contextualSpacing w:val="0"/>
        <w:jc w:val="both"/>
        <w:rPr>
          <w:rFonts w:cs="Arial"/>
          <w:szCs w:val="19"/>
        </w:rPr>
      </w:pPr>
      <w:r w:rsidRPr="00AF0505">
        <w:rPr>
          <w:rFonts w:cs="Arial"/>
          <w:szCs w:val="19"/>
        </w:rPr>
        <w:t>popis dopadu navrhovanej zmeny na dosiahnutie cieľov projektu, m</w:t>
      </w:r>
      <w:r w:rsidR="00957861">
        <w:rPr>
          <w:rFonts w:cs="Arial"/>
          <w:szCs w:val="19"/>
        </w:rPr>
        <w:t>erateľné ukazovatele projektu a </w:t>
      </w:r>
      <w:r w:rsidRPr="00AF0505">
        <w:rPr>
          <w:rFonts w:cs="Arial"/>
          <w:szCs w:val="19"/>
        </w:rPr>
        <w:t>rozpočet projektu (v prípade relevantn</w:t>
      </w:r>
      <w:r w:rsidR="00456D4C">
        <w:rPr>
          <w:rFonts w:cs="Arial"/>
          <w:szCs w:val="19"/>
        </w:rPr>
        <w:t>osti zmenený rozpočet projektu)</w:t>
      </w:r>
      <w:r w:rsidR="006412F4" w:rsidRPr="00F65440">
        <w:rPr>
          <w:rFonts w:cs="Arial"/>
          <w:szCs w:val="19"/>
        </w:rPr>
        <w:t>;</w:t>
      </w:r>
    </w:p>
    <w:p w14:paraId="226698AC" w14:textId="3DD7185F" w:rsidR="00BB4849" w:rsidRPr="00AF0505" w:rsidRDefault="00BB4849" w:rsidP="00346062">
      <w:pPr>
        <w:pStyle w:val="Odsekzoznamu"/>
        <w:numPr>
          <w:ilvl w:val="0"/>
          <w:numId w:val="17"/>
        </w:numPr>
        <w:autoSpaceDE w:val="0"/>
        <w:autoSpaceDN w:val="0"/>
        <w:adjustRightInd w:val="0"/>
        <w:spacing w:before="60" w:after="60"/>
        <w:ind w:left="426" w:hanging="284"/>
        <w:contextualSpacing w:val="0"/>
        <w:jc w:val="both"/>
        <w:rPr>
          <w:rFonts w:cs="Arial"/>
          <w:szCs w:val="19"/>
        </w:rPr>
      </w:pPr>
      <w:r w:rsidRPr="00AF0505">
        <w:rPr>
          <w:rFonts w:cs="Arial"/>
          <w:szCs w:val="19"/>
        </w:rPr>
        <w:t>v prípade relevantnosti odborné stanovisko relevantnej inštitúcie/osoby (napr. dodávateľa tovarov/prác alebo služieb, stavebného dozoru, autorského dozoru, projektanta, statika, príslušného úradu práce</w:t>
      </w:r>
      <w:r w:rsidR="006412F4" w:rsidRPr="00F65440">
        <w:rPr>
          <w:rFonts w:cs="Arial"/>
          <w:szCs w:val="19"/>
        </w:rPr>
        <w:t>;</w:t>
      </w:r>
      <w:r w:rsidR="00957861">
        <w:rPr>
          <w:rFonts w:cs="Arial"/>
          <w:szCs w:val="19"/>
        </w:rPr>
        <w:t xml:space="preserve"> soc. vecí a </w:t>
      </w:r>
      <w:r w:rsidRPr="00AF0505">
        <w:rPr>
          <w:rFonts w:cs="Arial"/>
          <w:szCs w:val="19"/>
        </w:rPr>
        <w:t>rodiny, stavebného úradu, a pod.) potvrdzujúce opods</w:t>
      </w:r>
      <w:r w:rsidR="00456D4C">
        <w:rPr>
          <w:rFonts w:cs="Arial"/>
          <w:szCs w:val="19"/>
        </w:rPr>
        <w:t>tatnenosť návrhu zmeny projektu,</w:t>
      </w:r>
    </w:p>
    <w:p w14:paraId="54FBB27C" w14:textId="77777777" w:rsidR="00BB4849" w:rsidRPr="00AF0505" w:rsidRDefault="00F562F0" w:rsidP="00346062">
      <w:pPr>
        <w:numPr>
          <w:ilvl w:val="0"/>
          <w:numId w:val="17"/>
        </w:numPr>
        <w:autoSpaceDE w:val="0"/>
        <w:autoSpaceDN w:val="0"/>
        <w:adjustRightInd w:val="0"/>
        <w:spacing w:before="60" w:after="60"/>
        <w:ind w:left="426" w:hanging="284"/>
        <w:jc w:val="both"/>
        <w:rPr>
          <w:rFonts w:cs="Arial"/>
          <w:szCs w:val="19"/>
        </w:rPr>
      </w:pPr>
      <w:r>
        <w:rPr>
          <w:rFonts w:cs="Arial"/>
          <w:szCs w:val="19"/>
        </w:rPr>
        <w:t xml:space="preserve">návrh upravenej </w:t>
      </w:r>
      <w:r w:rsidRPr="00690FC2">
        <w:rPr>
          <w:rFonts w:cs="Arial"/>
          <w:szCs w:val="19"/>
        </w:rPr>
        <w:t>prílohy č. 2</w:t>
      </w:r>
      <w:r>
        <w:rPr>
          <w:rFonts w:cs="Arial"/>
          <w:szCs w:val="19"/>
        </w:rPr>
        <w:t xml:space="preserve"> </w:t>
      </w:r>
      <w:r w:rsidR="00690FC2">
        <w:rPr>
          <w:rFonts w:cs="Arial"/>
          <w:szCs w:val="19"/>
        </w:rPr>
        <w:t>Z</w:t>
      </w:r>
      <w:r w:rsidR="00BB4849" w:rsidRPr="00AF0505">
        <w:rPr>
          <w:rFonts w:cs="Arial"/>
          <w:szCs w:val="19"/>
        </w:rPr>
        <w:t xml:space="preserve">mluvy o NFP (Predmet podpory NFP), ak </w:t>
      </w:r>
      <w:r w:rsidR="00456D4C">
        <w:rPr>
          <w:rFonts w:cs="Arial"/>
          <w:szCs w:val="19"/>
        </w:rPr>
        <w:t>je to relevantné</w:t>
      </w:r>
      <w:r w:rsidR="006412F4" w:rsidRPr="00F65440">
        <w:rPr>
          <w:rFonts w:cs="Arial"/>
          <w:szCs w:val="19"/>
        </w:rPr>
        <w:t>;</w:t>
      </w:r>
    </w:p>
    <w:p w14:paraId="56FB1B22" w14:textId="77777777" w:rsidR="00BB4849" w:rsidRPr="002D1F0C" w:rsidRDefault="00174DD8" w:rsidP="0088415B">
      <w:pPr>
        <w:pStyle w:val="Odsekzoznamu"/>
        <w:numPr>
          <w:ilvl w:val="0"/>
          <w:numId w:val="8"/>
        </w:numPr>
        <w:autoSpaceDE w:val="0"/>
        <w:autoSpaceDN w:val="0"/>
        <w:adjustRightInd w:val="0"/>
        <w:spacing w:before="60" w:after="60"/>
        <w:ind w:left="426" w:hanging="284"/>
        <w:contextualSpacing w:val="0"/>
        <w:jc w:val="both"/>
        <w:rPr>
          <w:rFonts w:cs="Arial"/>
          <w:color w:val="C0504D"/>
          <w:szCs w:val="19"/>
        </w:rPr>
      </w:pPr>
      <w:r>
        <w:rPr>
          <w:rFonts w:cs="Arial"/>
          <w:szCs w:val="19"/>
        </w:rPr>
        <w:t>fotodokumentácia</w:t>
      </w:r>
      <w:r w:rsidR="00ED768D">
        <w:rPr>
          <w:rFonts w:cs="Arial"/>
          <w:szCs w:val="19"/>
        </w:rPr>
        <w:t xml:space="preserve"> (ak relevantné)</w:t>
      </w:r>
      <w:r w:rsidR="006412F4" w:rsidRPr="00F65440">
        <w:rPr>
          <w:rFonts w:cs="Arial"/>
          <w:szCs w:val="19"/>
        </w:rPr>
        <w:t>;</w:t>
      </w:r>
    </w:p>
    <w:p w14:paraId="7A4CCA41" w14:textId="61E416BD" w:rsidR="00174DD8" w:rsidRPr="00AF0505" w:rsidRDefault="00174DD8" w:rsidP="0088415B">
      <w:pPr>
        <w:pStyle w:val="Odsekzoznamu"/>
        <w:numPr>
          <w:ilvl w:val="0"/>
          <w:numId w:val="8"/>
        </w:numPr>
        <w:autoSpaceDE w:val="0"/>
        <w:autoSpaceDN w:val="0"/>
        <w:adjustRightInd w:val="0"/>
        <w:spacing w:before="60" w:after="60"/>
        <w:ind w:left="426" w:hanging="284"/>
        <w:contextualSpacing w:val="0"/>
        <w:jc w:val="both"/>
        <w:rPr>
          <w:rFonts w:cs="Arial"/>
          <w:color w:val="C0504D"/>
          <w:szCs w:val="19"/>
        </w:rPr>
      </w:pPr>
      <w:r>
        <w:rPr>
          <w:rFonts w:cs="Arial"/>
          <w:szCs w:val="19"/>
        </w:rPr>
        <w:lastRenderedPageBreak/>
        <w:t>zmluvu alebo dodatok k</w:t>
      </w:r>
      <w:r w:rsidR="00ED768D">
        <w:rPr>
          <w:rFonts w:cs="Arial"/>
          <w:szCs w:val="19"/>
        </w:rPr>
        <w:t xml:space="preserve"> dodávateľskej</w:t>
      </w:r>
      <w:r>
        <w:rPr>
          <w:rFonts w:cs="Arial"/>
          <w:szCs w:val="19"/>
        </w:rPr>
        <w:t xml:space="preserve"> zmluve na žiadané (viac/menej) práce (tovary/služby), ak už nebol (a) predložený (á) na </w:t>
      </w:r>
      <w:r w:rsidR="00FB6A58">
        <w:rPr>
          <w:rFonts w:cs="Arial"/>
          <w:szCs w:val="19"/>
        </w:rPr>
        <w:t>SO</w:t>
      </w:r>
      <w:r>
        <w:rPr>
          <w:rFonts w:cs="Arial"/>
          <w:szCs w:val="19"/>
        </w:rPr>
        <w:t xml:space="preserve"> na overenie VO</w:t>
      </w:r>
      <w:r w:rsidR="005537B5">
        <w:rPr>
          <w:rFonts w:cs="Arial"/>
          <w:szCs w:val="19"/>
        </w:rPr>
        <w:t>;</w:t>
      </w:r>
    </w:p>
    <w:p w14:paraId="06493C69" w14:textId="77777777" w:rsidR="005537B5" w:rsidRDefault="00174DD8" w:rsidP="0088415B">
      <w:pPr>
        <w:pStyle w:val="Odsekzoznamu"/>
        <w:numPr>
          <w:ilvl w:val="0"/>
          <w:numId w:val="8"/>
        </w:numPr>
        <w:autoSpaceDE w:val="0"/>
        <w:autoSpaceDN w:val="0"/>
        <w:adjustRightInd w:val="0"/>
        <w:spacing w:before="60" w:after="60"/>
        <w:ind w:left="426" w:hanging="284"/>
        <w:contextualSpacing w:val="0"/>
        <w:jc w:val="both"/>
        <w:rPr>
          <w:rFonts w:cs="Arial"/>
          <w:szCs w:val="19"/>
        </w:rPr>
      </w:pPr>
      <w:r w:rsidRPr="00AF0505">
        <w:rPr>
          <w:rFonts w:cs="Arial"/>
          <w:szCs w:val="19"/>
        </w:rPr>
        <w:t>ďalšia požadovaná dokumentácia podľa charakteru zmeny (napr. dokumentácia pri schvaľovaní žiadosti o zmenu v zmluve s</w:t>
      </w:r>
      <w:r>
        <w:rPr>
          <w:rFonts w:cs="Arial"/>
          <w:szCs w:val="19"/>
        </w:rPr>
        <w:t>o zhotoviteľom) – ak je to relevantné</w:t>
      </w:r>
      <w:r w:rsidR="005537B5">
        <w:rPr>
          <w:rFonts w:cs="Arial"/>
          <w:szCs w:val="19"/>
        </w:rPr>
        <w:t>;</w:t>
      </w:r>
    </w:p>
    <w:p w14:paraId="6EF816D2" w14:textId="2A24DDDF" w:rsidR="00174DD8" w:rsidRPr="0088415B" w:rsidRDefault="005537B5" w:rsidP="0088415B">
      <w:pPr>
        <w:pStyle w:val="Odsekzoznamu"/>
        <w:numPr>
          <w:ilvl w:val="0"/>
          <w:numId w:val="8"/>
        </w:numPr>
        <w:autoSpaceDE w:val="0"/>
        <w:autoSpaceDN w:val="0"/>
        <w:adjustRightInd w:val="0"/>
        <w:spacing w:before="60" w:after="60"/>
        <w:ind w:left="426" w:hanging="284"/>
        <w:contextualSpacing w:val="0"/>
        <w:jc w:val="both"/>
        <w:rPr>
          <w:rFonts w:cs="Arial"/>
          <w:szCs w:val="19"/>
        </w:rPr>
      </w:pPr>
      <w:r w:rsidRPr="00AF0505">
        <w:rPr>
          <w:rFonts w:cs="Arial"/>
          <w:szCs w:val="19"/>
        </w:rPr>
        <w:t xml:space="preserve">dátum a podpis štatutárneho orgánu </w:t>
      </w:r>
      <w:r>
        <w:rPr>
          <w:rFonts w:cs="Arial"/>
          <w:szCs w:val="19"/>
        </w:rPr>
        <w:t>P</w:t>
      </w:r>
      <w:r w:rsidRPr="00AF0505">
        <w:rPr>
          <w:rFonts w:cs="Arial"/>
          <w:szCs w:val="19"/>
        </w:rPr>
        <w:t xml:space="preserve">rijímateľa alebo osoby oprávnenej konať v mene </w:t>
      </w:r>
      <w:r>
        <w:rPr>
          <w:rFonts w:cs="Arial"/>
          <w:szCs w:val="19"/>
        </w:rPr>
        <w:t>P</w:t>
      </w:r>
      <w:r w:rsidRPr="00AF0505">
        <w:rPr>
          <w:rFonts w:cs="Arial"/>
          <w:szCs w:val="19"/>
        </w:rPr>
        <w:t>rijímateľa</w:t>
      </w:r>
      <w:r>
        <w:rPr>
          <w:rStyle w:val="Odkaznapoznmkupodiarou"/>
          <w:rFonts w:cs="Arial"/>
          <w:szCs w:val="19"/>
        </w:rPr>
        <w:footnoteReference w:id="11"/>
      </w:r>
    </w:p>
    <w:p w14:paraId="4713120A" w14:textId="0E988261" w:rsidR="00BB4849" w:rsidRDefault="00C11A68" w:rsidP="0088415B">
      <w:pPr>
        <w:keepNext/>
        <w:tabs>
          <w:tab w:val="left" w:pos="0"/>
        </w:tabs>
        <w:autoSpaceDE w:val="0"/>
        <w:autoSpaceDN w:val="0"/>
        <w:adjustRightInd w:val="0"/>
        <w:spacing w:before="240" w:after="120"/>
        <w:jc w:val="both"/>
        <w:rPr>
          <w:rFonts w:cs="Arial"/>
          <w:b/>
          <w:color w:val="1F497D"/>
          <w:szCs w:val="19"/>
        </w:rPr>
      </w:pPr>
      <w:r w:rsidRPr="00456D4C">
        <w:rPr>
          <w:rFonts w:cs="Arial"/>
          <w:b/>
          <w:color w:val="1F497D"/>
          <w:szCs w:val="19"/>
        </w:rPr>
        <w:t xml:space="preserve">Posudzovanie </w:t>
      </w:r>
      <w:proofErr w:type="spellStart"/>
      <w:r w:rsidR="0023480A">
        <w:rPr>
          <w:rFonts w:cs="Arial"/>
          <w:b/>
          <w:color w:val="1F497D"/>
          <w:szCs w:val="19"/>
        </w:rPr>
        <w:t>ŽoZZ</w:t>
      </w:r>
      <w:proofErr w:type="spellEnd"/>
      <w:r w:rsidR="0023480A">
        <w:rPr>
          <w:rFonts w:cs="Arial"/>
          <w:b/>
          <w:color w:val="1F497D"/>
          <w:szCs w:val="19"/>
        </w:rPr>
        <w:t xml:space="preserve"> </w:t>
      </w:r>
    </w:p>
    <w:p w14:paraId="41A7D41D" w14:textId="381A2F84" w:rsidR="008F61C8" w:rsidRPr="002D1F0C" w:rsidRDefault="008F61C8" w:rsidP="00156175">
      <w:pPr>
        <w:autoSpaceDE w:val="0"/>
        <w:autoSpaceDN w:val="0"/>
        <w:adjustRightInd w:val="0"/>
        <w:spacing w:before="60" w:after="60"/>
        <w:jc w:val="both"/>
        <w:rPr>
          <w:rFonts w:cs="Arial"/>
          <w:szCs w:val="19"/>
        </w:rPr>
      </w:pPr>
      <w:r w:rsidRPr="002D1F0C">
        <w:rPr>
          <w:rFonts w:cs="Arial"/>
          <w:szCs w:val="19"/>
        </w:rPr>
        <w:t xml:space="preserve">Zmenu </w:t>
      </w:r>
      <w:r w:rsidR="00F924FB">
        <w:rPr>
          <w:rFonts w:cs="Arial"/>
          <w:szCs w:val="19"/>
        </w:rPr>
        <w:t xml:space="preserve">Zmluvy o NFP </w:t>
      </w:r>
      <w:r w:rsidRPr="002D1F0C">
        <w:rPr>
          <w:rFonts w:cs="Arial"/>
          <w:szCs w:val="19"/>
        </w:rPr>
        <w:t xml:space="preserve">môže iniciovať </w:t>
      </w:r>
      <w:r w:rsidR="00BC6C26" w:rsidRPr="002D1F0C">
        <w:rPr>
          <w:rFonts w:cs="Arial"/>
          <w:szCs w:val="19"/>
        </w:rPr>
        <w:t>P</w:t>
      </w:r>
      <w:r w:rsidRPr="002D1F0C">
        <w:rPr>
          <w:rFonts w:cs="Arial"/>
          <w:szCs w:val="19"/>
        </w:rPr>
        <w:t xml:space="preserve">rijímateľ alebo </w:t>
      </w:r>
      <w:r w:rsidR="00FB6A58">
        <w:rPr>
          <w:rFonts w:cs="Arial"/>
          <w:szCs w:val="19"/>
        </w:rPr>
        <w:t>SO</w:t>
      </w:r>
      <w:r w:rsidRPr="002D1F0C">
        <w:rPr>
          <w:rFonts w:cs="Arial"/>
          <w:szCs w:val="19"/>
        </w:rPr>
        <w:t xml:space="preserve">. V prípade, že zmena Zmluvy o NFP vzniká na podnet </w:t>
      </w:r>
      <w:r w:rsidR="00FB6A58">
        <w:rPr>
          <w:rFonts w:cs="Arial"/>
          <w:szCs w:val="19"/>
        </w:rPr>
        <w:t>SO</w:t>
      </w:r>
      <w:r w:rsidR="004B51B6">
        <w:rPr>
          <w:rFonts w:cs="Arial"/>
          <w:szCs w:val="19"/>
        </w:rPr>
        <w:t>,</w:t>
      </w:r>
      <w:r w:rsidRPr="002D1F0C">
        <w:rPr>
          <w:rFonts w:cs="Arial"/>
          <w:szCs w:val="19"/>
        </w:rPr>
        <w:t xml:space="preserve"> je </w:t>
      </w:r>
      <w:r w:rsidR="0023480A" w:rsidRPr="002D1F0C">
        <w:rPr>
          <w:rFonts w:cs="Arial"/>
          <w:szCs w:val="19"/>
        </w:rPr>
        <w:t>P</w:t>
      </w:r>
      <w:r w:rsidRPr="002D1F0C">
        <w:rPr>
          <w:rFonts w:cs="Arial"/>
          <w:szCs w:val="19"/>
        </w:rPr>
        <w:t xml:space="preserve">rijímateľ o tejto skutočnosti informovaný spôsobom v zmysle Zmluvy o NFP a v prípade relevantnosti </w:t>
      </w:r>
      <w:r w:rsidR="00FB6A58">
        <w:rPr>
          <w:rFonts w:cs="Arial"/>
          <w:szCs w:val="19"/>
        </w:rPr>
        <w:t>SO</w:t>
      </w:r>
      <w:r w:rsidRPr="002D1F0C">
        <w:rPr>
          <w:rFonts w:cs="Arial"/>
          <w:szCs w:val="19"/>
        </w:rPr>
        <w:t xml:space="preserve"> zasiela aj návrh dodatku k Zmluve o NFP.</w:t>
      </w:r>
    </w:p>
    <w:p w14:paraId="5E812524" w14:textId="63608BAD" w:rsidR="0060544F" w:rsidRPr="00AF0505" w:rsidRDefault="00BB4849" w:rsidP="00156175">
      <w:pPr>
        <w:tabs>
          <w:tab w:val="left" w:pos="6480"/>
        </w:tabs>
        <w:spacing w:before="120" w:after="120"/>
        <w:jc w:val="both"/>
        <w:rPr>
          <w:rFonts w:cs="Arial"/>
          <w:szCs w:val="19"/>
        </w:rPr>
      </w:pPr>
      <w:r w:rsidRPr="00906762">
        <w:rPr>
          <w:rFonts w:cs="Arial"/>
          <w:b/>
          <w:szCs w:val="19"/>
        </w:rPr>
        <w:t xml:space="preserve">Zmenovým konaním sa rozumie posúdenie každej zmeny projektu uvedenej v písm. a) až </w:t>
      </w:r>
      <w:r w:rsidR="00C335DC">
        <w:rPr>
          <w:rFonts w:cs="Arial"/>
          <w:b/>
          <w:szCs w:val="19"/>
        </w:rPr>
        <w:t>m</w:t>
      </w:r>
      <w:r w:rsidRPr="00906762">
        <w:rPr>
          <w:rFonts w:cs="Arial"/>
          <w:b/>
          <w:szCs w:val="19"/>
        </w:rPr>
        <w:t xml:space="preserve">) </w:t>
      </w:r>
      <w:r w:rsidR="00DE7A35">
        <w:rPr>
          <w:rFonts w:cs="Arial"/>
          <w:b/>
          <w:szCs w:val="19"/>
        </w:rPr>
        <w:t>tejto kapitoly</w:t>
      </w:r>
      <w:r w:rsidRPr="00906762">
        <w:rPr>
          <w:rFonts w:cs="Arial"/>
          <w:b/>
          <w:szCs w:val="19"/>
        </w:rPr>
        <w:t xml:space="preserve">, resp. ďalších zmien, ktoré si vyžadujú zmenu </w:t>
      </w:r>
      <w:r w:rsidR="00670EBC" w:rsidRPr="00906762">
        <w:rPr>
          <w:rFonts w:cs="Arial"/>
          <w:b/>
          <w:szCs w:val="19"/>
        </w:rPr>
        <w:t>Z</w:t>
      </w:r>
      <w:r w:rsidRPr="00906762">
        <w:rPr>
          <w:rFonts w:cs="Arial"/>
          <w:b/>
          <w:szCs w:val="19"/>
        </w:rPr>
        <w:t>mluvy o NFP</w:t>
      </w:r>
      <w:r w:rsidR="00553535" w:rsidRPr="00906762">
        <w:rPr>
          <w:rFonts w:cs="Arial"/>
          <w:b/>
          <w:szCs w:val="19"/>
        </w:rPr>
        <w:t xml:space="preserve">. </w:t>
      </w:r>
      <w:r w:rsidR="0060544F" w:rsidRPr="00AF0505">
        <w:rPr>
          <w:rFonts w:cs="Arial"/>
          <w:szCs w:val="19"/>
        </w:rPr>
        <w:t xml:space="preserve">Proces zmenového konania sa vzťahuje na celé obdobie účinnosti </w:t>
      </w:r>
      <w:r w:rsidR="0060544F">
        <w:rPr>
          <w:rFonts w:cs="Arial"/>
          <w:szCs w:val="19"/>
        </w:rPr>
        <w:t>Z</w:t>
      </w:r>
      <w:r w:rsidR="0060544F" w:rsidRPr="00AF0505">
        <w:rPr>
          <w:rFonts w:cs="Arial"/>
          <w:szCs w:val="19"/>
        </w:rPr>
        <w:t xml:space="preserve">mluvy o NFP, </w:t>
      </w:r>
      <w:r w:rsidR="0060544F">
        <w:rPr>
          <w:rFonts w:cs="Arial"/>
          <w:szCs w:val="19"/>
        </w:rPr>
        <w:t>t. j.</w:t>
      </w:r>
      <w:r w:rsidR="0060544F" w:rsidRPr="00AF0505">
        <w:rPr>
          <w:rFonts w:cs="Arial"/>
          <w:szCs w:val="19"/>
        </w:rPr>
        <w:t xml:space="preserve"> pokrýva obdobie realizácie projektu a udržateľnosti projektu.</w:t>
      </w:r>
    </w:p>
    <w:p w14:paraId="1B7AB04B" w14:textId="2E0FA6F1" w:rsidR="00553535" w:rsidRDefault="00FB6A58" w:rsidP="00156175">
      <w:pPr>
        <w:autoSpaceDE w:val="0"/>
        <w:autoSpaceDN w:val="0"/>
        <w:adjustRightInd w:val="0"/>
        <w:spacing w:before="120" w:after="120"/>
        <w:jc w:val="both"/>
        <w:rPr>
          <w:rFonts w:cs="Arial"/>
          <w:szCs w:val="19"/>
        </w:rPr>
      </w:pPr>
      <w:r>
        <w:rPr>
          <w:rFonts w:cs="Arial"/>
          <w:szCs w:val="19"/>
        </w:rPr>
        <w:t>SO</w:t>
      </w:r>
      <w:r w:rsidR="00BB4849" w:rsidRPr="00AF0505">
        <w:rPr>
          <w:rFonts w:cs="Arial"/>
          <w:szCs w:val="19"/>
        </w:rPr>
        <w:t xml:space="preserve"> posudzuje </w:t>
      </w:r>
      <w:r w:rsidR="00BB4849" w:rsidRPr="002D1F0C">
        <w:rPr>
          <w:rFonts w:cs="Arial"/>
          <w:szCs w:val="19"/>
          <w:u w:val="single"/>
        </w:rPr>
        <w:t>oprávnenosť zmeny</w:t>
      </w:r>
      <w:r w:rsidR="00BB4849" w:rsidRPr="00AF0505">
        <w:rPr>
          <w:rFonts w:cs="Arial"/>
          <w:szCs w:val="19"/>
        </w:rPr>
        <w:t xml:space="preserve"> vzhľadom na predmet projektu a vplyv zmeny na definované ciele, merateľné ukazovatele, aktivity, harmonogram, rozpočet a udržateľnosť projektu</w:t>
      </w:r>
      <w:r w:rsidR="00456D4C">
        <w:rPr>
          <w:rFonts w:cs="Arial"/>
          <w:szCs w:val="19"/>
        </w:rPr>
        <w:t>,</w:t>
      </w:r>
      <w:r w:rsidR="00BB4849" w:rsidRPr="00AF0505">
        <w:rPr>
          <w:rFonts w:cs="Arial"/>
          <w:szCs w:val="19"/>
        </w:rPr>
        <w:t xml:space="preserve"> a taktiež posudzuje oprá</w:t>
      </w:r>
      <w:r w:rsidR="00F562F0">
        <w:rPr>
          <w:rFonts w:cs="Arial"/>
          <w:szCs w:val="19"/>
        </w:rPr>
        <w:t xml:space="preserve">vnenosť v súlade s podmienkami </w:t>
      </w:r>
      <w:r w:rsidR="00670EBC">
        <w:rPr>
          <w:rFonts w:cs="Arial"/>
          <w:szCs w:val="19"/>
        </w:rPr>
        <w:t>Z</w:t>
      </w:r>
      <w:r w:rsidR="00BB4849" w:rsidRPr="00AF0505">
        <w:rPr>
          <w:rFonts w:cs="Arial"/>
          <w:szCs w:val="19"/>
        </w:rPr>
        <w:t xml:space="preserve">mluvy o NFP, usmerneniami </w:t>
      </w:r>
      <w:r>
        <w:rPr>
          <w:rFonts w:cs="Arial"/>
          <w:szCs w:val="19"/>
        </w:rPr>
        <w:t>SO</w:t>
      </w:r>
      <w:r w:rsidR="00BB4849" w:rsidRPr="00AF0505">
        <w:rPr>
          <w:rFonts w:cs="Arial"/>
          <w:szCs w:val="19"/>
        </w:rPr>
        <w:t xml:space="preserve"> a platnou legislatívou</w:t>
      </w:r>
      <w:r w:rsidR="00146A28">
        <w:rPr>
          <w:rFonts w:cs="Arial"/>
          <w:szCs w:val="19"/>
        </w:rPr>
        <w:t xml:space="preserve"> </w:t>
      </w:r>
      <w:r w:rsidR="00BB4849" w:rsidRPr="00AF0505">
        <w:rPr>
          <w:rFonts w:cs="Arial"/>
          <w:szCs w:val="19"/>
        </w:rPr>
        <w:t>(napr</w:t>
      </w:r>
      <w:r w:rsidR="00456D4C">
        <w:rPr>
          <w:rFonts w:cs="Arial"/>
          <w:szCs w:val="19"/>
        </w:rPr>
        <w:t>. ZVO</w:t>
      </w:r>
      <w:r w:rsidR="00BB4849" w:rsidRPr="00AF0505">
        <w:rPr>
          <w:rFonts w:cs="Arial"/>
          <w:szCs w:val="19"/>
        </w:rPr>
        <w:t>, zákon o finančnej kontrole)</w:t>
      </w:r>
      <w:r w:rsidR="00553535">
        <w:rPr>
          <w:rFonts w:cs="Arial"/>
          <w:szCs w:val="19"/>
        </w:rPr>
        <w:t>.</w:t>
      </w:r>
      <w:r w:rsidR="00BB4849" w:rsidRPr="00AF0505">
        <w:rPr>
          <w:rFonts w:cs="Arial"/>
          <w:szCs w:val="19"/>
        </w:rPr>
        <w:t xml:space="preserve"> </w:t>
      </w:r>
    </w:p>
    <w:p w14:paraId="4CC9FB65" w14:textId="033FD5E0" w:rsidR="00BB4849" w:rsidRPr="00AF0505" w:rsidRDefault="00BB4849" w:rsidP="00156175">
      <w:pPr>
        <w:tabs>
          <w:tab w:val="left" w:pos="0"/>
        </w:tabs>
        <w:autoSpaceDE w:val="0"/>
        <w:autoSpaceDN w:val="0"/>
        <w:adjustRightInd w:val="0"/>
        <w:spacing w:before="120" w:after="120"/>
        <w:jc w:val="both"/>
        <w:rPr>
          <w:rFonts w:cs="Arial"/>
          <w:bCs/>
          <w:szCs w:val="19"/>
        </w:rPr>
      </w:pPr>
      <w:r w:rsidRPr="00AF0505">
        <w:rPr>
          <w:rFonts w:cs="Arial"/>
          <w:bCs/>
          <w:szCs w:val="19"/>
        </w:rPr>
        <w:t xml:space="preserve">V prípade, ak </w:t>
      </w:r>
      <w:r w:rsidR="00FB6A58">
        <w:rPr>
          <w:rFonts w:cs="Arial"/>
          <w:bCs/>
          <w:szCs w:val="19"/>
        </w:rPr>
        <w:t>SO</w:t>
      </w:r>
      <w:r w:rsidR="00C11A68">
        <w:rPr>
          <w:rFonts w:cs="Arial"/>
          <w:bCs/>
          <w:szCs w:val="19"/>
        </w:rPr>
        <w:t xml:space="preserve"> zistí formálne nedostatky v</w:t>
      </w:r>
      <w:r w:rsidR="00BC6C26">
        <w:rPr>
          <w:rFonts w:cs="Arial"/>
          <w:bCs/>
          <w:szCs w:val="19"/>
        </w:rPr>
        <w:t xml:space="preserve"> </w:t>
      </w:r>
      <w:proofErr w:type="spellStart"/>
      <w:r w:rsidR="00BC6C26">
        <w:rPr>
          <w:rFonts w:cs="Arial"/>
          <w:bCs/>
          <w:szCs w:val="19"/>
        </w:rPr>
        <w:t>ŽoZZ</w:t>
      </w:r>
      <w:proofErr w:type="spellEnd"/>
      <w:r w:rsidRPr="00AF0505">
        <w:rPr>
          <w:rFonts w:cs="Arial"/>
          <w:bCs/>
          <w:szCs w:val="19"/>
        </w:rPr>
        <w:t>,</w:t>
      </w:r>
      <w:r w:rsidR="00146A28">
        <w:rPr>
          <w:rFonts w:cs="Arial"/>
          <w:bCs/>
          <w:szCs w:val="19"/>
        </w:rPr>
        <w:t xml:space="preserve"> </w:t>
      </w:r>
      <w:r w:rsidRPr="00AF0505">
        <w:rPr>
          <w:rFonts w:cs="Arial"/>
          <w:bCs/>
          <w:szCs w:val="19"/>
        </w:rPr>
        <w:t xml:space="preserve">vyzve </w:t>
      </w:r>
      <w:r w:rsidR="00BC6C26">
        <w:rPr>
          <w:rFonts w:cs="Arial"/>
          <w:bCs/>
          <w:szCs w:val="19"/>
        </w:rPr>
        <w:t>P</w:t>
      </w:r>
      <w:r w:rsidRPr="00AF0505">
        <w:rPr>
          <w:rFonts w:cs="Arial"/>
          <w:bCs/>
          <w:szCs w:val="19"/>
        </w:rPr>
        <w:t xml:space="preserve">rijímateľa (napr. listom, e-mailom), aby v stanovenej </w:t>
      </w:r>
      <w:r w:rsidRPr="007D5E73">
        <w:rPr>
          <w:rFonts w:cs="Arial"/>
          <w:bCs/>
          <w:szCs w:val="19"/>
        </w:rPr>
        <w:t>lehote (</w:t>
      </w:r>
      <w:r w:rsidR="007D5E73">
        <w:rPr>
          <w:rFonts w:cs="Arial"/>
          <w:bCs/>
          <w:szCs w:val="19"/>
        </w:rPr>
        <w:t xml:space="preserve">minimálne </w:t>
      </w:r>
      <w:r w:rsidRPr="007D5E73">
        <w:rPr>
          <w:rFonts w:cs="Arial"/>
          <w:bCs/>
          <w:szCs w:val="19"/>
        </w:rPr>
        <w:t>5 pracovných</w:t>
      </w:r>
      <w:r w:rsidR="00146A28" w:rsidRPr="007D5E73">
        <w:rPr>
          <w:rFonts w:cs="Arial"/>
          <w:bCs/>
          <w:szCs w:val="19"/>
        </w:rPr>
        <w:t xml:space="preserve"> </w:t>
      </w:r>
      <w:r w:rsidR="00B375CD" w:rsidRPr="007D5E73">
        <w:rPr>
          <w:rFonts w:cs="Arial"/>
          <w:bCs/>
          <w:szCs w:val="19"/>
        </w:rPr>
        <w:t xml:space="preserve">dní </w:t>
      </w:r>
      <w:r w:rsidRPr="007D5E73">
        <w:rPr>
          <w:rFonts w:cs="Arial"/>
          <w:bCs/>
          <w:szCs w:val="19"/>
        </w:rPr>
        <w:t xml:space="preserve">odo dňa doručenia tejto výzvy) </w:t>
      </w:r>
      <w:r w:rsidRPr="00AF0505">
        <w:rPr>
          <w:rFonts w:cs="Arial"/>
          <w:bCs/>
          <w:szCs w:val="19"/>
        </w:rPr>
        <w:t xml:space="preserve">predloženú </w:t>
      </w:r>
      <w:proofErr w:type="spellStart"/>
      <w:r w:rsidR="00BC6C26">
        <w:rPr>
          <w:rFonts w:cs="Arial"/>
          <w:bCs/>
          <w:szCs w:val="19"/>
        </w:rPr>
        <w:t>ŽoZZ</w:t>
      </w:r>
      <w:proofErr w:type="spellEnd"/>
      <w:r w:rsidRPr="00AF0505">
        <w:rPr>
          <w:rFonts w:cs="Arial"/>
          <w:bCs/>
          <w:szCs w:val="19"/>
        </w:rPr>
        <w:t xml:space="preserve"> doplnil alebo upravil.</w:t>
      </w:r>
    </w:p>
    <w:p w14:paraId="7BBE3CD6" w14:textId="47CFCE36" w:rsidR="00BB4849" w:rsidRPr="00AF0505" w:rsidRDefault="00FB6A58" w:rsidP="00156175">
      <w:pPr>
        <w:tabs>
          <w:tab w:val="left" w:pos="0"/>
        </w:tabs>
        <w:autoSpaceDE w:val="0"/>
        <w:autoSpaceDN w:val="0"/>
        <w:adjustRightInd w:val="0"/>
        <w:spacing w:before="120" w:after="120"/>
        <w:jc w:val="both"/>
        <w:rPr>
          <w:rFonts w:cs="Arial"/>
          <w:bCs/>
          <w:szCs w:val="19"/>
        </w:rPr>
      </w:pPr>
      <w:r>
        <w:rPr>
          <w:rFonts w:cs="Arial"/>
          <w:bCs/>
          <w:szCs w:val="19"/>
        </w:rPr>
        <w:t>SO</w:t>
      </w:r>
      <w:r w:rsidR="00BB4849" w:rsidRPr="00AF0505">
        <w:rPr>
          <w:rFonts w:cs="Arial"/>
          <w:bCs/>
          <w:szCs w:val="19"/>
        </w:rPr>
        <w:t xml:space="preserve"> vykoná opätovné posúdenie</w:t>
      </w:r>
      <w:r w:rsidR="00BC6C26">
        <w:rPr>
          <w:rFonts w:cs="Arial"/>
          <w:bCs/>
          <w:szCs w:val="19"/>
        </w:rPr>
        <w:t xml:space="preserve"> </w:t>
      </w:r>
      <w:proofErr w:type="spellStart"/>
      <w:r w:rsidR="00BC6C26">
        <w:rPr>
          <w:rFonts w:cs="Arial"/>
          <w:bCs/>
          <w:szCs w:val="19"/>
        </w:rPr>
        <w:t>ŽoZZ</w:t>
      </w:r>
      <w:proofErr w:type="spellEnd"/>
      <w:r w:rsidR="00BB4849" w:rsidRPr="00AF0505">
        <w:rPr>
          <w:rFonts w:cs="Arial"/>
          <w:bCs/>
          <w:szCs w:val="19"/>
        </w:rPr>
        <w:t xml:space="preserve">, ak </w:t>
      </w:r>
      <w:r w:rsidR="00670EBC">
        <w:rPr>
          <w:rFonts w:cs="Arial"/>
          <w:bCs/>
          <w:szCs w:val="19"/>
        </w:rPr>
        <w:t>P</w:t>
      </w:r>
      <w:r w:rsidR="00BB4849" w:rsidRPr="00AF0505">
        <w:rPr>
          <w:rFonts w:cs="Arial"/>
          <w:bCs/>
          <w:szCs w:val="19"/>
        </w:rPr>
        <w:t xml:space="preserve">rijímateľ predložil požadované údaje alebo dokumenty v stanovenej lehote. V prípade, ak </w:t>
      </w:r>
      <w:r w:rsidR="00670EBC">
        <w:rPr>
          <w:rFonts w:cs="Arial"/>
          <w:bCs/>
          <w:szCs w:val="19"/>
        </w:rPr>
        <w:t>P</w:t>
      </w:r>
      <w:r w:rsidR="00BB4849" w:rsidRPr="00AF0505">
        <w:rPr>
          <w:rFonts w:cs="Arial"/>
          <w:bCs/>
          <w:szCs w:val="19"/>
        </w:rPr>
        <w:t xml:space="preserve">rijímateľ neodstráni nedostatky alebo nedoplní požadované údaje/dokumenty v stanovenej lehote, </w:t>
      </w:r>
      <w:r>
        <w:rPr>
          <w:rFonts w:cs="Arial"/>
          <w:bCs/>
          <w:szCs w:val="19"/>
        </w:rPr>
        <w:t>SO</w:t>
      </w:r>
      <w:r w:rsidR="00BB4849" w:rsidRPr="00AF0505">
        <w:rPr>
          <w:rFonts w:cs="Arial"/>
          <w:bCs/>
          <w:szCs w:val="19"/>
        </w:rPr>
        <w:t xml:space="preserve"> </w:t>
      </w:r>
      <w:proofErr w:type="spellStart"/>
      <w:r w:rsidR="00BC6C26">
        <w:rPr>
          <w:rFonts w:cs="Arial"/>
          <w:bCs/>
          <w:szCs w:val="19"/>
        </w:rPr>
        <w:t>ŽoZZ</w:t>
      </w:r>
      <w:proofErr w:type="spellEnd"/>
      <w:r w:rsidR="00BC6C26">
        <w:rPr>
          <w:rFonts w:cs="Arial"/>
          <w:bCs/>
          <w:szCs w:val="19"/>
        </w:rPr>
        <w:t xml:space="preserve"> </w:t>
      </w:r>
      <w:r w:rsidR="00D226C8">
        <w:rPr>
          <w:rFonts w:cs="Arial"/>
          <w:bCs/>
          <w:szCs w:val="19"/>
        </w:rPr>
        <w:t xml:space="preserve">zamietne. Zamietnutie </w:t>
      </w:r>
      <w:proofErr w:type="spellStart"/>
      <w:r w:rsidR="00BC6C26">
        <w:rPr>
          <w:rFonts w:cs="Arial"/>
          <w:bCs/>
          <w:szCs w:val="19"/>
        </w:rPr>
        <w:t>ŽoZZ</w:t>
      </w:r>
      <w:proofErr w:type="spellEnd"/>
      <w:r w:rsidR="00BC6C26">
        <w:rPr>
          <w:rFonts w:cs="Arial"/>
          <w:bCs/>
          <w:szCs w:val="19"/>
        </w:rPr>
        <w:t xml:space="preserve"> </w:t>
      </w:r>
      <w:r w:rsidR="00BB4849" w:rsidRPr="00AF0505">
        <w:rPr>
          <w:rFonts w:cs="Arial"/>
          <w:bCs/>
          <w:szCs w:val="19"/>
        </w:rPr>
        <w:t xml:space="preserve">z dôvodu nesplnenia kritérií formálnej správnosti </w:t>
      </w:r>
      <w:r w:rsidR="00BB4849" w:rsidRPr="002D1F0C">
        <w:rPr>
          <w:rFonts w:cs="Arial"/>
          <w:b/>
          <w:bCs/>
          <w:szCs w:val="19"/>
        </w:rPr>
        <w:t>nemá vplyv</w:t>
      </w:r>
      <w:r w:rsidR="00BB4849" w:rsidRPr="00AF0505">
        <w:rPr>
          <w:rFonts w:cs="Arial"/>
          <w:bCs/>
          <w:szCs w:val="19"/>
        </w:rPr>
        <w:t xml:space="preserve"> na právo </w:t>
      </w:r>
      <w:r w:rsidR="00670EBC">
        <w:rPr>
          <w:rFonts w:cs="Arial"/>
          <w:bCs/>
          <w:szCs w:val="19"/>
        </w:rPr>
        <w:t>P</w:t>
      </w:r>
      <w:r w:rsidR="00BB4849" w:rsidRPr="00AF0505">
        <w:rPr>
          <w:rFonts w:cs="Arial"/>
          <w:bCs/>
          <w:szCs w:val="19"/>
        </w:rPr>
        <w:t>rijímateľa opätovne predložiť upravenú</w:t>
      </w:r>
      <w:r w:rsidR="00BC6C26">
        <w:rPr>
          <w:rFonts w:cs="Arial"/>
          <w:bCs/>
          <w:szCs w:val="19"/>
        </w:rPr>
        <w:t xml:space="preserve"> </w:t>
      </w:r>
      <w:proofErr w:type="spellStart"/>
      <w:r w:rsidR="00BC6C26">
        <w:rPr>
          <w:rFonts w:cs="Arial"/>
          <w:bCs/>
          <w:szCs w:val="19"/>
        </w:rPr>
        <w:t>ŽoZZ</w:t>
      </w:r>
      <w:proofErr w:type="spellEnd"/>
      <w:r w:rsidR="00BC6C26">
        <w:rPr>
          <w:rFonts w:cs="Arial"/>
          <w:bCs/>
          <w:szCs w:val="19"/>
        </w:rPr>
        <w:t>.</w:t>
      </w:r>
      <w:r w:rsidR="00BB4849" w:rsidRPr="00AF0505">
        <w:rPr>
          <w:rFonts w:cs="Arial"/>
          <w:bCs/>
          <w:szCs w:val="19"/>
        </w:rPr>
        <w:t>.</w:t>
      </w:r>
    </w:p>
    <w:p w14:paraId="4C30D434" w14:textId="4D364AA0" w:rsidR="00BB4849" w:rsidRPr="002D1F0C" w:rsidRDefault="00F562F0" w:rsidP="00156175">
      <w:pPr>
        <w:autoSpaceDE w:val="0"/>
        <w:autoSpaceDN w:val="0"/>
        <w:adjustRightInd w:val="0"/>
        <w:spacing w:before="120" w:after="120"/>
        <w:jc w:val="both"/>
        <w:rPr>
          <w:rFonts w:cs="Arial"/>
          <w:b/>
          <w:szCs w:val="19"/>
        </w:rPr>
      </w:pPr>
      <w:r w:rsidRPr="002D1F0C">
        <w:rPr>
          <w:rFonts w:cs="Arial"/>
          <w:b/>
          <w:szCs w:val="19"/>
        </w:rPr>
        <w:t xml:space="preserve">Na schválenie zmeny </w:t>
      </w:r>
      <w:r w:rsidR="007D5E73">
        <w:rPr>
          <w:rFonts w:cs="Arial"/>
          <w:b/>
          <w:szCs w:val="19"/>
        </w:rPr>
        <w:t xml:space="preserve">projektu, resp. </w:t>
      </w:r>
      <w:r w:rsidR="00670EBC">
        <w:rPr>
          <w:rFonts w:cs="Arial"/>
          <w:b/>
          <w:szCs w:val="19"/>
        </w:rPr>
        <w:t>Z</w:t>
      </w:r>
      <w:r w:rsidR="00BB4849" w:rsidRPr="002D1F0C">
        <w:rPr>
          <w:rFonts w:cs="Arial"/>
          <w:b/>
          <w:szCs w:val="19"/>
        </w:rPr>
        <w:t>mluvy o NF</w:t>
      </w:r>
      <w:r w:rsidRPr="002D1F0C">
        <w:rPr>
          <w:rFonts w:cs="Arial"/>
          <w:b/>
          <w:szCs w:val="19"/>
        </w:rPr>
        <w:t>P ani na uzatvorenie dodatku k </w:t>
      </w:r>
      <w:r w:rsidR="00670EBC">
        <w:rPr>
          <w:rFonts w:cs="Arial"/>
          <w:b/>
          <w:szCs w:val="19"/>
        </w:rPr>
        <w:t>Z</w:t>
      </w:r>
      <w:r w:rsidR="00BB4849" w:rsidRPr="002D1F0C">
        <w:rPr>
          <w:rFonts w:cs="Arial"/>
          <w:b/>
          <w:szCs w:val="19"/>
        </w:rPr>
        <w:t>mluve o NFP nie je právny nárok a</w:t>
      </w:r>
      <w:r w:rsidR="008C261C" w:rsidRPr="002D1F0C">
        <w:rPr>
          <w:rFonts w:cs="Arial"/>
          <w:b/>
          <w:szCs w:val="19"/>
        </w:rPr>
        <w:t> </w:t>
      </w:r>
      <w:r w:rsidR="00FB6A58">
        <w:rPr>
          <w:rFonts w:cs="Arial"/>
          <w:b/>
          <w:szCs w:val="19"/>
        </w:rPr>
        <w:t>SO</w:t>
      </w:r>
      <w:r w:rsidR="00BB4849" w:rsidRPr="002D1F0C">
        <w:rPr>
          <w:rFonts w:cs="Arial"/>
          <w:b/>
          <w:szCs w:val="19"/>
        </w:rPr>
        <w:t xml:space="preserve"> nie je povinný zmenu schváliť.</w:t>
      </w:r>
      <w:r w:rsidR="00146A28" w:rsidRPr="002D1F0C">
        <w:rPr>
          <w:rFonts w:cs="Arial"/>
          <w:b/>
          <w:szCs w:val="19"/>
        </w:rPr>
        <w:t xml:space="preserve"> </w:t>
      </w:r>
    </w:p>
    <w:p w14:paraId="0849AF7A" w14:textId="09DB599F" w:rsidR="00AC6398" w:rsidRDefault="00FB6A58" w:rsidP="00156175">
      <w:pPr>
        <w:autoSpaceDE w:val="0"/>
        <w:autoSpaceDN w:val="0"/>
        <w:adjustRightInd w:val="0"/>
        <w:spacing w:before="120" w:after="120"/>
        <w:jc w:val="both"/>
        <w:rPr>
          <w:rFonts w:cs="Arial"/>
          <w:szCs w:val="19"/>
        </w:rPr>
      </w:pPr>
      <w:r>
        <w:rPr>
          <w:rFonts w:cs="Arial"/>
          <w:szCs w:val="19"/>
        </w:rPr>
        <w:t>SO</w:t>
      </w:r>
      <w:r w:rsidR="00BB4849" w:rsidRPr="001B4BA6">
        <w:rPr>
          <w:rFonts w:cs="Arial"/>
          <w:szCs w:val="19"/>
        </w:rPr>
        <w:t xml:space="preserve"> </w:t>
      </w:r>
      <w:r w:rsidR="00BB4849" w:rsidRPr="003E2662">
        <w:rPr>
          <w:rFonts w:cs="Arial"/>
          <w:b/>
          <w:szCs w:val="19"/>
        </w:rPr>
        <w:t>nemôže</w:t>
      </w:r>
      <w:r w:rsidR="00BB4849" w:rsidRPr="001B4BA6">
        <w:rPr>
          <w:rFonts w:cs="Arial"/>
          <w:b/>
          <w:szCs w:val="19"/>
        </w:rPr>
        <w:t xml:space="preserve"> schváliť takú zmenu, ktorá by znamenala podstatnú zmenu projektu</w:t>
      </w:r>
      <w:r w:rsidR="00BB4849" w:rsidRPr="00547732">
        <w:rPr>
          <w:rFonts w:cs="Arial"/>
          <w:szCs w:val="19"/>
        </w:rPr>
        <w:t>.</w:t>
      </w:r>
      <w:r w:rsidR="00BB4849" w:rsidRPr="00AF0505">
        <w:rPr>
          <w:rFonts w:cs="Arial"/>
          <w:szCs w:val="19"/>
        </w:rPr>
        <w:t xml:space="preserve"> V prípade, ak </w:t>
      </w:r>
      <w:r>
        <w:rPr>
          <w:rFonts w:cs="Arial"/>
          <w:szCs w:val="19"/>
        </w:rPr>
        <w:t>SO</w:t>
      </w:r>
      <w:r w:rsidR="00BB4849" w:rsidRPr="00AF0505">
        <w:rPr>
          <w:rFonts w:cs="Arial"/>
          <w:szCs w:val="19"/>
        </w:rPr>
        <w:t xml:space="preserve"> zistí, že v rámci projektu nastala podstatná zmena projektu, ide o dôsledok podstatného porušeni</w:t>
      </w:r>
      <w:r w:rsidR="00C335DC">
        <w:rPr>
          <w:rFonts w:cs="Arial"/>
          <w:szCs w:val="19"/>
        </w:rPr>
        <w:t>a</w:t>
      </w:r>
      <w:r w:rsidR="00BB4849" w:rsidRPr="00AF0505">
        <w:rPr>
          <w:rFonts w:cs="Arial"/>
          <w:szCs w:val="19"/>
        </w:rPr>
        <w:t xml:space="preserve"> povinností </w:t>
      </w:r>
      <w:r w:rsidR="00670EBC">
        <w:rPr>
          <w:rFonts w:cs="Arial"/>
          <w:szCs w:val="19"/>
        </w:rPr>
        <w:t>P</w:t>
      </w:r>
      <w:r w:rsidR="00BB4849" w:rsidRPr="00AF0505">
        <w:rPr>
          <w:rFonts w:cs="Arial"/>
          <w:szCs w:val="19"/>
        </w:rPr>
        <w:t>rijímate</w:t>
      </w:r>
      <w:r w:rsidR="00F562F0">
        <w:rPr>
          <w:rFonts w:cs="Arial"/>
          <w:szCs w:val="19"/>
        </w:rPr>
        <w:t>ľom a</w:t>
      </w:r>
      <w:r w:rsidR="008C261C">
        <w:rPr>
          <w:rFonts w:cs="Arial"/>
          <w:szCs w:val="19"/>
        </w:rPr>
        <w:t> </w:t>
      </w:r>
      <w:r>
        <w:rPr>
          <w:rFonts w:cs="Arial"/>
          <w:szCs w:val="19"/>
        </w:rPr>
        <w:t>SO</w:t>
      </w:r>
      <w:r w:rsidR="00F562F0">
        <w:rPr>
          <w:rFonts w:cs="Arial"/>
          <w:szCs w:val="19"/>
        </w:rPr>
        <w:t xml:space="preserve"> môže odstúpiť od </w:t>
      </w:r>
      <w:r w:rsidR="00670EBC">
        <w:rPr>
          <w:rFonts w:cs="Arial"/>
          <w:szCs w:val="19"/>
        </w:rPr>
        <w:t>Z</w:t>
      </w:r>
      <w:r w:rsidR="00BB4849" w:rsidRPr="00AF0505">
        <w:rPr>
          <w:rFonts w:cs="Arial"/>
          <w:szCs w:val="19"/>
        </w:rPr>
        <w:t xml:space="preserve">mluvy o NFP a požadovať od </w:t>
      </w:r>
      <w:r w:rsidR="00670EBC">
        <w:rPr>
          <w:rFonts w:cs="Arial"/>
          <w:szCs w:val="19"/>
        </w:rPr>
        <w:t>P</w:t>
      </w:r>
      <w:r w:rsidR="00BB4849" w:rsidRPr="00AF0505">
        <w:rPr>
          <w:rFonts w:cs="Arial"/>
          <w:szCs w:val="19"/>
        </w:rPr>
        <w:t>rijímateľa vrátenie celej poskytnutej výšky NFP alebo jeho časti.</w:t>
      </w:r>
    </w:p>
    <w:p w14:paraId="0DDD93F8" w14:textId="3F3AD84F" w:rsidR="00BB4849" w:rsidRPr="00AF0505" w:rsidRDefault="00BB4849" w:rsidP="00156175">
      <w:pPr>
        <w:autoSpaceDE w:val="0"/>
        <w:autoSpaceDN w:val="0"/>
        <w:adjustRightInd w:val="0"/>
        <w:spacing w:before="120" w:after="120"/>
        <w:jc w:val="both"/>
        <w:rPr>
          <w:rFonts w:cs="Arial"/>
          <w:szCs w:val="19"/>
        </w:rPr>
      </w:pPr>
      <w:r w:rsidRPr="00AF0505">
        <w:rPr>
          <w:rFonts w:cs="Arial"/>
          <w:szCs w:val="19"/>
        </w:rPr>
        <w:t xml:space="preserve">V súvislosti </w:t>
      </w:r>
      <w:r w:rsidR="00354DFA">
        <w:rPr>
          <w:rFonts w:cs="Arial"/>
          <w:szCs w:val="19"/>
        </w:rPr>
        <w:t xml:space="preserve">s podstatnou zmenou projektu </w:t>
      </w:r>
      <w:r w:rsidR="00FB6A58">
        <w:rPr>
          <w:rFonts w:cs="Arial"/>
          <w:szCs w:val="19"/>
        </w:rPr>
        <w:t>SO</w:t>
      </w:r>
      <w:r w:rsidRPr="00AF0505">
        <w:rPr>
          <w:rFonts w:cs="Arial"/>
          <w:szCs w:val="19"/>
        </w:rPr>
        <w:t xml:space="preserve"> posudzuje okrem iného:</w:t>
      </w:r>
    </w:p>
    <w:p w14:paraId="088250DD" w14:textId="510BE6BE" w:rsidR="00BB4849" w:rsidRPr="00AF0505" w:rsidRDefault="00BB4849" w:rsidP="00346062">
      <w:pPr>
        <w:pStyle w:val="Odsekzoznamu"/>
        <w:numPr>
          <w:ilvl w:val="0"/>
          <w:numId w:val="20"/>
        </w:numPr>
        <w:autoSpaceDE w:val="0"/>
        <w:autoSpaceDN w:val="0"/>
        <w:adjustRightInd w:val="0"/>
        <w:spacing w:before="60" w:after="60"/>
        <w:ind w:left="426" w:hanging="284"/>
        <w:contextualSpacing w:val="0"/>
        <w:jc w:val="both"/>
        <w:rPr>
          <w:rFonts w:cs="Arial"/>
          <w:szCs w:val="19"/>
        </w:rPr>
      </w:pPr>
      <w:r w:rsidRPr="00AF0505">
        <w:rPr>
          <w:rFonts w:cs="Arial"/>
          <w:szCs w:val="19"/>
        </w:rPr>
        <w:t xml:space="preserve">či v prípade návrhu </w:t>
      </w:r>
      <w:r w:rsidRPr="002D1F0C">
        <w:rPr>
          <w:rFonts w:cs="Arial"/>
          <w:b/>
          <w:szCs w:val="19"/>
        </w:rPr>
        <w:t>zmien realizácie projektu alebo miesta</w:t>
      </w:r>
      <w:r w:rsidRPr="00AF0505">
        <w:rPr>
          <w:rFonts w:cs="Arial"/>
          <w:szCs w:val="19"/>
        </w:rPr>
        <w:t>, kde sa nachádza predmet projektu, dôjde k prem</w:t>
      </w:r>
      <w:r w:rsidR="00BC38B4">
        <w:rPr>
          <w:rFonts w:cs="Arial"/>
          <w:szCs w:val="19"/>
        </w:rPr>
        <w:t>iestneniu mimo oprávnené územie</w:t>
      </w:r>
      <w:r w:rsidR="007D5E73">
        <w:rPr>
          <w:rFonts w:cs="Arial"/>
          <w:szCs w:val="19"/>
        </w:rPr>
        <w:t xml:space="preserve"> </w:t>
      </w:r>
      <w:r w:rsidR="0008152B">
        <w:rPr>
          <w:rFonts w:cs="Arial"/>
          <w:szCs w:val="19"/>
        </w:rPr>
        <w:t>/ miesto vymedzené v príslušnej výzve</w:t>
      </w:r>
      <w:r w:rsidR="000A2965">
        <w:rPr>
          <w:rFonts w:cs="Arial"/>
          <w:szCs w:val="19"/>
        </w:rPr>
        <w:t>;</w:t>
      </w:r>
    </w:p>
    <w:p w14:paraId="0A64D181" w14:textId="1A85F6EF" w:rsidR="00AB6D37" w:rsidRPr="00AC6398" w:rsidRDefault="00FF4BF4" w:rsidP="00FF4BF4">
      <w:pPr>
        <w:pStyle w:val="Odsekzoznamu"/>
        <w:autoSpaceDE w:val="0"/>
        <w:autoSpaceDN w:val="0"/>
        <w:adjustRightInd w:val="0"/>
        <w:spacing w:before="60" w:after="60"/>
        <w:ind w:left="426"/>
        <w:contextualSpacing w:val="0"/>
        <w:jc w:val="both"/>
        <w:rPr>
          <w:rFonts w:cs="Arial"/>
          <w:szCs w:val="19"/>
        </w:rPr>
      </w:pPr>
      <w:r>
        <w:rPr>
          <w:rFonts w:cs="Arial"/>
          <w:szCs w:val="19"/>
        </w:rPr>
        <w:t>V</w:t>
      </w:r>
      <w:r w:rsidR="00BB4849" w:rsidRPr="00AF0505">
        <w:rPr>
          <w:rFonts w:cs="Arial"/>
          <w:szCs w:val="19"/>
        </w:rPr>
        <w:t xml:space="preserve"> prípade </w:t>
      </w:r>
      <w:r w:rsidR="00BB4849" w:rsidRPr="002D1F0C">
        <w:rPr>
          <w:rFonts w:cs="Arial"/>
          <w:b/>
          <w:szCs w:val="19"/>
          <w:u w:val="single"/>
        </w:rPr>
        <w:t>zmien merateľných ukazovateľov</w:t>
      </w:r>
      <w:r w:rsidR="00BB4849" w:rsidRPr="002D1F0C">
        <w:rPr>
          <w:rFonts w:cs="Arial"/>
          <w:b/>
          <w:szCs w:val="19"/>
        </w:rPr>
        <w:t xml:space="preserve"> </w:t>
      </w:r>
      <w:r w:rsidR="00BB4849" w:rsidRPr="002D1F0C">
        <w:rPr>
          <w:rFonts w:cs="Arial"/>
          <w:b/>
          <w:szCs w:val="19"/>
          <w:u w:val="single"/>
        </w:rPr>
        <w:t>s príznakom</w:t>
      </w:r>
      <w:r w:rsidR="00BB4849" w:rsidRPr="00AF0505">
        <w:rPr>
          <w:rFonts w:cs="Arial"/>
          <w:szCs w:val="19"/>
        </w:rPr>
        <w:t xml:space="preserve"> (</w:t>
      </w:r>
      <w:r w:rsidR="00936F7B">
        <w:rPr>
          <w:rFonts w:cs="Arial"/>
          <w:szCs w:val="19"/>
        </w:rPr>
        <w:t>t. j.</w:t>
      </w:r>
      <w:r w:rsidR="00BB4849" w:rsidRPr="00AF0505">
        <w:rPr>
          <w:rFonts w:cs="Arial"/>
          <w:szCs w:val="19"/>
        </w:rPr>
        <w:t xml:space="preserve"> ukazovateľov, ktorých dosiahnutie je ovplyvnené externými faktormi) zdôvodnenie nedosiahnutia hodnôt ukazovateľov z hľadiska toho, či táto zmena bola spôsobená faktormi, ktoré </w:t>
      </w:r>
      <w:r w:rsidR="0009169E">
        <w:rPr>
          <w:rFonts w:cs="Arial"/>
          <w:szCs w:val="19"/>
        </w:rPr>
        <w:t>P</w:t>
      </w:r>
      <w:r w:rsidR="00BB4849" w:rsidRPr="00AF0505">
        <w:rPr>
          <w:rFonts w:cs="Arial"/>
          <w:szCs w:val="19"/>
        </w:rPr>
        <w:t>rijímateľ objektívne</w:t>
      </w:r>
      <w:r>
        <w:rPr>
          <w:rFonts w:cs="Arial"/>
          <w:szCs w:val="19"/>
        </w:rPr>
        <w:t xml:space="preserve"> nemohol ovplyvniť.</w:t>
      </w:r>
    </w:p>
    <w:p w14:paraId="58C60393" w14:textId="0AC86F76" w:rsidR="0009169E" w:rsidRDefault="00FB6A58" w:rsidP="00FF4BF4">
      <w:pPr>
        <w:pStyle w:val="Odsekzoznamu"/>
        <w:autoSpaceDE w:val="0"/>
        <w:autoSpaceDN w:val="0"/>
        <w:adjustRightInd w:val="0"/>
        <w:spacing w:before="120" w:after="120"/>
        <w:ind w:left="426"/>
        <w:contextualSpacing w:val="0"/>
        <w:jc w:val="both"/>
        <w:rPr>
          <w:rFonts w:cs="Arial"/>
          <w:szCs w:val="19"/>
        </w:rPr>
      </w:pPr>
      <w:r>
        <w:rPr>
          <w:rFonts w:cs="Arial"/>
          <w:szCs w:val="19"/>
        </w:rPr>
        <w:t>SO</w:t>
      </w:r>
      <w:r w:rsidR="00BB4849" w:rsidRPr="00AF0505">
        <w:rPr>
          <w:rFonts w:cs="Arial"/>
          <w:szCs w:val="19"/>
        </w:rPr>
        <w:t xml:space="preserve"> je oprávnený v jednotlivom prípade schváliť zníženie hodnoty ukazovateľov v riadne odôvodnených prípadoch, pričom hodnota nesmie klesnúť </w:t>
      </w:r>
      <w:r w:rsidR="00BB4849" w:rsidRPr="002D1F0C">
        <w:rPr>
          <w:rFonts w:cs="Arial"/>
          <w:b/>
          <w:szCs w:val="19"/>
        </w:rPr>
        <w:t>pod hranicu 50 %</w:t>
      </w:r>
      <w:r w:rsidR="00BB4849" w:rsidRPr="00AF0505">
        <w:rPr>
          <w:rFonts w:cs="Arial"/>
          <w:szCs w:val="19"/>
        </w:rPr>
        <w:t xml:space="preserve"> oproti jeho pôvodne schválenej výške v </w:t>
      </w:r>
      <w:proofErr w:type="spellStart"/>
      <w:r w:rsidR="00BB4849" w:rsidRPr="00AF0505">
        <w:rPr>
          <w:rFonts w:cs="Arial"/>
          <w:szCs w:val="19"/>
        </w:rPr>
        <w:t>ŽoNFP</w:t>
      </w:r>
      <w:proofErr w:type="spellEnd"/>
      <w:r w:rsidR="00BB4849" w:rsidRPr="00AF0505">
        <w:rPr>
          <w:rFonts w:cs="Arial"/>
          <w:szCs w:val="19"/>
        </w:rPr>
        <w:t xml:space="preserve">. </w:t>
      </w:r>
      <w:r>
        <w:rPr>
          <w:rFonts w:cs="Arial"/>
          <w:szCs w:val="19"/>
        </w:rPr>
        <w:t>SO</w:t>
      </w:r>
      <w:r w:rsidR="00FE2EB6">
        <w:rPr>
          <w:rFonts w:cs="Arial"/>
          <w:szCs w:val="19"/>
        </w:rPr>
        <w:t xml:space="preserve"> </w:t>
      </w:r>
      <w:r w:rsidR="00BB4849" w:rsidRPr="00AF0505">
        <w:rPr>
          <w:rFonts w:cs="Arial"/>
          <w:szCs w:val="19"/>
        </w:rPr>
        <w:t>môže znížiť výšku poskytovaného NFP s ohľadom na zníženie hodnoty merateľného ukazovateľa s príznakom nad rámec akceptovateľnej miery zníženia, vo vzťahu k tým aktivitám, ktoré prispievajú k dosiahnutiu znižovaného merateľného ukazovateľa a tiež vykonať zodpovedajúce zníženie výdavkov na podporné aktivity projektu</w:t>
      </w:r>
      <w:r w:rsidR="0009169E">
        <w:rPr>
          <w:rFonts w:cs="Arial"/>
          <w:szCs w:val="19"/>
        </w:rPr>
        <w:t xml:space="preserve">. </w:t>
      </w:r>
    </w:p>
    <w:p w14:paraId="3F8403B5" w14:textId="77777777" w:rsidR="0009169E" w:rsidRDefault="0009169E" w:rsidP="00FF4BF4">
      <w:pPr>
        <w:pStyle w:val="Odsekzoznamu"/>
        <w:autoSpaceDE w:val="0"/>
        <w:autoSpaceDN w:val="0"/>
        <w:adjustRightInd w:val="0"/>
        <w:spacing w:before="60" w:after="60"/>
        <w:ind w:left="426"/>
        <w:contextualSpacing w:val="0"/>
        <w:jc w:val="both"/>
        <w:rPr>
          <w:rFonts w:cs="Arial"/>
          <w:szCs w:val="19"/>
        </w:rPr>
      </w:pPr>
      <w:r>
        <w:rPr>
          <w:rFonts w:cs="Arial"/>
          <w:szCs w:val="19"/>
        </w:rPr>
        <w:t xml:space="preserve">Prijímateľ je povinný v rámci </w:t>
      </w:r>
      <w:proofErr w:type="spellStart"/>
      <w:r>
        <w:rPr>
          <w:rFonts w:cs="Arial"/>
          <w:szCs w:val="19"/>
        </w:rPr>
        <w:t>ŽoZZ</w:t>
      </w:r>
      <w:proofErr w:type="spellEnd"/>
      <w:r>
        <w:rPr>
          <w:rFonts w:cs="Arial"/>
          <w:szCs w:val="19"/>
        </w:rPr>
        <w:t xml:space="preserve"> pre zmene MU projektu s príznakom (ak ide o zníženie hodnoty o viac ako 5%) predložiť:</w:t>
      </w:r>
    </w:p>
    <w:p w14:paraId="468F0069" w14:textId="77777777" w:rsidR="0009169E" w:rsidRDefault="0009169E" w:rsidP="002652B9">
      <w:pPr>
        <w:pStyle w:val="Odsekzoznamu"/>
        <w:numPr>
          <w:ilvl w:val="0"/>
          <w:numId w:val="81"/>
        </w:numPr>
        <w:autoSpaceDE w:val="0"/>
        <w:autoSpaceDN w:val="0"/>
        <w:adjustRightInd w:val="0"/>
        <w:spacing w:before="60" w:after="60"/>
        <w:ind w:left="851" w:hanging="284"/>
        <w:contextualSpacing w:val="0"/>
        <w:jc w:val="both"/>
        <w:rPr>
          <w:rFonts w:cs="Arial"/>
          <w:szCs w:val="19"/>
        </w:rPr>
      </w:pPr>
      <w:r>
        <w:rPr>
          <w:rFonts w:cs="Arial"/>
          <w:szCs w:val="19"/>
        </w:rPr>
        <w:t>dôvod nedosiahnutia hodnoty týchto ukazovateľov z hľadiska identifikácie rizík, ktoré boli predmetom analýzy pre predk</w:t>
      </w:r>
      <w:r w:rsidR="00EB7756">
        <w:rPr>
          <w:rFonts w:cs="Arial"/>
          <w:szCs w:val="19"/>
        </w:rPr>
        <w:t>l</w:t>
      </w:r>
      <w:r>
        <w:rPr>
          <w:rFonts w:cs="Arial"/>
          <w:szCs w:val="19"/>
        </w:rPr>
        <w:t xml:space="preserve">adaní </w:t>
      </w:r>
      <w:proofErr w:type="spellStart"/>
      <w:r>
        <w:rPr>
          <w:rFonts w:cs="Arial"/>
          <w:szCs w:val="19"/>
        </w:rPr>
        <w:t>ŽoNFP</w:t>
      </w:r>
      <w:proofErr w:type="spellEnd"/>
      <w:r>
        <w:rPr>
          <w:rFonts w:cs="Arial"/>
          <w:szCs w:val="19"/>
        </w:rPr>
        <w:t>,</w:t>
      </w:r>
    </w:p>
    <w:p w14:paraId="770F84D2" w14:textId="77777777" w:rsidR="00AC6398" w:rsidRDefault="0009169E" w:rsidP="002652B9">
      <w:pPr>
        <w:pStyle w:val="Odsekzoznamu"/>
        <w:numPr>
          <w:ilvl w:val="0"/>
          <w:numId w:val="81"/>
        </w:numPr>
        <w:autoSpaceDE w:val="0"/>
        <w:autoSpaceDN w:val="0"/>
        <w:adjustRightInd w:val="0"/>
        <w:spacing w:before="60" w:after="60"/>
        <w:ind w:left="851" w:hanging="284"/>
        <w:contextualSpacing w:val="0"/>
        <w:jc w:val="both"/>
        <w:rPr>
          <w:rFonts w:cs="Arial"/>
          <w:szCs w:val="19"/>
        </w:rPr>
      </w:pPr>
      <w:r>
        <w:rPr>
          <w:rFonts w:cs="Arial"/>
          <w:szCs w:val="19"/>
        </w:rPr>
        <w:t>dokumenty preukazujúce skutočnosť, že nedosiahnutie hodnoty MU projektu s príznakom bolo spôsobené faktormi, ktoré Prijímateľ nemohol ovplyvniť</w:t>
      </w:r>
    </w:p>
    <w:p w14:paraId="296773D6" w14:textId="3A01C2A4" w:rsidR="00DE7D57" w:rsidRDefault="00AC6398" w:rsidP="00FF4BF4">
      <w:pPr>
        <w:autoSpaceDE w:val="0"/>
        <w:autoSpaceDN w:val="0"/>
        <w:adjustRightInd w:val="0"/>
        <w:spacing w:before="60" w:after="60"/>
        <w:ind w:left="426"/>
        <w:jc w:val="both"/>
      </w:pPr>
      <w:r w:rsidRPr="002D1F0C">
        <w:rPr>
          <w:b/>
        </w:rPr>
        <w:t xml:space="preserve">Zníženie merateľného ukazovateľa projektu s príznakom o viac ako 50 % oproti výške, ktorá bola schválená v </w:t>
      </w:r>
      <w:proofErr w:type="spellStart"/>
      <w:r w:rsidRPr="002D1F0C">
        <w:rPr>
          <w:b/>
        </w:rPr>
        <w:t>ŽoNFP</w:t>
      </w:r>
      <w:proofErr w:type="spellEnd"/>
      <w:r w:rsidRPr="002D1F0C">
        <w:rPr>
          <w:b/>
        </w:rPr>
        <w:t>, môže predstavovať podstatnú zmenu projektu.</w:t>
      </w:r>
      <w:r>
        <w:t xml:space="preserve"> V takomto prípade ide o podstatné porušenie povinností Prijímateľa a</w:t>
      </w:r>
      <w:r w:rsidR="00DE7D57">
        <w:t> </w:t>
      </w:r>
      <w:r w:rsidR="00FB6A58">
        <w:t>SO</w:t>
      </w:r>
      <w:r w:rsidR="00DE7D57">
        <w:t xml:space="preserve"> </w:t>
      </w:r>
      <w:r>
        <w:t>je oprávnený odstúpiť od Zmluvy o NFP.</w:t>
      </w:r>
    </w:p>
    <w:p w14:paraId="00D3A2DA" w14:textId="67DDAE28" w:rsidR="00BB4849" w:rsidRPr="00AF0505" w:rsidRDefault="00FF4BF4" w:rsidP="00FF4BF4">
      <w:pPr>
        <w:pStyle w:val="Odsekzoznamu"/>
        <w:autoSpaceDE w:val="0"/>
        <w:autoSpaceDN w:val="0"/>
        <w:adjustRightInd w:val="0"/>
        <w:spacing w:before="60" w:after="60"/>
        <w:ind w:left="426"/>
        <w:contextualSpacing w:val="0"/>
        <w:jc w:val="both"/>
        <w:rPr>
          <w:rFonts w:cs="Arial"/>
          <w:szCs w:val="19"/>
        </w:rPr>
      </w:pPr>
      <w:r>
        <w:rPr>
          <w:rFonts w:cs="Arial"/>
          <w:szCs w:val="19"/>
        </w:rPr>
        <w:t>V</w:t>
      </w:r>
      <w:r w:rsidR="00BB4849" w:rsidRPr="00AF0505">
        <w:rPr>
          <w:rFonts w:cs="Arial"/>
          <w:szCs w:val="19"/>
        </w:rPr>
        <w:t xml:space="preserve"> prípade </w:t>
      </w:r>
      <w:r w:rsidR="00BB4849" w:rsidRPr="002D1F0C">
        <w:rPr>
          <w:rFonts w:cs="Arial"/>
          <w:b/>
          <w:szCs w:val="19"/>
          <w:u w:val="single"/>
        </w:rPr>
        <w:t>zmien merateľných ukazovateľov</w:t>
      </w:r>
      <w:r w:rsidR="00BB4849" w:rsidRPr="002D1F0C">
        <w:rPr>
          <w:rFonts w:cs="Arial"/>
          <w:b/>
          <w:szCs w:val="19"/>
        </w:rPr>
        <w:t xml:space="preserve"> </w:t>
      </w:r>
      <w:r w:rsidR="00BB4849" w:rsidRPr="002D1F0C">
        <w:rPr>
          <w:rFonts w:cs="Arial"/>
          <w:b/>
          <w:szCs w:val="19"/>
          <w:u w:val="single"/>
        </w:rPr>
        <w:t>bez príznaku</w:t>
      </w:r>
      <w:r w:rsidR="00BB4849" w:rsidRPr="00AF0505">
        <w:rPr>
          <w:rFonts w:cs="Arial"/>
          <w:szCs w:val="19"/>
        </w:rPr>
        <w:t>, ktoré sú záväzné z hľadiska dosiahnutia ich plánovanej hodnoty</w:t>
      </w:r>
      <w:r>
        <w:rPr>
          <w:rFonts w:cs="Arial"/>
          <w:szCs w:val="19"/>
        </w:rPr>
        <w:t>,</w:t>
      </w:r>
      <w:r w:rsidR="004B51B6">
        <w:rPr>
          <w:rFonts w:cs="Arial"/>
          <w:szCs w:val="19"/>
        </w:rPr>
        <w:t xml:space="preserve"> </w:t>
      </w:r>
      <w:r w:rsidR="00FB6A58">
        <w:rPr>
          <w:rFonts w:cs="Arial"/>
          <w:szCs w:val="19"/>
        </w:rPr>
        <w:t>SO</w:t>
      </w:r>
      <w:r w:rsidR="00BB4849" w:rsidRPr="00AF0505">
        <w:rPr>
          <w:rFonts w:cs="Arial"/>
          <w:szCs w:val="19"/>
        </w:rPr>
        <w:t xml:space="preserve"> môže v jednotlivých prípadoch akceptovať mieru </w:t>
      </w:r>
      <w:r w:rsidR="00BB4849" w:rsidRPr="00391C58">
        <w:rPr>
          <w:rFonts w:cs="Arial"/>
          <w:b/>
          <w:szCs w:val="19"/>
        </w:rPr>
        <w:t>zníženia hodnoty max.</w:t>
      </w:r>
      <w:r w:rsidR="00BB4849" w:rsidRPr="00AF0505">
        <w:rPr>
          <w:rFonts w:cs="Arial"/>
          <w:szCs w:val="19"/>
        </w:rPr>
        <w:t xml:space="preserve"> </w:t>
      </w:r>
      <w:r w:rsidR="00BB4849" w:rsidRPr="002D1F0C">
        <w:rPr>
          <w:rFonts w:cs="Arial"/>
          <w:b/>
          <w:szCs w:val="19"/>
        </w:rPr>
        <w:t>o 20 %</w:t>
      </w:r>
      <w:r w:rsidR="00BB4849" w:rsidRPr="00AF0505">
        <w:rPr>
          <w:rFonts w:cs="Arial"/>
          <w:szCs w:val="19"/>
        </w:rPr>
        <w:t xml:space="preserve"> </w:t>
      </w:r>
      <w:r w:rsidR="00BB4849" w:rsidRPr="00391C58">
        <w:rPr>
          <w:rFonts w:cs="Arial"/>
          <w:b/>
          <w:szCs w:val="19"/>
        </w:rPr>
        <w:t>oproti výške schválenej v </w:t>
      </w:r>
      <w:proofErr w:type="spellStart"/>
      <w:r w:rsidR="00BB4849" w:rsidRPr="00391C58">
        <w:rPr>
          <w:rFonts w:cs="Arial"/>
          <w:b/>
          <w:szCs w:val="19"/>
        </w:rPr>
        <w:t>ŽoNFP</w:t>
      </w:r>
      <w:proofErr w:type="spellEnd"/>
      <w:r w:rsidR="00BB4849" w:rsidRPr="00391C58">
        <w:rPr>
          <w:rFonts w:cs="Arial"/>
          <w:b/>
          <w:szCs w:val="19"/>
        </w:rPr>
        <w:t>.</w:t>
      </w:r>
      <w:r w:rsidR="00BB4849" w:rsidRPr="00AF0505">
        <w:rPr>
          <w:rFonts w:cs="Arial"/>
          <w:szCs w:val="19"/>
        </w:rPr>
        <w:t xml:space="preserve"> </w:t>
      </w:r>
      <w:r w:rsidR="00FB6A58">
        <w:rPr>
          <w:rFonts w:cs="Arial"/>
          <w:szCs w:val="19"/>
        </w:rPr>
        <w:t>SO</w:t>
      </w:r>
      <w:r w:rsidR="00BB4849" w:rsidRPr="00AF0505">
        <w:rPr>
          <w:rFonts w:cs="Arial"/>
          <w:szCs w:val="19"/>
        </w:rPr>
        <w:t xml:space="preserve"> zníži výšku poskytovaného NFP s ohľadom na zníženie hodnoty </w:t>
      </w:r>
      <w:r w:rsidR="00BB4849" w:rsidRPr="00AF0505">
        <w:rPr>
          <w:rFonts w:cs="Arial"/>
          <w:szCs w:val="19"/>
        </w:rPr>
        <w:lastRenderedPageBreak/>
        <w:t>merateľného ukazovateľa bez príznaku nad rámec akceptovateľnej miery zníženia vo vzťahu k tým aktivitám, ktoré prispievajú k dosiahnutiu znižovaného merateľného ukazovateľa a tiež vykoná zodpovedajúce zníženie výdavkov na podporné aktivity projektu;</w:t>
      </w:r>
    </w:p>
    <w:p w14:paraId="521B2AF5" w14:textId="710348A9" w:rsidR="00BB4849" w:rsidRDefault="00BB4849" w:rsidP="00346062">
      <w:pPr>
        <w:pStyle w:val="Odsekzoznamu"/>
        <w:numPr>
          <w:ilvl w:val="0"/>
          <w:numId w:val="20"/>
        </w:numPr>
        <w:autoSpaceDE w:val="0"/>
        <w:autoSpaceDN w:val="0"/>
        <w:adjustRightInd w:val="0"/>
        <w:spacing w:before="60" w:after="60"/>
        <w:ind w:left="426" w:hanging="284"/>
        <w:contextualSpacing w:val="0"/>
        <w:jc w:val="both"/>
        <w:rPr>
          <w:rFonts w:cs="Arial"/>
          <w:szCs w:val="19"/>
        </w:rPr>
      </w:pPr>
      <w:r w:rsidRPr="00AF0505">
        <w:rPr>
          <w:rFonts w:cs="Arial"/>
          <w:szCs w:val="19"/>
        </w:rPr>
        <w:t>či posudzovaná zmena vedie k tomu, že by sa činnosť, na ktorú sa má príspevok poskytnúť po vykonanej zmene, odchýlila od svojho cieľa v tom zmysle, že sa nedosiahne žiadny cieľ, alebo sa dosiahne iný cieľ ako ten, ktorý vyplýval z podmienok, za splnenia ktorých bol projekt schválený (rozdiel</w:t>
      </w:r>
      <w:r w:rsidR="00963A81">
        <w:rPr>
          <w:rFonts w:cs="Arial"/>
          <w:szCs w:val="19"/>
        </w:rPr>
        <w:t xml:space="preserve"> medzi obsahom projektu v </w:t>
      </w:r>
      <w:r w:rsidRPr="00AF0505">
        <w:rPr>
          <w:rFonts w:cs="Arial"/>
          <w:szCs w:val="19"/>
        </w:rPr>
        <w:t xml:space="preserve">čase schválenia </w:t>
      </w:r>
      <w:proofErr w:type="spellStart"/>
      <w:r w:rsidRPr="00AF0505">
        <w:rPr>
          <w:rFonts w:cs="Arial"/>
          <w:szCs w:val="19"/>
        </w:rPr>
        <w:t>ŽoNFP</w:t>
      </w:r>
      <w:proofErr w:type="spellEnd"/>
      <w:r w:rsidRPr="00AF0505">
        <w:rPr>
          <w:rFonts w:cs="Arial"/>
          <w:szCs w:val="19"/>
        </w:rPr>
        <w:t xml:space="preserve"> a v čase po uskutočnení zmeny), alebo sa dosiahne cieľ projektu len čiastočne;</w:t>
      </w:r>
    </w:p>
    <w:p w14:paraId="774BE7D2" w14:textId="20FA6971" w:rsidR="009B0E76" w:rsidRPr="00AF0505" w:rsidRDefault="009B0E76" w:rsidP="00346062">
      <w:pPr>
        <w:pStyle w:val="Odsekzoznamu"/>
        <w:numPr>
          <w:ilvl w:val="0"/>
          <w:numId w:val="20"/>
        </w:numPr>
        <w:autoSpaceDE w:val="0"/>
        <w:autoSpaceDN w:val="0"/>
        <w:adjustRightInd w:val="0"/>
        <w:spacing w:before="60" w:after="60"/>
        <w:ind w:left="426" w:hanging="284"/>
        <w:contextualSpacing w:val="0"/>
        <w:jc w:val="both"/>
        <w:rPr>
          <w:rFonts w:cs="Arial"/>
          <w:szCs w:val="19"/>
        </w:rPr>
      </w:pPr>
      <w:r w:rsidRPr="00AF0505">
        <w:rPr>
          <w:rFonts w:cs="Arial"/>
          <w:szCs w:val="19"/>
        </w:rPr>
        <w:t>či v priebehu monitorovania projektu nedošlo k zmene podmienok pri genero</w:t>
      </w:r>
      <w:r w:rsidR="00963A81">
        <w:rPr>
          <w:rFonts w:cs="Arial"/>
          <w:szCs w:val="19"/>
        </w:rPr>
        <w:t>vaní čistých príjmov v súlade s </w:t>
      </w:r>
      <w:r w:rsidRPr="00AF0505">
        <w:rPr>
          <w:rFonts w:cs="Arial"/>
          <w:szCs w:val="19"/>
        </w:rPr>
        <w:t xml:space="preserve">článkom </w:t>
      </w:r>
      <w:r w:rsidRPr="001E71C7">
        <w:rPr>
          <w:rFonts w:cs="Arial"/>
          <w:szCs w:val="19"/>
        </w:rPr>
        <w:t>61 ods. 4</w:t>
      </w:r>
      <w:r w:rsidRPr="00AF0505">
        <w:rPr>
          <w:rFonts w:cs="Arial"/>
          <w:szCs w:val="19"/>
        </w:rPr>
        <w:t xml:space="preserve"> všeobecného nariadenia</w:t>
      </w:r>
      <w:r w:rsidR="00963A81">
        <w:rPr>
          <w:rFonts w:cs="Arial"/>
          <w:szCs w:val="19"/>
        </w:rPr>
        <w:t>;</w:t>
      </w:r>
    </w:p>
    <w:p w14:paraId="36096165" w14:textId="00A3924D" w:rsidR="00BB4849" w:rsidRPr="001E71C7" w:rsidRDefault="00F562F0" w:rsidP="00346062">
      <w:pPr>
        <w:pStyle w:val="Odsekzoznamu"/>
        <w:numPr>
          <w:ilvl w:val="0"/>
          <w:numId w:val="20"/>
        </w:numPr>
        <w:autoSpaceDE w:val="0"/>
        <w:autoSpaceDN w:val="0"/>
        <w:adjustRightInd w:val="0"/>
        <w:spacing w:before="60" w:after="60"/>
        <w:ind w:left="426" w:hanging="284"/>
        <w:contextualSpacing w:val="0"/>
        <w:jc w:val="both"/>
        <w:rPr>
          <w:rFonts w:cs="Arial"/>
          <w:szCs w:val="19"/>
        </w:rPr>
      </w:pPr>
      <w:r>
        <w:rPr>
          <w:rFonts w:cs="Arial"/>
          <w:szCs w:val="19"/>
        </w:rPr>
        <w:t xml:space="preserve">či </w:t>
      </w:r>
      <w:r w:rsidR="00670EBC">
        <w:rPr>
          <w:rFonts w:cs="Arial"/>
          <w:szCs w:val="19"/>
        </w:rPr>
        <w:t>P</w:t>
      </w:r>
      <w:r>
        <w:rPr>
          <w:rFonts w:cs="Arial"/>
          <w:szCs w:val="19"/>
        </w:rPr>
        <w:t>rijímateľ požiadal o zmenu z</w:t>
      </w:r>
      <w:r w:rsidR="00BB4849" w:rsidRPr="00AF0505">
        <w:rPr>
          <w:rFonts w:cs="Arial"/>
          <w:szCs w:val="19"/>
        </w:rPr>
        <w:t>mluvy o NFP pred uplynutím 3 mesiacov od termínu začatia realizácie</w:t>
      </w:r>
      <w:r w:rsidR="0009169E">
        <w:rPr>
          <w:rFonts w:cs="Arial"/>
          <w:szCs w:val="19"/>
        </w:rPr>
        <w:t xml:space="preserve"> HAP</w:t>
      </w:r>
      <w:r w:rsidR="00963A81">
        <w:rPr>
          <w:rFonts w:cs="Arial"/>
          <w:szCs w:val="19"/>
        </w:rPr>
        <w:t xml:space="preserve"> (</w:t>
      </w:r>
      <w:r w:rsidR="00963A81" w:rsidRPr="001E71C7">
        <w:rPr>
          <w:rFonts w:cs="Arial"/>
          <w:szCs w:val="19"/>
        </w:rPr>
        <w:t xml:space="preserve">uvedeného v prílohe č. 2 </w:t>
      </w:r>
      <w:r w:rsidR="00963A81">
        <w:rPr>
          <w:rFonts w:cs="Arial"/>
          <w:szCs w:val="19"/>
        </w:rPr>
        <w:t>Z</w:t>
      </w:r>
      <w:r w:rsidR="00963A81" w:rsidRPr="001E71C7">
        <w:rPr>
          <w:rFonts w:cs="Arial"/>
          <w:szCs w:val="19"/>
        </w:rPr>
        <w:t>mluvy o NFP vyjadrujúceho začiatok prvej HAP</w:t>
      </w:r>
      <w:r w:rsidR="00963A81">
        <w:rPr>
          <w:rFonts w:cs="Arial"/>
          <w:szCs w:val="19"/>
        </w:rPr>
        <w:t>)</w:t>
      </w:r>
      <w:r w:rsidR="000A2965">
        <w:rPr>
          <w:rFonts w:cs="Arial"/>
          <w:szCs w:val="19"/>
        </w:rPr>
        <w:t>,</w:t>
      </w:r>
    </w:p>
    <w:p w14:paraId="20EA2E25" w14:textId="0732416E" w:rsidR="00BB4849" w:rsidRPr="001E71C7" w:rsidRDefault="00BB4849" w:rsidP="00346062">
      <w:pPr>
        <w:pStyle w:val="Odsekzoznamu"/>
        <w:numPr>
          <w:ilvl w:val="0"/>
          <w:numId w:val="20"/>
        </w:numPr>
        <w:autoSpaceDE w:val="0"/>
        <w:autoSpaceDN w:val="0"/>
        <w:adjustRightInd w:val="0"/>
        <w:spacing w:before="60" w:after="60"/>
        <w:ind w:left="426" w:hanging="284"/>
        <w:contextualSpacing w:val="0"/>
        <w:jc w:val="both"/>
        <w:rPr>
          <w:rFonts w:cs="Arial"/>
          <w:szCs w:val="19"/>
        </w:rPr>
      </w:pPr>
      <w:r w:rsidRPr="001E71C7">
        <w:rPr>
          <w:rFonts w:cs="Arial"/>
          <w:szCs w:val="19"/>
        </w:rPr>
        <w:t xml:space="preserve">či zmena doby realizácie </w:t>
      </w:r>
      <w:r w:rsidR="0009169E" w:rsidRPr="001E71C7">
        <w:rPr>
          <w:rFonts w:cs="Arial"/>
          <w:szCs w:val="19"/>
        </w:rPr>
        <w:t xml:space="preserve">HAP </w:t>
      </w:r>
      <w:r w:rsidR="00963A81">
        <w:rPr>
          <w:rFonts w:cs="Arial"/>
          <w:szCs w:val="19"/>
        </w:rPr>
        <w:t xml:space="preserve">neprekračuje </w:t>
      </w:r>
      <w:r w:rsidR="00963A81" w:rsidRPr="00963A81">
        <w:rPr>
          <w:rFonts w:cs="Arial"/>
          <w:szCs w:val="19"/>
        </w:rPr>
        <w:t>termín stanovený v článku 65 odsek 2 všeobecného nariadenia, t.j. 31.</w:t>
      </w:r>
      <w:r w:rsidR="00963A81">
        <w:rPr>
          <w:rFonts w:cs="Arial"/>
          <w:szCs w:val="19"/>
        </w:rPr>
        <w:t xml:space="preserve"> december </w:t>
      </w:r>
      <w:r w:rsidR="00963A81" w:rsidRPr="00963A81">
        <w:rPr>
          <w:rFonts w:cs="Arial"/>
          <w:szCs w:val="19"/>
        </w:rPr>
        <w:t>2023</w:t>
      </w:r>
      <w:r w:rsidR="00963A81">
        <w:rPr>
          <w:rFonts w:cs="Arial"/>
          <w:szCs w:val="19"/>
        </w:rPr>
        <w:t>.</w:t>
      </w:r>
    </w:p>
    <w:p w14:paraId="52F8FBBC" w14:textId="66F386D8" w:rsidR="00DE7D57" w:rsidRDefault="00FB6A58" w:rsidP="00156175">
      <w:pPr>
        <w:pStyle w:val="Odsekzoznamu"/>
        <w:autoSpaceDE w:val="0"/>
        <w:autoSpaceDN w:val="0"/>
        <w:adjustRightInd w:val="0"/>
        <w:spacing w:before="60" w:after="60"/>
        <w:ind w:left="0"/>
        <w:contextualSpacing w:val="0"/>
        <w:jc w:val="both"/>
      </w:pPr>
      <w:r>
        <w:rPr>
          <w:rFonts w:cs="Arial"/>
          <w:szCs w:val="19"/>
        </w:rPr>
        <w:t>SO</w:t>
      </w:r>
      <w:r w:rsidR="00DE7D57" w:rsidRPr="00AF0505">
        <w:rPr>
          <w:rFonts w:cs="Arial"/>
          <w:szCs w:val="19"/>
        </w:rPr>
        <w:t xml:space="preserve"> </w:t>
      </w:r>
      <w:r w:rsidR="00DE7D57">
        <w:t>je oprávnený znížiť výšku poskytovaného NFP primerane k schválenému zníženiu hodnoty merateľného ukazovateľa projektu obdobným spôsobom ako pri sankčnom mechanizme (kapitola 8 Sankčný mechanizmus tejto príručky)</w:t>
      </w:r>
      <w:r w:rsidR="00AD2C47">
        <w:t>.</w:t>
      </w:r>
      <w:r w:rsidR="00DE7D57">
        <w:t xml:space="preserve"> </w:t>
      </w:r>
    </w:p>
    <w:p w14:paraId="3AC23251" w14:textId="1FB320A6" w:rsidR="00BB4849" w:rsidRPr="00AF0505" w:rsidRDefault="00FB6A58" w:rsidP="00156175">
      <w:pPr>
        <w:autoSpaceDE w:val="0"/>
        <w:autoSpaceDN w:val="0"/>
        <w:adjustRightInd w:val="0"/>
        <w:spacing w:before="60" w:after="60"/>
        <w:jc w:val="both"/>
        <w:rPr>
          <w:rFonts w:cs="Arial"/>
          <w:szCs w:val="19"/>
        </w:rPr>
      </w:pPr>
      <w:r>
        <w:rPr>
          <w:rFonts w:cs="Arial"/>
          <w:szCs w:val="19"/>
        </w:rPr>
        <w:t>SO</w:t>
      </w:r>
      <w:r w:rsidR="00BB4849" w:rsidRPr="00AF0505">
        <w:rPr>
          <w:rFonts w:cs="Arial"/>
          <w:szCs w:val="19"/>
        </w:rPr>
        <w:t xml:space="preserve"> </w:t>
      </w:r>
      <w:r w:rsidR="00BB4849" w:rsidRPr="00072F68">
        <w:rPr>
          <w:rFonts w:cs="Arial"/>
          <w:b/>
          <w:szCs w:val="19"/>
        </w:rPr>
        <w:t>taktiež neschváli zmenu projektu</w:t>
      </w:r>
      <w:r w:rsidR="00BB4849" w:rsidRPr="00AF0505">
        <w:rPr>
          <w:rFonts w:cs="Arial"/>
          <w:szCs w:val="19"/>
        </w:rPr>
        <w:t>, ktorá:</w:t>
      </w:r>
    </w:p>
    <w:p w14:paraId="4711310B" w14:textId="77777777" w:rsidR="00BB4849" w:rsidRPr="00AF0505" w:rsidRDefault="00BB4849" w:rsidP="00346062">
      <w:pPr>
        <w:pStyle w:val="Odsekzoznamu"/>
        <w:numPr>
          <w:ilvl w:val="0"/>
          <w:numId w:val="23"/>
        </w:numPr>
        <w:spacing w:before="60" w:after="60"/>
        <w:ind w:left="426" w:hanging="284"/>
        <w:contextualSpacing w:val="0"/>
        <w:jc w:val="both"/>
        <w:rPr>
          <w:rFonts w:cs="Arial"/>
          <w:bCs/>
          <w:szCs w:val="19"/>
        </w:rPr>
      </w:pPr>
      <w:bookmarkStart w:id="700" w:name="_Ref417415206"/>
      <w:r w:rsidRPr="00AF0505">
        <w:rPr>
          <w:rFonts w:cs="Arial"/>
          <w:bCs/>
          <w:szCs w:val="19"/>
        </w:rPr>
        <w:t>negatívnym spôsobom vplýva na zmenu cieľa alebo účelu projektu – spôsobuje negatívnu odchýlku v merateľných ukazovateľoch nad limit predstavujúci podstatnú zmenu projektu,</w:t>
      </w:r>
      <w:bookmarkEnd w:id="700"/>
    </w:p>
    <w:p w14:paraId="79934C75" w14:textId="77777777" w:rsidR="00BB4849" w:rsidRPr="00AF0505" w:rsidRDefault="00BB4849" w:rsidP="00346062">
      <w:pPr>
        <w:pStyle w:val="Odsekzoznamu"/>
        <w:numPr>
          <w:ilvl w:val="0"/>
          <w:numId w:val="23"/>
        </w:numPr>
        <w:spacing w:before="60" w:after="60"/>
        <w:ind w:left="426" w:hanging="284"/>
        <w:contextualSpacing w:val="0"/>
        <w:jc w:val="both"/>
        <w:rPr>
          <w:rFonts w:cs="Arial"/>
          <w:bCs/>
          <w:szCs w:val="19"/>
        </w:rPr>
      </w:pPr>
      <w:bookmarkStart w:id="701" w:name="_Ref417415207"/>
      <w:r w:rsidRPr="00AF0505">
        <w:rPr>
          <w:rFonts w:cs="Arial"/>
          <w:bCs/>
          <w:szCs w:val="19"/>
        </w:rPr>
        <w:t xml:space="preserve">spôsobí nedodržanie podmienok stanovených vo </w:t>
      </w:r>
      <w:r w:rsidR="000246BC">
        <w:rPr>
          <w:rFonts w:cs="Arial"/>
          <w:bCs/>
          <w:szCs w:val="19"/>
        </w:rPr>
        <w:t>výzve</w:t>
      </w:r>
      <w:r w:rsidRPr="00AF0505">
        <w:rPr>
          <w:rFonts w:cs="Arial"/>
          <w:bCs/>
          <w:szCs w:val="19"/>
        </w:rPr>
        <w:t xml:space="preserve"> na predkladanie </w:t>
      </w:r>
      <w:proofErr w:type="spellStart"/>
      <w:r w:rsidR="002F2E11">
        <w:rPr>
          <w:rFonts w:cs="Arial"/>
          <w:bCs/>
          <w:szCs w:val="19"/>
        </w:rPr>
        <w:t>Ž</w:t>
      </w:r>
      <w:r w:rsidRPr="00AF0505">
        <w:rPr>
          <w:rFonts w:cs="Arial"/>
          <w:bCs/>
          <w:szCs w:val="19"/>
        </w:rPr>
        <w:t>oNFP</w:t>
      </w:r>
      <w:proofErr w:type="spellEnd"/>
      <w:r w:rsidRPr="00AF0505">
        <w:rPr>
          <w:rFonts w:cs="Arial"/>
          <w:bCs/>
          <w:szCs w:val="19"/>
        </w:rPr>
        <w:t xml:space="preserve"> – najmä podmienok poskytnutia príspevku</w:t>
      </w:r>
      <w:bookmarkEnd w:id="701"/>
      <w:r w:rsidRPr="00AF0505">
        <w:rPr>
          <w:rFonts w:cs="Arial"/>
          <w:bCs/>
          <w:szCs w:val="19"/>
        </w:rPr>
        <w:t>,</w:t>
      </w:r>
    </w:p>
    <w:p w14:paraId="22E92010" w14:textId="77777777" w:rsidR="00BB4849" w:rsidRPr="00AF0505" w:rsidRDefault="00BB4849" w:rsidP="00346062">
      <w:pPr>
        <w:pStyle w:val="Odsekzoznamu"/>
        <w:numPr>
          <w:ilvl w:val="0"/>
          <w:numId w:val="23"/>
        </w:numPr>
        <w:spacing w:before="60" w:after="60"/>
        <w:ind w:left="426" w:hanging="284"/>
        <w:contextualSpacing w:val="0"/>
        <w:jc w:val="both"/>
        <w:rPr>
          <w:rFonts w:cs="Arial"/>
          <w:bCs/>
          <w:szCs w:val="19"/>
        </w:rPr>
      </w:pPr>
      <w:bookmarkStart w:id="702" w:name="_Ref417415208"/>
      <w:r w:rsidRPr="00AF0505">
        <w:rPr>
          <w:rFonts w:cs="Arial"/>
          <w:bCs/>
          <w:szCs w:val="19"/>
        </w:rPr>
        <w:t>má negatívny dopad na výsledky procesu výberu projektov</w:t>
      </w:r>
      <w:bookmarkEnd w:id="702"/>
      <w:r w:rsidRPr="00AF0505">
        <w:rPr>
          <w:rFonts w:cs="Arial"/>
          <w:bCs/>
          <w:szCs w:val="19"/>
        </w:rPr>
        <w:t xml:space="preserve"> (vydanie rozhodnutia o neschválení, keby bola zmena posudzovaná v čase konania o </w:t>
      </w:r>
      <w:proofErr w:type="spellStart"/>
      <w:r w:rsidRPr="00AF0505">
        <w:rPr>
          <w:rFonts w:cs="Arial"/>
          <w:bCs/>
          <w:szCs w:val="19"/>
        </w:rPr>
        <w:t>ŽoNFP</w:t>
      </w:r>
      <w:proofErr w:type="spellEnd"/>
      <w:r w:rsidRPr="00AF0505">
        <w:rPr>
          <w:rFonts w:cs="Arial"/>
          <w:bCs/>
          <w:szCs w:val="19"/>
        </w:rPr>
        <w:t>),</w:t>
      </w:r>
    </w:p>
    <w:p w14:paraId="647FCD84" w14:textId="77777777" w:rsidR="00BB4849" w:rsidRPr="00AF0505" w:rsidRDefault="00BB4849" w:rsidP="00346062">
      <w:pPr>
        <w:pStyle w:val="Odsekzoznamu"/>
        <w:numPr>
          <w:ilvl w:val="0"/>
          <w:numId w:val="23"/>
        </w:numPr>
        <w:spacing w:before="60" w:after="60"/>
        <w:ind w:left="426" w:hanging="284"/>
        <w:contextualSpacing w:val="0"/>
        <w:jc w:val="both"/>
        <w:rPr>
          <w:rFonts w:cs="Arial"/>
          <w:bCs/>
          <w:szCs w:val="19"/>
        </w:rPr>
      </w:pPr>
      <w:bookmarkStart w:id="703" w:name="_Ref417415212"/>
      <w:r w:rsidRPr="00AF0505">
        <w:rPr>
          <w:rFonts w:cs="Arial"/>
          <w:bCs/>
          <w:szCs w:val="19"/>
        </w:rPr>
        <w:t>spôsobí nedodržanie, resp. dôvodné obavy o dodržanie podmienky udržateľnosti projektu,</w:t>
      </w:r>
      <w:bookmarkEnd w:id="703"/>
    </w:p>
    <w:p w14:paraId="15FC3AA4" w14:textId="55CB7BA6" w:rsidR="007B20CC" w:rsidRPr="008979A6" w:rsidRDefault="00BB4849" w:rsidP="00346062">
      <w:pPr>
        <w:pStyle w:val="Odsekzoznamu"/>
        <w:numPr>
          <w:ilvl w:val="0"/>
          <w:numId w:val="23"/>
        </w:numPr>
        <w:spacing w:before="60" w:after="60"/>
        <w:ind w:left="426" w:hanging="284"/>
        <w:contextualSpacing w:val="0"/>
        <w:jc w:val="both"/>
        <w:rPr>
          <w:rFonts w:cs="Arial"/>
          <w:bCs/>
          <w:szCs w:val="19"/>
        </w:rPr>
      </w:pPr>
      <w:r w:rsidRPr="009E3CA1">
        <w:rPr>
          <w:rFonts w:cs="Arial"/>
          <w:bCs/>
          <w:szCs w:val="19"/>
        </w:rPr>
        <w:t>predstavuje</w:t>
      </w:r>
      <w:r w:rsidRPr="00F65440">
        <w:rPr>
          <w:rFonts w:cs="Arial"/>
          <w:bCs/>
          <w:szCs w:val="19"/>
        </w:rPr>
        <w:t xml:space="preserve"> navýšenie schválenej </w:t>
      </w:r>
      <w:r w:rsidRPr="00247B94">
        <w:rPr>
          <w:rFonts w:cs="Arial"/>
          <w:bCs/>
          <w:szCs w:val="19"/>
        </w:rPr>
        <w:t xml:space="preserve">výšky NFP pre daný projekt </w:t>
      </w:r>
      <w:r w:rsidR="00C11A68" w:rsidRPr="00247B94">
        <w:rPr>
          <w:rFonts w:cs="Arial"/>
          <w:bCs/>
          <w:szCs w:val="19"/>
        </w:rPr>
        <w:t>(schválená výška NFP uvedená v r</w:t>
      </w:r>
      <w:r w:rsidRPr="00247B94">
        <w:rPr>
          <w:rFonts w:cs="Arial"/>
          <w:bCs/>
          <w:szCs w:val="19"/>
        </w:rPr>
        <w:t>ozhodnutí o</w:t>
      </w:r>
      <w:r w:rsidR="003B79D2">
        <w:rPr>
          <w:rFonts w:cs="Arial"/>
          <w:bCs/>
          <w:szCs w:val="19"/>
        </w:rPr>
        <w:t> </w:t>
      </w:r>
      <w:r w:rsidRPr="00247B94">
        <w:rPr>
          <w:rFonts w:cs="Arial"/>
          <w:bCs/>
          <w:szCs w:val="19"/>
        </w:rPr>
        <w:t xml:space="preserve">schválení </w:t>
      </w:r>
      <w:proofErr w:type="spellStart"/>
      <w:r w:rsidRPr="00247B94">
        <w:rPr>
          <w:rFonts w:cs="Arial"/>
          <w:bCs/>
          <w:szCs w:val="19"/>
        </w:rPr>
        <w:t>ŽoNFP</w:t>
      </w:r>
      <w:proofErr w:type="spellEnd"/>
      <w:r w:rsidRPr="00247B94">
        <w:rPr>
          <w:rFonts w:cs="Arial"/>
          <w:bCs/>
          <w:szCs w:val="19"/>
        </w:rPr>
        <w:t xml:space="preserve"> je maximálna a nesmie byť zvýšená </w:t>
      </w:r>
      <w:r w:rsidRPr="009E3CA1">
        <w:rPr>
          <w:rFonts w:cs="Arial"/>
          <w:bCs/>
          <w:szCs w:val="19"/>
        </w:rPr>
        <w:t xml:space="preserve">v priebehu realizácie projektu s výnimkou prekročenia najviac do výšky </w:t>
      </w:r>
      <w:r w:rsidR="000A489C" w:rsidRPr="007951C1">
        <w:rPr>
          <w:rFonts w:cs="Arial"/>
          <w:bCs/>
          <w:szCs w:val="19"/>
        </w:rPr>
        <w:t xml:space="preserve">0,01% </w:t>
      </w:r>
      <w:r w:rsidR="00573FED" w:rsidRPr="007951C1">
        <w:rPr>
          <w:rFonts w:cs="Arial"/>
          <w:bCs/>
          <w:szCs w:val="19"/>
        </w:rPr>
        <w:t xml:space="preserve">sumy </w:t>
      </w:r>
      <w:r w:rsidR="000A489C" w:rsidRPr="007951C1">
        <w:rPr>
          <w:rFonts w:cs="Arial"/>
          <w:bCs/>
          <w:szCs w:val="19"/>
        </w:rPr>
        <w:t>uvedenej v </w:t>
      </w:r>
      <w:r w:rsidR="002E576E" w:rsidRPr="002D1F0C">
        <w:rPr>
          <w:rFonts w:cs="Arial"/>
          <w:bCs/>
          <w:szCs w:val="19"/>
        </w:rPr>
        <w:t>Z</w:t>
      </w:r>
      <w:r w:rsidR="000A489C" w:rsidRPr="009E3CA1">
        <w:rPr>
          <w:rFonts w:cs="Arial"/>
          <w:bCs/>
          <w:szCs w:val="19"/>
        </w:rPr>
        <w:t>mluve o</w:t>
      </w:r>
      <w:r w:rsidR="004A4232" w:rsidRPr="009E3CA1">
        <w:rPr>
          <w:rFonts w:cs="Arial"/>
          <w:bCs/>
          <w:szCs w:val="19"/>
        </w:rPr>
        <w:t xml:space="preserve"> </w:t>
      </w:r>
      <w:r w:rsidR="000A489C" w:rsidRPr="007951C1">
        <w:rPr>
          <w:rFonts w:cs="Arial"/>
          <w:bCs/>
          <w:szCs w:val="19"/>
        </w:rPr>
        <w:t>NFP v bode 3 v ods. 3.1 písmeno c)</w:t>
      </w:r>
    </w:p>
    <w:p w14:paraId="08625875" w14:textId="77777777" w:rsidR="00BB4849" w:rsidRPr="000A489C" w:rsidRDefault="00BB4849" w:rsidP="00346062">
      <w:pPr>
        <w:pStyle w:val="Odsekzoznamu"/>
        <w:numPr>
          <w:ilvl w:val="0"/>
          <w:numId w:val="23"/>
        </w:numPr>
        <w:spacing w:before="60" w:after="60"/>
        <w:ind w:left="426" w:hanging="284"/>
        <w:contextualSpacing w:val="0"/>
        <w:jc w:val="both"/>
        <w:rPr>
          <w:rFonts w:cs="Arial"/>
          <w:bCs/>
          <w:szCs w:val="19"/>
        </w:rPr>
      </w:pPr>
      <w:r w:rsidRPr="000A489C">
        <w:rPr>
          <w:rFonts w:cs="Arial"/>
          <w:bCs/>
          <w:szCs w:val="19"/>
        </w:rPr>
        <w:t xml:space="preserve">predstavuje prekročenie stanovených limitov na jednotlivé typy hlavných aktivít (hlavných a/alebo podporných), resp. skupiny výdavkov (ak </w:t>
      </w:r>
      <w:r w:rsidR="00C11B3B" w:rsidRPr="000A489C">
        <w:rPr>
          <w:rFonts w:cs="Arial"/>
          <w:bCs/>
          <w:szCs w:val="19"/>
        </w:rPr>
        <w:t xml:space="preserve">je to </w:t>
      </w:r>
      <w:r w:rsidRPr="000A489C">
        <w:rPr>
          <w:rFonts w:cs="Arial"/>
          <w:bCs/>
          <w:szCs w:val="19"/>
        </w:rPr>
        <w:t>relevantné),</w:t>
      </w:r>
    </w:p>
    <w:p w14:paraId="3FE840CB" w14:textId="77777777" w:rsidR="00BB4849" w:rsidRPr="00AF0505" w:rsidRDefault="00BB4849" w:rsidP="00346062">
      <w:pPr>
        <w:pStyle w:val="Odsekzoznamu"/>
        <w:numPr>
          <w:ilvl w:val="0"/>
          <w:numId w:val="23"/>
        </w:numPr>
        <w:spacing w:before="60" w:after="60"/>
        <w:ind w:left="426" w:hanging="284"/>
        <w:contextualSpacing w:val="0"/>
        <w:jc w:val="both"/>
        <w:rPr>
          <w:rFonts w:cs="Arial"/>
          <w:bCs/>
          <w:szCs w:val="19"/>
        </w:rPr>
      </w:pPr>
      <w:r w:rsidRPr="00AF0505">
        <w:rPr>
          <w:rFonts w:cs="Arial"/>
          <w:bCs/>
          <w:szCs w:val="19"/>
        </w:rPr>
        <w:t>je v rozpore s príslušnými legislatívnymi požiadavkami SR a EÚ,</w:t>
      </w:r>
    </w:p>
    <w:p w14:paraId="4C0A7FBE" w14:textId="77777777" w:rsidR="00BB4849" w:rsidRPr="00AF0505" w:rsidRDefault="00BB4849" w:rsidP="00346062">
      <w:pPr>
        <w:pStyle w:val="Odsekzoznamu"/>
        <w:numPr>
          <w:ilvl w:val="0"/>
          <w:numId w:val="23"/>
        </w:numPr>
        <w:spacing w:before="60" w:after="60"/>
        <w:ind w:left="426" w:hanging="284"/>
        <w:contextualSpacing w:val="0"/>
        <w:jc w:val="both"/>
        <w:rPr>
          <w:rFonts w:cs="Arial"/>
          <w:bCs/>
          <w:szCs w:val="19"/>
        </w:rPr>
      </w:pPr>
      <w:r w:rsidRPr="00AF0505">
        <w:rPr>
          <w:rFonts w:cs="Arial"/>
          <w:bCs/>
          <w:szCs w:val="19"/>
        </w:rPr>
        <w:t xml:space="preserve">má za následok porušenie povinností vyplývajúcich zo </w:t>
      </w:r>
      <w:r w:rsidR="00C11B3B">
        <w:rPr>
          <w:rFonts w:cs="Arial"/>
          <w:bCs/>
          <w:szCs w:val="19"/>
        </w:rPr>
        <w:t>SR</w:t>
      </w:r>
      <w:r w:rsidRPr="00AF0505">
        <w:rPr>
          <w:rFonts w:cs="Arial"/>
          <w:bCs/>
          <w:szCs w:val="19"/>
        </w:rPr>
        <w:t xml:space="preserve"> EŠIF,</w:t>
      </w:r>
    </w:p>
    <w:p w14:paraId="49D36740" w14:textId="77777777" w:rsidR="00BB4849" w:rsidRDefault="00BB4849" w:rsidP="006A2B48">
      <w:pPr>
        <w:pStyle w:val="Odsekzoznamu"/>
        <w:numPr>
          <w:ilvl w:val="0"/>
          <w:numId w:val="23"/>
        </w:numPr>
        <w:spacing w:before="60" w:after="120"/>
        <w:ind w:left="426" w:hanging="284"/>
        <w:contextualSpacing w:val="0"/>
        <w:jc w:val="both"/>
        <w:rPr>
          <w:rFonts w:cs="Arial"/>
          <w:bCs/>
          <w:szCs w:val="19"/>
        </w:rPr>
      </w:pPr>
      <w:r w:rsidRPr="00AF0505">
        <w:rPr>
          <w:rFonts w:cs="Arial"/>
          <w:bCs/>
          <w:szCs w:val="19"/>
        </w:rPr>
        <w:t>má za následok nedodržanie princípov nediskriminácie, rovnosti príležitostí a jednotného prístupu voči všetkým prijímateľom a všetkým, aj potenciálnym ži</w:t>
      </w:r>
      <w:r w:rsidR="000246BC">
        <w:rPr>
          <w:rFonts w:cs="Arial"/>
          <w:bCs/>
          <w:szCs w:val="19"/>
        </w:rPr>
        <w:t>adateľom vo vzťahu k príslušnej</w:t>
      </w:r>
      <w:r w:rsidRPr="00AF0505">
        <w:rPr>
          <w:rFonts w:cs="Arial"/>
          <w:bCs/>
          <w:szCs w:val="19"/>
        </w:rPr>
        <w:t xml:space="preserve"> </w:t>
      </w:r>
      <w:r w:rsidR="000246BC">
        <w:rPr>
          <w:rFonts w:cs="Arial"/>
          <w:bCs/>
          <w:szCs w:val="19"/>
        </w:rPr>
        <w:t>výzve</w:t>
      </w:r>
      <w:r w:rsidRPr="00AF0505">
        <w:rPr>
          <w:rFonts w:cs="Arial"/>
          <w:bCs/>
          <w:szCs w:val="19"/>
        </w:rPr>
        <w:t xml:space="preserve"> na predkladanie </w:t>
      </w:r>
      <w:proofErr w:type="spellStart"/>
      <w:r w:rsidRPr="00AF0505">
        <w:rPr>
          <w:rFonts w:cs="Arial"/>
          <w:bCs/>
          <w:szCs w:val="19"/>
        </w:rPr>
        <w:t>ŽoNFP</w:t>
      </w:r>
      <w:proofErr w:type="spellEnd"/>
      <w:r w:rsidRPr="00AF0505">
        <w:rPr>
          <w:rFonts w:cs="Arial"/>
          <w:bCs/>
          <w:szCs w:val="19"/>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81"/>
      </w:tblGrid>
      <w:tr w:rsidR="00072F68" w:rsidRPr="00312820" w14:paraId="4FFF662B" w14:textId="77777777" w:rsidTr="003B79D2">
        <w:tc>
          <w:tcPr>
            <w:tcW w:w="9781" w:type="dxa"/>
            <w:tcBorders>
              <w:top w:val="single" w:sz="6" w:space="0" w:color="4F81BD"/>
              <w:left w:val="single" w:sz="6" w:space="0" w:color="4F81BD"/>
              <w:bottom w:val="single" w:sz="6" w:space="0" w:color="4F81BD"/>
              <w:right w:val="single" w:sz="6" w:space="0" w:color="4F81BD"/>
            </w:tcBorders>
            <w:shd w:val="clear" w:color="auto" w:fill="DBE5F1"/>
          </w:tcPr>
          <w:p w14:paraId="4E2CEA2D" w14:textId="77777777" w:rsidR="00072F68" w:rsidRPr="003B79D2" w:rsidRDefault="00072F68" w:rsidP="00156175">
            <w:pPr>
              <w:autoSpaceDE w:val="0"/>
              <w:autoSpaceDN w:val="0"/>
              <w:adjustRightInd w:val="0"/>
              <w:spacing w:before="120" w:after="120"/>
              <w:jc w:val="both"/>
              <w:rPr>
                <w:rFonts w:cs="Arial"/>
                <w:b/>
                <w:i/>
                <w:szCs w:val="19"/>
              </w:rPr>
            </w:pPr>
            <w:r w:rsidRPr="003B79D2">
              <w:rPr>
                <w:rFonts w:cs="Arial"/>
                <w:b/>
                <w:i/>
                <w:szCs w:val="19"/>
              </w:rPr>
              <w:t xml:space="preserve">Upozornenie: </w:t>
            </w:r>
          </w:p>
          <w:p w14:paraId="2C2097B7" w14:textId="54191452" w:rsidR="00C14E5F" w:rsidRDefault="00072F68" w:rsidP="00156175">
            <w:pPr>
              <w:autoSpaceDE w:val="0"/>
              <w:autoSpaceDN w:val="0"/>
              <w:adjustRightInd w:val="0"/>
              <w:spacing w:before="120" w:after="120"/>
              <w:jc w:val="both"/>
              <w:rPr>
                <w:rFonts w:cs="Arial"/>
                <w:i/>
                <w:szCs w:val="19"/>
              </w:rPr>
            </w:pPr>
            <w:r w:rsidRPr="00AF0505">
              <w:rPr>
                <w:rFonts w:cs="Arial"/>
                <w:i/>
                <w:szCs w:val="19"/>
              </w:rPr>
              <w:t xml:space="preserve">Dobu realizácie </w:t>
            </w:r>
            <w:r w:rsidR="00DB6FA0">
              <w:rPr>
                <w:rFonts w:cs="Arial"/>
                <w:i/>
                <w:szCs w:val="19"/>
              </w:rPr>
              <w:t xml:space="preserve">HAP </w:t>
            </w:r>
            <w:r w:rsidRPr="00AF0505">
              <w:rPr>
                <w:rFonts w:cs="Arial"/>
                <w:i/>
                <w:szCs w:val="19"/>
              </w:rPr>
              <w:t xml:space="preserve">nie je možné predĺžiť nad rámec doby, ktorá pre realizáciu </w:t>
            </w:r>
            <w:r w:rsidR="001F73AA">
              <w:rPr>
                <w:rFonts w:cs="Arial"/>
                <w:i/>
                <w:szCs w:val="19"/>
              </w:rPr>
              <w:t>HAP</w:t>
            </w:r>
            <w:r w:rsidRPr="00AF0505">
              <w:rPr>
                <w:rFonts w:cs="Arial"/>
                <w:i/>
                <w:szCs w:val="19"/>
              </w:rPr>
              <w:t xml:space="preserve"> vyplýva z príslušn</w:t>
            </w:r>
            <w:r>
              <w:rPr>
                <w:rFonts w:cs="Arial"/>
                <w:i/>
                <w:szCs w:val="19"/>
              </w:rPr>
              <w:t>ej</w:t>
            </w:r>
            <w:r w:rsidRPr="00AF0505">
              <w:rPr>
                <w:rFonts w:cs="Arial"/>
                <w:i/>
                <w:szCs w:val="19"/>
              </w:rPr>
              <w:t xml:space="preserve"> </w:t>
            </w:r>
            <w:r>
              <w:rPr>
                <w:rFonts w:cs="Arial"/>
                <w:i/>
                <w:szCs w:val="19"/>
              </w:rPr>
              <w:t>výzvy</w:t>
            </w:r>
            <w:r w:rsidRPr="001E71C7">
              <w:rPr>
                <w:rFonts w:cs="Arial"/>
                <w:i/>
                <w:szCs w:val="19"/>
              </w:rPr>
              <w:t>,</w:t>
            </w:r>
            <w:r w:rsidRPr="00AF0505">
              <w:rPr>
                <w:rFonts w:cs="Arial"/>
                <w:i/>
                <w:szCs w:val="19"/>
              </w:rPr>
              <w:t xml:space="preserve"> </w:t>
            </w:r>
            <w:r w:rsidR="00036EC1">
              <w:rPr>
                <w:rFonts w:cs="Arial"/>
                <w:i/>
                <w:szCs w:val="19"/>
              </w:rPr>
              <w:t xml:space="preserve">resp. nad rámec </w:t>
            </w:r>
            <w:r w:rsidR="00036EC1" w:rsidRPr="00DB6FA0">
              <w:rPr>
                <w:rFonts w:cs="Arial"/>
                <w:i/>
                <w:szCs w:val="19"/>
              </w:rPr>
              <w:t xml:space="preserve">doby vyplývajúcej z podmienok stanovených vo </w:t>
            </w:r>
            <w:proofErr w:type="spellStart"/>
            <w:r w:rsidR="00036EC1" w:rsidRPr="00DB6FA0">
              <w:rPr>
                <w:rFonts w:cs="Arial"/>
                <w:i/>
                <w:szCs w:val="19"/>
              </w:rPr>
              <w:t>VO</w:t>
            </w:r>
            <w:proofErr w:type="spellEnd"/>
            <w:r w:rsidR="00DB5B9B">
              <w:rPr>
                <w:rFonts w:cs="Arial"/>
                <w:i/>
                <w:szCs w:val="19"/>
              </w:rPr>
              <w:t>. Dobu realizácie HAP je možné</w:t>
            </w:r>
            <w:r w:rsidR="00036EC1" w:rsidRPr="00DB6FA0">
              <w:rPr>
                <w:rFonts w:cs="Arial"/>
                <w:i/>
                <w:szCs w:val="19"/>
              </w:rPr>
              <w:t>,</w:t>
            </w:r>
            <w:r w:rsidR="00036EC1">
              <w:rPr>
                <w:rFonts w:cs="Arial"/>
                <w:i/>
                <w:szCs w:val="19"/>
              </w:rPr>
              <w:t xml:space="preserve"> </w:t>
            </w:r>
            <w:r w:rsidR="00906B76">
              <w:rPr>
                <w:rFonts w:cs="Arial"/>
                <w:i/>
                <w:szCs w:val="19"/>
              </w:rPr>
              <w:t xml:space="preserve">maximálne </w:t>
            </w:r>
            <w:r w:rsidR="00DB5B9B">
              <w:rPr>
                <w:rFonts w:cs="Arial"/>
                <w:i/>
                <w:szCs w:val="19"/>
              </w:rPr>
              <w:t xml:space="preserve">predĺžiť </w:t>
            </w:r>
            <w:r w:rsidRPr="006F73BA">
              <w:rPr>
                <w:rFonts w:cs="Arial"/>
                <w:i/>
                <w:szCs w:val="19"/>
              </w:rPr>
              <w:t xml:space="preserve">do </w:t>
            </w:r>
            <w:r w:rsidR="004D6A3B">
              <w:rPr>
                <w:rFonts w:cs="Arial"/>
                <w:i/>
                <w:szCs w:val="19"/>
              </w:rPr>
              <w:t xml:space="preserve">takého dátumu, aby do </w:t>
            </w:r>
            <w:r w:rsidRPr="006F73BA">
              <w:rPr>
                <w:rFonts w:cs="Arial"/>
                <w:i/>
                <w:szCs w:val="19"/>
              </w:rPr>
              <w:t>31.</w:t>
            </w:r>
            <w:r w:rsidR="003B79D2">
              <w:rPr>
                <w:rFonts w:cs="Arial"/>
                <w:i/>
                <w:szCs w:val="19"/>
              </w:rPr>
              <w:t xml:space="preserve"> decembra </w:t>
            </w:r>
            <w:r w:rsidRPr="006F73BA">
              <w:rPr>
                <w:rFonts w:cs="Arial"/>
                <w:i/>
                <w:szCs w:val="19"/>
              </w:rPr>
              <w:t>2023</w:t>
            </w:r>
            <w:r w:rsidR="004D6A3B">
              <w:rPr>
                <w:rFonts w:cs="Arial"/>
                <w:i/>
                <w:szCs w:val="19"/>
              </w:rPr>
              <w:t xml:space="preserve"> bol projekt aj finančne ukončený</w:t>
            </w:r>
            <w:r w:rsidRPr="006F73BA">
              <w:rPr>
                <w:rFonts w:cs="Arial"/>
                <w:i/>
                <w:szCs w:val="19"/>
              </w:rPr>
              <w:t>.</w:t>
            </w:r>
          </w:p>
          <w:p w14:paraId="79691960" w14:textId="77777777" w:rsidR="00072F68" w:rsidRPr="00072F68" w:rsidRDefault="00C14E5F" w:rsidP="00156175">
            <w:pPr>
              <w:autoSpaceDE w:val="0"/>
              <w:autoSpaceDN w:val="0"/>
              <w:adjustRightInd w:val="0"/>
              <w:spacing w:before="120" w:after="120"/>
              <w:jc w:val="both"/>
              <w:rPr>
                <w:rFonts w:cs="Arial"/>
                <w:i/>
                <w:szCs w:val="19"/>
              </w:rPr>
            </w:pPr>
            <w:r w:rsidRPr="002D1F0C">
              <w:rPr>
                <w:rFonts w:cs="Arial"/>
                <w:i/>
                <w:szCs w:val="19"/>
              </w:rPr>
              <w:t xml:space="preserve">Prijímateľ je povinný požiadať o predĺženie doby realizácie </w:t>
            </w:r>
            <w:r w:rsidR="00906B76">
              <w:rPr>
                <w:rFonts w:cs="Arial"/>
                <w:i/>
                <w:szCs w:val="19"/>
              </w:rPr>
              <w:t xml:space="preserve">HAP </w:t>
            </w:r>
            <w:r w:rsidRPr="002D1F0C">
              <w:rPr>
                <w:rFonts w:cs="Arial"/>
                <w:i/>
                <w:szCs w:val="19"/>
              </w:rPr>
              <w:t xml:space="preserve">pred jej uplynutím, v opačnom prípade </w:t>
            </w:r>
            <w:r w:rsidR="00906B76">
              <w:rPr>
                <w:rFonts w:cs="Arial"/>
                <w:i/>
                <w:szCs w:val="19"/>
              </w:rPr>
              <w:t>budú</w:t>
            </w:r>
            <w:r w:rsidRPr="002D1F0C">
              <w:rPr>
                <w:rFonts w:cs="Arial"/>
                <w:i/>
                <w:szCs w:val="19"/>
              </w:rPr>
              <w:t xml:space="preserve"> výdavky, ktoré realizoval v čase od uplynutia doby realizácie </w:t>
            </w:r>
            <w:r w:rsidR="00906B76">
              <w:rPr>
                <w:rFonts w:cs="Arial"/>
                <w:i/>
                <w:szCs w:val="19"/>
              </w:rPr>
              <w:t xml:space="preserve">HAP </w:t>
            </w:r>
            <w:r w:rsidRPr="002D1F0C">
              <w:rPr>
                <w:rFonts w:cs="Arial"/>
                <w:i/>
                <w:szCs w:val="19"/>
              </w:rPr>
              <w:t xml:space="preserve">do schválenia žiadosti o predĺženie doby realizácie </w:t>
            </w:r>
            <w:r w:rsidR="002F76BC">
              <w:rPr>
                <w:rFonts w:cs="Arial"/>
                <w:i/>
                <w:szCs w:val="19"/>
              </w:rPr>
              <w:t>HA</w:t>
            </w:r>
            <w:r w:rsidR="009F168C">
              <w:rPr>
                <w:rFonts w:cs="Arial"/>
                <w:i/>
                <w:szCs w:val="19"/>
              </w:rPr>
              <w:t>P</w:t>
            </w:r>
            <w:r w:rsidR="002F76BC">
              <w:rPr>
                <w:rFonts w:cs="Arial"/>
                <w:i/>
                <w:szCs w:val="19"/>
              </w:rPr>
              <w:t xml:space="preserve"> </w:t>
            </w:r>
            <w:r w:rsidRPr="002D1F0C">
              <w:rPr>
                <w:rFonts w:cs="Arial"/>
                <w:i/>
                <w:szCs w:val="19"/>
              </w:rPr>
              <w:t>neoprávnenými výdavkami.</w:t>
            </w:r>
            <w:r w:rsidR="00072F68" w:rsidRPr="006F73BA">
              <w:rPr>
                <w:rFonts w:cs="Arial"/>
                <w:i/>
                <w:szCs w:val="19"/>
              </w:rPr>
              <w:t xml:space="preserve"> </w:t>
            </w:r>
          </w:p>
        </w:tc>
      </w:tr>
    </w:tbl>
    <w:p w14:paraId="483FBCB5" w14:textId="77777777" w:rsidR="00354DFA" w:rsidRDefault="00354DFA" w:rsidP="003B79D2">
      <w:pPr>
        <w:widowControl w:val="0"/>
        <w:spacing w:before="120" w:after="120"/>
        <w:jc w:val="both"/>
        <w:rPr>
          <w:rFonts w:cs="Arial"/>
          <w:szCs w:val="19"/>
        </w:rPr>
      </w:pPr>
      <w:r>
        <w:rPr>
          <w:rFonts w:cs="Arial"/>
          <w:szCs w:val="19"/>
        </w:rPr>
        <w:t>Výstupom zmenového konania je:</w:t>
      </w:r>
    </w:p>
    <w:p w14:paraId="50375387" w14:textId="73426DF9" w:rsidR="00354DFA" w:rsidRPr="005261C0" w:rsidRDefault="00354DFA" w:rsidP="002652B9">
      <w:pPr>
        <w:pStyle w:val="Odsekzoznamu"/>
        <w:widowControl w:val="0"/>
        <w:numPr>
          <w:ilvl w:val="0"/>
          <w:numId w:val="103"/>
        </w:numPr>
        <w:spacing w:before="120" w:after="120"/>
        <w:ind w:left="426" w:hanging="284"/>
        <w:contextualSpacing w:val="0"/>
        <w:jc w:val="both"/>
        <w:rPr>
          <w:rFonts w:cs="Arial"/>
          <w:szCs w:val="19"/>
        </w:rPr>
      </w:pPr>
      <w:r w:rsidRPr="005261C0">
        <w:rPr>
          <w:rFonts w:cs="Arial"/>
          <w:b/>
          <w:szCs w:val="19"/>
        </w:rPr>
        <w:t xml:space="preserve">Oznámenie o schválení </w:t>
      </w:r>
      <w:proofErr w:type="spellStart"/>
      <w:r w:rsidRPr="005261C0">
        <w:rPr>
          <w:rFonts w:cs="Arial"/>
          <w:b/>
          <w:szCs w:val="19"/>
        </w:rPr>
        <w:t>ŽoZZ</w:t>
      </w:r>
      <w:proofErr w:type="spellEnd"/>
      <w:r w:rsidRPr="005261C0">
        <w:rPr>
          <w:rFonts w:cs="Arial"/>
          <w:szCs w:val="19"/>
        </w:rPr>
        <w:t xml:space="preserve">, ktoré </w:t>
      </w:r>
      <w:r w:rsidR="00FB6A58">
        <w:rPr>
          <w:rFonts w:cs="Arial"/>
          <w:szCs w:val="19"/>
        </w:rPr>
        <w:t>SO</w:t>
      </w:r>
      <w:r w:rsidRPr="005261C0">
        <w:rPr>
          <w:rFonts w:cs="Arial"/>
          <w:szCs w:val="19"/>
        </w:rPr>
        <w:t xml:space="preserve"> zasiela Prijímateľovi </w:t>
      </w:r>
      <w:r w:rsidR="00881D29">
        <w:rPr>
          <w:rFonts w:cs="Arial"/>
          <w:szCs w:val="19"/>
        </w:rPr>
        <w:t xml:space="preserve">prostredníctvom evidencie Komunikácia ITMS201+ prípadne </w:t>
      </w:r>
      <w:r w:rsidR="003B79D2">
        <w:rPr>
          <w:rFonts w:cs="Arial"/>
          <w:szCs w:val="19"/>
        </w:rPr>
        <w:t>elektronicky (</w:t>
      </w:r>
      <w:r w:rsidRPr="005261C0">
        <w:rPr>
          <w:rFonts w:cs="Arial"/>
          <w:szCs w:val="19"/>
        </w:rPr>
        <w:t>e-mail</w:t>
      </w:r>
      <w:r w:rsidR="003B79D2">
        <w:rPr>
          <w:rFonts w:cs="Arial"/>
          <w:szCs w:val="19"/>
        </w:rPr>
        <w:t>om)</w:t>
      </w:r>
      <w:r w:rsidRPr="005261C0">
        <w:rPr>
          <w:rFonts w:cs="Arial"/>
          <w:szCs w:val="19"/>
        </w:rPr>
        <w:t xml:space="preserve"> v termíne </w:t>
      </w:r>
      <w:r w:rsidRPr="005261C0">
        <w:rPr>
          <w:rFonts w:cs="Arial"/>
          <w:b/>
          <w:szCs w:val="19"/>
        </w:rPr>
        <w:t>do 20 pracovných dní</w:t>
      </w:r>
      <w:r w:rsidRPr="005261C0">
        <w:rPr>
          <w:rFonts w:cs="Arial"/>
          <w:szCs w:val="19"/>
        </w:rPr>
        <w:t xml:space="preserve"> od prijatia </w:t>
      </w:r>
      <w:proofErr w:type="spellStart"/>
      <w:r w:rsidRPr="005261C0">
        <w:rPr>
          <w:rFonts w:cs="Arial"/>
          <w:szCs w:val="19"/>
        </w:rPr>
        <w:t>ŽoZZ</w:t>
      </w:r>
      <w:proofErr w:type="spellEnd"/>
      <w:r w:rsidRPr="005261C0">
        <w:rPr>
          <w:rFonts w:cs="Arial"/>
          <w:szCs w:val="19"/>
        </w:rPr>
        <w:t xml:space="preserve">, resp. doplnenej/ upravenej </w:t>
      </w:r>
      <w:proofErr w:type="spellStart"/>
      <w:r w:rsidRPr="005261C0">
        <w:rPr>
          <w:rFonts w:cs="Arial"/>
          <w:szCs w:val="19"/>
        </w:rPr>
        <w:t>ŽoZZ</w:t>
      </w:r>
      <w:proofErr w:type="spellEnd"/>
      <w:r>
        <w:rPr>
          <w:rStyle w:val="Odkaznapoznmkupodiarou"/>
          <w:rFonts w:cs="Arial"/>
          <w:szCs w:val="19"/>
        </w:rPr>
        <w:footnoteReference w:id="12"/>
      </w:r>
      <w:r w:rsidRPr="005261C0">
        <w:rPr>
          <w:rFonts w:cs="Arial"/>
          <w:szCs w:val="19"/>
        </w:rPr>
        <w:t xml:space="preserve">. Následne </w:t>
      </w:r>
      <w:r w:rsidR="00FB6A58">
        <w:rPr>
          <w:rFonts w:cs="Arial"/>
          <w:szCs w:val="19"/>
        </w:rPr>
        <w:t>SO</w:t>
      </w:r>
      <w:r w:rsidRPr="005261C0">
        <w:rPr>
          <w:rFonts w:cs="Arial"/>
          <w:szCs w:val="19"/>
        </w:rPr>
        <w:t xml:space="preserve"> vypracuje dodatok k Zmluve o NFP (v prípade ak má zmena projektu vplyv na znenie ustanovení Zmluvy o NFP)</w:t>
      </w:r>
      <w:r>
        <w:rPr>
          <w:rFonts w:cs="Arial"/>
          <w:szCs w:val="19"/>
        </w:rPr>
        <w:t>.</w:t>
      </w:r>
    </w:p>
    <w:p w14:paraId="758C51D5" w14:textId="5681CBB0" w:rsidR="005118CE" w:rsidRPr="00906762" w:rsidRDefault="00354DFA" w:rsidP="002652B9">
      <w:pPr>
        <w:pStyle w:val="Odsekzoznamu"/>
        <w:numPr>
          <w:ilvl w:val="0"/>
          <w:numId w:val="103"/>
        </w:numPr>
        <w:spacing w:before="120" w:after="120"/>
        <w:ind w:left="426" w:hanging="284"/>
        <w:contextualSpacing w:val="0"/>
        <w:jc w:val="both"/>
        <w:rPr>
          <w:rFonts w:cs="Arial"/>
          <w:bCs/>
          <w:szCs w:val="19"/>
        </w:rPr>
      </w:pPr>
      <w:r w:rsidRPr="003B79D2">
        <w:rPr>
          <w:rFonts w:cs="Arial"/>
          <w:b/>
          <w:szCs w:val="19"/>
        </w:rPr>
        <w:t>Oznámenie</w:t>
      </w:r>
      <w:r>
        <w:rPr>
          <w:rFonts w:cs="Arial"/>
          <w:b/>
          <w:bCs/>
          <w:szCs w:val="19"/>
        </w:rPr>
        <w:t xml:space="preserve"> o neschválení </w:t>
      </w:r>
      <w:proofErr w:type="spellStart"/>
      <w:r>
        <w:rPr>
          <w:rFonts w:cs="Arial"/>
          <w:b/>
          <w:bCs/>
          <w:szCs w:val="19"/>
        </w:rPr>
        <w:t>ŽoZZ</w:t>
      </w:r>
      <w:proofErr w:type="spellEnd"/>
      <w:r w:rsidR="005D71ED">
        <w:rPr>
          <w:rFonts w:cs="Arial"/>
          <w:b/>
          <w:bCs/>
          <w:szCs w:val="19"/>
        </w:rPr>
        <w:t xml:space="preserve">, </w:t>
      </w:r>
      <w:r w:rsidR="005D71ED" w:rsidRPr="005261C0">
        <w:rPr>
          <w:rFonts w:cs="Arial"/>
          <w:szCs w:val="19"/>
        </w:rPr>
        <w:t xml:space="preserve">ktoré </w:t>
      </w:r>
      <w:r w:rsidR="00FB6A58">
        <w:rPr>
          <w:rFonts w:cs="Arial"/>
          <w:szCs w:val="19"/>
        </w:rPr>
        <w:t>SO</w:t>
      </w:r>
      <w:r w:rsidR="005D71ED" w:rsidRPr="005261C0">
        <w:rPr>
          <w:rFonts w:cs="Arial"/>
          <w:szCs w:val="19"/>
        </w:rPr>
        <w:t xml:space="preserve"> zasiela Prijímateľovi </w:t>
      </w:r>
      <w:r w:rsidR="00881D29">
        <w:rPr>
          <w:rFonts w:cs="Arial"/>
          <w:szCs w:val="19"/>
        </w:rPr>
        <w:t>prostredníctvom evidencie Komunikácia ITMS201+ prípadne</w:t>
      </w:r>
      <w:r w:rsidR="00881D29" w:rsidRPr="005261C0" w:rsidDel="00881D29">
        <w:rPr>
          <w:rFonts w:cs="Arial"/>
          <w:szCs w:val="19"/>
        </w:rPr>
        <w:t xml:space="preserve"> </w:t>
      </w:r>
      <w:r w:rsidR="00E47443">
        <w:rPr>
          <w:rFonts w:cs="Arial"/>
          <w:szCs w:val="19"/>
        </w:rPr>
        <w:t>elektronicky</w:t>
      </w:r>
      <w:r w:rsidR="005D71ED" w:rsidRPr="005261C0">
        <w:rPr>
          <w:rFonts w:cs="Arial"/>
          <w:szCs w:val="19"/>
        </w:rPr>
        <w:t xml:space="preserve"> </w:t>
      </w:r>
      <w:del w:id="704" w:author="Huslica Boris" w:date="2022-01-28T12:42:00Z">
        <w:r w:rsidR="00E47443">
          <w:rPr>
            <w:rFonts w:cs="Arial"/>
            <w:szCs w:val="19"/>
          </w:rPr>
          <w:br/>
        </w:r>
      </w:del>
      <w:r w:rsidR="00E47443">
        <w:rPr>
          <w:rFonts w:cs="Arial"/>
          <w:szCs w:val="19"/>
        </w:rPr>
        <w:lastRenderedPageBreak/>
        <w:t>(</w:t>
      </w:r>
      <w:r w:rsidR="005D71ED" w:rsidRPr="005261C0">
        <w:rPr>
          <w:rFonts w:cs="Arial"/>
          <w:szCs w:val="19"/>
        </w:rPr>
        <w:t>e-mail</w:t>
      </w:r>
      <w:r w:rsidR="00E47443">
        <w:rPr>
          <w:rFonts w:cs="Arial"/>
          <w:szCs w:val="19"/>
        </w:rPr>
        <w:t>om)</w:t>
      </w:r>
      <w:r w:rsidR="005D71ED" w:rsidRPr="005261C0">
        <w:rPr>
          <w:rFonts w:cs="Arial"/>
          <w:szCs w:val="19"/>
        </w:rPr>
        <w:t xml:space="preserve"> v termíne </w:t>
      </w:r>
      <w:r w:rsidR="005D71ED" w:rsidRPr="005261C0">
        <w:rPr>
          <w:rFonts w:cs="Arial"/>
          <w:b/>
          <w:szCs w:val="19"/>
        </w:rPr>
        <w:t>do 20 pracovných dní</w:t>
      </w:r>
      <w:r w:rsidR="005D71ED" w:rsidRPr="005261C0">
        <w:rPr>
          <w:rFonts w:cs="Arial"/>
          <w:szCs w:val="19"/>
        </w:rPr>
        <w:t xml:space="preserve"> od prijatia </w:t>
      </w:r>
      <w:proofErr w:type="spellStart"/>
      <w:r w:rsidR="005D71ED" w:rsidRPr="005261C0">
        <w:rPr>
          <w:rFonts w:cs="Arial"/>
          <w:szCs w:val="19"/>
        </w:rPr>
        <w:t>ŽoZZ</w:t>
      </w:r>
      <w:proofErr w:type="spellEnd"/>
      <w:r w:rsidR="005D71ED" w:rsidRPr="005261C0">
        <w:rPr>
          <w:rFonts w:cs="Arial"/>
          <w:szCs w:val="19"/>
        </w:rPr>
        <w:t xml:space="preserve">, resp. doplnenej/ upravenej </w:t>
      </w:r>
      <w:proofErr w:type="spellStart"/>
      <w:r w:rsidR="005D71ED" w:rsidRPr="005261C0">
        <w:rPr>
          <w:rFonts w:cs="Arial"/>
          <w:szCs w:val="19"/>
        </w:rPr>
        <w:t>ŽoZZ</w:t>
      </w:r>
      <w:proofErr w:type="spellEnd"/>
      <w:r w:rsidR="005D71ED">
        <w:rPr>
          <w:rStyle w:val="Odkaznapoznmkupodiarou"/>
          <w:rFonts w:cs="Arial"/>
          <w:szCs w:val="19"/>
        </w:rPr>
        <w:footnoteReference w:id="13"/>
      </w:r>
      <w:r>
        <w:rPr>
          <w:rFonts w:cs="Arial"/>
          <w:bCs/>
          <w:szCs w:val="19"/>
        </w:rPr>
        <w:t>. Neschválenie</w:t>
      </w:r>
      <w:r w:rsidRPr="005261C0">
        <w:rPr>
          <w:rFonts w:cs="Arial"/>
          <w:bCs/>
          <w:szCs w:val="19"/>
        </w:rPr>
        <w:t xml:space="preserve"> </w:t>
      </w:r>
      <w:proofErr w:type="spellStart"/>
      <w:r w:rsidRPr="005261C0">
        <w:rPr>
          <w:rFonts w:cs="Arial"/>
          <w:bCs/>
          <w:szCs w:val="19"/>
        </w:rPr>
        <w:t>ŽoZZ</w:t>
      </w:r>
      <w:proofErr w:type="spellEnd"/>
      <w:r w:rsidRPr="00AF0505">
        <w:rPr>
          <w:rFonts w:cs="Arial"/>
          <w:bCs/>
          <w:szCs w:val="19"/>
        </w:rPr>
        <w:t xml:space="preserve"> z dôvodu nesplnenia vecných aspektov významnejšej zmeny je konečné a </w:t>
      </w:r>
      <w:r>
        <w:rPr>
          <w:rFonts w:cs="Arial"/>
          <w:bCs/>
          <w:szCs w:val="19"/>
        </w:rPr>
        <w:t>P</w:t>
      </w:r>
      <w:r w:rsidRPr="00AF0505">
        <w:rPr>
          <w:rFonts w:cs="Arial"/>
          <w:bCs/>
          <w:szCs w:val="19"/>
        </w:rPr>
        <w:t xml:space="preserve">rijímateľ </w:t>
      </w:r>
      <w:r w:rsidRPr="002D1F0C">
        <w:rPr>
          <w:rFonts w:cs="Arial"/>
          <w:b/>
          <w:bCs/>
          <w:szCs w:val="19"/>
        </w:rPr>
        <w:t>nie je oprávnený opätovne požiadať</w:t>
      </w:r>
      <w:r w:rsidRPr="00AF0505">
        <w:rPr>
          <w:rFonts w:cs="Arial"/>
          <w:bCs/>
          <w:szCs w:val="19"/>
        </w:rPr>
        <w:t xml:space="preserve"> </w:t>
      </w:r>
      <w:r w:rsidR="00FB6A58">
        <w:rPr>
          <w:rFonts w:cs="Arial"/>
          <w:bCs/>
          <w:szCs w:val="19"/>
        </w:rPr>
        <w:t>SO</w:t>
      </w:r>
      <w:r w:rsidRPr="00AF0505">
        <w:rPr>
          <w:rFonts w:cs="Arial"/>
          <w:bCs/>
          <w:szCs w:val="19"/>
        </w:rPr>
        <w:t xml:space="preserve"> o vykonanie rovnakej zmeny projektu za rovnakých skutkových podmienok.</w:t>
      </w:r>
      <w:r w:rsidR="00E47443" w:rsidRPr="00E47443">
        <w:rPr>
          <w:rFonts w:cs="Arial"/>
          <w:bCs/>
          <w:szCs w:val="19"/>
        </w:rPr>
        <w:t xml:space="preserve"> </w:t>
      </w:r>
      <w:r w:rsidR="00E47443" w:rsidRPr="00906762">
        <w:rPr>
          <w:rFonts w:cs="Arial"/>
          <w:bCs/>
          <w:szCs w:val="19"/>
        </w:rPr>
        <w:t>V prípade nesúhlasného stanoviska s navrhovanou zmenou</w:t>
      </w:r>
      <w:r w:rsidR="00E47443" w:rsidRPr="00152965">
        <w:rPr>
          <w:rFonts w:cs="Arial"/>
          <w:bCs/>
          <w:szCs w:val="19"/>
        </w:rPr>
        <w:t xml:space="preserve"> projektu</w:t>
      </w:r>
      <w:r w:rsidR="00E47443">
        <w:rPr>
          <w:rFonts w:cs="Arial"/>
          <w:bCs/>
          <w:szCs w:val="19"/>
        </w:rPr>
        <w:t>:</w:t>
      </w:r>
      <w:r w:rsidR="003A56EF" w:rsidRPr="003A56EF">
        <w:rPr>
          <w:rFonts w:cs="Arial"/>
          <w:b/>
          <w:bCs/>
          <w:szCs w:val="19"/>
        </w:rPr>
        <w:t xml:space="preserve"> </w:t>
      </w:r>
    </w:p>
    <w:p w14:paraId="232C58E2" w14:textId="5A13E3E7" w:rsidR="005118CE" w:rsidRPr="00906762" w:rsidRDefault="003A56EF" w:rsidP="002652B9">
      <w:pPr>
        <w:pStyle w:val="Odsekzoznamu"/>
        <w:numPr>
          <w:ilvl w:val="1"/>
          <w:numId w:val="103"/>
        </w:numPr>
        <w:spacing w:before="120" w:after="120"/>
        <w:ind w:left="851" w:hanging="284"/>
        <w:contextualSpacing w:val="0"/>
        <w:jc w:val="both"/>
        <w:rPr>
          <w:rFonts w:cs="Arial"/>
          <w:bCs/>
          <w:szCs w:val="19"/>
        </w:rPr>
      </w:pPr>
      <w:proofErr w:type="spellStart"/>
      <w:r w:rsidRPr="00152965">
        <w:t>ex-ante</w:t>
      </w:r>
      <w:proofErr w:type="spellEnd"/>
      <w:r w:rsidRPr="00152965">
        <w:t xml:space="preserve"> – Prijímateľ nie je oprávnený realizovať požadované zmeny, v opačnom prípade budú výdavky súvisiace so zmenou považované za neoprávnené, resp. </w:t>
      </w:r>
      <w:r w:rsidR="00FB6A58">
        <w:t>SO</w:t>
      </w:r>
      <w:r w:rsidRPr="00152965">
        <w:t xml:space="preserve"> môže uvedené považovať za podstatné porušenie Zmluvy o NFP</w:t>
      </w:r>
      <w:r w:rsidR="005118CE">
        <w:t>.</w:t>
      </w:r>
      <w:r w:rsidR="005118CE" w:rsidRPr="005118CE">
        <w:rPr>
          <w:highlight w:val="yellow"/>
        </w:rPr>
        <w:t xml:space="preserve"> </w:t>
      </w:r>
    </w:p>
    <w:p w14:paraId="775A9D5B" w14:textId="39E4B66D" w:rsidR="00354DFA" w:rsidRDefault="005118CE" w:rsidP="002652B9">
      <w:pPr>
        <w:pStyle w:val="Odsekzoznamu"/>
        <w:numPr>
          <w:ilvl w:val="1"/>
          <w:numId w:val="103"/>
        </w:numPr>
        <w:spacing w:before="120" w:after="120"/>
        <w:ind w:left="851" w:hanging="284"/>
        <w:contextualSpacing w:val="0"/>
        <w:jc w:val="both"/>
        <w:rPr>
          <w:rFonts w:cs="Arial"/>
          <w:bCs/>
          <w:szCs w:val="19"/>
        </w:rPr>
      </w:pPr>
      <w:proofErr w:type="spellStart"/>
      <w:r w:rsidRPr="00906762">
        <w:t>ex-post</w:t>
      </w:r>
      <w:proofErr w:type="spellEnd"/>
      <w:r w:rsidRPr="00906762">
        <w:t xml:space="preserve"> – všetky výdavky, ktoré súvisia s </w:t>
      </w:r>
      <w:r w:rsidRPr="00E47443">
        <w:rPr>
          <w:rFonts w:cs="Arial"/>
          <w:bCs/>
          <w:szCs w:val="19"/>
        </w:rPr>
        <w:t>neschválenou</w:t>
      </w:r>
      <w:r w:rsidRPr="00906762">
        <w:t xml:space="preserve"> zmenou, alebo nedodržaním lehoty </w:t>
      </w:r>
      <w:proofErr w:type="spellStart"/>
      <w:r w:rsidRPr="00906762">
        <w:t>ex-post</w:t>
      </w:r>
      <w:proofErr w:type="spellEnd"/>
      <w:r w:rsidRPr="00906762">
        <w:t xml:space="preserve"> predloženia (30 pracovných dní pred predložením </w:t>
      </w:r>
      <w:proofErr w:type="spellStart"/>
      <w:r w:rsidR="00E47443">
        <w:t>Ž</w:t>
      </w:r>
      <w:r w:rsidRPr="00906762">
        <w:t>o</w:t>
      </w:r>
      <w:r w:rsidR="00E47443">
        <w:t>P</w:t>
      </w:r>
      <w:proofErr w:type="spellEnd"/>
      <w:r w:rsidRPr="00906762">
        <w:t>) sú považované za neoprávnené</w:t>
      </w:r>
      <w:r w:rsidR="005D71ED">
        <w:t>.</w:t>
      </w:r>
    </w:p>
    <w:p w14:paraId="6A53A24B" w14:textId="77777777" w:rsidR="003A56EF" w:rsidRPr="00906762" w:rsidRDefault="003A56EF" w:rsidP="00156175">
      <w:pPr>
        <w:pStyle w:val="Default"/>
        <w:rPr>
          <w:rFonts w:ascii="Arial" w:hAnsi="Arial" w:cs="Arial"/>
          <w:sz w:val="19"/>
          <w:szCs w:val="19"/>
        </w:rPr>
      </w:pPr>
      <w:r w:rsidRPr="00906762">
        <w:rPr>
          <w:rFonts w:ascii="Arial" w:hAnsi="Arial" w:cs="Arial"/>
          <w:b/>
          <w:sz w:val="19"/>
          <w:szCs w:val="19"/>
        </w:rPr>
        <w:t>Právne účinky</w:t>
      </w:r>
      <w:r w:rsidRPr="00906762">
        <w:rPr>
          <w:rFonts w:ascii="Arial" w:hAnsi="Arial" w:cs="Arial"/>
          <w:sz w:val="19"/>
          <w:szCs w:val="19"/>
        </w:rPr>
        <w:t xml:space="preserve"> vo vzťahu k oprávnenosti výdavkov spojených so zmenou súvisiacou s Projektom nastanú: </w:t>
      </w:r>
    </w:p>
    <w:p w14:paraId="2586095D" w14:textId="77777777" w:rsidR="003A56EF" w:rsidRPr="00906762" w:rsidRDefault="003A56EF" w:rsidP="002652B9">
      <w:pPr>
        <w:pStyle w:val="Odsekzoznamu"/>
        <w:numPr>
          <w:ilvl w:val="2"/>
          <w:numId w:val="97"/>
        </w:numPr>
        <w:tabs>
          <w:tab w:val="clear" w:pos="2340"/>
          <w:tab w:val="num" w:pos="709"/>
        </w:tabs>
        <w:spacing w:before="120" w:after="120"/>
        <w:ind w:left="567" w:hanging="425"/>
        <w:contextualSpacing w:val="0"/>
        <w:jc w:val="both"/>
      </w:pPr>
      <w:r w:rsidRPr="00906762">
        <w:t>pri významnejšej zmene</w:t>
      </w:r>
      <w:r>
        <w:t xml:space="preserve"> </w:t>
      </w:r>
      <w:r w:rsidRPr="00906762">
        <w:t xml:space="preserve">ex </w:t>
      </w:r>
      <w:proofErr w:type="spellStart"/>
      <w:r w:rsidRPr="00906762">
        <w:t>ante</w:t>
      </w:r>
      <w:proofErr w:type="spellEnd"/>
      <w:r>
        <w:t xml:space="preserve"> -</w:t>
      </w:r>
      <w:r w:rsidRPr="00906762">
        <w:t xml:space="preserve"> v deň predloženia</w:t>
      </w:r>
      <w:r w:rsidR="00383A0D">
        <w:rPr>
          <w:rStyle w:val="Odkaznapoznmkupodiarou"/>
        </w:rPr>
        <w:footnoteReference w:id="14"/>
      </w:r>
      <w:r w:rsidRPr="00906762">
        <w:t xml:space="preserve"> žiadosti o zmenu </w:t>
      </w:r>
      <w:r w:rsidR="003E2662">
        <w:t xml:space="preserve">zmluvy </w:t>
      </w:r>
      <w:r w:rsidRPr="00906762">
        <w:t xml:space="preserve">zo strany Prijímateľa Poskytovateľovi, ak bola zmena schválená, </w:t>
      </w:r>
    </w:p>
    <w:p w14:paraId="222200C4" w14:textId="77777777" w:rsidR="00C81BBB" w:rsidRPr="003E2662" w:rsidRDefault="003A56EF" w:rsidP="002652B9">
      <w:pPr>
        <w:pStyle w:val="Odsekzoznamu"/>
        <w:numPr>
          <w:ilvl w:val="2"/>
          <w:numId w:val="97"/>
        </w:numPr>
        <w:tabs>
          <w:tab w:val="clear" w:pos="2340"/>
          <w:tab w:val="num" w:pos="709"/>
        </w:tabs>
        <w:spacing w:before="120" w:after="120"/>
        <w:ind w:left="567" w:hanging="425"/>
        <w:contextualSpacing w:val="0"/>
        <w:jc w:val="both"/>
      </w:pPr>
      <w:r w:rsidRPr="00906762">
        <w:t>pri významnejšej zmene</w:t>
      </w:r>
      <w:r>
        <w:t xml:space="preserve"> </w:t>
      </w:r>
      <w:r w:rsidRPr="00906762">
        <w:t>ex post</w:t>
      </w:r>
      <w:r>
        <w:t xml:space="preserve"> -</w:t>
      </w:r>
      <w:r w:rsidRPr="00906762">
        <w:t xml:space="preserve"> v deň, kedy významnejšia zmena nastala, ak bola zmena schválená.</w:t>
      </w:r>
    </w:p>
    <w:p w14:paraId="0D8419BA" w14:textId="4C6FFDDF" w:rsidR="003E2662" w:rsidRPr="00906762" w:rsidRDefault="007F10EB" w:rsidP="00156175">
      <w:pPr>
        <w:tabs>
          <w:tab w:val="left" w:pos="0"/>
        </w:tabs>
        <w:autoSpaceDE w:val="0"/>
        <w:autoSpaceDN w:val="0"/>
        <w:adjustRightInd w:val="0"/>
        <w:spacing w:before="120" w:after="120"/>
        <w:jc w:val="both"/>
        <w:rPr>
          <w:rFonts w:cs="Arial"/>
          <w:bCs/>
          <w:szCs w:val="19"/>
        </w:rPr>
      </w:pPr>
      <w:r w:rsidRPr="00906762">
        <w:rPr>
          <w:rFonts w:cs="Arial"/>
          <w:bCs/>
          <w:szCs w:val="19"/>
        </w:rPr>
        <w:t xml:space="preserve">Od uvedeného dňa (vrátane) môžu vznikať Prijímateľovi výdavky, avšak nárokovať si ich prostredníctvom </w:t>
      </w:r>
      <w:proofErr w:type="spellStart"/>
      <w:r w:rsidRPr="00906762">
        <w:rPr>
          <w:rFonts w:cs="Arial"/>
          <w:bCs/>
          <w:szCs w:val="19"/>
        </w:rPr>
        <w:t>ŽoP</w:t>
      </w:r>
      <w:proofErr w:type="spellEnd"/>
      <w:r w:rsidRPr="00906762">
        <w:rPr>
          <w:rFonts w:cs="Arial"/>
          <w:bCs/>
          <w:szCs w:val="19"/>
        </w:rPr>
        <w:t xml:space="preserve"> môže až po nadobudnutí účinnosti príslušného Dodatku k Zmluve o</w:t>
      </w:r>
      <w:r w:rsidR="007362BB">
        <w:rPr>
          <w:rFonts w:cs="Arial"/>
          <w:bCs/>
          <w:szCs w:val="19"/>
        </w:rPr>
        <w:t> </w:t>
      </w:r>
      <w:r w:rsidRPr="00906762">
        <w:rPr>
          <w:rFonts w:cs="Arial"/>
          <w:bCs/>
          <w:szCs w:val="19"/>
        </w:rPr>
        <w:t>NFP</w:t>
      </w:r>
      <w:r w:rsidR="007362BB">
        <w:rPr>
          <w:rFonts w:cs="Arial"/>
          <w:bCs/>
          <w:szCs w:val="19"/>
        </w:rPr>
        <w:t xml:space="preserve"> (ak sa takýto dodatok k významnejšej zmene vypracováva)</w:t>
      </w:r>
      <w:r w:rsidRPr="00906762">
        <w:rPr>
          <w:rFonts w:cs="Arial"/>
          <w:bCs/>
          <w:szCs w:val="19"/>
        </w:rPr>
        <w:t>.</w:t>
      </w:r>
      <w:r w:rsidR="003E2662" w:rsidRPr="003E2662">
        <w:rPr>
          <w:rFonts w:cs="Arial"/>
          <w:bCs/>
          <w:szCs w:val="19"/>
        </w:rPr>
        <w:t xml:space="preserve"> </w:t>
      </w:r>
    </w:p>
    <w:p w14:paraId="1FDBA2BA" w14:textId="0B8463A8" w:rsidR="001E71C7" w:rsidRPr="005D71ED" w:rsidRDefault="00FB6A58" w:rsidP="00156175">
      <w:pPr>
        <w:tabs>
          <w:tab w:val="left" w:pos="0"/>
        </w:tabs>
        <w:autoSpaceDE w:val="0"/>
        <w:autoSpaceDN w:val="0"/>
        <w:adjustRightInd w:val="0"/>
        <w:spacing w:before="120" w:after="120"/>
        <w:jc w:val="both"/>
        <w:rPr>
          <w:rFonts w:cs="Arial"/>
          <w:bCs/>
          <w:szCs w:val="19"/>
        </w:rPr>
      </w:pPr>
      <w:r>
        <w:rPr>
          <w:rFonts w:cs="Arial"/>
          <w:bCs/>
          <w:szCs w:val="19"/>
        </w:rPr>
        <w:t>SO</w:t>
      </w:r>
      <w:r w:rsidR="006625C3" w:rsidRPr="005D71ED">
        <w:rPr>
          <w:rFonts w:cs="Arial"/>
          <w:bCs/>
          <w:szCs w:val="19"/>
        </w:rPr>
        <w:t xml:space="preserve"> </w:t>
      </w:r>
      <w:r w:rsidR="00137125" w:rsidRPr="005D71ED">
        <w:rPr>
          <w:rFonts w:cs="Arial"/>
          <w:bCs/>
          <w:szCs w:val="19"/>
        </w:rPr>
        <w:t>je oprávnený všetky výdavky, ku ktorým sa vzťahujú vykonané zmeny, zamietnuť. V prípade zamietnutia výdavkov podľa predchádzajúcej vety</w:t>
      </w:r>
      <w:r w:rsidR="00E47443">
        <w:rPr>
          <w:rFonts w:cs="Arial"/>
          <w:bCs/>
          <w:szCs w:val="19"/>
        </w:rPr>
        <w:t>,</w:t>
      </w:r>
      <w:r w:rsidR="00137125" w:rsidRPr="005D71ED">
        <w:rPr>
          <w:rFonts w:cs="Arial"/>
          <w:bCs/>
          <w:szCs w:val="19"/>
        </w:rPr>
        <w:t xml:space="preserve"> je Prijímateľ oprávnený do ďalšej </w:t>
      </w:r>
      <w:proofErr w:type="spellStart"/>
      <w:r w:rsidR="00E47443">
        <w:rPr>
          <w:rFonts w:cs="Arial"/>
          <w:bCs/>
          <w:szCs w:val="19"/>
        </w:rPr>
        <w:t>ŽoZZ</w:t>
      </w:r>
      <w:proofErr w:type="spellEnd"/>
      <w:r w:rsidR="00137125" w:rsidRPr="005D71ED">
        <w:rPr>
          <w:rFonts w:cs="Arial"/>
          <w:bCs/>
          <w:szCs w:val="19"/>
        </w:rPr>
        <w:t>, po splnení všetkých aplikovateľných podmienok oprávnenosti, zahrnúť aj takéto pôvodne zamietnuté výdavky.</w:t>
      </w:r>
    </w:p>
    <w:p w14:paraId="47FE8F37" w14:textId="6A0830F3" w:rsidR="00BB4849" w:rsidRDefault="00BB4849" w:rsidP="00156175">
      <w:pPr>
        <w:tabs>
          <w:tab w:val="left" w:pos="0"/>
        </w:tabs>
        <w:autoSpaceDE w:val="0"/>
        <w:autoSpaceDN w:val="0"/>
        <w:adjustRightInd w:val="0"/>
        <w:spacing w:before="120" w:after="120"/>
        <w:jc w:val="both"/>
        <w:rPr>
          <w:rFonts w:cs="Arial"/>
          <w:bCs/>
          <w:szCs w:val="19"/>
        </w:rPr>
      </w:pPr>
      <w:r w:rsidRPr="004850C5">
        <w:rPr>
          <w:rFonts w:cs="Arial"/>
          <w:bCs/>
          <w:szCs w:val="19"/>
        </w:rPr>
        <w:t>V prípade neschválenia zmeny po jej uskutočnení</w:t>
      </w:r>
      <w:r w:rsidR="00146A28" w:rsidRPr="004850C5">
        <w:rPr>
          <w:rFonts w:cs="Arial"/>
          <w:bCs/>
          <w:szCs w:val="19"/>
        </w:rPr>
        <w:t xml:space="preserve"> </w:t>
      </w:r>
      <w:r w:rsidRPr="004850C5">
        <w:rPr>
          <w:rFonts w:cs="Arial"/>
          <w:bCs/>
          <w:szCs w:val="19"/>
        </w:rPr>
        <w:t xml:space="preserve">sú všetky aktivity, resp. výdavky, ktoré súvisia s neschválenou významnejšou zmenou považované </w:t>
      </w:r>
      <w:r w:rsidRPr="004850C5">
        <w:rPr>
          <w:rFonts w:cs="Arial"/>
          <w:b/>
          <w:bCs/>
          <w:szCs w:val="19"/>
        </w:rPr>
        <w:t>za neoprávnené</w:t>
      </w:r>
      <w:r w:rsidRPr="004850C5">
        <w:rPr>
          <w:rFonts w:cs="Arial"/>
          <w:bCs/>
          <w:szCs w:val="19"/>
        </w:rPr>
        <w:t>.</w:t>
      </w:r>
    </w:p>
    <w:p w14:paraId="0BC8FC10" w14:textId="77777777" w:rsidR="002F0191" w:rsidRPr="00E92D42" w:rsidRDefault="00B51B28" w:rsidP="00907596">
      <w:pPr>
        <w:pStyle w:val="Nadpis2"/>
        <w:spacing w:line="288" w:lineRule="auto"/>
        <w:ind w:left="0" w:firstLine="0"/>
        <w:rPr>
          <w:szCs w:val="16"/>
          <w:lang w:val="sk-SK"/>
        </w:rPr>
      </w:pPr>
      <w:bookmarkStart w:id="705" w:name="_Toc78371021"/>
      <w:bookmarkStart w:id="706" w:name="_Toc85663901"/>
      <w:bookmarkStart w:id="707" w:name="_Toc85742786"/>
      <w:bookmarkStart w:id="708" w:name="_Toc85748137"/>
      <w:bookmarkStart w:id="709" w:name="_Toc91080818"/>
      <w:r w:rsidRPr="00E92D42">
        <w:rPr>
          <w:szCs w:val="16"/>
          <w:lang w:val="sk-SK"/>
        </w:rPr>
        <w:t>Uzatváranie dodatku k</w:t>
      </w:r>
      <w:r w:rsidR="00F111AC">
        <w:rPr>
          <w:szCs w:val="16"/>
          <w:lang w:val="sk-SK"/>
        </w:rPr>
        <w:t> Z</w:t>
      </w:r>
      <w:r w:rsidRPr="00E92D42">
        <w:rPr>
          <w:szCs w:val="16"/>
          <w:lang w:val="sk-SK"/>
        </w:rPr>
        <w:t>mluve</w:t>
      </w:r>
      <w:r w:rsidR="00F111AC">
        <w:rPr>
          <w:szCs w:val="16"/>
          <w:lang w:val="sk-SK"/>
        </w:rPr>
        <w:t xml:space="preserve"> o NFP</w:t>
      </w:r>
      <w:bookmarkEnd w:id="705"/>
      <w:bookmarkEnd w:id="706"/>
      <w:bookmarkEnd w:id="707"/>
      <w:bookmarkEnd w:id="708"/>
      <w:bookmarkEnd w:id="709"/>
    </w:p>
    <w:p w14:paraId="387AA570" w14:textId="35DD12ED" w:rsidR="00BB4849" w:rsidRPr="00AF0505" w:rsidRDefault="006A2B48" w:rsidP="00666EBF">
      <w:pPr>
        <w:tabs>
          <w:tab w:val="left" w:pos="0"/>
        </w:tabs>
        <w:autoSpaceDE w:val="0"/>
        <w:autoSpaceDN w:val="0"/>
        <w:adjustRightInd w:val="0"/>
        <w:spacing w:before="120" w:after="120"/>
        <w:jc w:val="both"/>
        <w:rPr>
          <w:rFonts w:cs="Arial"/>
          <w:bCs/>
          <w:szCs w:val="19"/>
        </w:rPr>
      </w:pPr>
      <w:r w:rsidRPr="006A2B48">
        <w:rPr>
          <w:rFonts w:cs="Arial"/>
          <w:bCs/>
          <w:szCs w:val="19"/>
        </w:rPr>
        <w:t>Uzatváranie dodatku k Z</w:t>
      </w:r>
      <w:r w:rsidR="00BB4849" w:rsidRPr="006A2B48">
        <w:rPr>
          <w:rFonts w:cs="Arial"/>
          <w:bCs/>
          <w:szCs w:val="19"/>
        </w:rPr>
        <w:t>mluve o NFP prebieha nasledovným postupom:</w:t>
      </w:r>
    </w:p>
    <w:p w14:paraId="5429994C" w14:textId="0F02DD5A" w:rsidR="00BB4849" w:rsidRDefault="00FB6A58" w:rsidP="00666EBF">
      <w:pPr>
        <w:numPr>
          <w:ilvl w:val="0"/>
          <w:numId w:val="24"/>
        </w:numPr>
        <w:spacing w:before="120"/>
        <w:ind w:left="426" w:hanging="284"/>
        <w:jc w:val="both"/>
        <w:rPr>
          <w:rFonts w:cs="Arial"/>
          <w:szCs w:val="19"/>
        </w:rPr>
      </w:pPr>
      <w:r>
        <w:rPr>
          <w:rFonts w:cs="Arial"/>
          <w:szCs w:val="19"/>
        </w:rPr>
        <w:t>SO</w:t>
      </w:r>
      <w:r w:rsidR="00BB4849" w:rsidRPr="00AF0505">
        <w:rPr>
          <w:rFonts w:cs="Arial"/>
          <w:szCs w:val="19"/>
        </w:rPr>
        <w:t xml:space="preserve"> pripraví návrh dodatk</w:t>
      </w:r>
      <w:r w:rsidR="0094581D">
        <w:rPr>
          <w:rFonts w:cs="Arial"/>
          <w:szCs w:val="19"/>
        </w:rPr>
        <w:t xml:space="preserve">u </w:t>
      </w:r>
      <w:r w:rsidR="00571BEB">
        <w:rPr>
          <w:rFonts w:cs="Arial"/>
          <w:szCs w:val="19"/>
        </w:rPr>
        <w:t xml:space="preserve">k </w:t>
      </w:r>
      <w:r w:rsidR="00144FC2">
        <w:rPr>
          <w:rFonts w:cs="Arial"/>
          <w:szCs w:val="19"/>
        </w:rPr>
        <w:t>Z</w:t>
      </w:r>
      <w:r w:rsidR="0094581D">
        <w:rPr>
          <w:rFonts w:cs="Arial"/>
          <w:szCs w:val="19"/>
        </w:rPr>
        <w:t>mluv</w:t>
      </w:r>
      <w:r w:rsidR="00571BEB">
        <w:rPr>
          <w:rFonts w:cs="Arial"/>
          <w:szCs w:val="19"/>
        </w:rPr>
        <w:t>e</w:t>
      </w:r>
      <w:r w:rsidR="0094581D">
        <w:rPr>
          <w:rFonts w:cs="Arial"/>
          <w:szCs w:val="19"/>
        </w:rPr>
        <w:t xml:space="preserve"> </w:t>
      </w:r>
      <w:r w:rsidR="00144FC2">
        <w:rPr>
          <w:rFonts w:cs="Arial"/>
          <w:szCs w:val="19"/>
        </w:rPr>
        <w:t xml:space="preserve">o NFP </w:t>
      </w:r>
      <w:r w:rsidR="0094581D">
        <w:rPr>
          <w:rFonts w:cs="Arial"/>
          <w:szCs w:val="19"/>
        </w:rPr>
        <w:t>na základe schvále</w:t>
      </w:r>
      <w:r w:rsidR="006A2B48">
        <w:rPr>
          <w:rFonts w:cs="Arial"/>
          <w:szCs w:val="19"/>
        </w:rPr>
        <w:t>nej</w:t>
      </w:r>
      <w:r w:rsidR="0094581D">
        <w:rPr>
          <w:rFonts w:cs="Arial"/>
          <w:szCs w:val="19"/>
        </w:rPr>
        <w:t xml:space="preserve"> </w:t>
      </w:r>
      <w:proofErr w:type="spellStart"/>
      <w:r w:rsidR="006A2B48">
        <w:rPr>
          <w:rFonts w:cs="Arial"/>
          <w:bCs/>
          <w:szCs w:val="19"/>
        </w:rPr>
        <w:t>ŽoZZ</w:t>
      </w:r>
      <w:proofErr w:type="spellEnd"/>
      <w:r w:rsidR="006A2B48" w:rsidRPr="00AF0505">
        <w:rPr>
          <w:rFonts w:cs="Arial"/>
          <w:szCs w:val="19"/>
        </w:rPr>
        <w:t xml:space="preserve"> </w:t>
      </w:r>
      <w:r w:rsidR="00BB4849" w:rsidRPr="00AF0505">
        <w:rPr>
          <w:rFonts w:cs="Arial"/>
          <w:szCs w:val="19"/>
        </w:rPr>
        <w:t>a zašle návrh dodatku</w:t>
      </w:r>
      <w:r w:rsidR="00144FC2">
        <w:rPr>
          <w:rFonts w:cs="Arial"/>
          <w:szCs w:val="19"/>
        </w:rPr>
        <w:t xml:space="preserve"> (elektronicky v </w:t>
      </w:r>
      <w:proofErr w:type="spellStart"/>
      <w:r w:rsidR="00144FC2">
        <w:rPr>
          <w:rFonts w:cs="Arial"/>
          <w:szCs w:val="19"/>
        </w:rPr>
        <w:t>pdf</w:t>
      </w:r>
      <w:proofErr w:type="spellEnd"/>
      <w:r w:rsidR="00144FC2">
        <w:rPr>
          <w:rFonts w:cs="Arial"/>
          <w:szCs w:val="19"/>
        </w:rPr>
        <w:t xml:space="preserve"> forme</w:t>
      </w:r>
      <w:r w:rsidR="00895859">
        <w:rPr>
          <w:rFonts w:cs="Arial"/>
          <w:szCs w:val="19"/>
        </w:rPr>
        <w:t xml:space="preserve"> – SO môže využiť evidenciu Komunikácia ITMS2014+, </w:t>
      </w:r>
      <w:r w:rsidR="00895859">
        <w:rPr>
          <w:bCs/>
          <w:iCs/>
        </w:rPr>
        <w:t>v nevyhnutných prípadoch listinne)</w:t>
      </w:r>
      <w:r w:rsidR="00BB4849" w:rsidRPr="00AF0505">
        <w:rPr>
          <w:rFonts w:cs="Arial"/>
          <w:szCs w:val="19"/>
        </w:rPr>
        <w:t xml:space="preserve"> </w:t>
      </w:r>
      <w:r w:rsidR="00144FC2">
        <w:rPr>
          <w:rFonts w:cs="Arial"/>
          <w:szCs w:val="19"/>
        </w:rPr>
        <w:t>P</w:t>
      </w:r>
      <w:r w:rsidR="00BB4849" w:rsidRPr="00AF0505">
        <w:rPr>
          <w:rFonts w:cs="Arial"/>
          <w:szCs w:val="19"/>
        </w:rPr>
        <w:t>rijímateľovi na vyjadrenie</w:t>
      </w:r>
      <w:r w:rsidR="007362BB">
        <w:rPr>
          <w:rFonts w:cs="Arial"/>
          <w:szCs w:val="19"/>
        </w:rPr>
        <w:t xml:space="preserve"> sa</w:t>
      </w:r>
      <w:r w:rsidR="00BB4849" w:rsidRPr="00AF0505">
        <w:rPr>
          <w:rFonts w:cs="Arial"/>
          <w:szCs w:val="19"/>
        </w:rPr>
        <w:t xml:space="preserve"> </w:t>
      </w:r>
      <w:r w:rsidR="006A2B48" w:rsidRPr="00AF0505">
        <w:rPr>
          <w:rFonts w:cs="Arial"/>
          <w:szCs w:val="19"/>
        </w:rPr>
        <w:t xml:space="preserve">s lehotou </w:t>
      </w:r>
      <w:r w:rsidR="00BB4849" w:rsidRPr="0068386B">
        <w:rPr>
          <w:rFonts w:cs="Arial"/>
          <w:b/>
          <w:szCs w:val="19"/>
        </w:rPr>
        <w:t xml:space="preserve">maximálne </w:t>
      </w:r>
      <w:r w:rsidR="007362BB">
        <w:rPr>
          <w:rFonts w:cs="Arial"/>
          <w:b/>
          <w:szCs w:val="19"/>
        </w:rPr>
        <w:t>5</w:t>
      </w:r>
      <w:r w:rsidR="00BB4849" w:rsidRPr="0068386B">
        <w:rPr>
          <w:rFonts w:cs="Arial"/>
          <w:b/>
          <w:szCs w:val="19"/>
        </w:rPr>
        <w:t xml:space="preserve"> </w:t>
      </w:r>
      <w:r w:rsidR="0008399E">
        <w:rPr>
          <w:rFonts w:cs="Arial"/>
          <w:b/>
          <w:szCs w:val="19"/>
        </w:rPr>
        <w:t>pracovných</w:t>
      </w:r>
      <w:r w:rsidR="00BB4849" w:rsidRPr="0068386B">
        <w:rPr>
          <w:rFonts w:cs="Arial"/>
          <w:b/>
          <w:szCs w:val="19"/>
        </w:rPr>
        <w:t xml:space="preserve"> dní</w:t>
      </w:r>
      <w:r w:rsidR="00BB4849" w:rsidRPr="00AF0505">
        <w:rPr>
          <w:rFonts w:cs="Arial"/>
          <w:szCs w:val="19"/>
        </w:rPr>
        <w:t xml:space="preserve"> od doručenia návrhu dodatku </w:t>
      </w:r>
      <w:r w:rsidR="00144FC2">
        <w:rPr>
          <w:rFonts w:cs="Arial"/>
          <w:szCs w:val="19"/>
        </w:rPr>
        <w:t>P</w:t>
      </w:r>
      <w:r w:rsidR="00BB4849" w:rsidRPr="00AF0505">
        <w:rPr>
          <w:rFonts w:cs="Arial"/>
          <w:szCs w:val="19"/>
        </w:rPr>
        <w:t>rijímateľovi. V prípade pr</w:t>
      </w:r>
      <w:r w:rsidR="003051FA">
        <w:rPr>
          <w:rFonts w:cs="Arial"/>
          <w:szCs w:val="19"/>
        </w:rPr>
        <w:t>ipomienok k návrhu dodatku sa s </w:t>
      </w:r>
      <w:r w:rsidR="00144FC2">
        <w:rPr>
          <w:rFonts w:cs="Arial"/>
          <w:szCs w:val="19"/>
        </w:rPr>
        <w:t>P</w:t>
      </w:r>
      <w:r w:rsidR="00BB4849" w:rsidRPr="00AF0505">
        <w:rPr>
          <w:rFonts w:cs="Arial"/>
          <w:szCs w:val="19"/>
        </w:rPr>
        <w:t xml:space="preserve">rijímateľom uskutoční rokovanie </w:t>
      </w:r>
      <w:r w:rsidR="00E520B0">
        <w:rPr>
          <w:rFonts w:cs="Arial"/>
          <w:szCs w:val="19"/>
        </w:rPr>
        <w:t>s cieľom</w:t>
      </w:r>
      <w:r w:rsidR="00BB4849" w:rsidRPr="00AF0505">
        <w:rPr>
          <w:rFonts w:cs="Arial"/>
          <w:szCs w:val="19"/>
        </w:rPr>
        <w:t xml:space="preserve"> odstránenia rozporov. </w:t>
      </w:r>
    </w:p>
    <w:p w14:paraId="29702A7D" w14:textId="7E60E5BD" w:rsidR="00895859" w:rsidRDefault="00895859" w:rsidP="008A133F">
      <w:pPr>
        <w:numPr>
          <w:ilvl w:val="0"/>
          <w:numId w:val="24"/>
        </w:numPr>
        <w:spacing w:before="120"/>
        <w:ind w:left="426" w:hanging="284"/>
        <w:jc w:val="both"/>
        <w:rPr>
          <w:bCs/>
          <w:iCs/>
        </w:rPr>
      </w:pPr>
      <w:r>
        <w:rPr>
          <w:bCs/>
          <w:iCs/>
        </w:rPr>
        <w:t>Dodatky k Zmluve o NFP sa podpisujú prioritne elektronicky</w:t>
      </w:r>
      <w:r>
        <w:rPr>
          <w:rStyle w:val="Odkaznapoznmkupodiarou"/>
          <w:bCs/>
          <w:iCs/>
        </w:rPr>
        <w:footnoteReference w:id="15"/>
      </w:r>
      <w:r>
        <w:rPr>
          <w:bCs/>
          <w:iCs/>
        </w:rPr>
        <w:t xml:space="preserve">. Komunikácia zmluvných strán a ich konanie počas kontraktačného procesu prebieha prioritne prostredníctvom evidencie Komunikácia v ITMS2014+ alebo iným vhodným spôsobom, v nevyhnutných prípadoch listinne, keďže v rámci kontraktačného procesu SO a prijímateľ konajú ako zmluvné strany obchodnoprávnej zmluvy o NFP, a preto zo strany SO (poskytovateľa) nejde o výkon verejnej moci. Počas kontraktačného procesu môžu zmluvné strany komunikovať, resp. realizovať svoje právne úkony aj prostredníctvom elektronických schránok podľa zákona o </w:t>
      </w:r>
      <w:proofErr w:type="spellStart"/>
      <w:r>
        <w:rPr>
          <w:bCs/>
          <w:iCs/>
        </w:rPr>
        <w:t>e-Governmente</w:t>
      </w:r>
      <w:proofErr w:type="spellEnd"/>
      <w:r>
        <w:rPr>
          <w:bCs/>
          <w:iCs/>
        </w:rPr>
        <w:t>.</w:t>
      </w:r>
    </w:p>
    <w:p w14:paraId="6EF12B9C" w14:textId="665A8AC1" w:rsidR="007362BB" w:rsidRDefault="007362BB" w:rsidP="008A133F">
      <w:pPr>
        <w:numPr>
          <w:ilvl w:val="0"/>
          <w:numId w:val="24"/>
        </w:numPr>
        <w:spacing w:before="120"/>
        <w:ind w:left="426" w:hanging="284"/>
        <w:jc w:val="both"/>
        <w:rPr>
          <w:rFonts w:cs="Arial"/>
          <w:szCs w:val="19"/>
        </w:rPr>
      </w:pPr>
      <w:r w:rsidRPr="00C30002">
        <w:rPr>
          <w:rFonts w:cs="Arial"/>
          <w:szCs w:val="19"/>
        </w:rPr>
        <w:t>Po odsúhlasení návrhu dodatku</w:t>
      </w:r>
      <w:r>
        <w:rPr>
          <w:rFonts w:cs="Arial"/>
          <w:szCs w:val="19"/>
        </w:rPr>
        <w:t xml:space="preserve"> Prijímateľom,</w:t>
      </w:r>
      <w:r w:rsidRPr="00C30002">
        <w:rPr>
          <w:rFonts w:cs="Arial"/>
          <w:szCs w:val="19"/>
        </w:rPr>
        <w:t xml:space="preserve"> </w:t>
      </w:r>
      <w:r>
        <w:rPr>
          <w:rFonts w:cs="Arial"/>
          <w:szCs w:val="19"/>
        </w:rPr>
        <w:t>SO</w:t>
      </w:r>
      <w:r w:rsidRPr="00C30002">
        <w:rPr>
          <w:rFonts w:cs="Arial"/>
          <w:szCs w:val="19"/>
        </w:rPr>
        <w:t xml:space="preserve"> zabezpečí podpis návrhu dodatku štatutárnym orgánom </w:t>
      </w:r>
      <w:r>
        <w:rPr>
          <w:rFonts w:cs="Arial"/>
          <w:szCs w:val="19"/>
        </w:rPr>
        <w:t>SO a </w:t>
      </w:r>
      <w:r w:rsidRPr="00C30002">
        <w:rPr>
          <w:rFonts w:cs="Arial"/>
          <w:szCs w:val="19"/>
        </w:rPr>
        <w:t xml:space="preserve">zašle návrh dodatku </w:t>
      </w:r>
      <w:r w:rsidRPr="001E71C7">
        <w:rPr>
          <w:rFonts w:cs="Arial"/>
          <w:szCs w:val="19"/>
        </w:rPr>
        <w:t xml:space="preserve">v </w:t>
      </w:r>
      <w:r w:rsidRPr="001E71C7">
        <w:rPr>
          <w:rFonts w:cs="Arial"/>
          <w:b/>
          <w:szCs w:val="19"/>
        </w:rPr>
        <w:t>troch rovnopisoch</w:t>
      </w:r>
      <w:r w:rsidRPr="00C30002">
        <w:rPr>
          <w:rFonts w:cs="Arial"/>
          <w:szCs w:val="19"/>
        </w:rPr>
        <w:t xml:space="preserve"> </w:t>
      </w:r>
      <w:r>
        <w:rPr>
          <w:rFonts w:cs="Arial"/>
          <w:szCs w:val="19"/>
        </w:rPr>
        <w:t>P</w:t>
      </w:r>
      <w:r w:rsidRPr="00C30002">
        <w:rPr>
          <w:rFonts w:cs="Arial"/>
          <w:szCs w:val="19"/>
        </w:rPr>
        <w:t xml:space="preserve">rijímateľovi s lehotou na podpísanie dodatku, ktorá nesmie byť </w:t>
      </w:r>
      <w:r w:rsidRPr="00E64198">
        <w:rPr>
          <w:rFonts w:cs="Arial"/>
          <w:b/>
          <w:szCs w:val="19"/>
        </w:rPr>
        <w:t xml:space="preserve">dlhšia ako </w:t>
      </w:r>
      <w:r w:rsidRPr="0068386B">
        <w:rPr>
          <w:rFonts w:cs="Arial"/>
          <w:b/>
          <w:szCs w:val="19"/>
        </w:rPr>
        <w:t>1</w:t>
      </w:r>
      <w:r w:rsidRPr="002D1F0C">
        <w:rPr>
          <w:rFonts w:cs="Arial"/>
          <w:b/>
          <w:szCs w:val="19"/>
        </w:rPr>
        <w:t>0</w:t>
      </w:r>
      <w:r w:rsidRPr="0068386B">
        <w:rPr>
          <w:rFonts w:cs="Arial"/>
          <w:b/>
          <w:szCs w:val="19"/>
        </w:rPr>
        <w:t xml:space="preserve"> pracovných dní</w:t>
      </w:r>
      <w:r w:rsidRPr="0068386B">
        <w:rPr>
          <w:rFonts w:cs="Arial"/>
          <w:szCs w:val="19"/>
        </w:rPr>
        <w:t xml:space="preserve"> odo</w:t>
      </w:r>
      <w:r w:rsidRPr="00C30002">
        <w:rPr>
          <w:rFonts w:cs="Arial"/>
          <w:szCs w:val="19"/>
        </w:rPr>
        <w:t xml:space="preserve"> dňa doručenia návrhu dodatku </w:t>
      </w:r>
      <w:r>
        <w:rPr>
          <w:rFonts w:cs="Arial"/>
          <w:szCs w:val="19"/>
        </w:rPr>
        <w:t>P</w:t>
      </w:r>
      <w:r w:rsidRPr="00C30002">
        <w:rPr>
          <w:rFonts w:cs="Arial"/>
          <w:szCs w:val="19"/>
        </w:rPr>
        <w:t>rijímateľovi</w:t>
      </w:r>
      <w:r>
        <w:rPr>
          <w:rFonts w:cs="Arial"/>
          <w:szCs w:val="19"/>
        </w:rPr>
        <w:t xml:space="preserve">. V prípade zasielania podpísaného dodatku prostredníctvom elektronickej schránky sa uplatní rovnaká lehota na jeho prijatie ako v predchádzajúcej vete. </w:t>
      </w:r>
    </w:p>
    <w:p w14:paraId="4221D62B" w14:textId="3A89FB22" w:rsidR="00033DE3" w:rsidRDefault="00986551" w:rsidP="00033DE3">
      <w:pPr>
        <w:numPr>
          <w:ilvl w:val="0"/>
          <w:numId w:val="24"/>
        </w:numPr>
        <w:spacing w:before="120"/>
        <w:ind w:left="426" w:hanging="284"/>
        <w:jc w:val="both"/>
        <w:rPr>
          <w:rFonts w:cs="Arial"/>
          <w:szCs w:val="19"/>
        </w:rPr>
      </w:pPr>
      <w:r w:rsidRPr="00895859">
        <w:rPr>
          <w:rFonts w:cs="Arial"/>
          <w:szCs w:val="19"/>
        </w:rPr>
        <w:t xml:space="preserve">V prípade prípravy návrhu dodatku k Zmluve o NFP z podnetu </w:t>
      </w:r>
      <w:r w:rsidR="00824018" w:rsidRPr="00895859">
        <w:rPr>
          <w:rFonts w:cs="Arial"/>
          <w:szCs w:val="19"/>
        </w:rPr>
        <w:t>P</w:t>
      </w:r>
      <w:r w:rsidRPr="00895859">
        <w:rPr>
          <w:rFonts w:cs="Arial"/>
          <w:szCs w:val="19"/>
        </w:rPr>
        <w:t xml:space="preserve">oskytovateľa, ktorý sa týka zmien Zmluvy </w:t>
      </w:r>
      <w:r w:rsidRPr="00895859">
        <w:rPr>
          <w:rFonts w:cs="Arial"/>
          <w:b/>
          <w:szCs w:val="19"/>
        </w:rPr>
        <w:t>z dôvodu zmeny legislatívy</w:t>
      </w:r>
      <w:r w:rsidR="00571BEB" w:rsidRPr="00895859">
        <w:rPr>
          <w:rFonts w:cs="Arial"/>
          <w:szCs w:val="19"/>
        </w:rPr>
        <w:t xml:space="preserve">, </w:t>
      </w:r>
      <w:r w:rsidR="00FB6A58" w:rsidRPr="00D460F3">
        <w:rPr>
          <w:rFonts w:cs="Arial"/>
          <w:szCs w:val="19"/>
        </w:rPr>
        <w:t>SO</w:t>
      </w:r>
      <w:r w:rsidRPr="00D460F3">
        <w:rPr>
          <w:rFonts w:cs="Arial"/>
          <w:szCs w:val="19"/>
        </w:rPr>
        <w:t xml:space="preserve"> </w:t>
      </w:r>
      <w:r w:rsidRPr="00D460F3">
        <w:rPr>
          <w:rFonts w:cs="Arial"/>
          <w:b/>
          <w:szCs w:val="19"/>
        </w:rPr>
        <w:t>neza</w:t>
      </w:r>
      <w:r w:rsidR="00683658" w:rsidRPr="002E2CC4">
        <w:rPr>
          <w:rFonts w:cs="Arial"/>
          <w:b/>
          <w:szCs w:val="19"/>
        </w:rPr>
        <w:t>siela</w:t>
      </w:r>
      <w:r w:rsidRPr="00B72861">
        <w:rPr>
          <w:rFonts w:cs="Arial"/>
          <w:szCs w:val="19"/>
        </w:rPr>
        <w:t xml:space="preserve"> </w:t>
      </w:r>
      <w:r w:rsidR="00F57FB7" w:rsidRPr="00B72861">
        <w:rPr>
          <w:rFonts w:cs="Arial"/>
          <w:szCs w:val="19"/>
        </w:rPr>
        <w:t>návrh dodat</w:t>
      </w:r>
      <w:r w:rsidRPr="00895859">
        <w:rPr>
          <w:rFonts w:cs="Arial"/>
          <w:szCs w:val="19"/>
        </w:rPr>
        <w:t>k</w:t>
      </w:r>
      <w:r w:rsidR="00F57FB7" w:rsidRPr="00895859">
        <w:rPr>
          <w:rFonts w:cs="Arial"/>
          <w:szCs w:val="19"/>
        </w:rPr>
        <w:t>u</w:t>
      </w:r>
      <w:r w:rsidRPr="00895859">
        <w:rPr>
          <w:rFonts w:cs="Arial"/>
          <w:szCs w:val="19"/>
        </w:rPr>
        <w:t xml:space="preserve"> </w:t>
      </w:r>
      <w:r w:rsidR="00F57FB7" w:rsidRPr="00895859">
        <w:rPr>
          <w:rFonts w:cs="Arial"/>
          <w:szCs w:val="19"/>
        </w:rPr>
        <w:t>Prijímateľovi na vyjadrenie</w:t>
      </w:r>
      <w:r w:rsidR="006A2B48" w:rsidRPr="00895859">
        <w:rPr>
          <w:rFonts w:cs="Arial"/>
          <w:szCs w:val="19"/>
        </w:rPr>
        <w:t xml:space="preserve"> (podľa bodu 1), ale </w:t>
      </w:r>
      <w:r w:rsidR="00F57FB7" w:rsidRPr="00895859">
        <w:rPr>
          <w:rFonts w:cs="Arial"/>
          <w:szCs w:val="19"/>
        </w:rPr>
        <w:t>zašle</w:t>
      </w:r>
      <w:r w:rsidRPr="00895859">
        <w:rPr>
          <w:rFonts w:cs="Arial"/>
          <w:szCs w:val="19"/>
        </w:rPr>
        <w:t xml:space="preserve"> </w:t>
      </w:r>
      <w:r w:rsidR="00F57FB7" w:rsidRPr="00895859">
        <w:rPr>
          <w:rFonts w:cs="Arial"/>
          <w:szCs w:val="19"/>
        </w:rPr>
        <w:t xml:space="preserve">pripravený </w:t>
      </w:r>
      <w:r w:rsidRPr="00895859">
        <w:rPr>
          <w:rFonts w:cs="Arial"/>
          <w:szCs w:val="19"/>
        </w:rPr>
        <w:t>a</w:t>
      </w:r>
      <w:r w:rsidR="00683658" w:rsidRPr="00895859">
        <w:rPr>
          <w:rFonts w:cs="Arial"/>
          <w:szCs w:val="19"/>
        </w:rPr>
        <w:t> podpísaný návrh</w:t>
      </w:r>
      <w:r w:rsidR="00F57FB7" w:rsidRPr="00895859">
        <w:rPr>
          <w:rFonts w:cs="Arial"/>
          <w:szCs w:val="19"/>
        </w:rPr>
        <w:t xml:space="preserve"> </w:t>
      </w:r>
      <w:r w:rsidR="00683658" w:rsidRPr="00895859">
        <w:rPr>
          <w:rFonts w:cs="Arial"/>
          <w:szCs w:val="19"/>
        </w:rPr>
        <w:t>dodatku</w:t>
      </w:r>
      <w:r w:rsidRPr="00895859">
        <w:rPr>
          <w:rFonts w:cs="Arial"/>
          <w:szCs w:val="19"/>
        </w:rPr>
        <w:t xml:space="preserve"> </w:t>
      </w:r>
      <w:r w:rsidR="00683658" w:rsidRPr="00895859">
        <w:rPr>
          <w:rFonts w:cs="Arial"/>
          <w:szCs w:val="19"/>
        </w:rPr>
        <w:t xml:space="preserve">štatutárnym orgánom </w:t>
      </w:r>
      <w:r w:rsidR="00FB6A58" w:rsidRPr="00895859">
        <w:rPr>
          <w:rFonts w:cs="Arial"/>
          <w:szCs w:val="19"/>
        </w:rPr>
        <w:t>SO</w:t>
      </w:r>
      <w:r w:rsidR="00683658" w:rsidRPr="00895859">
        <w:rPr>
          <w:rFonts w:cs="Arial"/>
          <w:szCs w:val="19"/>
        </w:rPr>
        <w:t xml:space="preserve"> </w:t>
      </w:r>
      <w:r w:rsidRPr="00895859">
        <w:rPr>
          <w:rFonts w:cs="Arial"/>
          <w:szCs w:val="19"/>
        </w:rPr>
        <w:t>v </w:t>
      </w:r>
      <w:r w:rsidRPr="00895859">
        <w:rPr>
          <w:rFonts w:cs="Arial"/>
          <w:b/>
          <w:szCs w:val="19"/>
        </w:rPr>
        <w:t>troch rovnopisoch</w:t>
      </w:r>
      <w:r w:rsidR="00347AD7" w:rsidRPr="00895859">
        <w:rPr>
          <w:rFonts w:cs="Arial"/>
          <w:szCs w:val="19"/>
        </w:rPr>
        <w:t xml:space="preserve"> Prijímateľovi na podp</w:t>
      </w:r>
      <w:r w:rsidR="006A2B48" w:rsidRPr="00895859">
        <w:rPr>
          <w:rFonts w:cs="Arial"/>
          <w:szCs w:val="19"/>
        </w:rPr>
        <w:t>is</w:t>
      </w:r>
      <w:r w:rsidR="00347AD7" w:rsidRPr="00895859">
        <w:rPr>
          <w:rFonts w:cs="Arial"/>
          <w:szCs w:val="19"/>
        </w:rPr>
        <w:t xml:space="preserve">. Lehota na podpísanie dodatku nesmie byť </w:t>
      </w:r>
      <w:r w:rsidR="00347AD7" w:rsidRPr="00895859">
        <w:rPr>
          <w:rFonts w:cs="Arial"/>
          <w:b/>
          <w:szCs w:val="19"/>
        </w:rPr>
        <w:t>dlhšia ako 10 pracovných dní</w:t>
      </w:r>
      <w:r w:rsidR="00347AD7" w:rsidRPr="00895859">
        <w:rPr>
          <w:rFonts w:cs="Arial"/>
          <w:szCs w:val="19"/>
        </w:rPr>
        <w:t xml:space="preserve"> odo dňa doručenia návrhu dodatku Prijímateľovi.</w:t>
      </w:r>
      <w:r w:rsidR="00033DE3">
        <w:rPr>
          <w:rFonts w:cs="Arial"/>
          <w:szCs w:val="19"/>
        </w:rPr>
        <w:t xml:space="preserve"> V prípade zasielania podpísaného dodatku prostredníctvom elektronickej schránky sa uplatní rovnaká lehota na jeho prijatie ako v predchádzajúcej vete. </w:t>
      </w:r>
    </w:p>
    <w:p w14:paraId="6077B4D9" w14:textId="77777777" w:rsidR="00BB4849" w:rsidRPr="00AF0505" w:rsidRDefault="00BB4849" w:rsidP="008A133F">
      <w:pPr>
        <w:numPr>
          <w:ilvl w:val="0"/>
          <w:numId w:val="24"/>
        </w:numPr>
        <w:spacing w:before="120"/>
        <w:ind w:left="426" w:hanging="284"/>
        <w:jc w:val="both"/>
        <w:rPr>
          <w:rFonts w:cs="Arial"/>
          <w:szCs w:val="19"/>
        </w:rPr>
      </w:pPr>
      <w:r w:rsidRPr="00AF0505">
        <w:rPr>
          <w:rFonts w:cs="Arial"/>
          <w:szCs w:val="19"/>
        </w:rPr>
        <w:lastRenderedPageBreak/>
        <w:t xml:space="preserve">Po doručení návrhu dodatku </w:t>
      </w:r>
      <w:r w:rsidR="00144FC2">
        <w:rPr>
          <w:rFonts w:cs="Arial"/>
          <w:szCs w:val="19"/>
        </w:rPr>
        <w:t>P</w:t>
      </w:r>
      <w:r w:rsidRPr="00AF0505">
        <w:rPr>
          <w:rFonts w:cs="Arial"/>
          <w:szCs w:val="19"/>
        </w:rPr>
        <w:t xml:space="preserve">rijímateľ zabezpečí podpis návrhu dodatku štatutárnym orgánom </w:t>
      </w:r>
      <w:r w:rsidR="00144FC2">
        <w:rPr>
          <w:rFonts w:cs="Arial"/>
          <w:szCs w:val="19"/>
        </w:rPr>
        <w:t>P</w:t>
      </w:r>
      <w:r w:rsidRPr="00AF0505">
        <w:rPr>
          <w:rFonts w:cs="Arial"/>
          <w:szCs w:val="19"/>
        </w:rPr>
        <w:t>rijímateľa, resp. jeho zástupcom na základe úradne overenej plnej moci.</w:t>
      </w:r>
    </w:p>
    <w:p w14:paraId="6B61D866" w14:textId="3ED9AE67" w:rsidR="00BB4849" w:rsidRPr="0068386B" w:rsidRDefault="00C30002" w:rsidP="008A133F">
      <w:pPr>
        <w:numPr>
          <w:ilvl w:val="0"/>
          <w:numId w:val="24"/>
        </w:numPr>
        <w:spacing w:before="120"/>
        <w:ind w:left="426" w:hanging="284"/>
        <w:jc w:val="both"/>
        <w:rPr>
          <w:rFonts w:cs="Arial"/>
          <w:szCs w:val="19"/>
        </w:rPr>
      </w:pPr>
      <w:r w:rsidRPr="00C30002">
        <w:rPr>
          <w:rFonts w:cs="Arial"/>
          <w:szCs w:val="19"/>
        </w:rPr>
        <w:t xml:space="preserve">Po podpise dodatku štatutárnym orgánom </w:t>
      </w:r>
      <w:r w:rsidR="00144FC2">
        <w:rPr>
          <w:rFonts w:cs="Arial"/>
          <w:szCs w:val="19"/>
        </w:rPr>
        <w:t>P</w:t>
      </w:r>
      <w:r w:rsidRPr="00C30002">
        <w:rPr>
          <w:rFonts w:cs="Arial"/>
          <w:szCs w:val="19"/>
        </w:rPr>
        <w:t xml:space="preserve">rijímateľa, resp. jeho oprávneným zástupcom </w:t>
      </w:r>
      <w:r w:rsidR="00144FC2">
        <w:rPr>
          <w:rFonts w:cs="Arial"/>
          <w:szCs w:val="19"/>
        </w:rPr>
        <w:t>P</w:t>
      </w:r>
      <w:r w:rsidRPr="00C30002">
        <w:rPr>
          <w:rFonts w:cs="Arial"/>
          <w:szCs w:val="19"/>
        </w:rPr>
        <w:t xml:space="preserve">rijímateľ doručí </w:t>
      </w:r>
      <w:r w:rsidR="001E71C7" w:rsidRPr="001E71C7">
        <w:rPr>
          <w:rFonts w:cs="Arial"/>
          <w:b/>
          <w:szCs w:val="19"/>
        </w:rPr>
        <w:t>dva</w:t>
      </w:r>
      <w:r w:rsidRPr="002D1F0C">
        <w:rPr>
          <w:rFonts w:cs="Arial"/>
          <w:b/>
          <w:szCs w:val="19"/>
        </w:rPr>
        <w:t xml:space="preserve"> rovnopisy</w:t>
      </w:r>
      <w:r>
        <w:rPr>
          <w:rFonts w:cs="Arial"/>
          <w:szCs w:val="19"/>
        </w:rPr>
        <w:t xml:space="preserve"> dodatkov na </w:t>
      </w:r>
      <w:r w:rsidR="00FB6A58">
        <w:rPr>
          <w:rFonts w:cs="Arial"/>
          <w:szCs w:val="19"/>
        </w:rPr>
        <w:t>SO</w:t>
      </w:r>
      <w:r w:rsidRPr="00C30002">
        <w:rPr>
          <w:rFonts w:cs="Arial"/>
          <w:szCs w:val="19"/>
        </w:rPr>
        <w:t xml:space="preserve"> najneskôr do uplynutia lehoty určenej na uzatvorenie dodatku</w:t>
      </w:r>
      <w:r w:rsidR="0078772B">
        <w:rPr>
          <w:rFonts w:cs="Arial"/>
          <w:szCs w:val="19"/>
        </w:rPr>
        <w:t>.</w:t>
      </w:r>
      <w:r w:rsidR="00895859">
        <w:rPr>
          <w:rFonts w:cs="Arial"/>
          <w:szCs w:val="19"/>
        </w:rPr>
        <w:t xml:space="preserve"> </w:t>
      </w:r>
      <w:r w:rsidR="00033DE3">
        <w:rPr>
          <w:rFonts w:asciiTheme="majorHAnsi" w:hAnsiTheme="majorHAnsi" w:cstheme="majorHAnsi"/>
          <w:szCs w:val="19"/>
        </w:rPr>
        <w:t>V</w:t>
      </w:r>
      <w:r w:rsidR="00033DE3" w:rsidRPr="0099341C">
        <w:rPr>
          <w:rFonts w:asciiTheme="majorHAnsi" w:hAnsiTheme="majorHAnsi" w:cstheme="majorHAnsi"/>
          <w:szCs w:val="19"/>
        </w:rPr>
        <w:t> prípade elektronickej podoby</w:t>
      </w:r>
      <w:r w:rsidR="00033DE3">
        <w:rPr>
          <w:rFonts w:asciiTheme="majorHAnsi" w:hAnsiTheme="majorHAnsi" w:cstheme="majorHAnsi"/>
          <w:szCs w:val="19"/>
        </w:rPr>
        <w:t xml:space="preserve"> zabezpečí prijímateľ podpis</w:t>
      </w:r>
      <w:r w:rsidR="00033DE3" w:rsidRPr="0099341C">
        <w:rPr>
          <w:rFonts w:asciiTheme="majorHAnsi" w:hAnsiTheme="majorHAnsi" w:cstheme="majorHAnsi"/>
          <w:szCs w:val="19"/>
        </w:rPr>
        <w:t xml:space="preserve"> kvalifikovaným elektronickým podpisom a zašle ho späť na SO prostredníctvom Ústredného portálu verejnej správy.</w:t>
      </w:r>
      <w:r w:rsidRPr="00C30002">
        <w:rPr>
          <w:rFonts w:cs="Arial"/>
          <w:szCs w:val="19"/>
        </w:rPr>
        <w:t xml:space="preserve"> </w:t>
      </w:r>
    </w:p>
    <w:p w14:paraId="23B7ACA7" w14:textId="458B5888" w:rsidR="00BB4849" w:rsidRPr="00AF0505" w:rsidRDefault="00FB6A58" w:rsidP="008A133F">
      <w:pPr>
        <w:numPr>
          <w:ilvl w:val="0"/>
          <w:numId w:val="24"/>
        </w:numPr>
        <w:spacing w:before="120"/>
        <w:ind w:left="426" w:hanging="284"/>
        <w:jc w:val="both"/>
        <w:rPr>
          <w:rFonts w:cs="Arial"/>
          <w:szCs w:val="19"/>
        </w:rPr>
      </w:pPr>
      <w:r>
        <w:rPr>
          <w:rFonts w:cs="Arial"/>
          <w:szCs w:val="19"/>
        </w:rPr>
        <w:t>SO</w:t>
      </w:r>
      <w:r w:rsidR="00BB4849" w:rsidRPr="00AF0505">
        <w:rPr>
          <w:rFonts w:cs="Arial"/>
          <w:szCs w:val="19"/>
        </w:rPr>
        <w:t xml:space="preserve"> je oprávnený v odôvodnených prípadoch rozhodnúť, že návrh na uzavretie dodatku bude odovzdaný </w:t>
      </w:r>
      <w:r w:rsidR="007E323D">
        <w:rPr>
          <w:rFonts w:cs="Arial"/>
          <w:szCs w:val="19"/>
        </w:rPr>
        <w:t>P</w:t>
      </w:r>
      <w:r w:rsidR="00BB4849" w:rsidRPr="00AF0505">
        <w:rPr>
          <w:rFonts w:cs="Arial"/>
          <w:szCs w:val="19"/>
        </w:rPr>
        <w:t xml:space="preserve">rijímateľovi po dohode s ním v sídle </w:t>
      </w:r>
      <w:r>
        <w:rPr>
          <w:rFonts w:cs="Arial"/>
          <w:szCs w:val="19"/>
        </w:rPr>
        <w:t>SO</w:t>
      </w:r>
      <w:r w:rsidR="00BB4849" w:rsidRPr="00AF0505">
        <w:rPr>
          <w:rFonts w:cs="Arial"/>
          <w:szCs w:val="19"/>
        </w:rPr>
        <w:t>. Prijímateľ je zároveň oprávnený rozhodnúť o </w:t>
      </w:r>
      <w:r w:rsidR="00BB4849" w:rsidRPr="00887829">
        <w:rPr>
          <w:rFonts w:cs="Arial"/>
          <w:b/>
          <w:szCs w:val="19"/>
        </w:rPr>
        <w:t>nevyužití poskytnutej lehoty 1</w:t>
      </w:r>
      <w:r w:rsidR="00593F2E">
        <w:rPr>
          <w:rFonts w:cs="Arial"/>
          <w:b/>
          <w:szCs w:val="19"/>
        </w:rPr>
        <w:t>0</w:t>
      </w:r>
      <w:r w:rsidR="00BB4849" w:rsidRPr="00887829">
        <w:rPr>
          <w:rFonts w:cs="Arial"/>
          <w:b/>
          <w:szCs w:val="19"/>
        </w:rPr>
        <w:t xml:space="preserve"> pracovných dní</w:t>
      </w:r>
      <w:r w:rsidR="00BB4849" w:rsidRPr="00AF0505">
        <w:rPr>
          <w:rFonts w:cs="Arial"/>
          <w:szCs w:val="19"/>
        </w:rPr>
        <w:t xml:space="preserve"> na podpísanie návrhu a o následnom podpísaní/nepodpísaní návrhu na uzavretie dodatku.</w:t>
      </w:r>
    </w:p>
    <w:p w14:paraId="58675636" w14:textId="59C24342" w:rsidR="00BB4849" w:rsidRPr="002D1F0C" w:rsidRDefault="00FB6A58" w:rsidP="008A133F">
      <w:pPr>
        <w:numPr>
          <w:ilvl w:val="0"/>
          <w:numId w:val="24"/>
        </w:numPr>
        <w:spacing w:before="120"/>
        <w:ind w:left="426" w:hanging="284"/>
        <w:jc w:val="both"/>
        <w:rPr>
          <w:rFonts w:cs="Arial"/>
          <w:b/>
          <w:szCs w:val="19"/>
        </w:rPr>
      </w:pPr>
      <w:r>
        <w:rPr>
          <w:rFonts w:cs="Arial"/>
          <w:b/>
          <w:szCs w:val="19"/>
        </w:rPr>
        <w:t>SO</w:t>
      </w:r>
      <w:r w:rsidR="00BB4849" w:rsidRPr="002D1F0C">
        <w:rPr>
          <w:rFonts w:cs="Arial"/>
          <w:b/>
          <w:szCs w:val="19"/>
        </w:rPr>
        <w:t xml:space="preserve"> zabezpečí v súlade s ustanoveniami zákona o slobod</w:t>
      </w:r>
      <w:r w:rsidR="00463042" w:rsidRPr="002D1F0C">
        <w:rPr>
          <w:rFonts w:cs="Arial"/>
          <w:b/>
          <w:szCs w:val="19"/>
        </w:rPr>
        <w:t>nom</w:t>
      </w:r>
      <w:r w:rsidR="00BB4849" w:rsidRPr="002D1F0C">
        <w:rPr>
          <w:rFonts w:cs="Arial"/>
          <w:b/>
          <w:szCs w:val="19"/>
        </w:rPr>
        <w:t xml:space="preserve"> </w:t>
      </w:r>
      <w:r w:rsidR="00463042" w:rsidRPr="002D1F0C">
        <w:rPr>
          <w:rFonts w:cs="Arial"/>
          <w:b/>
          <w:szCs w:val="19"/>
        </w:rPr>
        <w:t>prístupe k </w:t>
      </w:r>
      <w:r w:rsidR="00BB4849" w:rsidRPr="002D1F0C">
        <w:rPr>
          <w:rFonts w:cs="Arial"/>
          <w:b/>
          <w:szCs w:val="19"/>
        </w:rPr>
        <w:t>in</w:t>
      </w:r>
      <w:r w:rsidR="008A5253" w:rsidRPr="002D1F0C">
        <w:rPr>
          <w:rFonts w:cs="Arial"/>
          <w:b/>
          <w:szCs w:val="19"/>
        </w:rPr>
        <w:t>formáci</w:t>
      </w:r>
      <w:r w:rsidR="00463042" w:rsidRPr="002D1F0C">
        <w:rPr>
          <w:rFonts w:cs="Arial"/>
          <w:b/>
          <w:szCs w:val="19"/>
        </w:rPr>
        <w:t xml:space="preserve">ám </w:t>
      </w:r>
      <w:r w:rsidR="008A5253" w:rsidRPr="002D1F0C">
        <w:rPr>
          <w:rFonts w:cs="Arial"/>
          <w:b/>
          <w:szCs w:val="19"/>
        </w:rPr>
        <w:t xml:space="preserve">zverejnenie dodatku k </w:t>
      </w:r>
      <w:r w:rsidR="007E323D">
        <w:rPr>
          <w:rFonts w:cs="Arial"/>
          <w:b/>
          <w:szCs w:val="19"/>
        </w:rPr>
        <w:t>Z</w:t>
      </w:r>
      <w:r w:rsidR="00BB4849" w:rsidRPr="002D1F0C">
        <w:rPr>
          <w:rFonts w:cs="Arial"/>
          <w:b/>
          <w:szCs w:val="19"/>
        </w:rPr>
        <w:t>mluve o NFP v </w:t>
      </w:r>
      <w:r w:rsidR="008A5253" w:rsidRPr="002D1F0C">
        <w:rPr>
          <w:rFonts w:cs="Arial"/>
          <w:b/>
          <w:szCs w:val="19"/>
        </w:rPr>
        <w:t>CRZ</w:t>
      </w:r>
      <w:r w:rsidR="00BB4849" w:rsidRPr="002D1F0C">
        <w:rPr>
          <w:rFonts w:cs="Arial"/>
          <w:b/>
          <w:szCs w:val="19"/>
        </w:rPr>
        <w:t xml:space="preserve">. </w:t>
      </w:r>
      <w:r w:rsidR="00BB4849" w:rsidRPr="00463042">
        <w:rPr>
          <w:rFonts w:cs="Arial"/>
          <w:b/>
          <w:szCs w:val="19"/>
        </w:rPr>
        <w:t>Deň nasledujúci po dni jeho zverejnenia je</w:t>
      </w:r>
      <w:r w:rsidR="00146A28" w:rsidRPr="00463042">
        <w:rPr>
          <w:rFonts w:cs="Arial"/>
          <w:b/>
          <w:szCs w:val="19"/>
        </w:rPr>
        <w:t xml:space="preserve"> </w:t>
      </w:r>
      <w:r w:rsidR="00B2146B">
        <w:rPr>
          <w:rFonts w:cs="Arial"/>
          <w:b/>
          <w:szCs w:val="19"/>
        </w:rPr>
        <w:t>deň účinnosti dodatku k </w:t>
      </w:r>
      <w:r w:rsidR="007E323D">
        <w:rPr>
          <w:rFonts w:cs="Arial"/>
          <w:b/>
          <w:szCs w:val="19"/>
        </w:rPr>
        <w:t>Z</w:t>
      </w:r>
      <w:r w:rsidR="00BB4849" w:rsidRPr="00463042">
        <w:rPr>
          <w:rFonts w:cs="Arial"/>
          <w:b/>
          <w:szCs w:val="19"/>
        </w:rPr>
        <w:t>mluve o NFP</w:t>
      </w:r>
      <w:r w:rsidR="00BB4849" w:rsidRPr="002D1F0C">
        <w:rPr>
          <w:rFonts w:cs="Arial"/>
          <w:b/>
          <w:szCs w:val="19"/>
        </w:rPr>
        <w:t xml:space="preserve"> </w:t>
      </w:r>
      <w:r w:rsidR="00BB4849" w:rsidRPr="00B2146B">
        <w:rPr>
          <w:rFonts w:cs="Arial"/>
          <w:szCs w:val="19"/>
        </w:rPr>
        <w:t>(príp. neskorší deň, ak sa zmluvné strany v zmysle § 47a Obč</w:t>
      </w:r>
      <w:r w:rsidR="008A5253" w:rsidRPr="00B2146B">
        <w:rPr>
          <w:rFonts w:cs="Arial"/>
          <w:szCs w:val="19"/>
        </w:rPr>
        <w:t xml:space="preserve">ianskeho zákonníka dohodli, že </w:t>
      </w:r>
      <w:r w:rsidR="007E323D" w:rsidRPr="00B2146B">
        <w:rPr>
          <w:rFonts w:cs="Arial"/>
          <w:szCs w:val="19"/>
        </w:rPr>
        <w:t>Z</w:t>
      </w:r>
      <w:r w:rsidR="00BB4849" w:rsidRPr="00B2146B">
        <w:rPr>
          <w:rFonts w:cs="Arial"/>
          <w:szCs w:val="19"/>
        </w:rPr>
        <w:t>mluva o NFP nadobúda účinnosť neskôr ako je deň nasledujúci po dni zverejnenia - využitie inštitútu odkladacej podmienky)</w:t>
      </w:r>
      <w:r w:rsidR="00BB4849" w:rsidRPr="002D1F0C">
        <w:rPr>
          <w:rFonts w:cs="Arial"/>
          <w:b/>
          <w:szCs w:val="19"/>
        </w:rPr>
        <w:t>.</w:t>
      </w:r>
      <w:r w:rsidR="00146A28" w:rsidRPr="002D1F0C">
        <w:rPr>
          <w:rFonts w:cs="Arial"/>
          <w:b/>
          <w:szCs w:val="19"/>
        </w:rPr>
        <w:t xml:space="preserve"> </w:t>
      </w:r>
    </w:p>
    <w:p w14:paraId="0F6343C4" w14:textId="679225F0" w:rsidR="00F65440" w:rsidRPr="006C0071" w:rsidRDefault="00F65440" w:rsidP="00666EBF">
      <w:pPr>
        <w:autoSpaceDE w:val="0"/>
        <w:autoSpaceDN w:val="0"/>
        <w:adjustRightInd w:val="0"/>
        <w:spacing w:before="120" w:after="120"/>
        <w:jc w:val="both"/>
        <w:rPr>
          <w:rFonts w:cs="Arial"/>
          <w:szCs w:val="19"/>
        </w:rPr>
      </w:pPr>
      <w:r w:rsidRPr="00A7663F">
        <w:rPr>
          <w:rFonts w:cs="Arial"/>
          <w:szCs w:val="19"/>
        </w:rPr>
        <w:t>Pre uzavretie dodatku k </w:t>
      </w:r>
      <w:r w:rsidR="007E323D" w:rsidRPr="00A7663F">
        <w:rPr>
          <w:rFonts w:cs="Arial"/>
          <w:szCs w:val="19"/>
        </w:rPr>
        <w:t>Z</w:t>
      </w:r>
      <w:r w:rsidR="00B2146B">
        <w:rPr>
          <w:rFonts w:cs="Arial"/>
          <w:szCs w:val="19"/>
        </w:rPr>
        <w:t>mluve o </w:t>
      </w:r>
      <w:r w:rsidRPr="00A7663F">
        <w:rPr>
          <w:rFonts w:cs="Arial"/>
          <w:szCs w:val="19"/>
        </w:rPr>
        <w:t xml:space="preserve">NFP platia rovnaké ustanovenia o nadobudnutí platnosti a účinnosti </w:t>
      </w:r>
      <w:r w:rsidR="007E323D" w:rsidRPr="00A7663F">
        <w:rPr>
          <w:rFonts w:cs="Arial"/>
          <w:szCs w:val="19"/>
        </w:rPr>
        <w:t>Z</w:t>
      </w:r>
      <w:r w:rsidRPr="00A7663F">
        <w:rPr>
          <w:rFonts w:cs="Arial"/>
          <w:szCs w:val="19"/>
        </w:rPr>
        <w:t xml:space="preserve">mluvy o NFP ako sú uvedené v odseku </w:t>
      </w:r>
      <w:r w:rsidRPr="001E71C7">
        <w:rPr>
          <w:rFonts w:cs="Arial"/>
          <w:szCs w:val="19"/>
        </w:rPr>
        <w:t xml:space="preserve">7.1 </w:t>
      </w:r>
      <w:r w:rsidR="002B0B5F">
        <w:rPr>
          <w:rFonts w:cs="Arial"/>
          <w:szCs w:val="19"/>
        </w:rPr>
        <w:t>Z</w:t>
      </w:r>
      <w:r w:rsidRPr="001E71C7">
        <w:rPr>
          <w:rFonts w:cs="Arial"/>
          <w:szCs w:val="19"/>
        </w:rPr>
        <w:t>mluvy o NFP.</w:t>
      </w:r>
    </w:p>
    <w:p w14:paraId="6E2B6A20" w14:textId="43FAC77E" w:rsidR="00BB4849" w:rsidRPr="00AF0505" w:rsidRDefault="00BB4849" w:rsidP="00666EBF">
      <w:pPr>
        <w:autoSpaceDE w:val="0"/>
        <w:autoSpaceDN w:val="0"/>
        <w:adjustRightInd w:val="0"/>
        <w:spacing w:before="120" w:after="120"/>
        <w:jc w:val="both"/>
        <w:rPr>
          <w:rFonts w:cs="Arial"/>
          <w:color w:val="000000"/>
          <w:szCs w:val="19"/>
        </w:rPr>
      </w:pPr>
      <w:r w:rsidRPr="00AF0505">
        <w:rPr>
          <w:rFonts w:cs="Arial"/>
          <w:szCs w:val="19"/>
        </w:rPr>
        <w:t xml:space="preserve">V prípade, že predmetom dodatku k zmluve je určenie </w:t>
      </w:r>
      <w:proofErr w:type="spellStart"/>
      <w:r w:rsidRPr="00AF0505">
        <w:rPr>
          <w:rFonts w:cs="Arial"/>
          <w:szCs w:val="19"/>
        </w:rPr>
        <w:t>ex-ante</w:t>
      </w:r>
      <w:proofErr w:type="spellEnd"/>
      <w:r w:rsidRPr="00AF0505">
        <w:rPr>
          <w:rFonts w:cs="Arial"/>
          <w:szCs w:val="19"/>
        </w:rPr>
        <w:t xml:space="preserve"> finančnej opravy za porušenie pravidiel a postupov vo </w:t>
      </w:r>
      <w:proofErr w:type="spellStart"/>
      <w:r w:rsidR="00666EBF">
        <w:rPr>
          <w:rFonts w:cs="Arial"/>
          <w:szCs w:val="19"/>
        </w:rPr>
        <w:t>VO</w:t>
      </w:r>
      <w:proofErr w:type="spellEnd"/>
      <w:r w:rsidRPr="00AF0505">
        <w:rPr>
          <w:rFonts w:cs="Arial"/>
          <w:szCs w:val="19"/>
        </w:rPr>
        <w:t xml:space="preserve">, ktoré </w:t>
      </w:r>
      <w:r w:rsidR="00FB6A58">
        <w:rPr>
          <w:rFonts w:cs="Arial"/>
          <w:szCs w:val="19"/>
        </w:rPr>
        <w:t>SO</w:t>
      </w:r>
      <w:r w:rsidRPr="00AF0505">
        <w:rPr>
          <w:rFonts w:cs="Arial"/>
          <w:szCs w:val="19"/>
        </w:rPr>
        <w:t xml:space="preserve"> identifikoval </w:t>
      </w:r>
      <w:r w:rsidRPr="00AF0505">
        <w:rPr>
          <w:rFonts w:cs="Arial"/>
          <w:color w:val="000000"/>
          <w:szCs w:val="19"/>
        </w:rPr>
        <w:t xml:space="preserve">v rámci administratívnej kontroly </w:t>
      </w:r>
      <w:r w:rsidR="00666EBF">
        <w:rPr>
          <w:rFonts w:cs="Arial"/>
          <w:color w:val="000000"/>
          <w:szCs w:val="19"/>
        </w:rPr>
        <w:t>VO</w:t>
      </w:r>
      <w:r w:rsidRPr="00AF0505">
        <w:rPr>
          <w:rFonts w:cs="Arial"/>
          <w:color w:val="000000"/>
          <w:szCs w:val="19"/>
        </w:rPr>
        <w:t xml:space="preserve"> po podpise zmluvy prijímateľa s úspešným uchádzačom</w:t>
      </w:r>
      <w:ins w:id="710" w:author="Huslica Boris" w:date="2022-01-28T12:42:00Z">
        <w:r w:rsidR="00013013">
          <w:rPr>
            <w:rFonts w:cs="Arial"/>
            <w:color w:val="000000"/>
            <w:szCs w:val="19"/>
          </w:rPr>
          <w:t xml:space="preserve"> z VO</w:t>
        </w:r>
      </w:ins>
      <w:r w:rsidRPr="00AF0505">
        <w:rPr>
          <w:rFonts w:cs="Arial"/>
          <w:color w:val="000000"/>
          <w:szCs w:val="19"/>
        </w:rPr>
        <w:t>,</w:t>
      </w:r>
      <w:r w:rsidRPr="00AF0505">
        <w:rPr>
          <w:rFonts w:cs="Arial"/>
          <w:szCs w:val="19"/>
        </w:rPr>
        <w:t xml:space="preserve"> potom v zmysle</w:t>
      </w:r>
      <w:r w:rsidR="00AC4C52">
        <w:rPr>
          <w:rFonts w:cs="Arial"/>
          <w:b/>
          <w:szCs w:val="19"/>
        </w:rPr>
        <w:t xml:space="preserve"> m</w:t>
      </w:r>
      <w:r w:rsidRPr="00AF0505">
        <w:rPr>
          <w:rFonts w:cs="Arial"/>
          <w:b/>
          <w:szCs w:val="19"/>
        </w:rPr>
        <w:t>etodického pokynu CKO č.</w:t>
      </w:r>
      <w:r w:rsidR="00E520B0">
        <w:rPr>
          <w:rFonts w:cs="Arial"/>
          <w:b/>
          <w:szCs w:val="19"/>
        </w:rPr>
        <w:t xml:space="preserve"> 5 k určovaniu finančných opráv</w:t>
      </w:r>
      <w:r w:rsidRPr="00AF0505">
        <w:rPr>
          <w:rFonts w:cs="Arial"/>
          <w:b/>
          <w:szCs w:val="19"/>
        </w:rPr>
        <w:t xml:space="preserve"> </w:t>
      </w:r>
      <w:r w:rsidRPr="00AF0505">
        <w:rPr>
          <w:rFonts w:cs="Arial"/>
          <w:szCs w:val="19"/>
        </w:rPr>
        <w:t xml:space="preserve">musia byť pre aplikovanie tejto finančnej opravy </w:t>
      </w:r>
      <w:r w:rsidRPr="00AF0505">
        <w:rPr>
          <w:rFonts w:cs="Arial"/>
          <w:color w:val="000000"/>
          <w:szCs w:val="19"/>
        </w:rPr>
        <w:t xml:space="preserve">splnené nasledujúce podmienky: </w:t>
      </w:r>
    </w:p>
    <w:p w14:paraId="1293491C" w14:textId="05264E5A" w:rsidR="00BB4849" w:rsidRPr="00AF0505" w:rsidRDefault="00BB4849" w:rsidP="00666EBF">
      <w:pPr>
        <w:pStyle w:val="Odsekzoznamu"/>
        <w:numPr>
          <w:ilvl w:val="0"/>
          <w:numId w:val="25"/>
        </w:numPr>
        <w:tabs>
          <w:tab w:val="clear" w:pos="720"/>
          <w:tab w:val="num" w:pos="426"/>
        </w:tabs>
        <w:autoSpaceDE w:val="0"/>
        <w:autoSpaceDN w:val="0"/>
        <w:adjustRightInd w:val="0"/>
        <w:spacing w:before="120" w:after="120"/>
        <w:ind w:left="426" w:hanging="284"/>
        <w:contextualSpacing w:val="0"/>
        <w:jc w:val="both"/>
        <w:rPr>
          <w:rFonts w:cs="Arial"/>
          <w:color w:val="000000"/>
          <w:szCs w:val="19"/>
        </w:rPr>
      </w:pPr>
      <w:r w:rsidRPr="00AF0505">
        <w:rPr>
          <w:rFonts w:cs="Arial"/>
          <w:color w:val="000000"/>
          <w:szCs w:val="19"/>
        </w:rPr>
        <w:t xml:space="preserve">prijímateľ </w:t>
      </w:r>
      <w:r w:rsidRPr="00AF0505">
        <w:rPr>
          <w:rFonts w:cs="Arial"/>
          <w:b/>
          <w:color w:val="000000"/>
          <w:szCs w:val="19"/>
        </w:rPr>
        <w:t xml:space="preserve">písomne súhlasil s navrhovanou </w:t>
      </w:r>
      <w:proofErr w:type="spellStart"/>
      <w:r w:rsidRPr="00AF0505">
        <w:rPr>
          <w:rFonts w:cs="Arial"/>
          <w:b/>
          <w:color w:val="000000"/>
          <w:szCs w:val="19"/>
        </w:rPr>
        <w:t>ex-ante</w:t>
      </w:r>
      <w:proofErr w:type="spellEnd"/>
      <w:r w:rsidRPr="00AF0505">
        <w:rPr>
          <w:rFonts w:cs="Arial"/>
          <w:b/>
          <w:color w:val="000000"/>
          <w:szCs w:val="19"/>
        </w:rPr>
        <w:t xml:space="preserve"> finančnou opravou</w:t>
      </w:r>
      <w:r w:rsidRPr="00AF0505">
        <w:rPr>
          <w:rFonts w:cs="Arial"/>
          <w:color w:val="000000"/>
          <w:szCs w:val="19"/>
        </w:rPr>
        <w:t>,</w:t>
      </w:r>
      <w:r w:rsidR="003051FA">
        <w:rPr>
          <w:rFonts w:cs="Arial"/>
          <w:color w:val="000000"/>
          <w:szCs w:val="19"/>
        </w:rPr>
        <w:t xml:space="preserve"> pričom za prejavenie súhlasu s </w:t>
      </w:r>
      <w:r w:rsidRPr="00AF0505">
        <w:rPr>
          <w:rFonts w:cs="Arial"/>
          <w:color w:val="000000"/>
          <w:szCs w:val="19"/>
        </w:rPr>
        <w:t xml:space="preserve">navrhovanou </w:t>
      </w:r>
      <w:proofErr w:type="spellStart"/>
      <w:r w:rsidRPr="00AF0505">
        <w:rPr>
          <w:rFonts w:cs="Arial"/>
          <w:color w:val="000000"/>
          <w:szCs w:val="19"/>
        </w:rPr>
        <w:t>ex-ante</w:t>
      </w:r>
      <w:proofErr w:type="spellEnd"/>
      <w:r w:rsidRPr="00AF0505">
        <w:rPr>
          <w:rFonts w:cs="Arial"/>
          <w:color w:val="000000"/>
          <w:szCs w:val="19"/>
        </w:rPr>
        <w:t xml:space="preserve"> finančnou opravou sa môže považovať aj </w:t>
      </w:r>
      <w:r w:rsidR="003F6629">
        <w:rPr>
          <w:rFonts w:cs="Arial"/>
          <w:color w:val="000000"/>
          <w:szCs w:val="19"/>
        </w:rPr>
        <w:t xml:space="preserve">podpísanie zaslaného dodatku k </w:t>
      </w:r>
      <w:r w:rsidR="002B0B5F">
        <w:rPr>
          <w:rFonts w:cs="Arial"/>
          <w:color w:val="000000"/>
          <w:szCs w:val="19"/>
        </w:rPr>
        <w:t>Z</w:t>
      </w:r>
      <w:r w:rsidR="00666EBF">
        <w:rPr>
          <w:rFonts w:cs="Arial"/>
          <w:color w:val="000000"/>
          <w:szCs w:val="19"/>
        </w:rPr>
        <w:t>mluve o </w:t>
      </w:r>
      <w:r w:rsidRPr="00AF0505">
        <w:rPr>
          <w:rFonts w:cs="Arial"/>
          <w:color w:val="000000"/>
          <w:szCs w:val="19"/>
        </w:rPr>
        <w:t xml:space="preserve">NFP zo strany </w:t>
      </w:r>
      <w:r w:rsidR="007E323D">
        <w:rPr>
          <w:rFonts w:cs="Arial"/>
          <w:color w:val="000000"/>
          <w:szCs w:val="19"/>
        </w:rPr>
        <w:t>P</w:t>
      </w:r>
      <w:r w:rsidRPr="00AF0505">
        <w:rPr>
          <w:rFonts w:cs="Arial"/>
          <w:color w:val="000000"/>
          <w:szCs w:val="19"/>
        </w:rPr>
        <w:t>rijímateľa a jeho doručenie</w:t>
      </w:r>
      <w:r w:rsidR="007E323D">
        <w:rPr>
          <w:rFonts w:cs="Arial"/>
          <w:color w:val="000000"/>
          <w:szCs w:val="19"/>
        </w:rPr>
        <w:t xml:space="preserve"> na </w:t>
      </w:r>
      <w:r w:rsidR="00FB6A58">
        <w:rPr>
          <w:rFonts w:cs="Arial"/>
          <w:color w:val="000000"/>
          <w:szCs w:val="19"/>
        </w:rPr>
        <w:t>SO</w:t>
      </w:r>
      <w:r w:rsidR="006412F4" w:rsidRPr="00F65440">
        <w:rPr>
          <w:rFonts w:cs="Arial"/>
          <w:szCs w:val="19"/>
        </w:rPr>
        <w:t>;</w:t>
      </w:r>
    </w:p>
    <w:p w14:paraId="376877D6" w14:textId="00CCAE92" w:rsidR="00BB4849" w:rsidRPr="00AF0505" w:rsidRDefault="00FB6A58" w:rsidP="00666EBF">
      <w:pPr>
        <w:pStyle w:val="Odsekzoznamu"/>
        <w:numPr>
          <w:ilvl w:val="0"/>
          <w:numId w:val="25"/>
        </w:numPr>
        <w:tabs>
          <w:tab w:val="clear" w:pos="720"/>
          <w:tab w:val="num" w:pos="426"/>
        </w:tabs>
        <w:autoSpaceDE w:val="0"/>
        <w:autoSpaceDN w:val="0"/>
        <w:adjustRightInd w:val="0"/>
        <w:spacing w:before="120" w:after="120"/>
        <w:ind w:left="426" w:hanging="284"/>
        <w:contextualSpacing w:val="0"/>
        <w:jc w:val="both"/>
        <w:rPr>
          <w:rFonts w:cs="Arial"/>
          <w:color w:val="000000"/>
          <w:szCs w:val="19"/>
        </w:rPr>
      </w:pPr>
      <w:r>
        <w:rPr>
          <w:rFonts w:cs="Arial"/>
          <w:color w:val="000000"/>
          <w:szCs w:val="19"/>
        </w:rPr>
        <w:t>SO</w:t>
      </w:r>
      <w:r w:rsidR="00BB4849" w:rsidRPr="00AF0505">
        <w:rPr>
          <w:rFonts w:cs="Arial"/>
          <w:color w:val="000000"/>
          <w:szCs w:val="19"/>
        </w:rPr>
        <w:t xml:space="preserve"> uzavrie s </w:t>
      </w:r>
      <w:r w:rsidR="00085FE8">
        <w:rPr>
          <w:rFonts w:cs="Arial"/>
          <w:color w:val="000000"/>
          <w:szCs w:val="19"/>
        </w:rPr>
        <w:t>P</w:t>
      </w:r>
      <w:r w:rsidR="00BB4849" w:rsidRPr="00AF0505">
        <w:rPr>
          <w:rFonts w:cs="Arial"/>
          <w:color w:val="000000"/>
          <w:szCs w:val="19"/>
        </w:rPr>
        <w:t xml:space="preserve">rijímateľom </w:t>
      </w:r>
      <w:r w:rsidR="008A5253">
        <w:rPr>
          <w:rFonts w:cs="Arial"/>
          <w:b/>
          <w:color w:val="000000"/>
          <w:szCs w:val="19"/>
        </w:rPr>
        <w:t xml:space="preserve">dodatok k </w:t>
      </w:r>
      <w:r w:rsidR="00085FE8">
        <w:rPr>
          <w:rFonts w:cs="Arial"/>
          <w:b/>
          <w:color w:val="000000"/>
          <w:szCs w:val="19"/>
        </w:rPr>
        <w:t>Z</w:t>
      </w:r>
      <w:r w:rsidR="00BB4849" w:rsidRPr="00AF0505">
        <w:rPr>
          <w:rFonts w:cs="Arial"/>
          <w:b/>
          <w:color w:val="000000"/>
          <w:szCs w:val="19"/>
        </w:rPr>
        <w:t>mluve o NFP</w:t>
      </w:r>
      <w:r w:rsidR="006412F4" w:rsidRPr="00F65440">
        <w:rPr>
          <w:rFonts w:cs="Arial"/>
          <w:szCs w:val="19"/>
        </w:rPr>
        <w:t>;</w:t>
      </w:r>
      <w:r w:rsidR="00BB4849" w:rsidRPr="00AF0505">
        <w:rPr>
          <w:rFonts w:cs="Arial"/>
          <w:color w:val="000000"/>
          <w:szCs w:val="19"/>
        </w:rPr>
        <w:t xml:space="preserve"> </w:t>
      </w:r>
    </w:p>
    <w:p w14:paraId="3DCA1D37" w14:textId="702AB1C7" w:rsidR="00BB4849" w:rsidRPr="00AF0505" w:rsidRDefault="00085FE8" w:rsidP="00666EBF">
      <w:pPr>
        <w:pStyle w:val="Odsekzoznamu"/>
        <w:numPr>
          <w:ilvl w:val="0"/>
          <w:numId w:val="25"/>
        </w:numPr>
        <w:tabs>
          <w:tab w:val="clear" w:pos="720"/>
          <w:tab w:val="num" w:pos="426"/>
        </w:tabs>
        <w:autoSpaceDE w:val="0"/>
        <w:autoSpaceDN w:val="0"/>
        <w:adjustRightInd w:val="0"/>
        <w:spacing w:before="120" w:after="120"/>
        <w:ind w:left="426" w:hanging="284"/>
        <w:contextualSpacing w:val="0"/>
        <w:jc w:val="both"/>
        <w:rPr>
          <w:rFonts w:cs="Arial"/>
          <w:color w:val="000000"/>
          <w:szCs w:val="19"/>
        </w:rPr>
      </w:pPr>
      <w:r>
        <w:rPr>
          <w:rFonts w:cs="Arial"/>
          <w:color w:val="000000"/>
          <w:szCs w:val="19"/>
        </w:rPr>
        <w:t>P</w:t>
      </w:r>
      <w:r w:rsidR="00BB4849" w:rsidRPr="00AF0505">
        <w:rPr>
          <w:rFonts w:cs="Arial"/>
          <w:color w:val="000000"/>
          <w:szCs w:val="19"/>
        </w:rPr>
        <w:t xml:space="preserve">rijímateľ preukáže, že </w:t>
      </w:r>
      <w:r w:rsidR="00BB4849" w:rsidRPr="00AF0505">
        <w:rPr>
          <w:rFonts w:cs="Arial"/>
          <w:b/>
          <w:color w:val="000000"/>
          <w:szCs w:val="19"/>
        </w:rPr>
        <w:t>disponuje finančnými zdrojmi</w:t>
      </w:r>
      <w:r w:rsidR="00BB4849" w:rsidRPr="00AF0505">
        <w:rPr>
          <w:rFonts w:cs="Arial"/>
          <w:color w:val="000000"/>
          <w:szCs w:val="19"/>
        </w:rPr>
        <w:t xml:space="preserve">, ktorými zabezpečí úhradu budúcich neoprávnených výdavkov minimálne vo výške navrhovanej </w:t>
      </w:r>
      <w:proofErr w:type="spellStart"/>
      <w:r w:rsidR="00BB4849" w:rsidRPr="00AF0505">
        <w:rPr>
          <w:rFonts w:cs="Arial"/>
          <w:color w:val="000000"/>
          <w:szCs w:val="19"/>
        </w:rPr>
        <w:t>ex-ante</w:t>
      </w:r>
      <w:proofErr w:type="spellEnd"/>
      <w:r w:rsidR="00BB4849" w:rsidRPr="00AF0505">
        <w:rPr>
          <w:rFonts w:cs="Arial"/>
          <w:color w:val="000000"/>
          <w:szCs w:val="19"/>
        </w:rPr>
        <w:t xml:space="preserve"> finančnej opravy</w:t>
      </w:r>
      <w:r w:rsidR="00882E4E">
        <w:rPr>
          <w:rFonts w:cs="Arial"/>
          <w:color w:val="000000"/>
          <w:szCs w:val="19"/>
        </w:rPr>
        <w:t>,</w:t>
      </w:r>
      <w:r w:rsidR="00BB4849" w:rsidRPr="00AF0505">
        <w:rPr>
          <w:rFonts w:cs="Arial"/>
          <w:szCs w:val="19"/>
        </w:rPr>
        <w:t xml:space="preserve"> a to napr. predložením výpisu z účtu alebo čestným </w:t>
      </w:r>
      <w:r w:rsidR="00666EBF">
        <w:rPr>
          <w:rFonts w:cs="Arial"/>
          <w:szCs w:val="19"/>
        </w:rPr>
        <w:t>vy</w:t>
      </w:r>
      <w:r w:rsidR="00BB4849" w:rsidRPr="00AF0505">
        <w:rPr>
          <w:rFonts w:cs="Arial"/>
          <w:szCs w:val="19"/>
        </w:rPr>
        <w:t xml:space="preserve">hlásením </w:t>
      </w:r>
      <w:r>
        <w:rPr>
          <w:rFonts w:cs="Arial"/>
          <w:szCs w:val="19"/>
        </w:rPr>
        <w:t>P</w:t>
      </w:r>
      <w:r w:rsidR="00BB4849" w:rsidRPr="00AF0505">
        <w:rPr>
          <w:rFonts w:cs="Arial"/>
          <w:szCs w:val="19"/>
        </w:rPr>
        <w:t>rijímateľa</w:t>
      </w:r>
      <w:r w:rsidR="006412F4" w:rsidRPr="00F65440">
        <w:rPr>
          <w:rFonts w:cs="Arial"/>
          <w:szCs w:val="19"/>
        </w:rPr>
        <w:t>;</w:t>
      </w:r>
    </w:p>
    <w:p w14:paraId="0DCFA3F8" w14:textId="77777777" w:rsidR="00BB4849" w:rsidRPr="00AF0505" w:rsidRDefault="00BB4849" w:rsidP="00666EBF">
      <w:pPr>
        <w:pStyle w:val="Odsekzoznamu"/>
        <w:numPr>
          <w:ilvl w:val="0"/>
          <w:numId w:val="25"/>
        </w:numPr>
        <w:tabs>
          <w:tab w:val="clear" w:pos="720"/>
          <w:tab w:val="num" w:pos="426"/>
        </w:tabs>
        <w:autoSpaceDE w:val="0"/>
        <w:autoSpaceDN w:val="0"/>
        <w:adjustRightInd w:val="0"/>
        <w:spacing w:before="120" w:after="120"/>
        <w:ind w:left="426" w:hanging="284"/>
        <w:contextualSpacing w:val="0"/>
        <w:jc w:val="both"/>
        <w:rPr>
          <w:rFonts w:cs="Arial"/>
          <w:color w:val="000000"/>
          <w:szCs w:val="19"/>
        </w:rPr>
      </w:pPr>
      <w:r w:rsidRPr="00AF0505">
        <w:rPr>
          <w:rFonts w:cs="Arial"/>
          <w:color w:val="000000"/>
          <w:szCs w:val="19"/>
        </w:rPr>
        <w:t xml:space="preserve">v prípade, že v danej veci určenia </w:t>
      </w:r>
      <w:proofErr w:type="spellStart"/>
      <w:r w:rsidRPr="00AF0505">
        <w:rPr>
          <w:rFonts w:cs="Arial"/>
          <w:color w:val="000000"/>
          <w:szCs w:val="19"/>
        </w:rPr>
        <w:t>ex-ante</w:t>
      </w:r>
      <w:proofErr w:type="spellEnd"/>
      <w:r w:rsidRPr="00AF0505">
        <w:rPr>
          <w:rFonts w:cs="Arial"/>
          <w:color w:val="000000"/>
          <w:szCs w:val="19"/>
        </w:rPr>
        <w:t xml:space="preserve"> finančnej opravy je </w:t>
      </w:r>
      <w:r w:rsidR="00085FE8">
        <w:rPr>
          <w:rFonts w:cs="Arial"/>
          <w:color w:val="000000"/>
          <w:szCs w:val="19"/>
        </w:rPr>
        <w:t>P</w:t>
      </w:r>
      <w:r w:rsidRPr="00AF0505">
        <w:rPr>
          <w:rFonts w:cs="Arial"/>
          <w:color w:val="000000"/>
          <w:szCs w:val="19"/>
        </w:rPr>
        <w:t xml:space="preserve">rijímateľ rozpočtová alebo príspevková organizácia niektorého z ústredných orgánov štátnej správy, je potrebné predložiť aj </w:t>
      </w:r>
      <w:r w:rsidRPr="00AF0505">
        <w:rPr>
          <w:rFonts w:cs="Arial"/>
          <w:b/>
          <w:color w:val="000000"/>
          <w:szCs w:val="19"/>
        </w:rPr>
        <w:t>písomné súhlasné stanovisko zriaďovateľa</w:t>
      </w:r>
      <w:r w:rsidRPr="00AF0505">
        <w:rPr>
          <w:rFonts w:cs="Arial"/>
          <w:color w:val="000000"/>
          <w:szCs w:val="19"/>
        </w:rPr>
        <w:t xml:space="preserve"> s navrhovanou </w:t>
      </w:r>
      <w:proofErr w:type="spellStart"/>
      <w:r w:rsidRPr="00AF0505">
        <w:rPr>
          <w:rFonts w:cs="Arial"/>
          <w:color w:val="000000"/>
          <w:szCs w:val="19"/>
        </w:rPr>
        <w:t>ex-ante</w:t>
      </w:r>
      <w:proofErr w:type="spellEnd"/>
      <w:r w:rsidRPr="00AF0505">
        <w:rPr>
          <w:rFonts w:cs="Arial"/>
          <w:color w:val="000000"/>
          <w:szCs w:val="19"/>
        </w:rPr>
        <w:t xml:space="preserve"> finančnou opravou. </w:t>
      </w:r>
    </w:p>
    <w:p w14:paraId="71D22487" w14:textId="77777777" w:rsidR="00BD7716" w:rsidRPr="00887829" w:rsidRDefault="00B51B28" w:rsidP="002652B9">
      <w:pPr>
        <w:pStyle w:val="Nadpis2"/>
        <w:numPr>
          <w:ilvl w:val="1"/>
          <w:numId w:val="67"/>
        </w:numPr>
        <w:spacing w:line="288" w:lineRule="auto"/>
        <w:ind w:left="0" w:firstLine="0"/>
        <w:rPr>
          <w:szCs w:val="16"/>
          <w:lang w:val="sk-SK"/>
        </w:rPr>
      </w:pPr>
      <w:bookmarkStart w:id="711" w:name="_Toc504391625"/>
      <w:bookmarkStart w:id="712" w:name="_Toc504391626"/>
      <w:bookmarkStart w:id="713" w:name="_Toc78371022"/>
      <w:bookmarkStart w:id="714" w:name="_Toc85663902"/>
      <w:bookmarkStart w:id="715" w:name="_Toc85742787"/>
      <w:bookmarkStart w:id="716" w:name="_Toc85748138"/>
      <w:bookmarkStart w:id="717" w:name="_Toc91080819"/>
      <w:bookmarkEnd w:id="711"/>
      <w:bookmarkEnd w:id="712"/>
      <w:r w:rsidRPr="00887829">
        <w:rPr>
          <w:szCs w:val="16"/>
          <w:lang w:val="sk-SK"/>
        </w:rPr>
        <w:t xml:space="preserve">Ukončenie </w:t>
      </w:r>
      <w:r w:rsidR="002E5543">
        <w:rPr>
          <w:szCs w:val="16"/>
          <w:lang w:val="sk-SK"/>
        </w:rPr>
        <w:t>Z</w:t>
      </w:r>
      <w:r w:rsidRPr="00887829">
        <w:rPr>
          <w:szCs w:val="16"/>
          <w:lang w:val="sk-SK"/>
        </w:rPr>
        <w:t>mluvy</w:t>
      </w:r>
      <w:r w:rsidR="002E5543">
        <w:rPr>
          <w:szCs w:val="16"/>
          <w:lang w:val="sk-SK"/>
        </w:rPr>
        <w:t xml:space="preserve"> o NFP</w:t>
      </w:r>
      <w:bookmarkEnd w:id="713"/>
      <w:bookmarkEnd w:id="714"/>
      <w:bookmarkEnd w:id="715"/>
      <w:bookmarkEnd w:id="716"/>
      <w:bookmarkEnd w:id="717"/>
    </w:p>
    <w:p w14:paraId="25D03B2B" w14:textId="37E2C3A6" w:rsidR="00BB4849" w:rsidRPr="00AF0505" w:rsidRDefault="00666EBF" w:rsidP="00666EBF">
      <w:pPr>
        <w:autoSpaceDE w:val="0"/>
        <w:autoSpaceDN w:val="0"/>
        <w:adjustRightInd w:val="0"/>
        <w:spacing w:before="120" w:after="120"/>
        <w:rPr>
          <w:rFonts w:cs="Arial"/>
          <w:szCs w:val="19"/>
        </w:rPr>
      </w:pPr>
      <w:r>
        <w:rPr>
          <w:rFonts w:cs="Arial"/>
          <w:szCs w:val="19"/>
        </w:rPr>
        <w:t>Zmluvu o </w:t>
      </w:r>
      <w:r w:rsidR="00BB4849" w:rsidRPr="00AF0505">
        <w:rPr>
          <w:rFonts w:cs="Arial"/>
          <w:szCs w:val="19"/>
        </w:rPr>
        <w:t>NFP je možné ukončiť riadne alebo mimoriadne.</w:t>
      </w:r>
    </w:p>
    <w:p w14:paraId="407A984B" w14:textId="1718C46A" w:rsidR="00850F4B" w:rsidRDefault="00BB4849" w:rsidP="00666EBF">
      <w:pPr>
        <w:autoSpaceDE w:val="0"/>
        <w:autoSpaceDN w:val="0"/>
        <w:adjustRightInd w:val="0"/>
        <w:spacing w:before="120" w:after="120"/>
        <w:jc w:val="both"/>
        <w:rPr>
          <w:rFonts w:cs="Arial"/>
          <w:szCs w:val="19"/>
        </w:rPr>
      </w:pPr>
      <w:r w:rsidRPr="00AF0505">
        <w:rPr>
          <w:rFonts w:cs="Arial"/>
          <w:b/>
          <w:szCs w:val="19"/>
        </w:rPr>
        <w:t>Riadne ukončenie zmluvy</w:t>
      </w:r>
      <w:r w:rsidRPr="00AF0505">
        <w:rPr>
          <w:rFonts w:cs="Arial"/>
          <w:szCs w:val="19"/>
        </w:rPr>
        <w:t xml:space="preserve"> nastane uplynutím doby trvania </w:t>
      </w:r>
      <w:r w:rsidR="002E5543">
        <w:rPr>
          <w:rFonts w:cs="Arial"/>
          <w:szCs w:val="19"/>
        </w:rPr>
        <w:t>Z</w:t>
      </w:r>
      <w:r w:rsidRPr="00AF0505">
        <w:rPr>
          <w:rFonts w:cs="Arial"/>
          <w:szCs w:val="19"/>
        </w:rPr>
        <w:t>mluvy a zároveň splnením záväzkov oboch zmluvných strán</w:t>
      </w:r>
      <w:r w:rsidR="00666EBF">
        <w:rPr>
          <w:rFonts w:cs="Arial"/>
          <w:szCs w:val="19"/>
        </w:rPr>
        <w:t xml:space="preserve"> (P</w:t>
      </w:r>
      <w:r w:rsidRPr="00AF0505">
        <w:rPr>
          <w:rFonts w:cs="Arial"/>
          <w:szCs w:val="19"/>
        </w:rPr>
        <w:t xml:space="preserve">rijímateľa aj </w:t>
      </w:r>
      <w:r w:rsidR="00FB6A58">
        <w:rPr>
          <w:rFonts w:cs="Arial"/>
          <w:szCs w:val="19"/>
        </w:rPr>
        <w:t>SO</w:t>
      </w:r>
      <w:r w:rsidR="00666EBF">
        <w:rPr>
          <w:rFonts w:cs="Arial"/>
          <w:szCs w:val="19"/>
        </w:rPr>
        <w:t>)</w:t>
      </w:r>
      <w:r w:rsidRPr="00AF0505">
        <w:rPr>
          <w:rFonts w:cs="Arial"/>
          <w:szCs w:val="19"/>
        </w:rPr>
        <w:t xml:space="preserve">. </w:t>
      </w:r>
      <w:r w:rsidR="00FB6A58">
        <w:rPr>
          <w:rFonts w:cs="Arial"/>
          <w:szCs w:val="19"/>
        </w:rPr>
        <w:t>SO</w:t>
      </w:r>
      <w:r w:rsidRPr="00AF0505">
        <w:rPr>
          <w:rFonts w:cs="Arial"/>
          <w:szCs w:val="19"/>
        </w:rPr>
        <w:t xml:space="preserve"> potvrdzuje splnenie záväzkov zo strany </w:t>
      </w:r>
      <w:r w:rsidR="00085FE8">
        <w:rPr>
          <w:rFonts w:cs="Arial"/>
          <w:szCs w:val="19"/>
        </w:rPr>
        <w:t>P</w:t>
      </w:r>
      <w:r w:rsidRPr="00AF0505">
        <w:rPr>
          <w:rFonts w:cs="Arial"/>
          <w:szCs w:val="19"/>
        </w:rPr>
        <w:t>rijímateľa schválením poslednej následnej monitorovacej správy, pričom záväzky sa považujú za splnené až splnením povinností súvisiacich s </w:t>
      </w:r>
      <w:proofErr w:type="spellStart"/>
      <w:r w:rsidRPr="00AF0505">
        <w:rPr>
          <w:rFonts w:cs="Arial"/>
          <w:szCs w:val="19"/>
        </w:rPr>
        <w:t>vysporiadaním</w:t>
      </w:r>
      <w:proofErr w:type="spellEnd"/>
      <w:r w:rsidRPr="00AF0505">
        <w:rPr>
          <w:rFonts w:cs="Arial"/>
          <w:szCs w:val="19"/>
        </w:rPr>
        <w:t xml:space="preserve"> finančných vzťahov, povinnosti strpieť výkon kontroly a auditu oprávnenými osobami a povinnosti uchovávania dokumentov uvedených v článkoch </w:t>
      </w:r>
      <w:r w:rsidRPr="002A5C8F">
        <w:rPr>
          <w:rFonts w:cs="Arial"/>
          <w:szCs w:val="19"/>
        </w:rPr>
        <w:t>10, 12 a 19 VZP</w:t>
      </w:r>
      <w:r w:rsidRPr="00AF0505">
        <w:rPr>
          <w:rFonts w:cs="Arial"/>
          <w:szCs w:val="19"/>
        </w:rPr>
        <w:t xml:space="preserve">, ktorých platnosť a účinnosť končí </w:t>
      </w:r>
      <w:r w:rsidR="008559DF">
        <w:rPr>
          <w:rFonts w:cs="Arial"/>
          <w:szCs w:val="19"/>
        </w:rPr>
        <w:t>10 rokov od začatia fungovania KC</w:t>
      </w:r>
      <w:r w:rsidRPr="00AF0505">
        <w:rPr>
          <w:rFonts w:cs="Arial"/>
          <w:szCs w:val="19"/>
        </w:rPr>
        <w:t xml:space="preserve"> alebo po tomto dátume </w:t>
      </w:r>
      <w:proofErr w:type="spellStart"/>
      <w:r w:rsidRPr="00AF0505">
        <w:rPr>
          <w:rFonts w:cs="Arial"/>
          <w:szCs w:val="19"/>
        </w:rPr>
        <w:t>vysporia</w:t>
      </w:r>
      <w:r w:rsidR="008A5253">
        <w:rPr>
          <w:rFonts w:cs="Arial"/>
          <w:szCs w:val="19"/>
        </w:rPr>
        <w:t>daním</w:t>
      </w:r>
      <w:proofErr w:type="spellEnd"/>
      <w:r w:rsidR="008A5253">
        <w:rPr>
          <w:rFonts w:cs="Arial"/>
          <w:szCs w:val="19"/>
        </w:rPr>
        <w:t xml:space="preserve"> finančných vzťahov medzi </w:t>
      </w:r>
      <w:r w:rsidR="00666EBF">
        <w:rPr>
          <w:rFonts w:cs="Arial"/>
          <w:szCs w:val="19"/>
        </w:rPr>
        <w:t>SO</w:t>
      </w:r>
      <w:r w:rsidR="008A5253">
        <w:rPr>
          <w:rFonts w:cs="Arial"/>
          <w:szCs w:val="19"/>
        </w:rPr>
        <w:t xml:space="preserve"> a </w:t>
      </w:r>
      <w:r w:rsidR="00666EBF">
        <w:rPr>
          <w:rFonts w:cs="Arial"/>
          <w:szCs w:val="19"/>
        </w:rPr>
        <w:t>Prijímateľom na základe Zm</w:t>
      </w:r>
      <w:r w:rsidRPr="00AF0505">
        <w:rPr>
          <w:rFonts w:cs="Arial"/>
          <w:szCs w:val="19"/>
        </w:rPr>
        <w:t xml:space="preserve">luvy o NFP, ak nedošlo k ich </w:t>
      </w:r>
      <w:proofErr w:type="spellStart"/>
      <w:r w:rsidRPr="00AF0505">
        <w:rPr>
          <w:rFonts w:cs="Arial"/>
          <w:szCs w:val="19"/>
        </w:rPr>
        <w:t>vysporiadaniu</w:t>
      </w:r>
      <w:proofErr w:type="spellEnd"/>
      <w:r w:rsidRPr="00AF0505">
        <w:rPr>
          <w:rFonts w:cs="Arial"/>
          <w:szCs w:val="19"/>
        </w:rPr>
        <w:t xml:space="preserve"> k </w:t>
      </w:r>
      <w:r w:rsidR="008559DF">
        <w:rPr>
          <w:rFonts w:cs="Arial"/>
          <w:szCs w:val="19"/>
        </w:rPr>
        <w:t>ukončeniu 10-teho roku od začatia fungovania KC</w:t>
      </w:r>
      <w:r w:rsidRPr="00AF0505">
        <w:rPr>
          <w:rFonts w:cs="Arial"/>
          <w:szCs w:val="19"/>
        </w:rPr>
        <w:t xml:space="preserve">. </w:t>
      </w:r>
    </w:p>
    <w:p w14:paraId="3A314D83" w14:textId="099D10A5" w:rsidR="00BB4849" w:rsidRPr="00AF0505" w:rsidRDefault="00BB4849" w:rsidP="00666EBF">
      <w:pPr>
        <w:autoSpaceDE w:val="0"/>
        <w:autoSpaceDN w:val="0"/>
        <w:adjustRightInd w:val="0"/>
        <w:spacing w:before="120" w:after="120"/>
        <w:jc w:val="both"/>
        <w:rPr>
          <w:rFonts w:cs="Arial"/>
          <w:szCs w:val="19"/>
        </w:rPr>
      </w:pPr>
      <w:r w:rsidRPr="00AF0505">
        <w:rPr>
          <w:rFonts w:cs="Arial"/>
          <w:b/>
          <w:szCs w:val="19"/>
        </w:rPr>
        <w:t>Mimoriadne ukončenie zmluvného vzťahu</w:t>
      </w:r>
      <w:r w:rsidRPr="00AF0505">
        <w:rPr>
          <w:rFonts w:cs="Arial"/>
          <w:szCs w:val="19"/>
        </w:rPr>
        <w:t xml:space="preserve"> nastáva dohodou zmluvných strán, odstúpením od zmluvy alebo výpoveďou zmluvy zo strany </w:t>
      </w:r>
      <w:r w:rsidR="00085FE8">
        <w:rPr>
          <w:rFonts w:cs="Arial"/>
          <w:szCs w:val="19"/>
        </w:rPr>
        <w:t>P</w:t>
      </w:r>
      <w:r w:rsidRPr="00AF0505">
        <w:rPr>
          <w:rFonts w:cs="Arial"/>
          <w:szCs w:val="19"/>
        </w:rPr>
        <w:t>rijímateľa.</w:t>
      </w:r>
      <w:r w:rsidR="00036EC1">
        <w:rPr>
          <w:rFonts w:cs="Arial"/>
          <w:szCs w:val="19"/>
        </w:rPr>
        <w:t xml:space="preserve"> </w:t>
      </w:r>
      <w:r w:rsidRPr="00AF0505">
        <w:rPr>
          <w:rFonts w:cs="Arial"/>
          <w:szCs w:val="19"/>
        </w:rPr>
        <w:t xml:space="preserve">Od zmluvy môže odstúpiť </w:t>
      </w:r>
      <w:r w:rsidR="00FB6A58">
        <w:rPr>
          <w:rFonts w:cs="Arial"/>
          <w:szCs w:val="19"/>
        </w:rPr>
        <w:t>SO</w:t>
      </w:r>
      <w:r w:rsidRPr="00AF0505">
        <w:rPr>
          <w:rFonts w:cs="Arial"/>
          <w:szCs w:val="19"/>
        </w:rPr>
        <w:t xml:space="preserve"> alebo </w:t>
      </w:r>
      <w:r w:rsidR="00085FE8">
        <w:rPr>
          <w:rFonts w:cs="Arial"/>
          <w:szCs w:val="19"/>
        </w:rPr>
        <w:t>P</w:t>
      </w:r>
      <w:r w:rsidRPr="00AF0505">
        <w:rPr>
          <w:rFonts w:cs="Arial"/>
          <w:szCs w:val="19"/>
        </w:rPr>
        <w:t>rijímateľ, ak nastali nasledovné okolnosti:</w:t>
      </w:r>
    </w:p>
    <w:p w14:paraId="10777362" w14:textId="77777777" w:rsidR="00BB4849" w:rsidRPr="00AF0505" w:rsidRDefault="00BB4849" w:rsidP="00666EBF">
      <w:pPr>
        <w:pStyle w:val="Odsekzoznamu"/>
        <w:numPr>
          <w:ilvl w:val="0"/>
          <w:numId w:val="26"/>
        </w:numPr>
        <w:autoSpaceDE w:val="0"/>
        <w:autoSpaceDN w:val="0"/>
        <w:adjustRightInd w:val="0"/>
        <w:spacing w:before="60" w:after="60"/>
        <w:ind w:left="426" w:hanging="284"/>
        <w:contextualSpacing w:val="0"/>
        <w:rPr>
          <w:rFonts w:cs="Arial"/>
          <w:szCs w:val="19"/>
        </w:rPr>
      </w:pPr>
      <w:r w:rsidRPr="00AF0505">
        <w:rPr>
          <w:rFonts w:cs="Arial"/>
          <w:szCs w:val="19"/>
        </w:rPr>
        <w:t>v prípa</w:t>
      </w:r>
      <w:r w:rsidR="00E520B0">
        <w:rPr>
          <w:rFonts w:cs="Arial"/>
          <w:szCs w:val="19"/>
        </w:rPr>
        <w:t>de podstatného porušenia zmluvy</w:t>
      </w:r>
      <w:r w:rsidR="006412F4" w:rsidRPr="00F65440">
        <w:rPr>
          <w:rFonts w:cs="Arial"/>
          <w:szCs w:val="19"/>
        </w:rPr>
        <w:t>;</w:t>
      </w:r>
    </w:p>
    <w:p w14:paraId="51923371" w14:textId="77777777" w:rsidR="00BB4849" w:rsidRPr="00AF0505" w:rsidRDefault="00BB4849" w:rsidP="00666EBF">
      <w:pPr>
        <w:pStyle w:val="Odsekzoznamu"/>
        <w:numPr>
          <w:ilvl w:val="0"/>
          <w:numId w:val="26"/>
        </w:numPr>
        <w:autoSpaceDE w:val="0"/>
        <w:autoSpaceDN w:val="0"/>
        <w:adjustRightInd w:val="0"/>
        <w:spacing w:before="60" w:after="60"/>
        <w:ind w:left="426" w:hanging="284"/>
        <w:contextualSpacing w:val="0"/>
        <w:rPr>
          <w:rFonts w:cs="Arial"/>
          <w:szCs w:val="19"/>
        </w:rPr>
      </w:pPr>
      <w:r w:rsidRPr="00AF0505">
        <w:rPr>
          <w:rFonts w:cs="Arial"/>
          <w:szCs w:val="19"/>
        </w:rPr>
        <w:t>v prípade</w:t>
      </w:r>
      <w:r w:rsidR="00E520B0">
        <w:rPr>
          <w:rFonts w:cs="Arial"/>
          <w:szCs w:val="19"/>
        </w:rPr>
        <w:t xml:space="preserve"> nepodstatného porušenia zmluvy</w:t>
      </w:r>
      <w:r w:rsidR="00036EC1">
        <w:rPr>
          <w:rFonts w:cs="Arial"/>
          <w:szCs w:val="19"/>
        </w:rPr>
        <w:t xml:space="preserve"> (podľa </w:t>
      </w:r>
      <w:r w:rsidR="00036EC1" w:rsidRPr="002A5C8F">
        <w:rPr>
          <w:rFonts w:cs="Arial"/>
          <w:szCs w:val="19"/>
        </w:rPr>
        <w:t>čl. 9, odsek 4 VZP</w:t>
      </w:r>
      <w:r w:rsidR="00036EC1">
        <w:rPr>
          <w:rFonts w:cs="Arial"/>
          <w:szCs w:val="19"/>
        </w:rPr>
        <w:t>)</w:t>
      </w:r>
      <w:r w:rsidR="006412F4" w:rsidRPr="00F65440">
        <w:rPr>
          <w:rFonts w:cs="Arial"/>
          <w:szCs w:val="19"/>
        </w:rPr>
        <w:t>;</w:t>
      </w:r>
    </w:p>
    <w:p w14:paraId="70CC62C5" w14:textId="48AF2DAD" w:rsidR="00BB4849" w:rsidRPr="00AF0505" w:rsidRDefault="008A5253" w:rsidP="00666EBF">
      <w:pPr>
        <w:pStyle w:val="Odsekzoznamu"/>
        <w:numPr>
          <w:ilvl w:val="0"/>
          <w:numId w:val="26"/>
        </w:numPr>
        <w:autoSpaceDE w:val="0"/>
        <w:autoSpaceDN w:val="0"/>
        <w:adjustRightInd w:val="0"/>
        <w:spacing w:before="60" w:after="60"/>
        <w:ind w:left="426" w:hanging="284"/>
        <w:contextualSpacing w:val="0"/>
        <w:jc w:val="both"/>
        <w:rPr>
          <w:rFonts w:cs="Arial"/>
          <w:szCs w:val="19"/>
        </w:rPr>
      </w:pPr>
      <w:r>
        <w:rPr>
          <w:rFonts w:cs="Arial"/>
          <w:szCs w:val="19"/>
        </w:rPr>
        <w:t>v prípadoch, ktoré ustanovuje</w:t>
      </w:r>
      <w:r w:rsidR="00085FE8">
        <w:rPr>
          <w:rFonts w:cs="Arial"/>
          <w:szCs w:val="19"/>
        </w:rPr>
        <w:t xml:space="preserve"> Z</w:t>
      </w:r>
      <w:r w:rsidR="00666EBF">
        <w:rPr>
          <w:rFonts w:cs="Arial"/>
          <w:szCs w:val="19"/>
        </w:rPr>
        <w:t>mluva o </w:t>
      </w:r>
      <w:r w:rsidR="00BB4849" w:rsidRPr="00AF0505">
        <w:rPr>
          <w:rFonts w:cs="Arial"/>
          <w:szCs w:val="19"/>
        </w:rPr>
        <w:t xml:space="preserve">NFP alebo právne predpisy SR a právne akty EÚ. </w:t>
      </w:r>
    </w:p>
    <w:p w14:paraId="6BF60EE8" w14:textId="77777777" w:rsidR="00BB4849" w:rsidRPr="00AF0505" w:rsidRDefault="00BB4849" w:rsidP="00957861">
      <w:pPr>
        <w:autoSpaceDE w:val="0"/>
        <w:autoSpaceDN w:val="0"/>
        <w:adjustRightInd w:val="0"/>
        <w:spacing w:before="120" w:after="120"/>
        <w:rPr>
          <w:rFonts w:cs="Arial"/>
          <w:szCs w:val="19"/>
        </w:rPr>
      </w:pPr>
      <w:r w:rsidRPr="00AF0505">
        <w:rPr>
          <w:rFonts w:cs="Arial"/>
          <w:szCs w:val="19"/>
        </w:rPr>
        <w:t xml:space="preserve">Za podstatné porušenie </w:t>
      </w:r>
      <w:r w:rsidR="00085FE8">
        <w:rPr>
          <w:rFonts w:cs="Arial"/>
          <w:szCs w:val="19"/>
        </w:rPr>
        <w:t>Z</w:t>
      </w:r>
      <w:r w:rsidRPr="00AF0505">
        <w:rPr>
          <w:rFonts w:cs="Arial"/>
          <w:szCs w:val="19"/>
        </w:rPr>
        <w:t xml:space="preserve">mluvy o NFP zo strany </w:t>
      </w:r>
      <w:r w:rsidR="00085FE8">
        <w:rPr>
          <w:rFonts w:cs="Arial"/>
          <w:szCs w:val="19"/>
        </w:rPr>
        <w:t>P</w:t>
      </w:r>
      <w:r w:rsidRPr="00AF0505">
        <w:rPr>
          <w:rFonts w:cs="Arial"/>
          <w:szCs w:val="19"/>
        </w:rPr>
        <w:t>rijímateľa sa považuje okrem iného:</w:t>
      </w:r>
    </w:p>
    <w:p w14:paraId="59A6D77C" w14:textId="568EA0B9" w:rsidR="00BB4849" w:rsidRPr="00AF0505" w:rsidRDefault="00BB4849" w:rsidP="00346062">
      <w:pPr>
        <w:pStyle w:val="Odsekzoznamu"/>
        <w:numPr>
          <w:ilvl w:val="0"/>
          <w:numId w:val="27"/>
        </w:numPr>
        <w:autoSpaceDE w:val="0"/>
        <w:autoSpaceDN w:val="0"/>
        <w:adjustRightInd w:val="0"/>
        <w:spacing w:before="120" w:after="120"/>
        <w:ind w:left="426" w:hanging="284"/>
        <w:contextualSpacing w:val="0"/>
        <w:jc w:val="both"/>
        <w:rPr>
          <w:rFonts w:cs="Arial"/>
          <w:szCs w:val="19"/>
        </w:rPr>
      </w:pPr>
      <w:r w:rsidRPr="00AF0505">
        <w:rPr>
          <w:rFonts w:cs="Arial"/>
          <w:szCs w:val="19"/>
        </w:rPr>
        <w:t xml:space="preserve">vznik takých okolností na strane </w:t>
      </w:r>
      <w:r w:rsidR="00085FE8">
        <w:rPr>
          <w:rFonts w:cs="Arial"/>
          <w:szCs w:val="19"/>
        </w:rPr>
        <w:t>P</w:t>
      </w:r>
      <w:r w:rsidRPr="00AF0505">
        <w:rPr>
          <w:rFonts w:cs="Arial"/>
          <w:szCs w:val="19"/>
        </w:rPr>
        <w:t xml:space="preserve">rijímateľa, v dôsledku ktorých </w:t>
      </w:r>
      <w:r w:rsidR="008A5253">
        <w:rPr>
          <w:rFonts w:cs="Arial"/>
          <w:szCs w:val="19"/>
        </w:rPr>
        <w:t xml:space="preserve">bude zmarené dosiahnutie účelu </w:t>
      </w:r>
      <w:r w:rsidR="00085FE8">
        <w:rPr>
          <w:rFonts w:cs="Arial"/>
          <w:szCs w:val="19"/>
        </w:rPr>
        <w:t>Z</w:t>
      </w:r>
      <w:r w:rsidRPr="00AF0505">
        <w:rPr>
          <w:rFonts w:cs="Arial"/>
          <w:szCs w:val="19"/>
        </w:rPr>
        <w:t>mluv</w:t>
      </w:r>
      <w:r w:rsidR="003051FA">
        <w:rPr>
          <w:rFonts w:cs="Arial"/>
          <w:szCs w:val="19"/>
        </w:rPr>
        <w:t>y o </w:t>
      </w:r>
      <w:r w:rsidRPr="00AF0505">
        <w:rPr>
          <w:rFonts w:cs="Arial"/>
          <w:szCs w:val="19"/>
        </w:rPr>
        <w:t>NFP a/alebo cieľa projektu a súčasne nepôjde o okolnosť vylučujúcu zodpovednosť</w:t>
      </w:r>
      <w:r w:rsidR="006412F4" w:rsidRPr="00F65440">
        <w:rPr>
          <w:rFonts w:cs="Arial"/>
          <w:szCs w:val="19"/>
        </w:rPr>
        <w:t>;</w:t>
      </w:r>
    </w:p>
    <w:p w14:paraId="70A59DF7" w14:textId="32231BAE" w:rsidR="00BB4849" w:rsidRPr="00AF0505" w:rsidRDefault="00BB4849" w:rsidP="00FE3946">
      <w:pPr>
        <w:pStyle w:val="Odsekzoznamu"/>
        <w:numPr>
          <w:ilvl w:val="0"/>
          <w:numId w:val="27"/>
        </w:numPr>
        <w:autoSpaceDE w:val="0"/>
        <w:autoSpaceDN w:val="0"/>
        <w:adjustRightInd w:val="0"/>
        <w:spacing w:before="120" w:after="120"/>
        <w:ind w:left="426" w:hanging="284"/>
        <w:contextualSpacing w:val="0"/>
        <w:jc w:val="both"/>
        <w:rPr>
          <w:rFonts w:cs="Arial"/>
          <w:szCs w:val="19"/>
        </w:rPr>
      </w:pPr>
      <w:r w:rsidRPr="00AF0505">
        <w:rPr>
          <w:rFonts w:cs="Arial"/>
          <w:szCs w:val="19"/>
        </w:rPr>
        <w:t>porušenie podmienok poskytnutia</w:t>
      </w:r>
      <w:r w:rsidR="008A5253">
        <w:rPr>
          <w:rFonts w:cs="Arial"/>
          <w:szCs w:val="19"/>
        </w:rPr>
        <w:t xml:space="preserve"> príspevku</w:t>
      </w:r>
      <w:r w:rsidR="00FE3946" w:rsidRPr="00FE3946">
        <w:rPr>
          <w:rFonts w:cs="Arial"/>
          <w:szCs w:val="19"/>
        </w:rPr>
        <w:t xml:space="preserve"> </w:t>
      </w:r>
      <w:r w:rsidR="00FE3946">
        <w:rPr>
          <w:rFonts w:cs="Arial"/>
          <w:szCs w:val="19"/>
        </w:rPr>
        <w:t>p</w:t>
      </w:r>
      <w:r w:rsidR="00FE3946" w:rsidRPr="00FE3946">
        <w:rPr>
          <w:rFonts w:cs="Arial"/>
          <w:szCs w:val="19"/>
        </w:rPr>
        <w:t>odľa článku 2 bodu 2.5 Zmluvy o NFP</w:t>
      </w:r>
      <w:r w:rsidR="006412F4" w:rsidRPr="00FE3946">
        <w:rPr>
          <w:rFonts w:cs="Arial"/>
          <w:szCs w:val="19"/>
        </w:rPr>
        <w:t>;</w:t>
      </w:r>
    </w:p>
    <w:p w14:paraId="1CA9F87B" w14:textId="74D47CC2" w:rsidR="00BB4849" w:rsidRPr="00AF0505" w:rsidRDefault="00BB4849" w:rsidP="00346062">
      <w:pPr>
        <w:pStyle w:val="Odsekzoznamu"/>
        <w:numPr>
          <w:ilvl w:val="0"/>
          <w:numId w:val="27"/>
        </w:numPr>
        <w:autoSpaceDE w:val="0"/>
        <w:autoSpaceDN w:val="0"/>
        <w:adjustRightInd w:val="0"/>
        <w:spacing w:before="120" w:after="120"/>
        <w:ind w:left="426" w:hanging="284"/>
        <w:contextualSpacing w:val="0"/>
        <w:jc w:val="both"/>
        <w:rPr>
          <w:rFonts w:cs="Arial"/>
          <w:szCs w:val="19"/>
        </w:rPr>
      </w:pPr>
      <w:r w:rsidRPr="00AF0505">
        <w:rPr>
          <w:rFonts w:cs="Arial"/>
          <w:szCs w:val="19"/>
        </w:rPr>
        <w:lastRenderedPageBreak/>
        <w:t xml:space="preserve">ak </w:t>
      </w:r>
      <w:r w:rsidR="00085FE8">
        <w:rPr>
          <w:rFonts w:cs="Arial"/>
          <w:szCs w:val="19"/>
        </w:rPr>
        <w:t>P</w:t>
      </w:r>
      <w:r w:rsidRPr="00AF0505">
        <w:rPr>
          <w:rFonts w:cs="Arial"/>
          <w:szCs w:val="19"/>
        </w:rPr>
        <w:t xml:space="preserve">rijímateľ neoznámi </w:t>
      </w:r>
      <w:r w:rsidR="00FB6A58">
        <w:rPr>
          <w:rFonts w:cs="Arial"/>
          <w:szCs w:val="19"/>
        </w:rPr>
        <w:t>SO</w:t>
      </w:r>
      <w:r w:rsidRPr="00AF0505">
        <w:rPr>
          <w:rFonts w:cs="Arial"/>
          <w:szCs w:val="19"/>
        </w:rPr>
        <w:t xml:space="preserve"> všetky zmeny alebo skutočnosti, ktoré m</w:t>
      </w:r>
      <w:r w:rsidR="008A5253">
        <w:rPr>
          <w:rFonts w:cs="Arial"/>
          <w:szCs w:val="19"/>
        </w:rPr>
        <w:t>ajú negatívny vplyv na plnenie</w:t>
      </w:r>
      <w:r w:rsidR="002701E2">
        <w:rPr>
          <w:rFonts w:cs="Arial"/>
          <w:szCs w:val="19"/>
        </w:rPr>
        <w:t xml:space="preserve"> </w:t>
      </w:r>
      <w:r w:rsidR="00085FE8">
        <w:rPr>
          <w:rFonts w:cs="Arial"/>
          <w:szCs w:val="19"/>
        </w:rPr>
        <w:t>Z</w:t>
      </w:r>
      <w:r w:rsidRPr="00AF0505">
        <w:rPr>
          <w:rFonts w:cs="Arial"/>
          <w:szCs w:val="19"/>
        </w:rPr>
        <w:t>mluvy o NFP alebo dosiahnutie/udržanie cieľa projektu alebo sa akýmkoľvek spôsobom týkajú alebo môžu týkať nepln</w:t>
      </w:r>
      <w:r w:rsidR="008A5253">
        <w:rPr>
          <w:rFonts w:cs="Arial"/>
          <w:szCs w:val="19"/>
        </w:rPr>
        <w:t xml:space="preserve">enia povinností </w:t>
      </w:r>
      <w:r w:rsidR="00085FE8">
        <w:rPr>
          <w:rFonts w:cs="Arial"/>
          <w:szCs w:val="19"/>
        </w:rPr>
        <w:t>P</w:t>
      </w:r>
      <w:r w:rsidR="008A5253">
        <w:rPr>
          <w:rFonts w:cs="Arial"/>
          <w:szCs w:val="19"/>
        </w:rPr>
        <w:t xml:space="preserve">rijímateľa zo </w:t>
      </w:r>
      <w:r w:rsidR="00085FE8">
        <w:rPr>
          <w:rFonts w:cs="Arial"/>
          <w:szCs w:val="19"/>
        </w:rPr>
        <w:t>Z</w:t>
      </w:r>
      <w:r w:rsidRPr="00AF0505">
        <w:rPr>
          <w:rFonts w:cs="Arial"/>
          <w:szCs w:val="19"/>
        </w:rPr>
        <w:t>mluvy o NFP alebo nedosiahnutia/neudržania cieľa projektu</w:t>
      </w:r>
      <w:r w:rsidR="006412F4" w:rsidRPr="00F65440">
        <w:rPr>
          <w:rFonts w:cs="Arial"/>
          <w:szCs w:val="19"/>
        </w:rPr>
        <w:t>;</w:t>
      </w:r>
      <w:r w:rsidRPr="00AF0505">
        <w:rPr>
          <w:rFonts w:cs="Arial"/>
          <w:szCs w:val="19"/>
        </w:rPr>
        <w:t xml:space="preserve"> </w:t>
      </w:r>
    </w:p>
    <w:p w14:paraId="3FAE41F4" w14:textId="19154217" w:rsidR="00BB4849" w:rsidRPr="00AF0505" w:rsidRDefault="00BB4849" w:rsidP="00346062">
      <w:pPr>
        <w:pStyle w:val="Odsekzoznamu"/>
        <w:numPr>
          <w:ilvl w:val="0"/>
          <w:numId w:val="27"/>
        </w:numPr>
        <w:autoSpaceDE w:val="0"/>
        <w:autoSpaceDN w:val="0"/>
        <w:adjustRightInd w:val="0"/>
        <w:spacing w:before="120" w:after="120"/>
        <w:ind w:left="426" w:hanging="284"/>
        <w:contextualSpacing w:val="0"/>
        <w:jc w:val="both"/>
        <w:rPr>
          <w:rFonts w:cs="Arial"/>
          <w:szCs w:val="19"/>
        </w:rPr>
      </w:pPr>
      <w:r w:rsidRPr="00AF0505">
        <w:rPr>
          <w:rFonts w:cs="Arial"/>
          <w:szCs w:val="19"/>
        </w:rPr>
        <w:t xml:space="preserve">poskytnutie nepravdivých alebo zavádzajúcich informácií </w:t>
      </w:r>
      <w:r w:rsidR="00FB6A58">
        <w:rPr>
          <w:rFonts w:cs="Arial"/>
          <w:szCs w:val="19"/>
        </w:rPr>
        <w:t>SO</w:t>
      </w:r>
      <w:r w:rsidR="008A5253">
        <w:rPr>
          <w:rFonts w:cs="Arial"/>
          <w:szCs w:val="19"/>
        </w:rPr>
        <w:t xml:space="preserve"> v súvislosti so </w:t>
      </w:r>
      <w:r w:rsidR="00085FE8">
        <w:rPr>
          <w:rFonts w:cs="Arial"/>
          <w:szCs w:val="19"/>
        </w:rPr>
        <w:t>Z</w:t>
      </w:r>
      <w:r w:rsidRPr="00AF0505">
        <w:rPr>
          <w:rFonts w:cs="Arial"/>
          <w:szCs w:val="19"/>
        </w:rPr>
        <w:t xml:space="preserve">mluvou o NFP počas trvania zmluvy ako aj v čase od podania </w:t>
      </w:r>
      <w:proofErr w:type="spellStart"/>
      <w:r w:rsidRPr="00AF0505">
        <w:rPr>
          <w:rFonts w:cs="Arial"/>
          <w:szCs w:val="19"/>
        </w:rPr>
        <w:t>ŽoNFP</w:t>
      </w:r>
      <w:proofErr w:type="spellEnd"/>
      <w:r w:rsidRPr="00AF0505">
        <w:rPr>
          <w:rFonts w:cs="Arial"/>
          <w:szCs w:val="19"/>
        </w:rPr>
        <w:t xml:space="preserve"> na </w:t>
      </w:r>
      <w:r w:rsidR="00FB6A58">
        <w:rPr>
          <w:rFonts w:cs="Arial"/>
          <w:szCs w:val="19"/>
        </w:rPr>
        <w:t>SO</w:t>
      </w:r>
      <w:r w:rsidRPr="00AF0505">
        <w:rPr>
          <w:rFonts w:cs="Arial"/>
          <w:szCs w:val="19"/>
        </w:rPr>
        <w:t>, takýmto konaním je aj uvedenie nepravdivých alebo zavádzajúcich informácií pre účely určenia výšky NFP pri projektoch generujúcich príjem</w:t>
      </w:r>
      <w:r w:rsidR="006412F4" w:rsidRPr="00F65440">
        <w:rPr>
          <w:rFonts w:cs="Arial"/>
          <w:szCs w:val="19"/>
        </w:rPr>
        <w:t>;</w:t>
      </w:r>
    </w:p>
    <w:p w14:paraId="1B24FB1E" w14:textId="5779C9F1" w:rsidR="00BB4849" w:rsidRPr="001B7EB8" w:rsidRDefault="00BB4849" w:rsidP="00346062">
      <w:pPr>
        <w:pStyle w:val="Odsekzoznamu"/>
        <w:numPr>
          <w:ilvl w:val="0"/>
          <w:numId w:val="27"/>
        </w:numPr>
        <w:autoSpaceDE w:val="0"/>
        <w:autoSpaceDN w:val="0"/>
        <w:adjustRightInd w:val="0"/>
        <w:spacing w:before="120" w:after="120"/>
        <w:ind w:left="426" w:hanging="284"/>
        <w:contextualSpacing w:val="0"/>
        <w:jc w:val="both"/>
        <w:rPr>
          <w:rFonts w:cs="Arial"/>
          <w:szCs w:val="19"/>
        </w:rPr>
      </w:pPr>
      <w:r w:rsidRPr="00AF0505">
        <w:rPr>
          <w:rFonts w:cs="Arial"/>
          <w:szCs w:val="19"/>
        </w:rPr>
        <w:t xml:space="preserve">ak </w:t>
      </w:r>
      <w:r w:rsidR="00085FE8">
        <w:rPr>
          <w:rFonts w:cs="Arial"/>
          <w:szCs w:val="19"/>
        </w:rPr>
        <w:t>P</w:t>
      </w:r>
      <w:r w:rsidRPr="00AF0505">
        <w:rPr>
          <w:rFonts w:cs="Arial"/>
          <w:szCs w:val="19"/>
        </w:rPr>
        <w:t xml:space="preserve">rijímateľ nezačne s realizáciou </w:t>
      </w:r>
      <w:r w:rsidR="002701E2">
        <w:rPr>
          <w:rFonts w:cs="Arial"/>
          <w:szCs w:val="19"/>
        </w:rPr>
        <w:t xml:space="preserve">HAP </w:t>
      </w:r>
      <w:r w:rsidRPr="00AF0505">
        <w:rPr>
          <w:rFonts w:cs="Arial"/>
          <w:szCs w:val="19"/>
        </w:rPr>
        <w:t>ani v lehote 3 mesiacov od te</w:t>
      </w:r>
      <w:r w:rsidR="003F6629">
        <w:rPr>
          <w:rFonts w:cs="Arial"/>
          <w:szCs w:val="19"/>
        </w:rPr>
        <w:t xml:space="preserve">rmínu uvedeného v prílohe </w:t>
      </w:r>
      <w:r w:rsidR="00666EBF">
        <w:rPr>
          <w:rFonts w:cs="Arial"/>
          <w:szCs w:val="19"/>
        </w:rPr>
        <w:t>č. 2 Zmluvy o </w:t>
      </w:r>
      <w:r w:rsidRPr="001B7EB8">
        <w:rPr>
          <w:rFonts w:cs="Arial"/>
          <w:szCs w:val="19"/>
        </w:rPr>
        <w:t xml:space="preserve">NFP vyjadrujúceho začiatok prvej </w:t>
      </w:r>
      <w:r w:rsidR="00085FE8" w:rsidRPr="001B7EB8">
        <w:rPr>
          <w:rFonts w:cs="Arial"/>
          <w:szCs w:val="19"/>
        </w:rPr>
        <w:t>HAP</w:t>
      </w:r>
      <w:r w:rsidR="00D460F3" w:rsidRPr="008A133F">
        <w:rPr>
          <w:rFonts w:cs="Arial"/>
          <w:szCs w:val="19"/>
        </w:rPr>
        <w:t>, alebo od nového termínu po akceptovaní menej významnej zmeny</w:t>
      </w:r>
      <w:r w:rsidR="006412F4" w:rsidRPr="001B7EB8">
        <w:rPr>
          <w:rFonts w:cs="Arial"/>
          <w:szCs w:val="19"/>
        </w:rPr>
        <w:t>;</w:t>
      </w:r>
      <w:r w:rsidRPr="001B7EB8">
        <w:rPr>
          <w:rFonts w:cs="Arial"/>
          <w:szCs w:val="19"/>
        </w:rPr>
        <w:t xml:space="preserve"> </w:t>
      </w:r>
    </w:p>
    <w:p w14:paraId="74C280B1" w14:textId="77777777" w:rsidR="00BB4849" w:rsidRPr="001B7EB8" w:rsidRDefault="00BB4849" w:rsidP="00346062">
      <w:pPr>
        <w:pStyle w:val="Odsekzoznamu"/>
        <w:numPr>
          <w:ilvl w:val="0"/>
          <w:numId w:val="27"/>
        </w:numPr>
        <w:autoSpaceDE w:val="0"/>
        <w:autoSpaceDN w:val="0"/>
        <w:adjustRightInd w:val="0"/>
        <w:spacing w:before="120" w:after="120"/>
        <w:ind w:left="426" w:hanging="284"/>
        <w:contextualSpacing w:val="0"/>
        <w:jc w:val="both"/>
        <w:rPr>
          <w:rFonts w:cs="Arial"/>
          <w:szCs w:val="19"/>
        </w:rPr>
      </w:pPr>
      <w:r w:rsidRPr="001B7EB8">
        <w:rPr>
          <w:rFonts w:cs="Arial"/>
          <w:szCs w:val="19"/>
        </w:rPr>
        <w:t xml:space="preserve">neukončenie realizácie </w:t>
      </w:r>
      <w:r w:rsidR="00085FE8" w:rsidRPr="001B7EB8">
        <w:rPr>
          <w:rFonts w:cs="Arial"/>
          <w:szCs w:val="19"/>
        </w:rPr>
        <w:t xml:space="preserve">HAP </w:t>
      </w:r>
      <w:r w:rsidRPr="001B7EB8">
        <w:rPr>
          <w:rFonts w:cs="Arial"/>
          <w:szCs w:val="19"/>
        </w:rPr>
        <w:t>do t</w:t>
      </w:r>
      <w:r w:rsidR="008A5253" w:rsidRPr="001B7EB8">
        <w:rPr>
          <w:rFonts w:cs="Arial"/>
          <w:szCs w:val="19"/>
        </w:rPr>
        <w:t xml:space="preserve">ermínu uvedenom v prílohe č. 2 </w:t>
      </w:r>
      <w:r w:rsidR="002E5543">
        <w:rPr>
          <w:rFonts w:cs="Arial"/>
          <w:szCs w:val="19"/>
        </w:rPr>
        <w:t>Z</w:t>
      </w:r>
      <w:r w:rsidRPr="001B7EB8">
        <w:rPr>
          <w:rFonts w:cs="Arial"/>
          <w:szCs w:val="19"/>
        </w:rPr>
        <w:t xml:space="preserve">mluvy o NFP, ak prijímateľ nepožiadal o predĺženie realizácie </w:t>
      </w:r>
      <w:r w:rsidR="00085FE8" w:rsidRPr="001B7EB8">
        <w:rPr>
          <w:rFonts w:cs="Arial"/>
          <w:szCs w:val="19"/>
        </w:rPr>
        <w:t xml:space="preserve">HAP </w:t>
      </w:r>
      <w:r w:rsidRPr="001B7EB8">
        <w:rPr>
          <w:rFonts w:cs="Arial"/>
          <w:szCs w:val="19"/>
        </w:rPr>
        <w:t>v rámci oprávneného</w:t>
      </w:r>
      <w:r w:rsidRPr="00AF0505">
        <w:rPr>
          <w:rFonts w:cs="Arial"/>
          <w:szCs w:val="19"/>
        </w:rPr>
        <w:t xml:space="preserve"> obdobia alebo neboli splnené </w:t>
      </w:r>
      <w:r w:rsidRPr="001B7EB8">
        <w:rPr>
          <w:rFonts w:cs="Arial"/>
          <w:szCs w:val="19"/>
        </w:rPr>
        <w:t>podmienky na predĺženie realizácie</w:t>
      </w:r>
      <w:r w:rsidR="006412F4" w:rsidRPr="001B7EB8">
        <w:rPr>
          <w:rFonts w:cs="Arial"/>
          <w:szCs w:val="19"/>
        </w:rPr>
        <w:t>;</w:t>
      </w:r>
    </w:p>
    <w:p w14:paraId="64CFFB7D" w14:textId="20394D33" w:rsidR="00BB4849" w:rsidRPr="001B7EB8" w:rsidRDefault="00BB4849" w:rsidP="00346062">
      <w:pPr>
        <w:pStyle w:val="Odsekzoznamu"/>
        <w:numPr>
          <w:ilvl w:val="0"/>
          <w:numId w:val="27"/>
        </w:numPr>
        <w:autoSpaceDE w:val="0"/>
        <w:autoSpaceDN w:val="0"/>
        <w:adjustRightInd w:val="0"/>
        <w:spacing w:before="120" w:after="120"/>
        <w:ind w:left="426" w:hanging="284"/>
        <w:contextualSpacing w:val="0"/>
        <w:jc w:val="both"/>
        <w:rPr>
          <w:rFonts w:cs="Arial"/>
          <w:szCs w:val="19"/>
        </w:rPr>
      </w:pPr>
      <w:r w:rsidRPr="001B7EB8">
        <w:rPr>
          <w:rFonts w:cs="Arial"/>
          <w:szCs w:val="19"/>
        </w:rPr>
        <w:t>porušenie záväzkov týkajúcich sa vecnej stránky realizácie aktivít projektu, ktoré majú podst</w:t>
      </w:r>
      <w:r w:rsidR="00F727D0" w:rsidRPr="001B7EB8">
        <w:rPr>
          <w:rFonts w:cs="Arial"/>
          <w:szCs w:val="19"/>
        </w:rPr>
        <w:t>atný vplyv na projekt, jeho cieľ</w:t>
      </w:r>
      <w:r w:rsidRPr="001B7EB8">
        <w:rPr>
          <w:rFonts w:cs="Arial"/>
          <w:szCs w:val="19"/>
        </w:rPr>
        <w:t xml:space="preserve"> alebo na </w:t>
      </w:r>
      <w:r w:rsidR="008A5253" w:rsidRPr="001B7EB8">
        <w:rPr>
          <w:rFonts w:cs="Arial"/>
          <w:szCs w:val="19"/>
        </w:rPr>
        <w:t xml:space="preserve">dosiahnutie účelu </w:t>
      </w:r>
      <w:r w:rsidR="00085FE8" w:rsidRPr="001B7EB8">
        <w:rPr>
          <w:rFonts w:cs="Arial"/>
          <w:szCs w:val="19"/>
        </w:rPr>
        <w:t>Z</w:t>
      </w:r>
      <w:r w:rsidRPr="001B7EB8">
        <w:rPr>
          <w:rFonts w:cs="Arial"/>
          <w:szCs w:val="19"/>
        </w:rPr>
        <w:t>mluvy o NFP (napr. zastavenie alebo prerušenie realizácie aktiví</w:t>
      </w:r>
      <w:r w:rsidR="007E52AB">
        <w:rPr>
          <w:rFonts w:cs="Arial"/>
          <w:szCs w:val="19"/>
        </w:rPr>
        <w:t>t projektu z dôvodov na strane P</w:t>
      </w:r>
      <w:r w:rsidRPr="001B7EB8">
        <w:rPr>
          <w:rFonts w:cs="Arial"/>
          <w:szCs w:val="19"/>
        </w:rPr>
        <w:t>rijímateľa okrem pozastavenia realizácie projektu podľa časti</w:t>
      </w:r>
      <w:r w:rsidR="00146A28" w:rsidRPr="001B7EB8">
        <w:rPr>
          <w:rFonts w:cs="Arial"/>
          <w:szCs w:val="19"/>
        </w:rPr>
        <w:t xml:space="preserve"> </w:t>
      </w:r>
      <w:r w:rsidR="007E52AB">
        <w:rPr>
          <w:rFonts w:cs="Arial"/>
          <w:szCs w:val="19"/>
        </w:rPr>
        <w:t>3</w:t>
      </w:r>
      <w:r w:rsidR="003051FA">
        <w:rPr>
          <w:rFonts w:cs="Arial"/>
          <w:szCs w:val="19"/>
        </w:rPr>
        <w:t>.2.2 tejto príručky a </w:t>
      </w:r>
      <w:r w:rsidRPr="001B7EB8">
        <w:rPr>
          <w:rFonts w:cs="Arial"/>
          <w:szCs w:val="19"/>
        </w:rPr>
        <w:t>pod.)</w:t>
      </w:r>
      <w:r w:rsidR="006412F4" w:rsidRPr="001B7EB8">
        <w:rPr>
          <w:rFonts w:cs="Arial"/>
          <w:szCs w:val="19"/>
        </w:rPr>
        <w:t>;</w:t>
      </w:r>
    </w:p>
    <w:p w14:paraId="4BDD640B" w14:textId="23A8DC6B" w:rsidR="00D460F3" w:rsidRPr="008A133F" w:rsidRDefault="00D460F3" w:rsidP="008A133F">
      <w:pPr>
        <w:pStyle w:val="Odsekzoznamu"/>
        <w:numPr>
          <w:ilvl w:val="0"/>
          <w:numId w:val="27"/>
        </w:numPr>
        <w:autoSpaceDE w:val="0"/>
        <w:autoSpaceDN w:val="0"/>
        <w:adjustRightInd w:val="0"/>
        <w:spacing w:before="120" w:after="120"/>
        <w:ind w:left="426" w:hanging="284"/>
        <w:contextualSpacing w:val="0"/>
        <w:jc w:val="both"/>
        <w:rPr>
          <w:rFonts w:cs="Arial"/>
          <w:szCs w:val="19"/>
        </w:rPr>
      </w:pPr>
      <w:r w:rsidRPr="008A133F">
        <w:rPr>
          <w:rFonts w:cs="Arial"/>
          <w:szCs w:val="19"/>
        </w:rPr>
        <w:t>ak Prijímateľ svojím zavinením nezačne VO alebo iný spôsob obstarávania na výber Dodávateľa najneskôr 45 kalendárnych dní od nadobudnutia účinnosti Zmluvy o poskytnutí NFP alebo v predĺženej lehote po akceptovaní menej významnej zmeny alebo do 45 dní od zrušenia predchádzajúceho VO alebo do 45 dní od ukončenia zmluvy s  Dodávateľom z predchádzajúceho VO alebo do 45 dní od doručenia čiastkovej správy z kontroly/správy z kontroly od Poskytovateľa vzťahujúcej sa k bezprostredne predchádzajúcemu VO, ktorá obsahuje oznámenie Poskytovateľa v zmysle článku 3 odsek 14 písmeno d) VZP;</w:t>
      </w:r>
    </w:p>
    <w:p w14:paraId="19EFC78C" w14:textId="061437E8" w:rsidR="00BB4849" w:rsidRPr="001B7EB8" w:rsidRDefault="006412F4" w:rsidP="00346062">
      <w:pPr>
        <w:pStyle w:val="Odsekzoznamu"/>
        <w:numPr>
          <w:ilvl w:val="0"/>
          <w:numId w:val="27"/>
        </w:numPr>
        <w:autoSpaceDE w:val="0"/>
        <w:autoSpaceDN w:val="0"/>
        <w:adjustRightInd w:val="0"/>
        <w:spacing w:before="120" w:after="120"/>
        <w:ind w:left="426" w:hanging="284"/>
        <w:contextualSpacing w:val="0"/>
        <w:jc w:val="both"/>
        <w:rPr>
          <w:del w:id="718" w:author="Huslica Boris" w:date="2022-01-28T12:42:00Z"/>
          <w:rFonts w:cs="Arial"/>
          <w:szCs w:val="19"/>
        </w:rPr>
      </w:pPr>
      <w:del w:id="719" w:author="Huslica Boris" w:date="2022-01-28T12:42:00Z">
        <w:r w:rsidRPr="001B7EB8">
          <w:rPr>
            <w:rFonts w:cs="Arial"/>
            <w:szCs w:val="19"/>
          </w:rPr>
          <w:delText>;</w:delText>
        </w:r>
      </w:del>
    </w:p>
    <w:p w14:paraId="1EC7173C" w14:textId="2C33D0A7" w:rsidR="00BB4849" w:rsidRPr="00AF0505" w:rsidRDefault="00BB4849" w:rsidP="00346062">
      <w:pPr>
        <w:pStyle w:val="Odsekzoznamu"/>
        <w:numPr>
          <w:ilvl w:val="0"/>
          <w:numId w:val="27"/>
        </w:numPr>
        <w:autoSpaceDE w:val="0"/>
        <w:autoSpaceDN w:val="0"/>
        <w:adjustRightInd w:val="0"/>
        <w:spacing w:before="120" w:after="120"/>
        <w:ind w:left="426" w:hanging="284"/>
        <w:contextualSpacing w:val="0"/>
        <w:jc w:val="both"/>
        <w:rPr>
          <w:rFonts w:cs="Arial"/>
          <w:szCs w:val="19"/>
        </w:rPr>
      </w:pPr>
      <w:r w:rsidRPr="00AF0505">
        <w:rPr>
          <w:rFonts w:cs="Arial"/>
          <w:szCs w:val="19"/>
        </w:rPr>
        <w:t xml:space="preserve">porušenie záväzkov týkajúcich sa obstarania tovarov, služieb a prác uvedených vo </w:t>
      </w:r>
      <w:r w:rsidR="000246BC">
        <w:rPr>
          <w:rFonts w:cs="Arial"/>
          <w:szCs w:val="19"/>
        </w:rPr>
        <w:t>výzve</w:t>
      </w:r>
      <w:r w:rsidRPr="00AF0505">
        <w:rPr>
          <w:rFonts w:cs="Arial"/>
          <w:szCs w:val="19"/>
        </w:rPr>
        <w:t>, v </w:t>
      </w:r>
      <w:r w:rsidR="00F924B9">
        <w:rPr>
          <w:rFonts w:cs="Arial"/>
          <w:szCs w:val="19"/>
        </w:rPr>
        <w:t>ZVO</w:t>
      </w:r>
      <w:r w:rsidR="008A5253">
        <w:rPr>
          <w:rFonts w:cs="Arial"/>
          <w:szCs w:val="19"/>
        </w:rPr>
        <w:t xml:space="preserve">, </w:t>
      </w:r>
      <w:r w:rsidR="002B0B5F">
        <w:rPr>
          <w:rFonts w:cs="Arial"/>
          <w:szCs w:val="19"/>
        </w:rPr>
        <w:t>Z</w:t>
      </w:r>
      <w:r w:rsidR="007E52AB">
        <w:rPr>
          <w:rFonts w:cs="Arial"/>
          <w:szCs w:val="19"/>
        </w:rPr>
        <w:t>mluve o </w:t>
      </w:r>
      <w:r w:rsidRPr="00AF0505">
        <w:rPr>
          <w:rFonts w:cs="Arial"/>
          <w:szCs w:val="19"/>
        </w:rPr>
        <w:t xml:space="preserve">NFP a iných právnych dokumentoch súvisiacich s riadením, auditom a kontrolou EŠIF a to najmä porušenie zákazu konfliktu záujmov pri vykonanom verejnom obstarávaní a existencia </w:t>
      </w:r>
      <w:proofErr w:type="spellStart"/>
      <w:r w:rsidRPr="00AF0505">
        <w:rPr>
          <w:rFonts w:cs="Arial"/>
          <w:szCs w:val="19"/>
        </w:rPr>
        <w:t>kolúzie</w:t>
      </w:r>
      <w:proofErr w:type="spellEnd"/>
      <w:r w:rsidRPr="00AF0505">
        <w:rPr>
          <w:rFonts w:cs="Arial"/>
          <w:szCs w:val="19"/>
        </w:rPr>
        <w:t xml:space="preserve"> alebo akejkoľvek formy dohody obmedzujúcej súťaž medzi víťazným uchádzačom a ostatnými uchádzačmi alebo prijímateľom</w:t>
      </w:r>
      <w:r w:rsidR="006412F4" w:rsidRPr="00F65440">
        <w:rPr>
          <w:rFonts w:cs="Arial"/>
          <w:szCs w:val="19"/>
        </w:rPr>
        <w:t>;</w:t>
      </w:r>
    </w:p>
    <w:p w14:paraId="56D31650" w14:textId="75121682" w:rsidR="00BB4849" w:rsidRPr="001B7EB8" w:rsidRDefault="00BB4849" w:rsidP="00346062">
      <w:pPr>
        <w:pStyle w:val="Odsekzoznamu"/>
        <w:numPr>
          <w:ilvl w:val="0"/>
          <w:numId w:val="27"/>
        </w:numPr>
        <w:spacing w:before="120" w:after="120"/>
        <w:ind w:left="426" w:hanging="284"/>
        <w:contextualSpacing w:val="0"/>
        <w:jc w:val="both"/>
        <w:rPr>
          <w:rFonts w:cs="Arial"/>
          <w:szCs w:val="19"/>
        </w:rPr>
      </w:pPr>
      <w:r w:rsidRPr="001B7EB8">
        <w:rPr>
          <w:rFonts w:cs="Arial"/>
          <w:szCs w:val="19"/>
        </w:rPr>
        <w:t xml:space="preserve">ak </w:t>
      </w:r>
      <w:r w:rsidR="002A5C8F">
        <w:rPr>
          <w:rFonts w:cs="Arial"/>
          <w:szCs w:val="19"/>
        </w:rPr>
        <w:t>P</w:t>
      </w:r>
      <w:r w:rsidRPr="001B7EB8">
        <w:rPr>
          <w:rFonts w:cs="Arial"/>
          <w:szCs w:val="19"/>
        </w:rPr>
        <w:t xml:space="preserve">rijímateľ v lehote do </w:t>
      </w:r>
      <w:r w:rsidRPr="002D1F0C">
        <w:rPr>
          <w:rFonts w:cs="Arial"/>
          <w:b/>
          <w:szCs w:val="19"/>
        </w:rPr>
        <w:t>15 pracovných dní</w:t>
      </w:r>
      <w:r w:rsidRPr="001B7EB8">
        <w:rPr>
          <w:rFonts w:cs="Arial"/>
          <w:szCs w:val="19"/>
        </w:rPr>
        <w:t xml:space="preserve"> od doručenia oznámenia o schválení </w:t>
      </w:r>
      <w:proofErr w:type="spellStart"/>
      <w:r w:rsidRPr="001B7EB8">
        <w:rPr>
          <w:rFonts w:cs="Arial"/>
          <w:szCs w:val="19"/>
        </w:rPr>
        <w:t>ex-ante</w:t>
      </w:r>
      <w:proofErr w:type="spellEnd"/>
      <w:r w:rsidRPr="001B7EB8">
        <w:rPr>
          <w:rFonts w:cs="Arial"/>
          <w:szCs w:val="19"/>
        </w:rPr>
        <w:t xml:space="preserve"> kontroly nezverejní oznámenie o začatí verejného obstarávania vo </w:t>
      </w:r>
      <w:proofErr w:type="spellStart"/>
      <w:r w:rsidR="008A5253" w:rsidRPr="001B7EB8">
        <w:rPr>
          <w:rFonts w:cs="Arial"/>
          <w:szCs w:val="19"/>
        </w:rPr>
        <w:t>VO</w:t>
      </w:r>
      <w:proofErr w:type="spellEnd"/>
      <w:r w:rsidRPr="001B7EB8">
        <w:rPr>
          <w:rFonts w:cs="Arial"/>
          <w:szCs w:val="19"/>
        </w:rPr>
        <w:t xml:space="preserve"> ani nepožiada o predĺženie tej</w:t>
      </w:r>
      <w:r w:rsidR="00F727D0" w:rsidRPr="001B7EB8">
        <w:rPr>
          <w:rFonts w:cs="Arial"/>
          <w:szCs w:val="19"/>
        </w:rPr>
        <w:t>to lehoty s riadnym odôvodnením</w:t>
      </w:r>
      <w:r w:rsidR="006412F4" w:rsidRPr="001B7EB8">
        <w:rPr>
          <w:rFonts w:cs="Arial"/>
          <w:szCs w:val="19"/>
        </w:rPr>
        <w:t>;</w:t>
      </w:r>
      <w:r w:rsidRPr="001B7EB8">
        <w:rPr>
          <w:rFonts w:cs="Arial"/>
          <w:szCs w:val="19"/>
        </w:rPr>
        <w:t xml:space="preserve"> </w:t>
      </w:r>
    </w:p>
    <w:p w14:paraId="7B0BD9C5" w14:textId="77777777" w:rsidR="00BB4849" w:rsidRPr="00AF0505" w:rsidRDefault="00BB4849" w:rsidP="00346062">
      <w:pPr>
        <w:pStyle w:val="Odsekzoznamu"/>
        <w:numPr>
          <w:ilvl w:val="0"/>
          <w:numId w:val="27"/>
        </w:numPr>
        <w:autoSpaceDE w:val="0"/>
        <w:autoSpaceDN w:val="0"/>
        <w:adjustRightInd w:val="0"/>
        <w:spacing w:before="120" w:after="120"/>
        <w:ind w:left="426" w:hanging="284"/>
        <w:contextualSpacing w:val="0"/>
        <w:jc w:val="both"/>
        <w:rPr>
          <w:rFonts w:cs="Arial"/>
          <w:szCs w:val="19"/>
        </w:rPr>
      </w:pPr>
      <w:r w:rsidRPr="00AF0505">
        <w:rPr>
          <w:rFonts w:cs="Arial"/>
          <w:szCs w:val="19"/>
        </w:rPr>
        <w:t>opakované nepredloženie žiadosti o plat</w:t>
      </w:r>
      <w:r w:rsidR="008A5253">
        <w:rPr>
          <w:rFonts w:cs="Arial"/>
          <w:szCs w:val="19"/>
        </w:rPr>
        <w:t xml:space="preserve">bu v lehote uvedenej v čl. </w:t>
      </w:r>
      <w:r w:rsidR="008A5253" w:rsidRPr="002A5C8F">
        <w:rPr>
          <w:rFonts w:cs="Arial"/>
          <w:szCs w:val="19"/>
        </w:rPr>
        <w:t>5.1</w:t>
      </w:r>
      <w:r w:rsidR="008A5253">
        <w:rPr>
          <w:rFonts w:cs="Arial"/>
          <w:szCs w:val="19"/>
        </w:rPr>
        <w:t xml:space="preserve"> </w:t>
      </w:r>
      <w:r w:rsidR="001B7EB8">
        <w:rPr>
          <w:rFonts w:cs="Arial"/>
          <w:szCs w:val="19"/>
        </w:rPr>
        <w:t>Z</w:t>
      </w:r>
      <w:r w:rsidRPr="00AF0505">
        <w:rPr>
          <w:rFonts w:cs="Arial"/>
          <w:szCs w:val="19"/>
        </w:rPr>
        <w:t>mluvy o NFP</w:t>
      </w:r>
      <w:r w:rsidR="006412F4" w:rsidRPr="00F65440">
        <w:rPr>
          <w:rFonts w:cs="Arial"/>
          <w:szCs w:val="19"/>
        </w:rPr>
        <w:t>;</w:t>
      </w:r>
      <w:r w:rsidRPr="00AF0505">
        <w:rPr>
          <w:rFonts w:cs="Arial"/>
          <w:szCs w:val="19"/>
        </w:rPr>
        <w:t xml:space="preserve"> </w:t>
      </w:r>
    </w:p>
    <w:p w14:paraId="10AE4B30" w14:textId="7ADE32EA" w:rsidR="00BB4849" w:rsidRPr="00AF0505" w:rsidRDefault="00BB4849" w:rsidP="00346062">
      <w:pPr>
        <w:pStyle w:val="Odsekzoznamu"/>
        <w:numPr>
          <w:ilvl w:val="0"/>
          <w:numId w:val="27"/>
        </w:numPr>
        <w:autoSpaceDE w:val="0"/>
        <w:autoSpaceDN w:val="0"/>
        <w:adjustRightInd w:val="0"/>
        <w:spacing w:before="120" w:after="120"/>
        <w:ind w:left="426" w:hanging="284"/>
        <w:contextualSpacing w:val="0"/>
        <w:jc w:val="both"/>
        <w:rPr>
          <w:rFonts w:cs="Arial"/>
          <w:szCs w:val="19"/>
        </w:rPr>
      </w:pPr>
      <w:r w:rsidRPr="00AF0505">
        <w:rPr>
          <w:rFonts w:cs="Arial"/>
          <w:szCs w:val="19"/>
        </w:rPr>
        <w:t xml:space="preserve">také konanie </w:t>
      </w:r>
      <w:r w:rsidR="007C1066">
        <w:rPr>
          <w:rFonts w:cs="Arial"/>
          <w:szCs w:val="19"/>
        </w:rPr>
        <w:t>P</w:t>
      </w:r>
      <w:r w:rsidRPr="00AF0505">
        <w:rPr>
          <w:rFonts w:cs="Arial"/>
          <w:szCs w:val="19"/>
        </w:rPr>
        <w:t xml:space="preserve">rijímateľa, ktoré sa považuje za nezrovnalosť a ktorú </w:t>
      </w:r>
      <w:r w:rsidR="00FB6A58">
        <w:rPr>
          <w:rFonts w:cs="Arial"/>
          <w:szCs w:val="19"/>
        </w:rPr>
        <w:t>SO</w:t>
      </w:r>
      <w:r w:rsidR="007706CC">
        <w:rPr>
          <w:rFonts w:cs="Arial"/>
          <w:szCs w:val="19"/>
        </w:rPr>
        <w:t xml:space="preserve"> </w:t>
      </w:r>
      <w:r w:rsidRPr="00AF0505">
        <w:rPr>
          <w:rFonts w:cs="Arial"/>
          <w:szCs w:val="19"/>
        </w:rPr>
        <w:t>považuje za podstatné porušenie zmluvy</w:t>
      </w:r>
      <w:r w:rsidR="006412F4" w:rsidRPr="00F65440">
        <w:rPr>
          <w:rFonts w:cs="Arial"/>
          <w:szCs w:val="19"/>
        </w:rPr>
        <w:t>;</w:t>
      </w:r>
    </w:p>
    <w:p w14:paraId="09872437" w14:textId="6C8D99AC" w:rsidR="00BB4849" w:rsidRPr="00AF0505" w:rsidRDefault="00BB4849" w:rsidP="00346062">
      <w:pPr>
        <w:pStyle w:val="Odsekzoznamu"/>
        <w:numPr>
          <w:ilvl w:val="0"/>
          <w:numId w:val="27"/>
        </w:numPr>
        <w:autoSpaceDE w:val="0"/>
        <w:autoSpaceDN w:val="0"/>
        <w:adjustRightInd w:val="0"/>
        <w:spacing w:before="120" w:after="120"/>
        <w:ind w:left="426" w:hanging="284"/>
        <w:contextualSpacing w:val="0"/>
        <w:jc w:val="both"/>
        <w:rPr>
          <w:rFonts w:cs="Arial"/>
          <w:szCs w:val="19"/>
        </w:rPr>
      </w:pPr>
      <w:r w:rsidRPr="00AF0505">
        <w:rPr>
          <w:rFonts w:cs="Arial"/>
          <w:szCs w:val="19"/>
        </w:rPr>
        <w:t xml:space="preserve">ak </w:t>
      </w:r>
      <w:r w:rsidR="007C1066">
        <w:rPr>
          <w:rFonts w:cs="Arial"/>
          <w:szCs w:val="19"/>
        </w:rPr>
        <w:t>P</w:t>
      </w:r>
      <w:r w:rsidRPr="00AF0505">
        <w:rPr>
          <w:rFonts w:cs="Arial"/>
          <w:szCs w:val="19"/>
        </w:rPr>
        <w:t xml:space="preserve">rijímateľ vykoná taký úkon, na ktorý je potrebný predchádzajúci písomný súhlas </w:t>
      </w:r>
      <w:r w:rsidR="00FB6A58">
        <w:rPr>
          <w:rFonts w:cs="Arial"/>
          <w:szCs w:val="19"/>
        </w:rPr>
        <w:t>SO</w:t>
      </w:r>
      <w:r w:rsidRPr="00AF0505">
        <w:rPr>
          <w:rFonts w:cs="Arial"/>
          <w:szCs w:val="19"/>
        </w:rPr>
        <w:t xml:space="preserve">, ak súhlas nebol udelený alebo ak </w:t>
      </w:r>
      <w:r w:rsidR="007C1066">
        <w:rPr>
          <w:rFonts w:cs="Arial"/>
          <w:szCs w:val="19"/>
        </w:rPr>
        <w:t>P</w:t>
      </w:r>
      <w:r w:rsidRPr="00AF0505">
        <w:rPr>
          <w:rFonts w:cs="Arial"/>
          <w:szCs w:val="19"/>
        </w:rPr>
        <w:t>rijímateľ vykonal takýto úkon bez žiadosti o súhlas</w:t>
      </w:r>
      <w:r w:rsidR="006412F4" w:rsidRPr="00F65440">
        <w:rPr>
          <w:rFonts w:cs="Arial"/>
          <w:szCs w:val="19"/>
        </w:rPr>
        <w:t>;</w:t>
      </w:r>
    </w:p>
    <w:p w14:paraId="2085192A" w14:textId="77777777" w:rsidR="00BB4849" w:rsidRPr="00AF0505" w:rsidRDefault="00BB4849" w:rsidP="00346062">
      <w:pPr>
        <w:pStyle w:val="Odsekzoznamu"/>
        <w:numPr>
          <w:ilvl w:val="0"/>
          <w:numId w:val="27"/>
        </w:numPr>
        <w:autoSpaceDE w:val="0"/>
        <w:autoSpaceDN w:val="0"/>
        <w:adjustRightInd w:val="0"/>
        <w:spacing w:before="120" w:after="120"/>
        <w:ind w:left="426" w:hanging="284"/>
        <w:contextualSpacing w:val="0"/>
        <w:jc w:val="both"/>
        <w:rPr>
          <w:rFonts w:cs="Arial"/>
          <w:szCs w:val="19"/>
        </w:rPr>
      </w:pPr>
      <w:r w:rsidRPr="00AF0505">
        <w:rPr>
          <w:rFonts w:cs="Arial"/>
          <w:szCs w:val="19"/>
        </w:rPr>
        <w:t>ak sa právoplatným rozhodnutím preukáže spáchanie trestného činu pri ho</w:t>
      </w:r>
      <w:r w:rsidR="00F727D0">
        <w:rPr>
          <w:rFonts w:cs="Arial"/>
          <w:szCs w:val="19"/>
        </w:rPr>
        <w:t>dnotení projektov</w:t>
      </w:r>
      <w:r w:rsidRPr="00AF0505">
        <w:rPr>
          <w:rFonts w:cs="Arial"/>
          <w:szCs w:val="19"/>
        </w:rPr>
        <w:t xml:space="preserve"> alebo ak bude opodstatnená sťažnosť smerujúca k ovplyvňovaniu hodnotiteľov alebo ku konfliktu záujmov alebo k zaujatosti</w:t>
      </w:r>
      <w:r w:rsidR="006412F4" w:rsidRPr="00F65440">
        <w:rPr>
          <w:rFonts w:cs="Arial"/>
          <w:szCs w:val="19"/>
        </w:rPr>
        <w:t>;</w:t>
      </w:r>
    </w:p>
    <w:p w14:paraId="2D23292A" w14:textId="77777777" w:rsidR="00BB4849" w:rsidRPr="00AF0505" w:rsidRDefault="00BB4849" w:rsidP="00346062">
      <w:pPr>
        <w:pStyle w:val="Odsekzoznamu"/>
        <w:numPr>
          <w:ilvl w:val="0"/>
          <w:numId w:val="27"/>
        </w:numPr>
        <w:autoSpaceDE w:val="0"/>
        <w:autoSpaceDN w:val="0"/>
        <w:adjustRightInd w:val="0"/>
        <w:spacing w:before="120" w:after="120"/>
        <w:ind w:left="426" w:hanging="284"/>
        <w:contextualSpacing w:val="0"/>
        <w:jc w:val="both"/>
        <w:rPr>
          <w:rFonts w:cs="Arial"/>
          <w:szCs w:val="19"/>
        </w:rPr>
      </w:pPr>
      <w:r w:rsidRPr="00AF0505">
        <w:rPr>
          <w:rFonts w:cs="Arial"/>
          <w:szCs w:val="19"/>
        </w:rPr>
        <w:t xml:space="preserve">vyhlásenie konkurzu na majetok </w:t>
      </w:r>
      <w:r w:rsidR="007C1066">
        <w:rPr>
          <w:rFonts w:cs="Arial"/>
          <w:szCs w:val="19"/>
        </w:rPr>
        <w:t>P</w:t>
      </w:r>
      <w:r w:rsidRPr="00AF0505">
        <w:rPr>
          <w:rFonts w:cs="Arial"/>
          <w:szCs w:val="19"/>
        </w:rPr>
        <w:t>rijímateľa alebo zastavenie konkurzného konania</w:t>
      </w:r>
      <w:r w:rsidR="004F46E9">
        <w:rPr>
          <w:rFonts w:cs="Arial"/>
          <w:szCs w:val="19"/>
        </w:rPr>
        <w:t>/</w:t>
      </w:r>
      <w:r w:rsidRPr="00AF0505">
        <w:rPr>
          <w:rFonts w:cs="Arial"/>
          <w:szCs w:val="19"/>
        </w:rPr>
        <w:t>konkurzu pre nedostatok majetku, resp. vstup prijímateľa do likvidácie</w:t>
      </w:r>
      <w:r w:rsidR="006412F4" w:rsidRPr="00F65440">
        <w:rPr>
          <w:rFonts w:cs="Arial"/>
          <w:szCs w:val="19"/>
        </w:rPr>
        <w:t>;</w:t>
      </w:r>
      <w:r w:rsidRPr="00AF0505">
        <w:rPr>
          <w:rFonts w:cs="Arial"/>
          <w:szCs w:val="19"/>
        </w:rPr>
        <w:t xml:space="preserve"> </w:t>
      </w:r>
    </w:p>
    <w:p w14:paraId="38EEFFFB" w14:textId="77777777" w:rsidR="00BB4849" w:rsidRPr="002A5C8F" w:rsidRDefault="008A5253" w:rsidP="00346062">
      <w:pPr>
        <w:pStyle w:val="Odsekzoznamu"/>
        <w:numPr>
          <w:ilvl w:val="0"/>
          <w:numId w:val="27"/>
        </w:numPr>
        <w:autoSpaceDE w:val="0"/>
        <w:autoSpaceDN w:val="0"/>
        <w:adjustRightInd w:val="0"/>
        <w:spacing w:before="120" w:after="120"/>
        <w:ind w:left="426" w:hanging="284"/>
        <w:contextualSpacing w:val="0"/>
        <w:jc w:val="both"/>
        <w:rPr>
          <w:rFonts w:cs="Arial"/>
          <w:szCs w:val="19"/>
        </w:rPr>
      </w:pPr>
      <w:r>
        <w:rPr>
          <w:rFonts w:cs="Arial"/>
          <w:szCs w:val="19"/>
        </w:rPr>
        <w:t xml:space="preserve">ďalšie podstatné porušenia </w:t>
      </w:r>
      <w:r w:rsidR="007C1066">
        <w:rPr>
          <w:rFonts w:cs="Arial"/>
          <w:szCs w:val="19"/>
        </w:rPr>
        <w:t>Z</w:t>
      </w:r>
      <w:r w:rsidR="00BB4849" w:rsidRPr="00AF0505">
        <w:rPr>
          <w:rFonts w:cs="Arial"/>
          <w:szCs w:val="19"/>
        </w:rPr>
        <w:t>mluvy o NFP uvedené v čl</w:t>
      </w:r>
      <w:r w:rsidR="00BB4849" w:rsidRPr="002A5C8F">
        <w:rPr>
          <w:rFonts w:cs="Arial"/>
          <w:szCs w:val="19"/>
        </w:rPr>
        <w:t>. 9 VZP.</w:t>
      </w:r>
    </w:p>
    <w:p w14:paraId="627D1843" w14:textId="2586E37A" w:rsidR="00BB4849" w:rsidRPr="00AF0505" w:rsidRDefault="00BB4849" w:rsidP="007E52AB">
      <w:pPr>
        <w:autoSpaceDE w:val="0"/>
        <w:autoSpaceDN w:val="0"/>
        <w:adjustRightInd w:val="0"/>
        <w:spacing w:before="240" w:after="120"/>
        <w:jc w:val="both"/>
        <w:rPr>
          <w:rFonts w:cs="Arial"/>
          <w:szCs w:val="19"/>
        </w:rPr>
      </w:pPr>
      <w:r w:rsidRPr="00AF0505">
        <w:rPr>
          <w:rFonts w:cs="Arial"/>
          <w:szCs w:val="19"/>
        </w:rPr>
        <w:t xml:space="preserve">Ak sa </w:t>
      </w:r>
      <w:r w:rsidR="007C1066">
        <w:rPr>
          <w:rFonts w:cs="Arial"/>
          <w:szCs w:val="19"/>
        </w:rPr>
        <w:t>P</w:t>
      </w:r>
      <w:r w:rsidRPr="00AF0505">
        <w:rPr>
          <w:rFonts w:cs="Arial"/>
          <w:szCs w:val="19"/>
        </w:rPr>
        <w:t xml:space="preserve">rijímateľ dostane do omeškania s plnením zmluvy v dôsledku porušenia povinnosti zo strany </w:t>
      </w:r>
      <w:r w:rsidR="00FB6A58">
        <w:rPr>
          <w:rFonts w:cs="Arial"/>
          <w:szCs w:val="19"/>
        </w:rPr>
        <w:t>SO</w:t>
      </w:r>
      <w:r w:rsidRPr="00AF0505">
        <w:rPr>
          <w:rFonts w:cs="Arial"/>
          <w:szCs w:val="19"/>
        </w:rPr>
        <w:t xml:space="preserve">, takéto omeškanie </w:t>
      </w:r>
      <w:r w:rsidRPr="002D1F0C">
        <w:rPr>
          <w:rFonts w:cs="Arial"/>
          <w:szCs w:val="19"/>
          <w:u w:val="single"/>
        </w:rPr>
        <w:t xml:space="preserve">nie je považované za porušenie zmluvy </w:t>
      </w:r>
      <w:r w:rsidR="007C1066">
        <w:rPr>
          <w:rFonts w:cs="Arial"/>
          <w:szCs w:val="19"/>
          <w:u w:val="single"/>
        </w:rPr>
        <w:t>P</w:t>
      </w:r>
      <w:r w:rsidRPr="002D1F0C">
        <w:rPr>
          <w:rFonts w:cs="Arial"/>
          <w:szCs w:val="19"/>
          <w:u w:val="single"/>
        </w:rPr>
        <w:t>rijímateľom</w:t>
      </w:r>
      <w:r w:rsidRPr="00AF0505">
        <w:rPr>
          <w:rFonts w:cs="Arial"/>
          <w:szCs w:val="19"/>
        </w:rPr>
        <w:t>.</w:t>
      </w:r>
    </w:p>
    <w:p w14:paraId="7418AAB6" w14:textId="77777777" w:rsidR="00BB4849" w:rsidRPr="00AF0505" w:rsidRDefault="00BB4849" w:rsidP="00666EBF">
      <w:pPr>
        <w:autoSpaceDE w:val="0"/>
        <w:autoSpaceDN w:val="0"/>
        <w:adjustRightInd w:val="0"/>
        <w:spacing w:before="120" w:after="120"/>
        <w:jc w:val="both"/>
        <w:rPr>
          <w:rFonts w:cs="Arial"/>
          <w:szCs w:val="19"/>
        </w:rPr>
      </w:pPr>
      <w:r w:rsidRPr="00AF0505">
        <w:rPr>
          <w:rFonts w:cs="Arial"/>
          <w:szCs w:val="19"/>
        </w:rPr>
        <w:t>V</w:t>
      </w:r>
      <w:r w:rsidR="008A5253">
        <w:rPr>
          <w:rFonts w:cs="Arial"/>
          <w:szCs w:val="19"/>
        </w:rPr>
        <w:t xml:space="preserve"> prípade </w:t>
      </w:r>
      <w:r w:rsidR="008A5253" w:rsidRPr="002D1F0C">
        <w:rPr>
          <w:rFonts w:cs="Arial"/>
          <w:szCs w:val="19"/>
          <w:u w:val="single"/>
        </w:rPr>
        <w:t xml:space="preserve">podstatného </w:t>
      </w:r>
      <w:r w:rsidR="008A5253" w:rsidRPr="00A47747">
        <w:rPr>
          <w:rFonts w:cs="Arial"/>
          <w:szCs w:val="19"/>
          <w:u w:val="single"/>
        </w:rPr>
        <w:t xml:space="preserve">porušenia </w:t>
      </w:r>
      <w:r w:rsidR="007C1066" w:rsidRPr="00A47747">
        <w:rPr>
          <w:rFonts w:cs="Arial"/>
          <w:szCs w:val="19"/>
          <w:u w:val="single"/>
        </w:rPr>
        <w:t>Z</w:t>
      </w:r>
      <w:r w:rsidRPr="00A47747">
        <w:rPr>
          <w:rFonts w:cs="Arial"/>
          <w:szCs w:val="19"/>
          <w:u w:val="single"/>
        </w:rPr>
        <w:t>mluvy o NFP</w:t>
      </w:r>
      <w:r w:rsidRPr="00AF0505">
        <w:rPr>
          <w:rFonts w:cs="Arial"/>
          <w:szCs w:val="19"/>
        </w:rPr>
        <w:t xml:space="preserve"> je zmluvná strana oprávnená od zmluvy odstúpiť bez zbytočného odkladu po tom, ako sa o tomto porušení dozvedela.</w:t>
      </w:r>
    </w:p>
    <w:p w14:paraId="715A094A" w14:textId="75CD48A4" w:rsidR="00BB4849" w:rsidRPr="00AF0505" w:rsidRDefault="00BB4849" w:rsidP="00666EBF">
      <w:pPr>
        <w:autoSpaceDE w:val="0"/>
        <w:autoSpaceDN w:val="0"/>
        <w:adjustRightInd w:val="0"/>
        <w:spacing w:before="120" w:after="120"/>
        <w:jc w:val="both"/>
        <w:rPr>
          <w:rFonts w:cs="Arial"/>
          <w:szCs w:val="19"/>
        </w:rPr>
      </w:pPr>
      <w:r w:rsidRPr="00AF0505">
        <w:rPr>
          <w:rFonts w:cs="Arial"/>
          <w:szCs w:val="19"/>
        </w:rPr>
        <w:t>V p</w:t>
      </w:r>
      <w:r w:rsidR="008A5253">
        <w:rPr>
          <w:rFonts w:cs="Arial"/>
          <w:szCs w:val="19"/>
        </w:rPr>
        <w:t xml:space="preserve">rípade </w:t>
      </w:r>
      <w:r w:rsidR="008A5253" w:rsidRPr="002D1F0C">
        <w:rPr>
          <w:rFonts w:cs="Arial"/>
          <w:szCs w:val="19"/>
          <w:u w:val="single"/>
        </w:rPr>
        <w:t xml:space="preserve">nepodstatného porušenia </w:t>
      </w:r>
      <w:r w:rsidR="007C1066" w:rsidRPr="00A47747">
        <w:rPr>
          <w:rFonts w:cs="Arial"/>
          <w:szCs w:val="19"/>
          <w:u w:val="single"/>
        </w:rPr>
        <w:t>Z</w:t>
      </w:r>
      <w:r w:rsidRPr="00A47747">
        <w:rPr>
          <w:rFonts w:cs="Arial"/>
          <w:szCs w:val="19"/>
          <w:u w:val="single"/>
        </w:rPr>
        <w:t>mluvy o NFP</w:t>
      </w:r>
      <w:r w:rsidRPr="00AF0505">
        <w:rPr>
          <w:rFonts w:cs="Arial"/>
          <w:szCs w:val="19"/>
        </w:rPr>
        <w:t xml:space="preserve"> </w:t>
      </w:r>
      <w:r w:rsidR="00FB6A58">
        <w:rPr>
          <w:rFonts w:cs="Arial"/>
          <w:szCs w:val="19"/>
        </w:rPr>
        <w:t>SO</w:t>
      </w:r>
      <w:r w:rsidRPr="00AF0505">
        <w:rPr>
          <w:rFonts w:cs="Arial"/>
          <w:szCs w:val="19"/>
        </w:rPr>
        <w:t xml:space="preserve"> písomne listom vyzve </w:t>
      </w:r>
      <w:r w:rsidR="007C1066">
        <w:rPr>
          <w:rFonts w:cs="Arial"/>
          <w:szCs w:val="19"/>
        </w:rPr>
        <w:t>P</w:t>
      </w:r>
      <w:r w:rsidRPr="00AF0505">
        <w:rPr>
          <w:rFonts w:cs="Arial"/>
          <w:szCs w:val="19"/>
        </w:rPr>
        <w:t xml:space="preserve">rijímateľa, aby v dodatočnej primeranej lehote splnil svoju povinnosť. </w:t>
      </w:r>
      <w:r w:rsidR="00FB6A58">
        <w:rPr>
          <w:rFonts w:cs="Arial"/>
          <w:szCs w:val="19"/>
        </w:rPr>
        <w:t>SO</w:t>
      </w:r>
      <w:r w:rsidR="007C1066">
        <w:rPr>
          <w:rFonts w:cs="Arial"/>
          <w:szCs w:val="19"/>
        </w:rPr>
        <w:t xml:space="preserve"> </w:t>
      </w:r>
      <w:r w:rsidRPr="00AF0505">
        <w:rPr>
          <w:rFonts w:cs="Arial"/>
          <w:szCs w:val="19"/>
        </w:rPr>
        <w:t>môže od</w:t>
      </w:r>
      <w:r w:rsidR="00F727D0">
        <w:rPr>
          <w:rFonts w:cs="Arial"/>
          <w:szCs w:val="19"/>
        </w:rPr>
        <w:t xml:space="preserve">stúpiť od zmluvy, ak </w:t>
      </w:r>
      <w:r w:rsidR="007C1066">
        <w:rPr>
          <w:rFonts w:cs="Arial"/>
          <w:szCs w:val="19"/>
        </w:rPr>
        <w:t>P</w:t>
      </w:r>
      <w:r w:rsidR="00F727D0">
        <w:rPr>
          <w:rFonts w:cs="Arial"/>
          <w:szCs w:val="19"/>
        </w:rPr>
        <w:t>rijímateľ</w:t>
      </w:r>
      <w:r w:rsidRPr="00AF0505">
        <w:rPr>
          <w:rFonts w:cs="Arial"/>
          <w:szCs w:val="19"/>
        </w:rPr>
        <w:t xml:space="preserve"> nesplní svoju povinnosť ani v dodatočnej primeranej lehote, ktorá bola stanovená po písomnej výzve.</w:t>
      </w:r>
    </w:p>
    <w:p w14:paraId="262361C8" w14:textId="4560AD8F" w:rsidR="00BB4849" w:rsidRPr="00AF0505" w:rsidRDefault="00A47747" w:rsidP="00666EBF">
      <w:pPr>
        <w:autoSpaceDE w:val="0"/>
        <w:autoSpaceDN w:val="0"/>
        <w:adjustRightInd w:val="0"/>
        <w:spacing w:before="120" w:after="120"/>
        <w:jc w:val="both"/>
        <w:rPr>
          <w:rFonts w:cs="Arial"/>
          <w:szCs w:val="19"/>
        </w:rPr>
      </w:pPr>
      <w:r>
        <w:rPr>
          <w:rFonts w:cs="Arial"/>
          <w:b/>
          <w:szCs w:val="19"/>
          <w:u w:val="single"/>
        </w:rPr>
        <w:t>Odstúpenie od Z</w:t>
      </w:r>
      <w:r w:rsidR="00BB4849" w:rsidRPr="002D1F0C">
        <w:rPr>
          <w:rFonts w:cs="Arial"/>
          <w:b/>
          <w:szCs w:val="19"/>
          <w:u w:val="single"/>
        </w:rPr>
        <w:t>mluvy</w:t>
      </w:r>
      <w:r w:rsidR="00BB4849" w:rsidRPr="00906762">
        <w:rPr>
          <w:rFonts w:cs="Arial"/>
          <w:b/>
          <w:szCs w:val="19"/>
          <w:u w:val="single"/>
        </w:rPr>
        <w:t xml:space="preserve"> </w:t>
      </w:r>
      <w:r w:rsidR="007C1066" w:rsidRPr="002D1F0C">
        <w:rPr>
          <w:rFonts w:cs="Arial"/>
          <w:b/>
          <w:szCs w:val="19"/>
          <w:u w:val="single"/>
        </w:rPr>
        <w:t>o NFP</w:t>
      </w:r>
      <w:r w:rsidR="007C1066">
        <w:rPr>
          <w:rFonts w:cs="Arial"/>
          <w:b/>
          <w:szCs w:val="19"/>
        </w:rPr>
        <w:t xml:space="preserve"> </w:t>
      </w:r>
      <w:r w:rsidR="00BB4849" w:rsidRPr="002D1F0C">
        <w:rPr>
          <w:rFonts w:cs="Arial"/>
          <w:b/>
          <w:szCs w:val="19"/>
        </w:rPr>
        <w:t xml:space="preserve">je účinné dňom doručenia </w:t>
      </w:r>
      <w:r w:rsidR="008A5253" w:rsidRPr="002D1F0C">
        <w:rPr>
          <w:rFonts w:cs="Arial"/>
          <w:b/>
          <w:szCs w:val="19"/>
        </w:rPr>
        <w:t xml:space="preserve">oznámenia o odstúpení od </w:t>
      </w:r>
      <w:r w:rsidR="007C1066">
        <w:rPr>
          <w:rFonts w:cs="Arial"/>
          <w:b/>
          <w:szCs w:val="19"/>
        </w:rPr>
        <w:t>Z</w:t>
      </w:r>
      <w:r w:rsidR="003051FA">
        <w:rPr>
          <w:rFonts w:cs="Arial"/>
          <w:b/>
          <w:szCs w:val="19"/>
        </w:rPr>
        <w:t>mluvy o </w:t>
      </w:r>
      <w:r w:rsidR="00BB4849" w:rsidRPr="002D1F0C">
        <w:rPr>
          <w:rFonts w:cs="Arial"/>
          <w:b/>
          <w:szCs w:val="19"/>
        </w:rPr>
        <w:t>NFP druhej zmluvnej strane.</w:t>
      </w:r>
      <w:r w:rsidR="00BB4849" w:rsidRPr="00AF0505">
        <w:rPr>
          <w:rFonts w:cs="Arial"/>
          <w:szCs w:val="19"/>
        </w:rPr>
        <w:t xml:space="preserve"> Ak splneniu povinnosti ktorejkoľvek zmluvnej strany bráni OVZ, je dru</w:t>
      </w:r>
      <w:r w:rsidR="008A5253">
        <w:rPr>
          <w:rFonts w:cs="Arial"/>
          <w:szCs w:val="19"/>
        </w:rPr>
        <w:t xml:space="preserve">há zmluvná strana oprávnená od </w:t>
      </w:r>
      <w:r w:rsidR="007C1066">
        <w:rPr>
          <w:rFonts w:cs="Arial"/>
          <w:szCs w:val="19"/>
        </w:rPr>
        <w:t>Z</w:t>
      </w:r>
      <w:r w:rsidR="00BB4849" w:rsidRPr="00AF0505">
        <w:rPr>
          <w:rFonts w:cs="Arial"/>
          <w:szCs w:val="19"/>
        </w:rPr>
        <w:t xml:space="preserve">mluvy o NFP odstúpiť len vtedy, ak </w:t>
      </w:r>
      <w:r w:rsidR="00BB4849" w:rsidRPr="002D1F0C">
        <w:rPr>
          <w:rFonts w:cs="Arial"/>
          <w:b/>
          <w:szCs w:val="19"/>
        </w:rPr>
        <w:t>od vzniku OVZ uplynul aspoň jeden rok</w:t>
      </w:r>
      <w:r w:rsidR="00BB4849" w:rsidRPr="00AF0505">
        <w:rPr>
          <w:rFonts w:cs="Arial"/>
          <w:szCs w:val="19"/>
        </w:rPr>
        <w:t>.</w:t>
      </w:r>
    </w:p>
    <w:p w14:paraId="366AFFE9" w14:textId="507453EB" w:rsidR="00BB4849" w:rsidRPr="00AF0505" w:rsidRDefault="00BB4849" w:rsidP="00666EBF">
      <w:pPr>
        <w:autoSpaceDE w:val="0"/>
        <w:autoSpaceDN w:val="0"/>
        <w:adjustRightInd w:val="0"/>
        <w:spacing w:before="120" w:after="120"/>
        <w:jc w:val="both"/>
        <w:rPr>
          <w:rFonts w:cs="Arial"/>
          <w:szCs w:val="19"/>
        </w:rPr>
      </w:pPr>
      <w:r w:rsidRPr="00AF0505">
        <w:rPr>
          <w:rFonts w:cs="Arial"/>
          <w:szCs w:val="19"/>
        </w:rPr>
        <w:t>Prijímat</w:t>
      </w:r>
      <w:r w:rsidR="003F6629">
        <w:rPr>
          <w:rFonts w:cs="Arial"/>
          <w:szCs w:val="19"/>
        </w:rPr>
        <w:t xml:space="preserve">eľ je následne po odstúpení od </w:t>
      </w:r>
      <w:r w:rsidR="007C1066">
        <w:rPr>
          <w:rFonts w:cs="Arial"/>
          <w:szCs w:val="19"/>
        </w:rPr>
        <w:t>Z</w:t>
      </w:r>
      <w:r w:rsidRPr="00AF0505">
        <w:rPr>
          <w:rFonts w:cs="Arial"/>
          <w:szCs w:val="19"/>
        </w:rPr>
        <w:t xml:space="preserve">mluvy o NFP povinný na základe písomnej výzvy </w:t>
      </w:r>
      <w:r w:rsidR="00FB6A58">
        <w:rPr>
          <w:rFonts w:cs="Arial"/>
          <w:szCs w:val="19"/>
        </w:rPr>
        <w:t>SO</w:t>
      </w:r>
      <w:r w:rsidRPr="00AF0505">
        <w:rPr>
          <w:rFonts w:cs="Arial"/>
          <w:szCs w:val="19"/>
        </w:rPr>
        <w:t xml:space="preserve"> vrátiť poskytnutý NFP alebo jeho časť.</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720" w:author="Huslica Boris" w:date="2022-01-28T12:42:00Z">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9657"/>
        <w:tblGridChange w:id="721">
          <w:tblGrid>
            <w:gridCol w:w="9781"/>
          </w:tblGrid>
        </w:tblGridChange>
      </w:tblGrid>
      <w:tr w:rsidR="004B59AD" w:rsidRPr="00312820" w14:paraId="160B96E8" w14:textId="77777777" w:rsidTr="00D50456">
        <w:tc>
          <w:tcPr>
            <w:tcW w:w="9657" w:type="dxa"/>
            <w:tcBorders>
              <w:top w:val="single" w:sz="6" w:space="0" w:color="4F81BD"/>
              <w:left w:val="single" w:sz="6" w:space="0" w:color="4F81BD"/>
              <w:bottom w:val="single" w:sz="6" w:space="0" w:color="4F81BD"/>
              <w:right w:val="single" w:sz="6" w:space="0" w:color="4F81BD"/>
            </w:tcBorders>
            <w:shd w:val="clear" w:color="auto" w:fill="DBE5F1"/>
            <w:tcPrChange w:id="722" w:author="Huslica Boris" w:date="2022-01-28T12:42:00Z">
              <w:tcPr>
                <w:tcW w:w="9781" w:type="dxa"/>
                <w:tcBorders>
                  <w:top w:val="single" w:sz="6" w:space="0" w:color="4F81BD"/>
                  <w:left w:val="single" w:sz="6" w:space="0" w:color="4F81BD"/>
                  <w:bottom w:val="single" w:sz="6" w:space="0" w:color="4F81BD"/>
                  <w:right w:val="single" w:sz="6" w:space="0" w:color="4F81BD"/>
                </w:tcBorders>
                <w:shd w:val="clear" w:color="auto" w:fill="DBE5F1"/>
              </w:tcPr>
            </w:tcPrChange>
          </w:tcPr>
          <w:p w14:paraId="41E867B5" w14:textId="77777777" w:rsidR="004B59AD" w:rsidRDefault="004B59AD" w:rsidP="0023325D">
            <w:pPr>
              <w:keepNext/>
              <w:autoSpaceDE w:val="0"/>
              <w:autoSpaceDN w:val="0"/>
              <w:adjustRightInd w:val="0"/>
              <w:spacing w:before="120" w:after="120"/>
              <w:jc w:val="both"/>
              <w:rPr>
                <w:rFonts w:cs="Arial"/>
                <w:i/>
                <w:szCs w:val="19"/>
              </w:rPr>
              <w:pPrChange w:id="723" w:author="Huslica Boris" w:date="2022-01-28T12:42:00Z">
                <w:pPr>
                  <w:autoSpaceDE w:val="0"/>
                  <w:autoSpaceDN w:val="0"/>
                  <w:adjustRightInd w:val="0"/>
                  <w:spacing w:before="120" w:after="120"/>
                  <w:jc w:val="both"/>
                </w:pPr>
              </w:pPrChange>
            </w:pPr>
            <w:r w:rsidRPr="00AF0505">
              <w:rPr>
                <w:rFonts w:cs="Arial"/>
                <w:i/>
                <w:szCs w:val="19"/>
              </w:rPr>
              <w:lastRenderedPageBreak/>
              <w:t>Upozor</w:t>
            </w:r>
            <w:r>
              <w:rPr>
                <w:rFonts w:cs="Arial"/>
                <w:i/>
                <w:szCs w:val="19"/>
              </w:rPr>
              <w:t xml:space="preserve">nenie: </w:t>
            </w:r>
          </w:p>
          <w:p w14:paraId="0BDF7156" w14:textId="691B3129" w:rsidR="004B59AD" w:rsidRPr="00072F68" w:rsidRDefault="004B59AD" w:rsidP="00666EBF">
            <w:pPr>
              <w:autoSpaceDE w:val="0"/>
              <w:autoSpaceDN w:val="0"/>
              <w:adjustRightInd w:val="0"/>
              <w:spacing w:before="120" w:after="120"/>
              <w:jc w:val="both"/>
              <w:rPr>
                <w:rFonts w:cs="Arial"/>
                <w:i/>
                <w:szCs w:val="19"/>
              </w:rPr>
            </w:pPr>
            <w:r>
              <w:rPr>
                <w:rFonts w:cs="Arial"/>
                <w:i/>
                <w:szCs w:val="19"/>
              </w:rPr>
              <w:t xml:space="preserve">Prijímateľ je oprávnený </w:t>
            </w:r>
            <w:r w:rsidR="006B06CE">
              <w:rPr>
                <w:rFonts w:cs="Arial"/>
                <w:i/>
                <w:szCs w:val="19"/>
              </w:rPr>
              <w:t>Z</w:t>
            </w:r>
            <w:r w:rsidR="00DC6C60">
              <w:rPr>
                <w:rFonts w:cs="Arial"/>
                <w:i/>
                <w:szCs w:val="19"/>
              </w:rPr>
              <w:t>mluvu o </w:t>
            </w:r>
            <w:r w:rsidRPr="00AF0505">
              <w:rPr>
                <w:rFonts w:cs="Arial"/>
                <w:i/>
                <w:szCs w:val="19"/>
              </w:rPr>
              <w:t>NFP vypovedať z dôvodu, že nie je schopný realizovať projekt tak, ako sa na realizác</w:t>
            </w:r>
            <w:r>
              <w:rPr>
                <w:rFonts w:cs="Arial"/>
                <w:i/>
                <w:szCs w:val="19"/>
              </w:rPr>
              <w:t>iu aktivít projektu zaviazal v </w:t>
            </w:r>
            <w:r w:rsidR="007C1066">
              <w:rPr>
                <w:rFonts w:cs="Arial"/>
                <w:i/>
                <w:szCs w:val="19"/>
              </w:rPr>
              <w:t>Z</w:t>
            </w:r>
            <w:r w:rsidRPr="00AF0505">
              <w:rPr>
                <w:rFonts w:cs="Arial"/>
                <w:i/>
                <w:szCs w:val="19"/>
              </w:rPr>
              <w:t>mluve o NFP ale</w:t>
            </w:r>
            <w:r w:rsidR="00F727D0">
              <w:rPr>
                <w:rFonts w:cs="Arial"/>
                <w:i/>
                <w:szCs w:val="19"/>
              </w:rPr>
              <w:t>bo nie je schopný dosiahnuť cieľ</w:t>
            </w:r>
            <w:r w:rsidRPr="00AF0505">
              <w:rPr>
                <w:rFonts w:cs="Arial"/>
                <w:i/>
                <w:szCs w:val="19"/>
              </w:rPr>
              <w:t xml:space="preserve"> projektu. V tomto prípade </w:t>
            </w:r>
            <w:r w:rsidR="007C1066">
              <w:rPr>
                <w:rFonts w:cs="Arial"/>
                <w:i/>
                <w:szCs w:val="19"/>
              </w:rPr>
              <w:t>P</w:t>
            </w:r>
            <w:r w:rsidRPr="00AF0505">
              <w:rPr>
                <w:rFonts w:cs="Arial"/>
                <w:i/>
                <w:szCs w:val="19"/>
              </w:rPr>
              <w:t xml:space="preserve">rijímateľ podá na </w:t>
            </w:r>
            <w:r w:rsidR="00FB6A58">
              <w:rPr>
                <w:rFonts w:cs="Arial"/>
                <w:szCs w:val="19"/>
              </w:rPr>
              <w:t>SO</w:t>
            </w:r>
            <w:r w:rsidRPr="00AF0505">
              <w:rPr>
                <w:rFonts w:cs="Arial"/>
                <w:i/>
                <w:szCs w:val="19"/>
              </w:rPr>
              <w:t xml:space="preserve"> písomne listom výpoveď, podaním tejto výpovede mu vzniká povinnosť vrátiť už vyplatené NFP. Výpovedná doba je </w:t>
            </w:r>
            <w:r w:rsidR="007C1066">
              <w:rPr>
                <w:rFonts w:cs="Arial"/>
                <w:i/>
                <w:szCs w:val="19"/>
              </w:rPr>
              <w:t>jeden</w:t>
            </w:r>
            <w:r w:rsidRPr="00AF0505">
              <w:rPr>
                <w:rFonts w:cs="Arial"/>
                <w:i/>
                <w:szCs w:val="19"/>
              </w:rPr>
              <w:t xml:space="preserve"> kalendárny mesiac odo dňa, kedy je výpoveď doručená </w:t>
            </w:r>
            <w:r w:rsidR="00FB6A58">
              <w:rPr>
                <w:rFonts w:cs="Arial"/>
                <w:szCs w:val="19"/>
              </w:rPr>
              <w:t>SO</w:t>
            </w:r>
            <w:r w:rsidRPr="00AF0505">
              <w:rPr>
                <w:rFonts w:cs="Arial"/>
                <w:i/>
                <w:szCs w:val="19"/>
              </w:rPr>
              <w:t xml:space="preserve">. </w:t>
            </w:r>
            <w:r w:rsidR="00972E06">
              <w:rPr>
                <w:rFonts w:cs="Arial"/>
                <w:i/>
                <w:szCs w:val="19"/>
              </w:rPr>
              <w:t xml:space="preserve">Ak sú </w:t>
            </w:r>
            <w:proofErr w:type="spellStart"/>
            <w:r w:rsidR="00D32670">
              <w:rPr>
                <w:rFonts w:cs="Arial"/>
                <w:i/>
                <w:szCs w:val="19"/>
              </w:rPr>
              <w:t>v</w:t>
            </w:r>
            <w:r w:rsidR="00D32670" w:rsidRPr="00D32670">
              <w:rPr>
                <w:rFonts w:cs="Arial"/>
                <w:i/>
                <w:szCs w:val="19"/>
              </w:rPr>
              <w:t>ysporiadané</w:t>
            </w:r>
            <w:proofErr w:type="spellEnd"/>
            <w:r w:rsidR="00D32670" w:rsidRPr="00D32670">
              <w:rPr>
                <w:rFonts w:cs="Arial"/>
                <w:i/>
                <w:szCs w:val="19"/>
              </w:rPr>
              <w:t xml:space="preserve"> finančné záväzky </w:t>
            </w:r>
            <w:r w:rsidR="00FB6A58">
              <w:rPr>
                <w:rFonts w:cs="Arial"/>
                <w:i/>
                <w:szCs w:val="19"/>
              </w:rPr>
              <w:t>SO</w:t>
            </w:r>
            <w:r w:rsidR="00D32670" w:rsidRPr="00D32670">
              <w:rPr>
                <w:rFonts w:cs="Arial"/>
                <w:i/>
                <w:szCs w:val="19"/>
              </w:rPr>
              <w:t xml:space="preserve"> prístupy k uzatvoreniu projektu a k ukončeniu </w:t>
            </w:r>
            <w:r w:rsidR="007C1066">
              <w:rPr>
                <w:rFonts w:cs="Arial"/>
                <w:i/>
                <w:szCs w:val="19"/>
              </w:rPr>
              <w:t>Z</w:t>
            </w:r>
            <w:r w:rsidR="007E52AB">
              <w:rPr>
                <w:rFonts w:cs="Arial"/>
                <w:i/>
                <w:szCs w:val="19"/>
              </w:rPr>
              <w:t>mluvy o NFP.</w:t>
            </w:r>
          </w:p>
        </w:tc>
      </w:tr>
    </w:tbl>
    <w:p w14:paraId="06C3F90E" w14:textId="77777777" w:rsidR="00D50456" w:rsidRDefault="00D50456" w:rsidP="007708D5">
      <w:pPr>
        <w:pStyle w:val="Nadpis1"/>
        <w:rPr>
          <w:ins w:id="724" w:author="Huslica Boris" w:date="2022-01-28T12:42:00Z"/>
          <w:lang w:val="sk-SK"/>
        </w:rPr>
      </w:pPr>
      <w:bookmarkStart w:id="725" w:name="_Toc78371023"/>
      <w:bookmarkStart w:id="726" w:name="_Toc91080820"/>
      <w:bookmarkStart w:id="727" w:name="_Toc85663903"/>
      <w:bookmarkStart w:id="728" w:name="_Toc85742788"/>
      <w:bookmarkStart w:id="729" w:name="_Toc85748139"/>
      <w:ins w:id="730" w:author="Huslica Boris" w:date="2022-01-28T12:42:00Z">
        <w:r>
          <w:rPr>
            <w:lang w:val="sk-SK"/>
          </w:rPr>
          <w:lastRenderedPageBreak/>
          <w:t>Osobitosti realizácie aktivít projektu</w:t>
        </w:r>
        <w:bookmarkEnd w:id="726"/>
      </w:ins>
    </w:p>
    <w:p w14:paraId="27363E1E" w14:textId="77777777" w:rsidR="00D50456" w:rsidRPr="0076272C" w:rsidRDefault="00D50456" w:rsidP="00D50456">
      <w:pPr>
        <w:pStyle w:val="Nadpis2"/>
        <w:spacing w:line="288" w:lineRule="auto"/>
        <w:ind w:left="0" w:firstLine="0"/>
        <w:rPr>
          <w:ins w:id="731" w:author="Huslica Boris" w:date="2022-01-28T12:42:00Z"/>
          <w:szCs w:val="16"/>
          <w:lang w:val="sk-SK"/>
        </w:rPr>
      </w:pPr>
      <w:bookmarkStart w:id="732" w:name="_Toc91080821"/>
      <w:ins w:id="733" w:author="Huslica Boris" w:date="2022-01-28T12:42:00Z">
        <w:r>
          <w:rPr>
            <w:szCs w:val="16"/>
            <w:lang w:val="sk-SK"/>
          </w:rPr>
          <w:t>Zameranie oprávnených aktivít</w:t>
        </w:r>
        <w:bookmarkEnd w:id="732"/>
      </w:ins>
    </w:p>
    <w:p w14:paraId="66F9C8EE" w14:textId="77777777" w:rsidR="00216865" w:rsidRPr="00836359" w:rsidRDefault="00F472B9" w:rsidP="00216865">
      <w:pPr>
        <w:pStyle w:val="Odsekzoznamu"/>
        <w:spacing w:before="120" w:after="120"/>
        <w:ind w:left="426"/>
        <w:contextualSpacing w:val="0"/>
        <w:jc w:val="both"/>
        <w:rPr>
          <w:ins w:id="734" w:author="Huslica Boris" w:date="2022-01-28T12:42:00Z"/>
          <w:b/>
          <w:bCs/>
        </w:rPr>
      </w:pPr>
      <w:ins w:id="735" w:author="Huslica Boris" w:date="2022-01-28T12:42:00Z">
        <w:r>
          <w:t>Budovanie a prevádzka KC predstavuje</w:t>
        </w:r>
        <w:r w:rsidR="00216865">
          <w:t xml:space="preserve"> špecifick</w:t>
        </w:r>
        <w:r>
          <w:t>ý</w:t>
        </w:r>
        <w:r w:rsidR="00216865">
          <w:t xml:space="preserve"> projekt, ktor</w:t>
        </w:r>
        <w:r>
          <w:t>ý</w:t>
        </w:r>
        <w:r w:rsidR="00216865">
          <w:t xml:space="preserve"> pozostáva z dvoch povinných a jednej dobrovoľnej hlavnej aktivity projektu. Hlavné aktivity projektu musia na seba navzájom nadväzovať a všetky musia viesť k dosiahnutiu stanovených cieľov (reprezentovaných merateľnými ukazovateľmi) a splniť účel podpory</w:t>
        </w:r>
        <w:r w:rsidR="00994443">
          <w:t>.</w:t>
        </w:r>
        <w:r w:rsidR="00216865">
          <w:t xml:space="preserve"> </w:t>
        </w:r>
      </w:ins>
    </w:p>
    <w:p w14:paraId="179E4FF8" w14:textId="77777777" w:rsidR="00216865" w:rsidRDefault="00216865" w:rsidP="00216865">
      <w:pPr>
        <w:pStyle w:val="Odsekzoznamu"/>
        <w:spacing w:before="120" w:after="120"/>
        <w:ind w:left="426"/>
        <w:contextualSpacing w:val="0"/>
        <w:jc w:val="both"/>
        <w:rPr>
          <w:ins w:id="736" w:author="Huslica Boris" w:date="2022-01-28T12:42:00Z"/>
        </w:rPr>
      </w:pPr>
      <w:ins w:id="737" w:author="Huslica Boris" w:date="2022-01-28T12:42:00Z">
        <w:r>
          <w:t>Projekt</w:t>
        </w:r>
        <w:r w:rsidR="00A22A73">
          <w:t>, resp. jeho realizácia</w:t>
        </w:r>
        <w:r>
          <w:t xml:space="preserve"> </w:t>
        </w:r>
        <w:r w:rsidR="00A22A73">
          <w:t>zahŕňa aj určité špecifiká, ktoré</w:t>
        </w:r>
        <w:r>
          <w:t xml:space="preserve"> je potrebné zohľadniť</w:t>
        </w:r>
        <w:r w:rsidR="00A22A73">
          <w:t xml:space="preserve"> pri jeho realizovaní. Ide najmä o potrebu zohľadnenia</w:t>
        </w:r>
        <w:r>
          <w:t xml:space="preserve"> vzťah</w:t>
        </w:r>
        <w:r w:rsidR="00A22A73">
          <w:t>ov</w:t>
        </w:r>
        <w:r>
          <w:t xml:space="preserve"> </w:t>
        </w:r>
        <w:r w:rsidR="00A22A73">
          <w:t>s</w:t>
        </w:r>
        <w:r>
          <w:t xml:space="preserve"> užívateľmi v prospech ktorých sa samotný projekt realizuje.</w:t>
        </w:r>
      </w:ins>
    </w:p>
    <w:p w14:paraId="2F6E9A16" w14:textId="77777777" w:rsidR="00216865" w:rsidRPr="00836359" w:rsidRDefault="00216865" w:rsidP="00836359">
      <w:pPr>
        <w:pStyle w:val="Odsekzoznamu"/>
        <w:spacing w:before="120" w:after="120"/>
        <w:ind w:left="426"/>
        <w:contextualSpacing w:val="0"/>
        <w:jc w:val="both"/>
        <w:rPr>
          <w:ins w:id="738" w:author="Huslica Boris" w:date="2022-01-28T12:42:00Z"/>
        </w:rPr>
      </w:pPr>
      <w:ins w:id="739" w:author="Huslica Boris" w:date="2022-01-28T12:42:00Z">
        <w:r>
          <w:t>Táto kapitola sa zaoberá opisom jednotlivých aktivít, pričom špecificky poukazuje najmä na pravidlá/podmienky úpravy vzťahov s užívateľmi.</w:t>
        </w:r>
      </w:ins>
    </w:p>
    <w:p w14:paraId="411A1249" w14:textId="77777777" w:rsidR="00216865" w:rsidRPr="00836359" w:rsidRDefault="00D50456" w:rsidP="000D4ADE">
      <w:pPr>
        <w:pStyle w:val="Odsekzoznamu"/>
        <w:numPr>
          <w:ilvl w:val="0"/>
          <w:numId w:val="117"/>
        </w:numPr>
        <w:spacing w:before="120" w:after="120"/>
        <w:ind w:left="851" w:hanging="357"/>
        <w:contextualSpacing w:val="0"/>
        <w:jc w:val="both"/>
        <w:rPr>
          <w:ins w:id="740" w:author="Huslica Boris" w:date="2022-01-28T12:42:00Z"/>
        </w:rPr>
      </w:pPr>
      <w:ins w:id="741" w:author="Huslica Boris" w:date="2022-01-28T12:42:00Z">
        <w:r w:rsidRPr="00786C14">
          <w:rPr>
            <w:b/>
          </w:rPr>
          <w:t>Budovanie kreatívneho centra</w:t>
        </w:r>
        <w:r>
          <w:rPr>
            <w:b/>
          </w:rPr>
          <w:t xml:space="preserve"> </w:t>
        </w:r>
      </w:ins>
    </w:p>
    <w:p w14:paraId="203C61A0" w14:textId="77777777" w:rsidR="00D50456" w:rsidRDefault="00D50456" w:rsidP="00216865">
      <w:pPr>
        <w:pStyle w:val="Odsekzoznamu"/>
        <w:spacing w:before="120" w:after="120"/>
        <w:ind w:left="426"/>
        <w:contextualSpacing w:val="0"/>
        <w:jc w:val="both"/>
        <w:rPr>
          <w:ins w:id="742" w:author="Huslica Boris" w:date="2022-01-28T12:42:00Z"/>
        </w:rPr>
      </w:pPr>
      <w:ins w:id="743" w:author="Huslica Boris" w:date="2022-01-28T12:42:00Z">
        <w:r>
          <w:t>Táto aktivita zahŕňa vybudovanie špecifickej rozvojovej infraštruktúry KC (rekonštrukcia a modernizácia budov pre potreby zriadenia KC a obstaranie technológie pre činnosť KC), t.j. investícií do fyzickej infraštruktúry KC. Ide o investíciu do fyzickej infraštruktúry ako predpokladu pre poskytovanie služieb, na ktoré je KC zamerané.</w:t>
        </w:r>
      </w:ins>
    </w:p>
    <w:p w14:paraId="4779E834" w14:textId="77777777" w:rsidR="00216865" w:rsidRPr="002231AD" w:rsidRDefault="00216865" w:rsidP="00836359">
      <w:pPr>
        <w:pStyle w:val="Odsekzoznamu"/>
        <w:spacing w:before="120" w:after="120"/>
        <w:ind w:left="426"/>
        <w:contextualSpacing w:val="0"/>
        <w:jc w:val="both"/>
        <w:rPr>
          <w:ins w:id="744" w:author="Huslica Boris" w:date="2022-01-28T12:42:00Z"/>
        </w:rPr>
      </w:pPr>
      <w:ins w:id="745" w:author="Huslica Boris" w:date="2022-01-28T12:42:00Z">
        <w:r>
          <w:t>Realizácia tejto aktivity (a výdavky s ňou súvisiace) je oprávnená ak bude slúžiť na poskytovanie špecifických služieb KC, t.j. na túto aktivitu bude priamo nadväzovať aktivita č. 2 Poskytovanie špecifických služieb KC.</w:t>
        </w:r>
      </w:ins>
    </w:p>
    <w:p w14:paraId="2ACDEBC2" w14:textId="77777777" w:rsidR="00216865" w:rsidRDefault="00D50456" w:rsidP="000D4ADE">
      <w:pPr>
        <w:pStyle w:val="Odsekzoznamu"/>
        <w:numPr>
          <w:ilvl w:val="0"/>
          <w:numId w:val="117"/>
        </w:numPr>
        <w:spacing w:before="240" w:after="120"/>
        <w:ind w:left="851"/>
        <w:contextualSpacing w:val="0"/>
        <w:jc w:val="both"/>
        <w:rPr>
          <w:ins w:id="746" w:author="Huslica Boris" w:date="2022-01-28T12:42:00Z"/>
          <w:b/>
        </w:rPr>
      </w:pPr>
      <w:ins w:id="747" w:author="Huslica Boris" w:date="2022-01-28T12:42:00Z">
        <w:r w:rsidRPr="006045D6">
          <w:rPr>
            <w:b/>
          </w:rPr>
          <w:t xml:space="preserve">Poskytovanie špecifických služieb </w:t>
        </w:r>
        <w:r>
          <w:rPr>
            <w:b/>
          </w:rPr>
          <w:t xml:space="preserve">KC </w:t>
        </w:r>
      </w:ins>
    </w:p>
    <w:p w14:paraId="38DA354A" w14:textId="77777777" w:rsidR="00216865" w:rsidRPr="00836359" w:rsidRDefault="00D50456" w:rsidP="00836359">
      <w:pPr>
        <w:pStyle w:val="Odsekzoznamu"/>
        <w:spacing w:before="240" w:after="120"/>
        <w:ind w:left="426"/>
        <w:contextualSpacing w:val="0"/>
        <w:jc w:val="both"/>
        <w:rPr>
          <w:ins w:id="748" w:author="Huslica Boris" w:date="2022-01-28T12:42:00Z"/>
          <w:b/>
        </w:rPr>
      </w:pPr>
      <w:ins w:id="749" w:author="Huslica Boris" w:date="2022-01-28T12:42:00Z">
        <w:r>
          <w:t>Táto aktivita zahŕňa jednotlivé služby (v rámci programov podpory KKP) poskytované kreatívnym centrom (počas obdobia realizácie projektu). Ide o kľúčovú aktivitu projektu</w:t>
        </w:r>
        <w:r w:rsidR="00216865">
          <w:t>, ktorá je z procesno-administratívneho hľadiska špecifická.</w:t>
        </w:r>
        <w:r w:rsidR="005151B7">
          <w:t xml:space="preserve"> Služby sú poskytované užívateľom a títo sú vyberaní prostredníctvom výzvy KC.</w:t>
        </w:r>
      </w:ins>
    </w:p>
    <w:p w14:paraId="263B1A1F" w14:textId="77777777" w:rsidR="00D50456" w:rsidRDefault="00216865" w:rsidP="00216865">
      <w:pPr>
        <w:pStyle w:val="Odsekzoznamu"/>
        <w:spacing w:before="240" w:after="120"/>
        <w:ind w:left="426"/>
        <w:contextualSpacing w:val="0"/>
        <w:jc w:val="both"/>
        <w:rPr>
          <w:ins w:id="750" w:author="Huslica Boris" w:date="2022-01-28T12:42:00Z"/>
        </w:rPr>
      </w:pPr>
      <w:ins w:id="751" w:author="Huslica Boris" w:date="2022-01-28T12:42:00Z">
        <w:r>
          <w:rPr>
            <w:bCs/>
          </w:rPr>
          <w:t xml:space="preserve">Realizácia tejto aktivity si </w:t>
        </w:r>
        <w:r w:rsidR="005151B7">
          <w:rPr>
            <w:bCs/>
          </w:rPr>
          <w:t xml:space="preserve">preto </w:t>
        </w:r>
        <w:r>
          <w:rPr>
            <w:bCs/>
          </w:rPr>
          <w:t xml:space="preserve">vyžaduje úpravu </w:t>
        </w:r>
        <w:r w:rsidR="005151B7">
          <w:rPr>
            <w:bCs/>
          </w:rPr>
          <w:t xml:space="preserve">pravidiel výberu užívateľov a úpravu </w:t>
        </w:r>
        <w:r>
          <w:rPr>
            <w:bCs/>
          </w:rPr>
          <w:t>vzťahov s</w:t>
        </w:r>
        <w:r w:rsidR="00A02985">
          <w:rPr>
            <w:bCs/>
          </w:rPr>
          <w:t> </w:t>
        </w:r>
        <w:r>
          <w:rPr>
            <w:bCs/>
          </w:rPr>
          <w:t>užívateľmi</w:t>
        </w:r>
        <w:r w:rsidR="00A02985">
          <w:rPr>
            <w:bCs/>
          </w:rPr>
          <w:t>,</w:t>
        </w:r>
        <w:r w:rsidR="00A22A73">
          <w:rPr>
            <w:bCs/>
          </w:rPr>
          <w:t xml:space="preserve"> pre ktorých sa poskytujú</w:t>
        </w:r>
        <w:r>
          <w:rPr>
            <w:bCs/>
          </w:rPr>
          <w:t xml:space="preserve"> špecifick</w:t>
        </w:r>
        <w:r w:rsidR="00A22A73">
          <w:rPr>
            <w:bCs/>
          </w:rPr>
          <w:t>é</w:t>
        </w:r>
        <w:r>
          <w:rPr>
            <w:bCs/>
          </w:rPr>
          <w:t xml:space="preserve"> služb</w:t>
        </w:r>
        <w:r w:rsidR="00A22A73">
          <w:rPr>
            <w:bCs/>
          </w:rPr>
          <w:t>y</w:t>
        </w:r>
        <w:r>
          <w:rPr>
            <w:bCs/>
          </w:rPr>
          <w:t xml:space="preserve">. Ide o špecifické </w:t>
        </w:r>
        <w:r w:rsidR="005151B7">
          <w:rPr>
            <w:bCs/>
          </w:rPr>
          <w:t>pravidlá</w:t>
        </w:r>
        <w:r>
          <w:rPr>
            <w:bCs/>
          </w:rPr>
          <w:t>, ktoré je potrebné pri realizácii tejto aktivity zobrať do úvahy a bez ktorých nie je možné aktivitu a tým aj celý projekt zrealizovať. Vzťahy s</w:t>
        </w:r>
        <w:r w:rsidR="00A22A73">
          <w:rPr>
            <w:bCs/>
          </w:rPr>
          <w:t> </w:t>
        </w:r>
        <w:r>
          <w:rPr>
            <w:bCs/>
          </w:rPr>
          <w:t>užívateľmi</w:t>
        </w:r>
        <w:r w:rsidR="00A22A73">
          <w:rPr>
            <w:bCs/>
          </w:rPr>
          <w:t xml:space="preserve"> </w:t>
        </w:r>
        <w:r>
          <w:t xml:space="preserve">a </w:t>
        </w:r>
        <w:r w:rsidR="00D50456">
          <w:t>s tým súvisiace podmienky a procesné kroky sú bližšie popísané v</w:t>
        </w:r>
        <w:r>
          <w:t> nasledovných podkapitolách</w:t>
        </w:r>
        <w:r w:rsidR="00D50456">
          <w:t>.</w:t>
        </w:r>
      </w:ins>
    </w:p>
    <w:p w14:paraId="4465E09E" w14:textId="77777777" w:rsidR="00994443" w:rsidRDefault="00994443" w:rsidP="00216865">
      <w:pPr>
        <w:pStyle w:val="Odsekzoznamu"/>
        <w:spacing w:before="240" w:after="120"/>
        <w:ind w:left="426"/>
        <w:contextualSpacing w:val="0"/>
        <w:jc w:val="both"/>
        <w:rPr>
          <w:ins w:id="752" w:author="Huslica Boris" w:date="2022-01-28T12:42:00Z"/>
        </w:rPr>
      </w:pPr>
      <w:ins w:id="753" w:author="Huslica Boris" w:date="2022-01-28T12:42:00Z">
        <w:r>
          <w:t>Programy a služby sú opísané v prílohe č. 7 výzvy  Model centralizovanej podpory.</w:t>
        </w:r>
      </w:ins>
    </w:p>
    <w:p w14:paraId="12823AFE" w14:textId="1366E092" w:rsidR="007708D5" w:rsidRPr="007708D5" w:rsidRDefault="00994443" w:rsidP="007708D5">
      <w:pPr>
        <w:pStyle w:val="Nadpis1"/>
        <w:rPr>
          <w:del w:id="754" w:author="Huslica Boris" w:date="2022-01-28T12:42:00Z"/>
          <w:lang w:val="sk-SK"/>
        </w:rPr>
      </w:pPr>
      <w:proofErr w:type="spellStart"/>
      <w:ins w:id="755" w:author="Huslica Boris" w:date="2022-01-28T12:42:00Z">
        <w:r w:rsidRPr="00836359">
          <w:rPr>
            <w:i/>
            <w:iCs/>
          </w:rPr>
          <w:lastRenderedPageBreak/>
          <w:t>Účelom</w:t>
        </w:r>
        <w:proofErr w:type="spellEnd"/>
        <w:r w:rsidRPr="00836359">
          <w:rPr>
            <w:i/>
            <w:iCs/>
          </w:rPr>
          <w:t xml:space="preserve"> </w:t>
        </w:r>
        <w:proofErr w:type="spellStart"/>
        <w:r w:rsidRPr="00836359">
          <w:rPr>
            <w:i/>
            <w:iCs/>
          </w:rPr>
          <w:t>podpory</w:t>
        </w:r>
        <w:proofErr w:type="spellEnd"/>
        <w:r w:rsidRPr="00836359">
          <w:rPr>
            <w:i/>
            <w:iCs/>
          </w:rPr>
          <w:t xml:space="preserve"> </w:t>
        </w:r>
        <w:proofErr w:type="spellStart"/>
        <w:r w:rsidRPr="00836359">
          <w:rPr>
            <w:i/>
            <w:iCs/>
          </w:rPr>
          <w:t>aktivity</w:t>
        </w:r>
        <w:proofErr w:type="spellEnd"/>
        <w:r w:rsidRPr="00836359">
          <w:rPr>
            <w:i/>
            <w:iCs/>
          </w:rPr>
          <w:t xml:space="preserve"> 1 a 2 je </w:t>
        </w:r>
        <w:proofErr w:type="spellStart"/>
        <w:r w:rsidRPr="00836359">
          <w:rPr>
            <w:i/>
            <w:iCs/>
          </w:rPr>
          <w:t>najmä</w:t>
        </w:r>
        <w:proofErr w:type="spellEnd"/>
        <w:r w:rsidRPr="00836359">
          <w:rPr>
            <w:i/>
            <w:iCs/>
          </w:rPr>
          <w:t xml:space="preserve"> </w:t>
        </w:r>
      </w:ins>
      <w:del w:id="756" w:author="Huslica Boris" w:date="2022-01-28T12:42:00Z">
        <w:r w:rsidR="007708D5" w:rsidRPr="007708D5">
          <w:rPr>
            <w:lang w:val="sk-SK"/>
          </w:rPr>
          <w:delText>Vzťahy s</w:delText>
        </w:r>
        <w:r w:rsidR="00A20400">
          <w:rPr>
            <w:lang w:val="sk-SK"/>
          </w:rPr>
          <w:delText> užívateľmi</w:delText>
        </w:r>
        <w:bookmarkEnd w:id="725"/>
        <w:r w:rsidR="00A20400">
          <w:rPr>
            <w:lang w:val="sk-SK"/>
          </w:rPr>
          <w:delText xml:space="preserve"> </w:delText>
        </w:r>
      </w:del>
    </w:p>
    <w:p w14:paraId="6B60547F" w14:textId="77777777" w:rsidR="00994443" w:rsidRDefault="00EC6878" w:rsidP="00216865">
      <w:pPr>
        <w:pStyle w:val="Odsekzoznamu"/>
        <w:spacing w:before="240" w:after="120"/>
        <w:ind w:left="426"/>
        <w:contextualSpacing w:val="0"/>
        <w:jc w:val="both"/>
        <w:rPr>
          <w:ins w:id="757" w:author="Huslica Boris" w:date="2022-01-28T12:42:00Z"/>
          <w:i/>
          <w:iCs/>
        </w:rPr>
      </w:pPr>
      <w:del w:id="758" w:author="Huslica Boris" w:date="2022-01-28T12:42:00Z">
        <w:r>
          <w:rPr>
            <w:rFonts w:cs="Arial"/>
            <w:szCs w:val="19"/>
          </w:rPr>
          <w:delText>Základným cieľom</w:delText>
        </w:r>
        <w:r w:rsidR="007708D5" w:rsidRPr="007708D5">
          <w:rPr>
            <w:rFonts w:cs="Arial"/>
            <w:szCs w:val="19"/>
          </w:rPr>
          <w:delText xml:space="preserve"> KC</w:delText>
        </w:r>
        <w:r w:rsidR="00073D44" w:rsidRPr="00073D44">
          <w:delText xml:space="preserve"> </w:delText>
        </w:r>
        <w:r w:rsidR="00073D44" w:rsidRPr="00073D44">
          <w:rPr>
            <w:rFonts w:cs="Arial"/>
            <w:szCs w:val="19"/>
          </w:rPr>
          <w:delText xml:space="preserve">je vytvoriť priaznivé prostredie pre </w:delText>
        </w:r>
      </w:del>
      <w:r w:rsidR="00073D44" w:rsidRPr="00836359">
        <w:rPr>
          <w:i/>
          <w:rPrChange w:id="759" w:author="Huslica Boris" w:date="2022-01-28T12:42:00Z">
            <w:rPr>
              <w:rFonts w:cs="Arial"/>
              <w:szCs w:val="19"/>
            </w:rPr>
          </w:rPrChange>
        </w:rPr>
        <w:t>rozvoj kreatívneho talentu</w:t>
      </w:r>
      <w:ins w:id="760" w:author="Huslica Boris" w:date="2022-01-28T12:42:00Z">
        <w:r w:rsidR="00994443" w:rsidRPr="00836359">
          <w:rPr>
            <w:i/>
            <w:iCs/>
          </w:rPr>
          <w:t>, podnikateľského ducha a </w:t>
        </w:r>
      </w:ins>
      <w:del w:id="761" w:author="Huslica Boris" w:date="2022-01-28T12:42:00Z">
        <w:r w:rsidR="00073D44" w:rsidRPr="00073D44">
          <w:rPr>
            <w:rFonts w:cs="Arial"/>
            <w:szCs w:val="19"/>
          </w:rPr>
          <w:delText xml:space="preserve"> a </w:delText>
        </w:r>
      </w:del>
      <w:r w:rsidR="00073D44" w:rsidRPr="00836359">
        <w:rPr>
          <w:i/>
          <w:rPrChange w:id="762" w:author="Huslica Boris" w:date="2022-01-28T12:42:00Z">
            <w:rPr>
              <w:rFonts w:cs="Arial"/>
              <w:szCs w:val="19"/>
            </w:rPr>
          </w:rPrChange>
        </w:rPr>
        <w:t xml:space="preserve">netechnologických inovácií </w:t>
      </w:r>
      <w:ins w:id="763" w:author="Huslica Boris" w:date="2022-01-28T12:42:00Z">
        <w:r w:rsidR="00994443" w:rsidRPr="00836359">
          <w:rPr>
            <w:i/>
            <w:iCs/>
          </w:rPr>
          <w:t>s použitím informačných technológií.</w:t>
        </w:r>
      </w:ins>
    </w:p>
    <w:p w14:paraId="699685BE" w14:textId="77777777" w:rsidR="00F472B9" w:rsidRDefault="00F472B9" w:rsidP="00216865">
      <w:pPr>
        <w:pStyle w:val="Odsekzoznamu"/>
        <w:spacing w:before="240" w:after="120"/>
        <w:ind w:left="426"/>
        <w:contextualSpacing w:val="0"/>
        <w:jc w:val="both"/>
        <w:rPr>
          <w:ins w:id="764" w:author="Huslica Boris" w:date="2022-01-28T12:42:00Z"/>
        </w:rPr>
      </w:pPr>
      <w:ins w:id="765" w:author="Huslica Boris" w:date="2022-01-28T12:42:00Z">
        <w:r>
          <w:t>Poskytovanie služieb KC musí pokračovať aj po ukončení financovania projektu.</w:t>
        </w:r>
      </w:ins>
    </w:p>
    <w:p w14:paraId="4E95C2BB" w14:textId="77777777" w:rsidR="00A22A73" w:rsidRPr="00836359" w:rsidRDefault="00D50456" w:rsidP="000D4ADE">
      <w:pPr>
        <w:pStyle w:val="Odsekzoznamu"/>
        <w:numPr>
          <w:ilvl w:val="0"/>
          <w:numId w:val="117"/>
        </w:numPr>
        <w:spacing w:before="240" w:after="120"/>
        <w:ind w:left="851"/>
        <w:contextualSpacing w:val="0"/>
        <w:jc w:val="both"/>
        <w:rPr>
          <w:ins w:id="766" w:author="Huslica Boris" w:date="2022-01-28T12:42:00Z"/>
          <w:b/>
        </w:rPr>
      </w:pPr>
      <w:proofErr w:type="spellStart"/>
      <w:ins w:id="767" w:author="Huslica Boris" w:date="2022-01-28T12:42:00Z">
        <w:r w:rsidRPr="00D051B1">
          <w:rPr>
            <w:b/>
          </w:rPr>
          <w:t>Emerging</w:t>
        </w:r>
        <w:proofErr w:type="spellEnd"/>
        <w:r w:rsidRPr="00D051B1">
          <w:rPr>
            <w:b/>
            <w:bCs/>
          </w:rPr>
          <w:t xml:space="preserve"> </w:t>
        </w:r>
        <w:proofErr w:type="spellStart"/>
        <w:r w:rsidRPr="00D051B1">
          <w:rPr>
            <w:b/>
            <w:bCs/>
          </w:rPr>
          <w:t>talents</w:t>
        </w:r>
        <w:proofErr w:type="spellEnd"/>
        <w:r w:rsidR="00A22A73">
          <w:rPr>
            <w:b/>
            <w:bCs/>
          </w:rPr>
          <w:t xml:space="preserve"> </w:t>
        </w:r>
        <w:r w:rsidR="00A22A73">
          <w:t>(nemusí byť súčasťou každého projektu)</w:t>
        </w:r>
      </w:ins>
    </w:p>
    <w:p w14:paraId="625C71AC" w14:textId="77777777" w:rsidR="00EA0515" w:rsidRDefault="00A22A73" w:rsidP="00A22A73">
      <w:pPr>
        <w:pStyle w:val="Odsekzoznamu"/>
        <w:spacing w:before="240" w:after="120"/>
        <w:ind w:left="426"/>
        <w:contextualSpacing w:val="0"/>
        <w:jc w:val="both"/>
        <w:rPr>
          <w:ins w:id="768" w:author="Huslica Boris" w:date="2022-01-28T12:42:00Z"/>
        </w:rPr>
      </w:pPr>
      <w:ins w:id="769" w:author="Huslica Boris" w:date="2022-01-28T12:42:00Z">
        <w:r>
          <w:rPr>
            <w:bCs/>
          </w:rPr>
          <w:t xml:space="preserve">Táto aktivita zahŕňa </w:t>
        </w:r>
        <w:r w:rsidR="00F740E8">
          <w:rPr>
            <w:bCs/>
          </w:rPr>
          <w:t>činnosti</w:t>
        </w:r>
        <w:r w:rsidR="00994443">
          <w:rPr>
            <w:bCs/>
          </w:rPr>
          <w:t xml:space="preserve"> KC zamerané na</w:t>
        </w:r>
        <w:r w:rsidR="00D50456">
          <w:t xml:space="preserve"> zviditeľneni</w:t>
        </w:r>
        <w:r w:rsidR="00994443">
          <w:t>e</w:t>
        </w:r>
        <w:r w:rsidR="00D50456">
          <w:t xml:space="preserve"> produktov a služieb KKP prostredníctvom rôznych druhov </w:t>
        </w:r>
        <w:r w:rsidR="00994443">
          <w:t>propagácie</w:t>
        </w:r>
        <w:r w:rsidR="00D50456">
          <w:t xml:space="preserve"> ako sú napr. výstavno-prezentačné činnosti nekomerčného charakteru, zvyšovanie povedomia o KKP (konferencie, </w:t>
        </w:r>
        <w:proofErr w:type="spellStart"/>
        <w:r w:rsidR="00D50456">
          <w:t>workshopy</w:t>
        </w:r>
        <w:proofErr w:type="spellEnd"/>
        <w:r w:rsidR="00D50456">
          <w:t>, kampane, prehliadky a</w:t>
        </w:r>
        <w:r>
          <w:t> </w:t>
        </w:r>
        <w:r w:rsidR="00D50456">
          <w:t>pod</w:t>
        </w:r>
        <w:r>
          <w:t>)</w:t>
        </w:r>
        <w:r w:rsidR="00D50456">
          <w:t>. Nejde teda o poskytovanie služieb užívateľom</w:t>
        </w:r>
        <w:r w:rsidR="00A02985">
          <w:t>,</w:t>
        </w:r>
        <w:r>
          <w:t xml:space="preserve"> </w:t>
        </w:r>
        <w:r w:rsidR="00D50456">
          <w:t>ale ide o propagáciu KC a jeho činnosti</w:t>
        </w:r>
        <w:r>
          <w:t xml:space="preserve"> voči širokej verejnosti</w:t>
        </w:r>
        <w:r w:rsidR="00D50456">
          <w:t>.</w:t>
        </w:r>
        <w:r w:rsidR="00F472B9">
          <w:t xml:space="preserve"> </w:t>
        </w:r>
      </w:ins>
    </w:p>
    <w:p w14:paraId="0F81C95A" w14:textId="77777777" w:rsidR="00EA0515" w:rsidRDefault="00B47D81" w:rsidP="00EA0515">
      <w:pPr>
        <w:pStyle w:val="Odsekzoznamu"/>
        <w:spacing w:before="240" w:after="120"/>
        <w:ind w:left="426"/>
        <w:contextualSpacing w:val="0"/>
        <w:jc w:val="both"/>
        <w:rPr>
          <w:ins w:id="770" w:author="Huslica Boris" w:date="2022-01-28T12:42:00Z"/>
        </w:rPr>
      </w:pPr>
      <w:ins w:id="771" w:author="Huslica Boris" w:date="2022-01-28T12:42:00Z">
        <w:r>
          <w:t>V rámci tejto aktivity nie je nutné propagovať len to, čo je výstupom aktivity 2 vyššie, ale je možné propagovať aj iné činnosti KC v oblasti KKP (aj činnosti mimo projektu</w:t>
        </w:r>
        <w:r w:rsidR="00A02985">
          <w:t>,</w:t>
        </w:r>
        <w:r>
          <w:t xml:space="preserve"> ak súvisia s KKP príslušného KC). Propagačná činnosť sa môže realizovať </w:t>
        </w:r>
        <w:r w:rsidR="00EA0515">
          <w:t xml:space="preserve">bez ohľadu na miesto realizácie projektu definované v zmluve o NFP (t.j. aj mimo toto miesto), pričom však táto činnosť musí mať príčinnú väzbu na rozvoj KC. </w:t>
        </w:r>
      </w:ins>
    </w:p>
    <w:p w14:paraId="01162A76" w14:textId="77777777" w:rsidR="00F740E8" w:rsidRDefault="00F740E8" w:rsidP="00F740E8">
      <w:pPr>
        <w:pStyle w:val="Odsekzoznamu"/>
        <w:spacing w:before="240" w:after="120"/>
        <w:ind w:left="426"/>
        <w:contextualSpacing w:val="0"/>
        <w:jc w:val="both"/>
        <w:rPr>
          <w:ins w:id="772" w:author="Huslica Boris" w:date="2022-01-28T12:42:00Z"/>
        </w:rPr>
      </w:pPr>
      <w:ins w:id="773" w:author="Huslica Boris" w:date="2022-01-28T12:42:00Z">
        <w:r>
          <w:t>Programy a služby sú opísané v prílohe č. 7 výzvy  Model centralizovanej podpory.</w:t>
        </w:r>
      </w:ins>
    </w:p>
    <w:p w14:paraId="4A679D26" w14:textId="77777777" w:rsidR="00F472B9" w:rsidRDefault="00D50456" w:rsidP="00F472B9">
      <w:pPr>
        <w:pStyle w:val="Odsekzoznamu"/>
        <w:spacing w:before="240" w:after="120"/>
        <w:ind w:left="426"/>
        <w:contextualSpacing w:val="0"/>
        <w:jc w:val="both"/>
        <w:rPr>
          <w:ins w:id="774" w:author="Huslica Boris" w:date="2022-01-28T12:42:00Z"/>
        </w:rPr>
      </w:pPr>
      <w:ins w:id="775" w:author="Huslica Boris" w:date="2022-01-28T12:42:00Z">
        <w:r>
          <w:t xml:space="preserve">V nadväznosti na uvedené je cieľovou skupinou široká verejnosť, a teda nie sú stanovené osobitné požiadavky </w:t>
        </w:r>
        <w:r w:rsidR="00A22A73">
          <w:t>na úpravu vzťahov s</w:t>
        </w:r>
        <w:r w:rsidR="00994443">
          <w:t> touto cieľovou skupinou</w:t>
        </w:r>
        <w:r w:rsidR="00A22A73">
          <w:t>.</w:t>
        </w:r>
        <w:r>
          <w:t xml:space="preserve"> V prípade tejto aktivity sa sleduje, či KC zrealizovalo (v súlade so schválenou </w:t>
        </w:r>
        <w:proofErr w:type="spellStart"/>
        <w:r>
          <w:t>ŽoNFP</w:t>
        </w:r>
        <w:proofErr w:type="spellEnd"/>
        <w:r>
          <w:t xml:space="preserve"> a prílohou č. 2 zmluvy o NFP) plánovaný počet propagačných, resp. marketingových aktivít.</w:t>
        </w:r>
      </w:ins>
    </w:p>
    <w:p w14:paraId="0404A210" w14:textId="77777777" w:rsidR="00B47D81" w:rsidRDefault="00A22A73" w:rsidP="00E76725">
      <w:pPr>
        <w:pStyle w:val="Odsekzoznamu"/>
        <w:spacing w:before="240" w:after="120"/>
        <w:ind w:left="426"/>
        <w:contextualSpacing w:val="0"/>
        <w:jc w:val="both"/>
        <w:rPr>
          <w:ins w:id="776" w:author="Huslica Boris" w:date="2022-01-28T12:42:00Z"/>
        </w:rPr>
      </w:pPr>
      <w:ins w:id="777" w:author="Huslica Boris" w:date="2022-01-28T12:42:00Z">
        <w:r>
          <w:t>Realizácia týchto činností musí byť v súlade s účelom podpory, t.j. mala by viesť k podpore dopytu po k</w:t>
        </w:r>
        <w:r w:rsidR="00A02985">
          <w:t>rea</w:t>
        </w:r>
        <w:r>
          <w:t xml:space="preserve">tívnej tvorbe. Realizácia </w:t>
        </w:r>
        <w:r w:rsidR="00994443">
          <w:t xml:space="preserve">oprávnených </w:t>
        </w:r>
        <w:r>
          <w:t xml:space="preserve">činností </w:t>
        </w:r>
        <w:r w:rsidR="00994443">
          <w:t xml:space="preserve">avšak </w:t>
        </w:r>
        <w:r>
          <w:t xml:space="preserve">bez </w:t>
        </w:r>
        <w:r w:rsidR="00994443">
          <w:t>rešpektovania samotnej podstaty účelu, ktorý sa realizáciou aktivity sleduje bude považovaná za neoprávnenú.</w:t>
        </w:r>
      </w:ins>
    </w:p>
    <w:p w14:paraId="40C9E3EE" w14:textId="77777777" w:rsidR="007708D5" w:rsidRPr="00D50456" w:rsidRDefault="007708D5" w:rsidP="00836359">
      <w:pPr>
        <w:pStyle w:val="Nadpis2"/>
        <w:spacing w:line="288" w:lineRule="auto"/>
        <w:ind w:left="0" w:firstLine="0"/>
        <w:rPr>
          <w:ins w:id="778" w:author="Huslica Boris" w:date="2022-01-28T12:42:00Z"/>
          <w:szCs w:val="16"/>
          <w:lang w:val="sk-SK"/>
        </w:rPr>
      </w:pPr>
      <w:bookmarkStart w:id="779" w:name="_Toc91080822"/>
      <w:ins w:id="780" w:author="Huslica Boris" w:date="2022-01-28T12:42:00Z">
        <w:r w:rsidRPr="00D50456">
          <w:rPr>
            <w:szCs w:val="16"/>
            <w:lang w:val="sk-SK"/>
          </w:rPr>
          <w:t>Vzťahy s</w:t>
        </w:r>
        <w:r w:rsidR="00A20400" w:rsidRPr="00D50456">
          <w:rPr>
            <w:szCs w:val="16"/>
            <w:lang w:val="sk-SK"/>
          </w:rPr>
          <w:t> užívateľmi</w:t>
        </w:r>
        <w:bookmarkEnd w:id="727"/>
        <w:bookmarkEnd w:id="728"/>
        <w:bookmarkEnd w:id="729"/>
        <w:r w:rsidR="00A20400" w:rsidRPr="00D50456">
          <w:rPr>
            <w:szCs w:val="16"/>
            <w:lang w:val="sk-SK"/>
          </w:rPr>
          <w:t xml:space="preserve"> </w:t>
        </w:r>
        <w:r w:rsidR="005A2233">
          <w:rPr>
            <w:szCs w:val="16"/>
            <w:lang w:val="sk-SK"/>
          </w:rPr>
          <w:t>pri realizácii aktivít</w:t>
        </w:r>
        <w:bookmarkEnd w:id="779"/>
      </w:ins>
    </w:p>
    <w:p w14:paraId="74D56863" w14:textId="77777777" w:rsidR="006825EF" w:rsidRDefault="00ED0B7B" w:rsidP="007708D5">
      <w:pPr>
        <w:pStyle w:val="Default"/>
        <w:spacing w:before="120" w:after="120"/>
        <w:jc w:val="both"/>
        <w:rPr>
          <w:ins w:id="781" w:author="Huslica Boris" w:date="2022-01-28T12:42:00Z"/>
          <w:rFonts w:ascii="Arial" w:hAnsi="Arial" w:cs="Arial"/>
          <w:sz w:val="19"/>
          <w:szCs w:val="19"/>
        </w:rPr>
      </w:pPr>
      <w:ins w:id="782" w:author="Huslica Boris" w:date="2022-01-28T12:42:00Z">
        <w:r>
          <w:rPr>
            <w:rFonts w:ascii="Arial" w:hAnsi="Arial" w:cs="Arial"/>
            <w:sz w:val="19"/>
            <w:szCs w:val="19"/>
          </w:rPr>
          <w:t xml:space="preserve">Činnosť KC z hľadiska </w:t>
        </w:r>
      </w:ins>
      <w:del w:id="783" w:author="Huslica Boris" w:date="2022-01-28T12:42:00Z">
        <w:r w:rsidR="00CC7C0F">
          <w:rPr>
            <w:rFonts w:ascii="Arial" w:hAnsi="Arial" w:cs="Arial"/>
            <w:sz w:val="19"/>
            <w:szCs w:val="19"/>
          </w:rPr>
          <w:delText>a </w:delText>
        </w:r>
        <w:r w:rsidR="00EC6878">
          <w:rPr>
            <w:rFonts w:ascii="Arial" w:hAnsi="Arial" w:cs="Arial"/>
            <w:sz w:val="19"/>
            <w:szCs w:val="19"/>
          </w:rPr>
          <w:delText>podpora subjektov pôsobiacich v prostredí KKP</w:delText>
        </w:r>
        <w:r w:rsidR="00CC7C0F">
          <w:rPr>
            <w:rFonts w:ascii="Arial" w:hAnsi="Arial" w:cs="Arial"/>
            <w:sz w:val="19"/>
            <w:szCs w:val="19"/>
          </w:rPr>
          <w:delText>. Samotná podpora je realizovaná</w:delText>
        </w:r>
        <w:r w:rsidR="00EC6878">
          <w:rPr>
            <w:rFonts w:ascii="Arial" w:hAnsi="Arial" w:cs="Arial"/>
            <w:sz w:val="19"/>
            <w:szCs w:val="19"/>
          </w:rPr>
          <w:delText xml:space="preserve"> prostredníctvom </w:delText>
        </w:r>
      </w:del>
      <w:r w:rsidR="00EC6878">
        <w:rPr>
          <w:rFonts w:ascii="Arial" w:hAnsi="Arial" w:cs="Arial"/>
          <w:sz w:val="19"/>
          <w:szCs w:val="19"/>
        </w:rPr>
        <w:t xml:space="preserve">poskytovania </w:t>
      </w:r>
      <w:ins w:id="784" w:author="Huslica Boris" w:date="2022-01-28T12:42:00Z">
        <w:r>
          <w:rPr>
            <w:rFonts w:ascii="Arial" w:hAnsi="Arial" w:cs="Arial"/>
            <w:sz w:val="19"/>
            <w:szCs w:val="19"/>
          </w:rPr>
          <w:t xml:space="preserve">služieb (ako súčasť realizácie oprávnenej aktivity 2 – Poskytovanie špecifických služieb </w:t>
        </w:r>
        <w:r w:rsidR="006825EF">
          <w:rPr>
            <w:rFonts w:ascii="Arial" w:hAnsi="Arial" w:cs="Arial"/>
            <w:sz w:val="19"/>
            <w:szCs w:val="19"/>
          </w:rPr>
          <w:t xml:space="preserve">KC) je možné rozdeliť do </w:t>
        </w:r>
        <w:r w:rsidR="009D67D1">
          <w:rPr>
            <w:rFonts w:ascii="Arial" w:hAnsi="Arial" w:cs="Arial"/>
            <w:sz w:val="19"/>
            <w:szCs w:val="19"/>
          </w:rPr>
          <w:t>nasledujúcich</w:t>
        </w:r>
        <w:r w:rsidR="006825EF">
          <w:rPr>
            <w:rFonts w:ascii="Arial" w:hAnsi="Arial" w:cs="Arial"/>
            <w:sz w:val="19"/>
            <w:szCs w:val="19"/>
          </w:rPr>
          <w:t xml:space="preserve"> fáz, resp. krokov:</w:t>
        </w:r>
      </w:ins>
    </w:p>
    <w:p w14:paraId="3A12927B" w14:textId="77777777" w:rsidR="003B225A" w:rsidRDefault="006825EF" w:rsidP="000D4ADE">
      <w:pPr>
        <w:pStyle w:val="Default"/>
        <w:numPr>
          <w:ilvl w:val="0"/>
          <w:numId w:val="120"/>
        </w:numPr>
        <w:spacing w:before="120" w:after="120"/>
        <w:ind w:left="567"/>
        <w:jc w:val="both"/>
        <w:rPr>
          <w:ins w:id="785" w:author="Huslica Boris" w:date="2022-01-28T12:42:00Z"/>
          <w:rFonts w:ascii="Arial" w:hAnsi="Arial" w:cs="Arial"/>
          <w:sz w:val="19"/>
          <w:szCs w:val="19"/>
        </w:rPr>
      </w:pPr>
      <w:ins w:id="786" w:author="Huslica Boris" w:date="2022-01-28T12:42:00Z">
        <w:r>
          <w:rPr>
            <w:rFonts w:ascii="Arial" w:hAnsi="Arial" w:cs="Arial"/>
            <w:sz w:val="19"/>
            <w:szCs w:val="19"/>
          </w:rPr>
          <w:t xml:space="preserve">príprava </w:t>
        </w:r>
        <w:r w:rsidR="007739EE">
          <w:rPr>
            <w:rFonts w:ascii="Arial" w:hAnsi="Arial" w:cs="Arial"/>
            <w:sz w:val="19"/>
            <w:szCs w:val="19"/>
          </w:rPr>
          <w:t>výzvy na predkladanie prihlášok</w:t>
        </w:r>
      </w:ins>
    </w:p>
    <w:p w14:paraId="5367D490" w14:textId="77777777" w:rsidR="006825EF" w:rsidRDefault="003B225A" w:rsidP="004D7009">
      <w:pPr>
        <w:pStyle w:val="Default"/>
        <w:spacing w:before="120" w:after="120"/>
        <w:ind w:left="567"/>
        <w:jc w:val="both"/>
        <w:rPr>
          <w:ins w:id="787" w:author="Huslica Boris" w:date="2022-01-28T12:42:00Z"/>
          <w:rFonts w:ascii="Arial" w:hAnsi="Arial" w:cs="Arial"/>
          <w:sz w:val="19"/>
          <w:szCs w:val="19"/>
        </w:rPr>
      </w:pPr>
      <w:ins w:id="788" w:author="Huslica Boris" w:date="2022-01-28T12:42:00Z">
        <w:r>
          <w:rPr>
            <w:rFonts w:ascii="Arial" w:hAnsi="Arial" w:cs="Arial"/>
            <w:sz w:val="19"/>
            <w:szCs w:val="19"/>
          </w:rPr>
          <w:t>Príprava výzvy</w:t>
        </w:r>
        <w:r w:rsidR="00004158">
          <w:rPr>
            <w:rFonts w:ascii="Arial" w:hAnsi="Arial" w:cs="Arial"/>
            <w:sz w:val="19"/>
            <w:szCs w:val="19"/>
          </w:rPr>
          <w:t xml:space="preserve"> </w:t>
        </w:r>
        <w:r w:rsidR="006825EF">
          <w:rPr>
            <w:rFonts w:ascii="Arial" w:hAnsi="Arial" w:cs="Arial"/>
            <w:sz w:val="19"/>
            <w:szCs w:val="19"/>
          </w:rPr>
          <w:t>zahŕňa</w:t>
        </w:r>
        <w:r>
          <w:rPr>
            <w:rFonts w:ascii="Arial" w:hAnsi="Arial" w:cs="Arial"/>
            <w:sz w:val="19"/>
            <w:szCs w:val="19"/>
          </w:rPr>
          <w:t xml:space="preserve"> </w:t>
        </w:r>
        <w:r w:rsidR="006825EF">
          <w:rPr>
            <w:rFonts w:ascii="Arial" w:hAnsi="Arial" w:cs="Arial"/>
            <w:sz w:val="19"/>
            <w:szCs w:val="19"/>
          </w:rPr>
          <w:t>vypracovanie opisu programu</w:t>
        </w:r>
        <w:r>
          <w:rPr>
            <w:rFonts w:ascii="Arial" w:hAnsi="Arial" w:cs="Arial"/>
            <w:sz w:val="19"/>
            <w:szCs w:val="19"/>
          </w:rPr>
          <w:t xml:space="preserve"> a poskytovaných služieb, definovania cieľových skupín, </w:t>
        </w:r>
        <w:r w:rsidR="00E76725">
          <w:rPr>
            <w:rFonts w:ascii="Arial" w:hAnsi="Arial" w:cs="Arial"/>
            <w:sz w:val="19"/>
            <w:szCs w:val="19"/>
          </w:rPr>
          <w:t xml:space="preserve">definovanie užívateľov, </w:t>
        </w:r>
        <w:r>
          <w:rPr>
            <w:rFonts w:ascii="Arial" w:hAnsi="Arial" w:cs="Arial"/>
            <w:sz w:val="19"/>
            <w:szCs w:val="19"/>
          </w:rPr>
          <w:t xml:space="preserve">pre ktoré je program/služba určená, počtu </w:t>
        </w:r>
        <w:r w:rsidR="00F40AF3">
          <w:rPr>
            <w:rFonts w:ascii="Arial" w:hAnsi="Arial" w:cs="Arial"/>
            <w:sz w:val="19"/>
            <w:szCs w:val="19"/>
          </w:rPr>
          <w:t>uchádzačov</w:t>
        </w:r>
        <w:r>
          <w:rPr>
            <w:rFonts w:ascii="Arial" w:hAnsi="Arial" w:cs="Arial"/>
            <w:sz w:val="19"/>
            <w:szCs w:val="19"/>
          </w:rPr>
          <w:t xml:space="preserve"> (ak je limitovaný)</w:t>
        </w:r>
        <w:r w:rsidR="006825EF">
          <w:rPr>
            <w:rFonts w:ascii="Arial" w:hAnsi="Arial" w:cs="Arial"/>
            <w:sz w:val="19"/>
            <w:szCs w:val="19"/>
          </w:rPr>
          <w:t xml:space="preserve">, </w:t>
        </w:r>
        <w:r>
          <w:rPr>
            <w:rFonts w:ascii="Arial" w:hAnsi="Arial" w:cs="Arial"/>
            <w:sz w:val="19"/>
            <w:szCs w:val="19"/>
          </w:rPr>
          <w:t xml:space="preserve">obdobie trvania, resp. rozsah programu/služby, miesto realizácie programu/poskytovania služby, </w:t>
        </w:r>
        <w:r w:rsidR="006825EF">
          <w:rPr>
            <w:rFonts w:ascii="Arial" w:hAnsi="Arial" w:cs="Arial"/>
            <w:sz w:val="19"/>
            <w:szCs w:val="19"/>
          </w:rPr>
          <w:t>prípadn</w:t>
        </w:r>
        <w:r>
          <w:rPr>
            <w:rFonts w:ascii="Arial" w:hAnsi="Arial" w:cs="Arial"/>
            <w:sz w:val="19"/>
            <w:szCs w:val="19"/>
          </w:rPr>
          <w:t>ú</w:t>
        </w:r>
        <w:r w:rsidR="006825EF">
          <w:rPr>
            <w:rFonts w:ascii="Arial" w:hAnsi="Arial" w:cs="Arial"/>
            <w:sz w:val="19"/>
            <w:szCs w:val="19"/>
          </w:rPr>
          <w:t xml:space="preserve"> výšku spoluúčasti (t.j. poplatku za účasť na programe</w:t>
        </w:r>
        <w:r>
          <w:rPr>
            <w:rFonts w:ascii="Arial" w:hAnsi="Arial" w:cs="Arial"/>
            <w:sz w:val="19"/>
            <w:szCs w:val="19"/>
          </w:rPr>
          <w:t>/službe</w:t>
        </w:r>
        <w:r w:rsidR="00644B19">
          <w:rPr>
            <w:rFonts w:ascii="Arial" w:hAnsi="Arial" w:cs="Arial"/>
            <w:sz w:val="19"/>
            <w:szCs w:val="19"/>
          </w:rPr>
          <w:t xml:space="preserve"> – účastnícky </w:t>
        </w:r>
      </w:ins>
      <w:del w:id="789" w:author="Huslica Boris" w:date="2022-01-28T12:42:00Z">
        <w:r w:rsidR="00EC6878">
          <w:rPr>
            <w:rFonts w:ascii="Arial" w:hAnsi="Arial" w:cs="Arial"/>
            <w:sz w:val="19"/>
            <w:szCs w:val="19"/>
          </w:rPr>
          <w:delText xml:space="preserve">zvýhodnených služieb (za </w:delText>
        </w:r>
      </w:del>
      <w:r w:rsidR="00EC6878">
        <w:rPr>
          <w:rFonts w:ascii="Arial" w:hAnsi="Arial" w:cs="Arial"/>
          <w:sz w:val="19"/>
          <w:szCs w:val="19"/>
        </w:rPr>
        <w:t>poplatok</w:t>
      </w:r>
      <w:ins w:id="790" w:author="Huslica Boris" w:date="2022-01-28T12:42:00Z">
        <w:r w:rsidR="006825EF">
          <w:rPr>
            <w:rFonts w:ascii="Arial" w:hAnsi="Arial" w:cs="Arial"/>
            <w:sz w:val="19"/>
            <w:szCs w:val="19"/>
          </w:rPr>
          <w:t>)</w:t>
        </w:r>
        <w:r w:rsidR="00432FC8">
          <w:rPr>
            <w:rFonts w:ascii="Arial" w:hAnsi="Arial" w:cs="Arial"/>
            <w:sz w:val="19"/>
            <w:szCs w:val="19"/>
          </w:rPr>
          <w:t>,</w:t>
        </w:r>
        <w:r w:rsidR="004009D4">
          <w:rPr>
            <w:rFonts w:ascii="Arial" w:hAnsi="Arial" w:cs="Arial"/>
            <w:sz w:val="19"/>
            <w:szCs w:val="19"/>
          </w:rPr>
          <w:t xml:space="preserve"> stanovenie zásad, ktoré KC využije pri výbere uchádzačov</w:t>
        </w:r>
        <w:r w:rsidR="009050C7">
          <w:rPr>
            <w:rFonts w:ascii="Arial" w:hAnsi="Arial" w:cs="Arial"/>
            <w:sz w:val="19"/>
            <w:szCs w:val="19"/>
          </w:rPr>
          <w:t>,</w:t>
        </w:r>
        <w:r w:rsidR="004D7009">
          <w:rPr>
            <w:rFonts w:ascii="Arial" w:hAnsi="Arial" w:cs="Arial"/>
            <w:sz w:val="19"/>
            <w:szCs w:val="19"/>
          </w:rPr>
          <w:t xml:space="preserve"> </w:t>
        </w:r>
        <w:r w:rsidR="00432FC8">
          <w:rPr>
            <w:rFonts w:ascii="Arial" w:hAnsi="Arial" w:cs="Arial"/>
            <w:sz w:val="19"/>
            <w:szCs w:val="19"/>
          </w:rPr>
          <w:t xml:space="preserve">definovanie </w:t>
        </w:r>
        <w:r w:rsidR="006825EF">
          <w:rPr>
            <w:rFonts w:ascii="Arial" w:hAnsi="Arial" w:cs="Arial"/>
            <w:sz w:val="19"/>
            <w:szCs w:val="19"/>
          </w:rPr>
          <w:t>práv a povinností KC a</w:t>
        </w:r>
        <w:r w:rsidR="00432FC8">
          <w:rPr>
            <w:rFonts w:ascii="Arial" w:hAnsi="Arial" w:cs="Arial"/>
            <w:sz w:val="19"/>
            <w:szCs w:val="19"/>
          </w:rPr>
          <w:t> </w:t>
        </w:r>
        <w:r w:rsidR="006825EF">
          <w:rPr>
            <w:rFonts w:ascii="Arial" w:hAnsi="Arial" w:cs="Arial"/>
            <w:sz w:val="19"/>
            <w:szCs w:val="19"/>
          </w:rPr>
          <w:t>užívateľa</w:t>
        </w:r>
        <w:r w:rsidR="00432FC8">
          <w:rPr>
            <w:rFonts w:ascii="Arial" w:hAnsi="Arial" w:cs="Arial"/>
            <w:sz w:val="19"/>
            <w:szCs w:val="19"/>
          </w:rPr>
          <w:t>,</w:t>
        </w:r>
        <w:r w:rsidR="006825EF">
          <w:rPr>
            <w:rFonts w:ascii="Arial" w:hAnsi="Arial" w:cs="Arial"/>
            <w:sz w:val="19"/>
            <w:szCs w:val="19"/>
          </w:rPr>
          <w:t xml:space="preserve"> </w:t>
        </w:r>
        <w:r w:rsidR="00432FC8">
          <w:rPr>
            <w:rFonts w:ascii="Arial" w:hAnsi="Arial" w:cs="Arial"/>
            <w:sz w:val="19"/>
            <w:szCs w:val="19"/>
          </w:rPr>
          <w:t xml:space="preserve">ako </w:t>
        </w:r>
        <w:r w:rsidR="006825EF">
          <w:rPr>
            <w:rFonts w:ascii="Arial" w:hAnsi="Arial" w:cs="Arial"/>
            <w:sz w:val="19"/>
            <w:szCs w:val="19"/>
          </w:rPr>
          <w:t xml:space="preserve">aj </w:t>
        </w:r>
        <w:r w:rsidR="00432FC8">
          <w:rPr>
            <w:rFonts w:ascii="Arial" w:hAnsi="Arial" w:cs="Arial"/>
            <w:sz w:val="19"/>
            <w:szCs w:val="19"/>
          </w:rPr>
          <w:t xml:space="preserve">stanovenie </w:t>
        </w:r>
        <w:r w:rsidR="006825EF">
          <w:rPr>
            <w:rFonts w:ascii="Arial" w:hAnsi="Arial" w:cs="Arial"/>
            <w:sz w:val="19"/>
            <w:szCs w:val="19"/>
          </w:rPr>
          <w:t>predpokladan</w:t>
        </w:r>
        <w:r w:rsidR="00432FC8">
          <w:rPr>
            <w:rFonts w:ascii="Arial" w:hAnsi="Arial" w:cs="Arial"/>
            <w:sz w:val="19"/>
            <w:szCs w:val="19"/>
          </w:rPr>
          <w:t>ej</w:t>
        </w:r>
        <w:r w:rsidR="006825EF">
          <w:rPr>
            <w:rFonts w:ascii="Arial" w:hAnsi="Arial" w:cs="Arial"/>
            <w:sz w:val="19"/>
            <w:szCs w:val="19"/>
          </w:rPr>
          <w:t xml:space="preserve"> výšk</w:t>
        </w:r>
        <w:r w:rsidR="00432FC8">
          <w:rPr>
            <w:rFonts w:ascii="Arial" w:hAnsi="Arial" w:cs="Arial"/>
            <w:sz w:val="19"/>
            <w:szCs w:val="19"/>
          </w:rPr>
          <w:t>y</w:t>
        </w:r>
        <w:r w:rsidR="006825EF">
          <w:rPr>
            <w:rFonts w:ascii="Arial" w:hAnsi="Arial" w:cs="Arial"/>
            <w:sz w:val="19"/>
            <w:szCs w:val="19"/>
          </w:rPr>
          <w:t xml:space="preserve"> pomoci DM (ak relevantné)</w:t>
        </w:r>
        <w:r w:rsidR="00036CD2">
          <w:rPr>
            <w:rFonts w:ascii="Arial" w:hAnsi="Arial" w:cs="Arial"/>
            <w:sz w:val="19"/>
            <w:szCs w:val="19"/>
          </w:rPr>
          <w:t>;</w:t>
        </w:r>
      </w:ins>
    </w:p>
    <w:p w14:paraId="515274D9" w14:textId="77777777" w:rsidR="006825EF" w:rsidRPr="00014287" w:rsidRDefault="006825EF" w:rsidP="00014287">
      <w:pPr>
        <w:pStyle w:val="Default"/>
        <w:numPr>
          <w:ilvl w:val="0"/>
          <w:numId w:val="120"/>
        </w:numPr>
        <w:spacing w:before="120" w:after="120"/>
        <w:ind w:left="567"/>
        <w:jc w:val="both"/>
        <w:rPr>
          <w:ins w:id="791" w:author="Huslica Boris" w:date="2022-01-28T12:42:00Z"/>
          <w:rFonts w:ascii="Arial" w:hAnsi="Arial" w:cs="Arial"/>
          <w:sz w:val="19"/>
          <w:szCs w:val="19"/>
        </w:rPr>
      </w:pPr>
      <w:ins w:id="792" w:author="Huslica Boris" w:date="2022-01-28T12:42:00Z">
        <w:r w:rsidRPr="00E645EC">
          <w:rPr>
            <w:rFonts w:ascii="Arial" w:hAnsi="Arial" w:cs="Arial"/>
            <w:sz w:val="19"/>
            <w:szCs w:val="19"/>
          </w:rPr>
          <w:t>výber užívateľov – zahŕňa zverejnenie výzvy na predkladanie prihlášok do programu (</w:t>
        </w:r>
        <w:r w:rsidR="00C86F02" w:rsidRPr="00E645EC">
          <w:rPr>
            <w:rFonts w:ascii="Arial" w:hAnsi="Arial" w:cs="Arial"/>
            <w:sz w:val="19"/>
            <w:szCs w:val="19"/>
          </w:rPr>
          <w:t xml:space="preserve">vzor </w:t>
        </w:r>
        <w:r w:rsidRPr="00E645EC">
          <w:rPr>
            <w:rFonts w:ascii="Arial" w:hAnsi="Arial" w:cs="Arial"/>
            <w:sz w:val="19"/>
            <w:szCs w:val="19"/>
          </w:rPr>
          <w:t xml:space="preserve">výzvy </w:t>
        </w:r>
        <w:r w:rsidR="00C86F02" w:rsidRPr="00E645EC">
          <w:rPr>
            <w:rFonts w:ascii="Arial" w:hAnsi="Arial" w:cs="Arial"/>
            <w:sz w:val="19"/>
            <w:szCs w:val="19"/>
          </w:rPr>
          <w:t xml:space="preserve">je </w:t>
        </w:r>
        <w:r w:rsidRPr="00E645EC">
          <w:rPr>
            <w:rFonts w:ascii="Arial" w:hAnsi="Arial" w:cs="Arial"/>
            <w:sz w:val="19"/>
            <w:szCs w:val="19"/>
          </w:rPr>
          <w:t>príloh</w:t>
        </w:r>
        <w:r w:rsidR="00C86F02" w:rsidRPr="00E645EC">
          <w:rPr>
            <w:rFonts w:ascii="Arial" w:hAnsi="Arial" w:cs="Arial"/>
            <w:sz w:val="19"/>
            <w:szCs w:val="19"/>
          </w:rPr>
          <w:t>ou</w:t>
        </w:r>
        <w:r w:rsidRPr="00E645EC">
          <w:rPr>
            <w:rFonts w:ascii="Arial" w:hAnsi="Arial" w:cs="Arial"/>
            <w:sz w:val="19"/>
            <w:szCs w:val="19"/>
          </w:rPr>
          <w:t xml:space="preserve"> č.</w:t>
        </w:r>
        <w:r w:rsidR="00C86F02" w:rsidRPr="00E645EC">
          <w:rPr>
            <w:rFonts w:ascii="Arial" w:hAnsi="Arial" w:cs="Arial"/>
            <w:sz w:val="19"/>
            <w:szCs w:val="19"/>
          </w:rPr>
          <w:t> 7 tejto príručky)</w:t>
        </w:r>
        <w:r w:rsidRPr="00E645EC">
          <w:rPr>
            <w:rFonts w:ascii="Arial" w:hAnsi="Arial" w:cs="Arial"/>
            <w:sz w:val="19"/>
            <w:szCs w:val="19"/>
          </w:rPr>
          <w:t>, prijímanie prihlášok, overovanie podmienok uchádzačov,</w:t>
        </w:r>
        <w:r w:rsidR="009050C7" w:rsidRPr="00E645EC">
          <w:rPr>
            <w:rFonts w:ascii="Arial" w:hAnsi="Arial" w:cs="Arial"/>
            <w:sz w:val="19"/>
            <w:szCs w:val="19"/>
          </w:rPr>
          <w:t xml:space="preserve"> selekcia uchádzačov,</w:t>
        </w:r>
        <w:r w:rsidRPr="00E645EC">
          <w:rPr>
            <w:rFonts w:ascii="Arial" w:hAnsi="Arial" w:cs="Arial"/>
            <w:sz w:val="19"/>
            <w:szCs w:val="19"/>
          </w:rPr>
          <w:t xml:space="preserve"> oznámenie výsledkov výberu uchádzačom</w:t>
        </w:r>
        <w:r w:rsidR="00D921FB" w:rsidRPr="0064216A">
          <w:rPr>
            <w:rFonts w:ascii="Arial" w:hAnsi="Arial" w:cs="Arial"/>
            <w:sz w:val="19"/>
            <w:szCs w:val="19"/>
          </w:rPr>
          <w:t>,</w:t>
        </w:r>
        <w:r w:rsidRPr="00E645EC">
          <w:rPr>
            <w:rFonts w:ascii="Arial" w:hAnsi="Arial" w:cs="Arial"/>
            <w:sz w:val="19"/>
            <w:szCs w:val="19"/>
          </w:rPr>
          <w:t xml:space="preserve"> </w:t>
        </w:r>
        <w:r w:rsidR="00D921FB" w:rsidRPr="00E645EC">
          <w:rPr>
            <w:rFonts w:ascii="Arial" w:hAnsi="Arial" w:cs="Arial"/>
            <w:sz w:val="19"/>
            <w:szCs w:val="19"/>
          </w:rPr>
          <w:t> </w:t>
        </w:r>
        <w:r w:rsidR="00326D7C">
          <w:rPr>
            <w:rFonts w:ascii="Arial" w:hAnsi="Arial" w:cs="Arial"/>
            <w:sz w:val="19"/>
            <w:szCs w:val="19"/>
          </w:rPr>
          <w:t xml:space="preserve">uzavretie </w:t>
        </w:r>
        <w:r w:rsidR="00216A9B">
          <w:rPr>
            <w:rFonts w:ascii="Arial" w:hAnsi="Arial" w:cs="Arial"/>
            <w:sz w:val="19"/>
            <w:szCs w:val="19"/>
          </w:rPr>
          <w:t>zmluvného vzťahu</w:t>
        </w:r>
        <w:r w:rsidR="00014287">
          <w:rPr>
            <w:rFonts w:ascii="Arial" w:hAnsi="Arial" w:cs="Arial"/>
            <w:sz w:val="19"/>
            <w:szCs w:val="19"/>
          </w:rPr>
          <w:t xml:space="preserve"> s uchádzačom </w:t>
        </w:r>
        <w:r w:rsidR="00216A9B" w:rsidRPr="00014287">
          <w:rPr>
            <w:rFonts w:ascii="Arial" w:hAnsi="Arial" w:cs="Arial"/>
            <w:sz w:val="19"/>
            <w:szCs w:val="19"/>
          </w:rPr>
          <w:t>na základe</w:t>
        </w:r>
        <w:r w:rsidR="00326D7C" w:rsidRPr="00014287">
          <w:rPr>
            <w:rFonts w:ascii="Arial" w:hAnsi="Arial" w:cs="Arial"/>
            <w:sz w:val="19"/>
            <w:szCs w:val="19"/>
          </w:rPr>
          <w:t xml:space="preserve"> akceptáci</w:t>
        </w:r>
        <w:r w:rsidR="00216A9B" w:rsidRPr="00014287">
          <w:rPr>
            <w:rFonts w:ascii="Arial" w:hAnsi="Arial" w:cs="Arial"/>
            <w:sz w:val="19"/>
            <w:szCs w:val="19"/>
          </w:rPr>
          <w:t>e</w:t>
        </w:r>
        <w:r w:rsidR="00326D7C" w:rsidRPr="00014287">
          <w:rPr>
            <w:rFonts w:ascii="Arial" w:hAnsi="Arial" w:cs="Arial"/>
            <w:sz w:val="19"/>
            <w:szCs w:val="19"/>
          </w:rPr>
          <w:t xml:space="preserve"> prihlášky</w:t>
        </w:r>
        <w:r w:rsidR="00991230">
          <w:rPr>
            <w:rFonts w:ascii="Arial" w:hAnsi="Arial" w:cs="Arial"/>
            <w:sz w:val="19"/>
            <w:szCs w:val="19"/>
          </w:rPr>
          <w:t xml:space="preserve"> a Všeobecných obchodných podmienok</w:t>
        </w:r>
        <w:r w:rsidR="00326D7C" w:rsidRPr="00014287">
          <w:rPr>
            <w:rFonts w:ascii="Arial" w:hAnsi="Arial" w:cs="Arial"/>
            <w:sz w:val="19"/>
            <w:szCs w:val="19"/>
          </w:rPr>
          <w:t xml:space="preserve">, alebo </w:t>
        </w:r>
        <w:r w:rsidRPr="00014287">
          <w:rPr>
            <w:rFonts w:ascii="Arial" w:hAnsi="Arial" w:cs="Arial"/>
            <w:sz w:val="19"/>
            <w:szCs w:val="19"/>
          </w:rPr>
          <w:t>uzavretie</w:t>
        </w:r>
        <w:r w:rsidR="00326D7C" w:rsidRPr="00014287">
          <w:rPr>
            <w:rFonts w:ascii="Arial" w:hAnsi="Arial" w:cs="Arial"/>
            <w:sz w:val="19"/>
            <w:szCs w:val="19"/>
          </w:rPr>
          <w:t xml:space="preserve"> osobitnej</w:t>
        </w:r>
        <w:r w:rsidRPr="00014287">
          <w:rPr>
            <w:rFonts w:ascii="Arial" w:hAnsi="Arial" w:cs="Arial"/>
            <w:sz w:val="19"/>
            <w:szCs w:val="19"/>
          </w:rPr>
          <w:t xml:space="preserve"> zmluvy s</w:t>
        </w:r>
        <w:r w:rsidR="00657AB7" w:rsidRPr="00014287">
          <w:rPr>
            <w:rFonts w:ascii="Arial" w:hAnsi="Arial" w:cs="Arial"/>
            <w:sz w:val="19"/>
            <w:szCs w:val="19"/>
          </w:rPr>
          <w:t> </w:t>
        </w:r>
        <w:r w:rsidRPr="00014287">
          <w:rPr>
            <w:rFonts w:ascii="Arial" w:hAnsi="Arial" w:cs="Arial"/>
            <w:sz w:val="19"/>
            <w:szCs w:val="19"/>
          </w:rPr>
          <w:t>užívateľmi</w:t>
        </w:r>
        <w:r w:rsidR="00657AB7" w:rsidRPr="00014287">
          <w:rPr>
            <w:rFonts w:ascii="Arial" w:hAnsi="Arial" w:cs="Arial"/>
            <w:sz w:val="19"/>
            <w:szCs w:val="19"/>
          </w:rPr>
          <w:t xml:space="preserve"> </w:t>
        </w:r>
        <w:r w:rsidR="00991230">
          <w:rPr>
            <w:rFonts w:ascii="Arial" w:hAnsi="Arial" w:cs="Arial"/>
            <w:sz w:val="19"/>
            <w:szCs w:val="19"/>
          </w:rPr>
          <w:t>a Všeobecných obchodných podmienok</w:t>
        </w:r>
        <w:r w:rsidR="00991230" w:rsidRPr="00014287">
          <w:rPr>
            <w:rFonts w:ascii="Arial" w:hAnsi="Arial" w:cs="Arial"/>
            <w:sz w:val="19"/>
            <w:szCs w:val="19"/>
          </w:rPr>
          <w:t xml:space="preserve"> </w:t>
        </w:r>
        <w:r w:rsidR="00657AB7" w:rsidRPr="00014287">
          <w:rPr>
            <w:rFonts w:ascii="Arial" w:hAnsi="Arial" w:cs="Arial"/>
            <w:sz w:val="19"/>
            <w:szCs w:val="19"/>
          </w:rPr>
          <w:t xml:space="preserve">(pozri schému realizácie činnosti KKC v prospech užívateľov); </w:t>
        </w:r>
        <w:r w:rsidR="00D921FB" w:rsidRPr="00014287">
          <w:rPr>
            <w:rFonts w:ascii="Arial" w:hAnsi="Arial" w:cs="Arial"/>
            <w:sz w:val="19"/>
            <w:szCs w:val="19"/>
          </w:rPr>
          <w:t>vzor zmlúv</w:t>
        </w:r>
        <w:r w:rsidR="00326D7C" w:rsidRPr="00014287">
          <w:rPr>
            <w:rFonts w:ascii="Arial" w:hAnsi="Arial" w:cs="Arial"/>
            <w:sz w:val="19"/>
            <w:szCs w:val="19"/>
          </w:rPr>
          <w:t xml:space="preserve"> a Všeobecné obchodné podmienky</w:t>
        </w:r>
        <w:r w:rsidR="00D921FB" w:rsidRPr="00014287">
          <w:rPr>
            <w:rFonts w:ascii="Arial" w:hAnsi="Arial" w:cs="Arial"/>
            <w:sz w:val="19"/>
            <w:szCs w:val="19"/>
          </w:rPr>
          <w:t xml:space="preserve"> zverejní</w:t>
        </w:r>
        <w:r w:rsidR="00E645EC" w:rsidRPr="00014287">
          <w:rPr>
            <w:rFonts w:ascii="Arial" w:hAnsi="Arial" w:cs="Arial"/>
            <w:sz w:val="19"/>
            <w:szCs w:val="19"/>
          </w:rPr>
          <w:t xml:space="preserve"> SO na svojom webovom sídle</w:t>
        </w:r>
        <w:r w:rsidR="00036CD2" w:rsidRPr="00014287">
          <w:rPr>
            <w:rFonts w:ascii="Arial" w:hAnsi="Arial" w:cs="Arial"/>
            <w:sz w:val="19"/>
            <w:szCs w:val="19"/>
          </w:rPr>
          <w:t>;</w:t>
        </w:r>
      </w:ins>
    </w:p>
    <w:p w14:paraId="63598F2F" w14:textId="77777777" w:rsidR="00036CD2" w:rsidRDefault="006825EF" w:rsidP="000D4ADE">
      <w:pPr>
        <w:pStyle w:val="Default"/>
        <w:numPr>
          <w:ilvl w:val="0"/>
          <w:numId w:val="120"/>
        </w:numPr>
        <w:spacing w:before="120" w:after="120"/>
        <w:ind w:left="567"/>
        <w:jc w:val="both"/>
        <w:rPr>
          <w:ins w:id="793" w:author="Huslica Boris" w:date="2022-01-28T12:42:00Z"/>
          <w:rFonts w:ascii="Arial" w:hAnsi="Arial" w:cs="Arial"/>
          <w:sz w:val="19"/>
          <w:szCs w:val="19"/>
        </w:rPr>
      </w:pPr>
      <w:ins w:id="794" w:author="Huslica Boris" w:date="2022-01-28T12:42:00Z">
        <w:r>
          <w:rPr>
            <w:rFonts w:ascii="Arial" w:hAnsi="Arial" w:cs="Arial"/>
            <w:sz w:val="19"/>
            <w:szCs w:val="19"/>
          </w:rPr>
          <w:t>poskytovanie služieb užívateľom</w:t>
        </w:r>
        <w:r w:rsidR="00036CD2">
          <w:rPr>
            <w:rFonts w:ascii="Arial" w:hAnsi="Arial" w:cs="Arial"/>
            <w:sz w:val="19"/>
            <w:szCs w:val="19"/>
          </w:rPr>
          <w:t>;</w:t>
        </w:r>
      </w:ins>
    </w:p>
    <w:p w14:paraId="7DD6DC8E" w14:textId="77777777" w:rsidR="006825EF" w:rsidRDefault="00036CD2" w:rsidP="000D4ADE">
      <w:pPr>
        <w:pStyle w:val="Default"/>
        <w:numPr>
          <w:ilvl w:val="0"/>
          <w:numId w:val="120"/>
        </w:numPr>
        <w:spacing w:before="120" w:after="120"/>
        <w:ind w:left="567"/>
        <w:jc w:val="both"/>
        <w:rPr>
          <w:ins w:id="795" w:author="Huslica Boris" w:date="2022-01-28T12:42:00Z"/>
          <w:rFonts w:ascii="Arial" w:hAnsi="Arial" w:cs="Arial"/>
          <w:sz w:val="19"/>
          <w:szCs w:val="19"/>
        </w:rPr>
      </w:pPr>
      <w:ins w:id="796" w:author="Huslica Boris" w:date="2022-01-28T12:42:00Z">
        <w:r>
          <w:rPr>
            <w:rFonts w:ascii="Arial" w:hAnsi="Arial" w:cs="Arial"/>
            <w:sz w:val="19"/>
            <w:szCs w:val="19"/>
          </w:rPr>
          <w:t>z</w:t>
        </w:r>
        <w:r w:rsidRPr="00036CD2">
          <w:rPr>
            <w:rFonts w:ascii="Arial" w:hAnsi="Arial" w:cs="Arial"/>
            <w:sz w:val="19"/>
            <w:szCs w:val="19"/>
          </w:rPr>
          <w:t>ber a</w:t>
        </w:r>
        <w:r w:rsidR="00752B5C">
          <w:rPr>
            <w:rFonts w:ascii="Arial" w:hAnsi="Arial" w:cs="Arial"/>
            <w:sz w:val="19"/>
            <w:szCs w:val="19"/>
          </w:rPr>
          <w:t> reportovanie údajov súvisiacich s </w:t>
        </w:r>
        <w:r w:rsidRPr="00036CD2">
          <w:rPr>
            <w:rFonts w:ascii="Arial" w:hAnsi="Arial" w:cs="Arial"/>
            <w:sz w:val="19"/>
            <w:szCs w:val="19"/>
          </w:rPr>
          <w:t>poskyt</w:t>
        </w:r>
        <w:r w:rsidR="00752B5C">
          <w:rPr>
            <w:rFonts w:ascii="Arial" w:hAnsi="Arial" w:cs="Arial"/>
            <w:sz w:val="19"/>
            <w:szCs w:val="19"/>
          </w:rPr>
          <w:t>ovaním služieb KC</w:t>
        </w:r>
        <w:r w:rsidR="006825EF">
          <w:rPr>
            <w:rFonts w:ascii="Arial" w:hAnsi="Arial" w:cs="Arial"/>
            <w:sz w:val="19"/>
            <w:szCs w:val="19"/>
          </w:rPr>
          <w:t>.</w:t>
        </w:r>
      </w:ins>
    </w:p>
    <w:p w14:paraId="36D835AA" w14:textId="77777777" w:rsidR="004A4C82" w:rsidRDefault="004654CF" w:rsidP="00BA600C">
      <w:pPr>
        <w:pStyle w:val="Default"/>
        <w:spacing w:before="120" w:after="120"/>
        <w:jc w:val="both"/>
        <w:rPr>
          <w:ins w:id="797" w:author="Huslica Boris" w:date="2022-01-28T12:42:00Z"/>
          <w:rFonts w:ascii="Arial" w:hAnsi="Arial" w:cs="Arial"/>
          <w:sz w:val="19"/>
          <w:szCs w:val="19"/>
        </w:rPr>
      </w:pPr>
      <w:ins w:id="798" w:author="Huslica Boris" w:date="2022-01-28T12:42:00Z">
        <w:r>
          <w:rPr>
            <w:rFonts w:ascii="Arial" w:hAnsi="Arial" w:cs="Arial"/>
            <w:sz w:val="19"/>
            <w:szCs w:val="19"/>
          </w:rPr>
          <w:t>Konkrétne nastavenie celkového režimu vzťahov prijímateľa voči užívateľovi vo fázach 1. až 3. uvedených vyššie, závisí prioritne od systému fungovania KC, ako si ho nastaví prijímateľ, pretože z rôznych dôvodov môže byť pre daného prijímateľa vyhovujúci určitý, pre neho špecifický režim, ktorý však nie je vyhovujúci pre iného pr</w:t>
        </w:r>
        <w:r w:rsidR="004A4C82">
          <w:rPr>
            <w:rFonts w:ascii="Arial" w:hAnsi="Arial" w:cs="Arial"/>
            <w:sz w:val="19"/>
            <w:szCs w:val="19"/>
          </w:rPr>
          <w:t>ij</w:t>
        </w:r>
        <w:r>
          <w:rPr>
            <w:rFonts w:ascii="Arial" w:hAnsi="Arial" w:cs="Arial"/>
            <w:sz w:val="19"/>
            <w:szCs w:val="19"/>
          </w:rPr>
          <w:t>í</w:t>
        </w:r>
        <w:r w:rsidR="004A4C82">
          <w:rPr>
            <w:rFonts w:ascii="Arial" w:hAnsi="Arial" w:cs="Arial"/>
            <w:sz w:val="19"/>
            <w:szCs w:val="19"/>
          </w:rPr>
          <w:t>m</w:t>
        </w:r>
        <w:r>
          <w:rPr>
            <w:rFonts w:ascii="Arial" w:hAnsi="Arial" w:cs="Arial"/>
            <w:sz w:val="19"/>
            <w:szCs w:val="19"/>
          </w:rPr>
          <w:t xml:space="preserve">ateľa. </w:t>
        </w:r>
        <w:r w:rsidR="004A4C82">
          <w:rPr>
            <w:rFonts w:ascii="Arial" w:hAnsi="Arial" w:cs="Arial"/>
            <w:sz w:val="19"/>
            <w:szCs w:val="19"/>
          </w:rPr>
          <w:t>Nakoľko ú</w:t>
        </w:r>
        <w:r>
          <w:rPr>
            <w:rFonts w:ascii="Arial" w:hAnsi="Arial" w:cs="Arial"/>
            <w:sz w:val="19"/>
            <w:szCs w:val="19"/>
          </w:rPr>
          <w:t xml:space="preserve">čelom je zabezpečiť riadnu a plnohodnotnú realizáciu projektu, poskytovateľ v ďalších častiach tejto kapitoly 4 rešpektuje právo prijímateľa nastaviť svoj vlastný systém (režim) </w:t>
        </w:r>
        <w:r w:rsidR="004A4C82">
          <w:rPr>
            <w:rFonts w:ascii="Arial" w:hAnsi="Arial" w:cs="Arial"/>
            <w:sz w:val="19"/>
            <w:szCs w:val="19"/>
          </w:rPr>
          <w:t xml:space="preserve">nastavenia </w:t>
        </w:r>
        <w:r>
          <w:rPr>
            <w:rFonts w:ascii="Arial" w:hAnsi="Arial" w:cs="Arial"/>
            <w:sz w:val="19"/>
            <w:szCs w:val="19"/>
          </w:rPr>
          <w:t>vzťah</w:t>
        </w:r>
        <w:r w:rsidR="004A4C82">
          <w:rPr>
            <w:rFonts w:ascii="Arial" w:hAnsi="Arial" w:cs="Arial"/>
            <w:sz w:val="19"/>
            <w:szCs w:val="19"/>
          </w:rPr>
          <w:t>ov</w:t>
        </w:r>
        <w:r>
          <w:rPr>
            <w:rFonts w:ascii="Arial" w:hAnsi="Arial" w:cs="Arial"/>
            <w:sz w:val="19"/>
            <w:szCs w:val="19"/>
          </w:rPr>
          <w:t xml:space="preserve"> s užívateľmi. Súčasne sa však uvádzajú nevyhnutné podmienky, ktoré musia byť dodržané</w:t>
        </w:r>
        <w:r w:rsidR="008D5B03">
          <w:rPr>
            <w:rFonts w:ascii="Arial" w:hAnsi="Arial" w:cs="Arial"/>
            <w:sz w:val="19"/>
            <w:szCs w:val="19"/>
          </w:rPr>
          <w:t xml:space="preserve"> v každom systéme (režime)</w:t>
        </w:r>
        <w:r w:rsidR="006C6855">
          <w:rPr>
            <w:rFonts w:ascii="Arial" w:hAnsi="Arial" w:cs="Arial"/>
            <w:sz w:val="19"/>
            <w:szCs w:val="19"/>
          </w:rPr>
          <w:t xml:space="preserve">, aby bola </w:t>
        </w:r>
        <w:r w:rsidR="006C6855">
          <w:rPr>
            <w:rFonts w:ascii="Arial" w:hAnsi="Arial" w:cs="Arial"/>
            <w:sz w:val="19"/>
            <w:szCs w:val="19"/>
          </w:rPr>
          <w:lastRenderedPageBreak/>
          <w:t>zachovaná plná oprávnenosť z hľadiska realizácie projektu a výdavkov, ktoré pri nej vznikajú</w:t>
        </w:r>
        <w:r w:rsidR="004A4C82">
          <w:rPr>
            <w:rFonts w:ascii="Arial" w:hAnsi="Arial" w:cs="Arial"/>
            <w:sz w:val="19"/>
            <w:szCs w:val="19"/>
          </w:rPr>
          <w:t xml:space="preserve">, a to vopred, t.j. pri samotnom nastavovaní systému (režimu) vzťahov, ako aj zo spätného pohľadu, t.j. pri odôvodňovaní oprávnenosti vykonaných operácií pri následne vykonaných auditoch a kontrolách. </w:t>
        </w:r>
        <w:r w:rsidR="00BE700C">
          <w:rPr>
            <w:rFonts w:ascii="Arial" w:hAnsi="Arial" w:cs="Arial"/>
            <w:sz w:val="19"/>
            <w:szCs w:val="19"/>
          </w:rPr>
          <w:t>Na realizáciu týchto podmienok sa viažu aj podrobnosti uvedené ďalej v kapitolách 4.</w:t>
        </w:r>
        <w:r w:rsidR="00226D03">
          <w:rPr>
            <w:rFonts w:ascii="Arial" w:hAnsi="Arial" w:cs="Arial"/>
            <w:sz w:val="19"/>
            <w:szCs w:val="19"/>
          </w:rPr>
          <w:t>3</w:t>
        </w:r>
        <w:r w:rsidR="00BE700C">
          <w:rPr>
            <w:rFonts w:ascii="Arial" w:hAnsi="Arial" w:cs="Arial"/>
            <w:sz w:val="19"/>
            <w:szCs w:val="19"/>
          </w:rPr>
          <w:t xml:space="preserve"> až 4.</w:t>
        </w:r>
        <w:r w:rsidR="00226D03">
          <w:rPr>
            <w:rFonts w:ascii="Arial" w:hAnsi="Arial" w:cs="Arial"/>
            <w:sz w:val="19"/>
            <w:szCs w:val="19"/>
          </w:rPr>
          <w:t>5</w:t>
        </w:r>
        <w:r w:rsidR="00BE700C">
          <w:rPr>
            <w:rFonts w:ascii="Arial" w:hAnsi="Arial" w:cs="Arial"/>
            <w:sz w:val="19"/>
            <w:szCs w:val="19"/>
          </w:rPr>
          <w:t xml:space="preserve">. </w:t>
        </w:r>
      </w:ins>
    </w:p>
    <w:p w14:paraId="1F8F7AD3" w14:textId="77777777" w:rsidR="004654CF" w:rsidRDefault="004A4C82" w:rsidP="00BA600C">
      <w:pPr>
        <w:pStyle w:val="Default"/>
        <w:spacing w:before="120" w:after="120"/>
        <w:jc w:val="both"/>
        <w:rPr>
          <w:ins w:id="799" w:author="Huslica Boris" w:date="2022-01-28T12:42:00Z"/>
          <w:rFonts w:ascii="Arial" w:hAnsi="Arial" w:cs="Arial"/>
          <w:sz w:val="19"/>
          <w:szCs w:val="19"/>
        </w:rPr>
      </w:pPr>
      <w:ins w:id="800" w:author="Huslica Boris" w:date="2022-01-28T12:42:00Z">
        <w:r>
          <w:rPr>
            <w:rFonts w:ascii="Arial" w:hAnsi="Arial" w:cs="Arial"/>
            <w:sz w:val="19"/>
            <w:szCs w:val="19"/>
          </w:rPr>
          <w:t>Tieto nevyhnutné podmienky sú nasledovné</w:t>
        </w:r>
        <w:r w:rsidR="006C6855">
          <w:rPr>
            <w:rFonts w:ascii="Arial" w:hAnsi="Arial" w:cs="Arial"/>
            <w:sz w:val="19"/>
            <w:szCs w:val="19"/>
          </w:rPr>
          <w:t xml:space="preserve">: </w:t>
        </w:r>
      </w:ins>
    </w:p>
    <w:p w14:paraId="56A28B29" w14:textId="5E67AFBE" w:rsidR="00EC6878" w:rsidRDefault="006C6855" w:rsidP="007708D5">
      <w:pPr>
        <w:pStyle w:val="Default"/>
        <w:spacing w:before="120" w:after="120"/>
        <w:jc w:val="both"/>
        <w:rPr>
          <w:moveFrom w:id="801" w:author="Huslica Boris" w:date="2022-01-28T12:42:00Z"/>
          <w:rFonts w:ascii="Arial" w:hAnsi="Arial" w:cs="Arial"/>
          <w:sz w:val="19"/>
          <w:szCs w:val="19"/>
        </w:rPr>
      </w:pPr>
      <w:ins w:id="802" w:author="Huslica Boris" w:date="2022-01-28T12:42:00Z">
        <w:r>
          <w:rPr>
            <w:rFonts w:ascii="Arial" w:hAnsi="Arial" w:cs="Arial"/>
            <w:sz w:val="19"/>
            <w:szCs w:val="19"/>
          </w:rPr>
          <w:t xml:space="preserve">nastavenie účasti v programoch </w:t>
        </w:r>
        <w:r w:rsidR="00DB35F0">
          <w:rPr>
            <w:rFonts w:ascii="Arial" w:hAnsi="Arial" w:cs="Arial"/>
            <w:sz w:val="19"/>
            <w:szCs w:val="19"/>
          </w:rPr>
          <w:t xml:space="preserve">/ službách </w:t>
        </w:r>
      </w:ins>
      <w:del w:id="803" w:author="Huslica Boris" w:date="2022-01-28T12:42:00Z">
        <w:r w:rsidR="00EC6878">
          <w:rPr>
            <w:rFonts w:ascii="Arial" w:hAnsi="Arial" w:cs="Arial"/>
            <w:sz w:val="19"/>
            <w:szCs w:val="19"/>
          </w:rPr>
          <w:delText xml:space="preserve">, ktorý je nižší ako trhový), v rámci podporných programov </w:delText>
        </w:r>
      </w:del>
      <w:r w:rsidR="00EC6878">
        <w:rPr>
          <w:rFonts w:ascii="Arial" w:hAnsi="Arial" w:cs="Arial"/>
          <w:sz w:val="19"/>
          <w:szCs w:val="19"/>
        </w:rPr>
        <w:t xml:space="preserve">realizovaných </w:t>
      </w:r>
      <w:del w:id="804" w:author="Huslica Boris" w:date="2022-01-28T12:42:00Z">
        <w:r w:rsidR="00EC6878">
          <w:rPr>
            <w:rFonts w:ascii="Arial" w:hAnsi="Arial" w:cs="Arial"/>
            <w:sz w:val="19"/>
            <w:szCs w:val="19"/>
          </w:rPr>
          <w:delText xml:space="preserve">KC. </w:delText>
        </w:r>
      </w:del>
      <w:moveFromRangeStart w:id="805" w:author="Huslica Boris" w:date="2022-01-28T12:42:00Z" w:name="move94266193"/>
      <w:moveFrom w:id="806" w:author="Huslica Boris" w:date="2022-01-28T12:42:00Z">
        <w:r w:rsidR="00A20400">
          <w:rPr>
            <w:rFonts w:ascii="Arial" w:hAnsi="Arial" w:cs="Arial"/>
            <w:sz w:val="19"/>
            <w:szCs w:val="19"/>
          </w:rPr>
          <w:t>Užívateľmi</w:t>
        </w:r>
        <w:r w:rsidR="008F7929">
          <w:rPr>
            <w:rFonts w:ascii="Arial" w:hAnsi="Arial" w:cs="Arial"/>
            <w:sz w:val="19"/>
            <w:szCs w:val="19"/>
          </w:rPr>
          <w:t xml:space="preserve"> môžu byť z pohľadu pôsobenia na trhu dva typy subjektov:</w:t>
        </w:r>
      </w:moveFrom>
    </w:p>
    <w:p w14:paraId="5D044FD2" w14:textId="3C1C0001" w:rsidR="008F7929" w:rsidRDefault="008F7929" w:rsidP="002652B9">
      <w:pPr>
        <w:pStyle w:val="Default"/>
        <w:numPr>
          <w:ilvl w:val="0"/>
          <w:numId w:val="119"/>
        </w:numPr>
        <w:spacing w:before="60" w:after="60"/>
        <w:ind w:left="714" w:hanging="357"/>
        <w:jc w:val="both"/>
        <w:rPr>
          <w:moveFrom w:id="807" w:author="Huslica Boris" w:date="2022-01-28T12:42:00Z"/>
          <w:rFonts w:ascii="Arial" w:hAnsi="Arial" w:cs="Arial"/>
          <w:sz w:val="19"/>
          <w:szCs w:val="19"/>
        </w:rPr>
      </w:pPr>
      <w:moveFrom w:id="808" w:author="Huslica Boris" w:date="2022-01-28T12:42:00Z">
        <w:r>
          <w:rPr>
            <w:rFonts w:ascii="Arial" w:hAnsi="Arial" w:cs="Arial"/>
            <w:sz w:val="19"/>
            <w:szCs w:val="19"/>
          </w:rPr>
          <w:t xml:space="preserve">fyzické alebo právnické osoby pôsobiace v oblasti KKP, teda tzv. subjekty, ktoré vykonávajú hospodársku činnosť v oblasti KKP </w:t>
        </w:r>
        <w:r w:rsidR="00632490">
          <w:rPr>
            <w:rFonts w:ascii="Arial" w:hAnsi="Arial" w:cs="Arial"/>
            <w:sz w:val="19"/>
            <w:szCs w:val="19"/>
          </w:rPr>
          <w:t>a spĺňajú podmienky schémy DM</w:t>
        </w:r>
        <w:r w:rsidR="002925E0">
          <w:rPr>
            <w:rFonts w:ascii="Arial" w:hAnsi="Arial" w:cs="Arial"/>
            <w:sz w:val="19"/>
            <w:szCs w:val="19"/>
          </w:rPr>
          <w:t>, t.j. príjemcovia pomoci</w:t>
        </w:r>
        <w:r w:rsidR="00632490" w:rsidDel="00632490">
          <w:rPr>
            <w:rFonts w:ascii="Arial" w:hAnsi="Arial" w:cs="Arial"/>
            <w:sz w:val="19"/>
            <w:szCs w:val="19"/>
          </w:rPr>
          <w:t xml:space="preserve"> </w:t>
        </w:r>
        <w:r>
          <w:rPr>
            <w:rFonts w:ascii="Arial" w:hAnsi="Arial" w:cs="Arial"/>
            <w:sz w:val="19"/>
            <w:szCs w:val="19"/>
          </w:rPr>
          <w:t>a</w:t>
        </w:r>
      </w:moveFrom>
    </w:p>
    <w:p w14:paraId="4220C325" w14:textId="08EDE2AD" w:rsidR="008F7929" w:rsidRDefault="008F7929" w:rsidP="002652B9">
      <w:pPr>
        <w:pStyle w:val="Default"/>
        <w:numPr>
          <w:ilvl w:val="0"/>
          <w:numId w:val="119"/>
        </w:numPr>
        <w:spacing w:before="60" w:after="60"/>
        <w:ind w:left="714" w:hanging="357"/>
        <w:jc w:val="both"/>
        <w:rPr>
          <w:moveFrom w:id="809" w:author="Huslica Boris" w:date="2022-01-28T12:42:00Z"/>
          <w:rFonts w:ascii="Arial" w:hAnsi="Arial" w:cs="Arial"/>
          <w:sz w:val="19"/>
          <w:szCs w:val="19"/>
        </w:rPr>
      </w:pPr>
      <w:moveFrom w:id="810" w:author="Huslica Boris" w:date="2022-01-28T12:42:00Z">
        <w:r>
          <w:rPr>
            <w:rFonts w:ascii="Arial" w:hAnsi="Arial" w:cs="Arial"/>
            <w:sz w:val="19"/>
            <w:szCs w:val="19"/>
          </w:rPr>
          <w:t>fyzické osoby, ktoré majú záujem v tomto prostredí pôsobiť, pričom aktuálne hospodársku činnosť nevykonávajú.</w:t>
        </w:r>
      </w:moveFrom>
    </w:p>
    <w:moveFromRangeEnd w:id="805"/>
    <w:p w14:paraId="0CA1119D" w14:textId="1938EF92" w:rsidR="008F7929" w:rsidRDefault="008F7929" w:rsidP="007708D5">
      <w:pPr>
        <w:pStyle w:val="Default"/>
        <w:spacing w:before="120" w:after="120"/>
        <w:jc w:val="both"/>
        <w:rPr>
          <w:moveFrom w:id="811" w:author="Huslica Boris" w:date="2022-01-28T12:42:00Z"/>
          <w:rFonts w:ascii="Arial" w:hAnsi="Arial" w:cs="Arial"/>
          <w:sz w:val="19"/>
          <w:szCs w:val="19"/>
        </w:rPr>
      </w:pPr>
      <w:del w:id="812" w:author="Huslica Boris" w:date="2022-01-28T12:42:00Z">
        <w:r>
          <w:rPr>
            <w:rFonts w:ascii="Arial" w:hAnsi="Arial" w:cs="Arial"/>
            <w:sz w:val="19"/>
            <w:szCs w:val="19"/>
          </w:rPr>
          <w:delText>Vzhľadom na skutočnosť, že poskytovanie zvýhodnených služieb v rámci KC je financované z verejných zdrojov (EFRR a štátneho rozpočtu) a </w:delText>
        </w:r>
        <w:r w:rsidR="00A20400">
          <w:rPr>
            <w:rFonts w:ascii="Arial" w:hAnsi="Arial" w:cs="Arial"/>
            <w:sz w:val="19"/>
            <w:szCs w:val="19"/>
          </w:rPr>
          <w:delText>užívatelia</w:delText>
        </w:r>
        <w:r>
          <w:rPr>
            <w:rFonts w:ascii="Arial" w:hAnsi="Arial" w:cs="Arial"/>
            <w:sz w:val="19"/>
            <w:szCs w:val="19"/>
          </w:rPr>
          <w:delText xml:space="preserve"> podľa písm. a. vyššie vykonávajú hospodársku činnosť, môže byť takto poskytovaná výhoda štátnou pomocou, keďže ich zvýhodňuje oproti ostatným hospodárskym subjektom. Aby bola takto poskytovaná výhoda zlučiteľná s príslušnými pravidlami pre poskytovanie štátnej pomoci, SO vypracoval</w:delText>
        </w:r>
      </w:del>
      <w:moveFromRangeStart w:id="813" w:author="Huslica Boris" w:date="2022-01-28T12:42:00Z" w:name="move94266194"/>
      <w:moveFrom w:id="814" w:author="Huslica Boris" w:date="2022-01-28T12:42:00Z">
        <w:r>
          <w:rPr>
            <w:rFonts w:ascii="Arial" w:hAnsi="Arial" w:cs="Arial"/>
            <w:sz w:val="19"/>
            <w:szCs w:val="19"/>
          </w:rPr>
          <w:t xml:space="preserve"> na tento účel osobitnú schému DM, ktorá definuje základné podmienky pre poskytovanie pomoci zo strany KC </w:t>
        </w:r>
        <w:r w:rsidR="00A20400">
          <w:rPr>
            <w:rFonts w:ascii="Arial" w:hAnsi="Arial" w:cs="Arial"/>
            <w:sz w:val="19"/>
            <w:szCs w:val="19"/>
          </w:rPr>
          <w:t>užívateľom</w:t>
        </w:r>
        <w:r>
          <w:rPr>
            <w:rFonts w:ascii="Arial" w:hAnsi="Arial" w:cs="Arial"/>
            <w:sz w:val="19"/>
            <w:szCs w:val="19"/>
          </w:rPr>
          <w:t xml:space="preserve"> podľa písm. a. vyššie.</w:t>
        </w:r>
      </w:moveFrom>
    </w:p>
    <w:p w14:paraId="4ACDE39D" w14:textId="77777777" w:rsidR="006C6855" w:rsidRDefault="008F7929" w:rsidP="000D4ADE">
      <w:pPr>
        <w:pStyle w:val="Default"/>
        <w:numPr>
          <w:ilvl w:val="0"/>
          <w:numId w:val="170"/>
        </w:numPr>
        <w:spacing w:before="120" w:after="120"/>
        <w:jc w:val="both"/>
        <w:rPr>
          <w:ins w:id="815" w:author="Huslica Boris" w:date="2022-01-28T12:42:00Z"/>
          <w:rFonts w:ascii="Arial" w:hAnsi="Arial" w:cs="Arial"/>
          <w:sz w:val="19"/>
          <w:szCs w:val="19"/>
        </w:rPr>
      </w:pPr>
      <w:moveFrom w:id="816" w:author="Huslica Boris" w:date="2022-01-28T12:42:00Z">
        <w:r>
          <w:rPr>
            <w:rFonts w:ascii="Arial" w:hAnsi="Arial" w:cs="Arial"/>
            <w:sz w:val="19"/>
            <w:szCs w:val="19"/>
          </w:rPr>
          <w:t>V zmysle schémy pomoci DM je KC tzv. vykonávateľom schémy a </w:t>
        </w:r>
        <w:r w:rsidR="00A20400">
          <w:rPr>
            <w:rFonts w:ascii="Arial" w:hAnsi="Arial" w:cs="Arial"/>
            <w:sz w:val="19"/>
            <w:szCs w:val="19"/>
          </w:rPr>
          <w:t>užívatelia</w:t>
        </w:r>
        <w:r>
          <w:rPr>
            <w:rFonts w:ascii="Arial" w:hAnsi="Arial" w:cs="Arial"/>
            <w:sz w:val="19"/>
            <w:szCs w:val="19"/>
          </w:rPr>
          <w:t xml:space="preserve"> podľa písm. a. </w:t>
        </w:r>
      </w:moveFrom>
      <w:moveFromRangeEnd w:id="813"/>
      <w:del w:id="817" w:author="Huslica Boris" w:date="2022-01-28T12:42:00Z">
        <w:r>
          <w:rPr>
            <w:rFonts w:ascii="Arial" w:hAnsi="Arial" w:cs="Arial"/>
            <w:sz w:val="19"/>
            <w:szCs w:val="19"/>
          </w:rPr>
          <w:delText>vyššie</w:delText>
        </w:r>
      </w:del>
      <w:moveFromRangeStart w:id="818" w:author="Huslica Boris" w:date="2022-01-28T12:42:00Z" w:name="move94266195"/>
      <w:moveFrom w:id="819" w:author="Huslica Boris" w:date="2022-01-28T12:42:00Z">
        <w:r>
          <w:rPr>
            <w:rFonts w:ascii="Arial" w:hAnsi="Arial" w:cs="Arial"/>
            <w:sz w:val="19"/>
            <w:szCs w:val="19"/>
          </w:rPr>
          <w:t xml:space="preserve"> príjemcami pomoci. </w:t>
        </w:r>
        <w:r w:rsidR="00073D44">
          <w:rPr>
            <w:rFonts w:ascii="Arial" w:hAnsi="Arial" w:cs="Arial"/>
            <w:sz w:val="19"/>
            <w:szCs w:val="19"/>
          </w:rPr>
          <w:t xml:space="preserve">Pre KC ako vykonávateľa schémy DM vyplýva séria úloh, ktoré naňho poskytovateľ pomoci (SO) v schéme pomoci preniesol. </w:t>
        </w:r>
      </w:moveFrom>
      <w:moveFromRangeEnd w:id="818"/>
      <w:ins w:id="820" w:author="Huslica Boris" w:date="2022-01-28T12:42:00Z">
        <w:r w:rsidR="006C6855">
          <w:rPr>
            <w:rFonts w:ascii="Arial" w:hAnsi="Arial" w:cs="Arial"/>
            <w:sz w:val="19"/>
            <w:szCs w:val="19"/>
          </w:rPr>
          <w:t xml:space="preserve">zo strany KC (prijímateľa), </w:t>
        </w:r>
        <w:r w:rsidR="004A4C82">
          <w:rPr>
            <w:rFonts w:ascii="Arial" w:hAnsi="Arial" w:cs="Arial"/>
            <w:sz w:val="19"/>
            <w:szCs w:val="19"/>
          </w:rPr>
          <w:t xml:space="preserve">nastavenie </w:t>
        </w:r>
        <w:r w:rsidR="006C6855">
          <w:rPr>
            <w:rFonts w:ascii="Arial" w:hAnsi="Arial" w:cs="Arial"/>
            <w:sz w:val="19"/>
            <w:szCs w:val="19"/>
          </w:rPr>
          <w:t>prístup</w:t>
        </w:r>
        <w:r w:rsidR="004A4C82">
          <w:rPr>
            <w:rFonts w:ascii="Arial" w:hAnsi="Arial" w:cs="Arial"/>
            <w:sz w:val="19"/>
            <w:szCs w:val="19"/>
          </w:rPr>
          <w:t>u</w:t>
        </w:r>
        <w:r w:rsidR="006C6855">
          <w:rPr>
            <w:rFonts w:ascii="Arial" w:hAnsi="Arial" w:cs="Arial"/>
            <w:sz w:val="19"/>
            <w:szCs w:val="19"/>
          </w:rPr>
          <w:t xml:space="preserve"> k týmto programom </w:t>
        </w:r>
        <w:r w:rsidR="00DB35F0">
          <w:rPr>
            <w:rFonts w:ascii="Arial" w:hAnsi="Arial" w:cs="Arial"/>
            <w:sz w:val="19"/>
            <w:szCs w:val="19"/>
          </w:rPr>
          <w:t xml:space="preserve">/ službám </w:t>
        </w:r>
        <w:r w:rsidR="006C6855">
          <w:rPr>
            <w:rFonts w:ascii="Arial" w:hAnsi="Arial" w:cs="Arial"/>
            <w:sz w:val="19"/>
            <w:szCs w:val="19"/>
          </w:rPr>
          <w:t xml:space="preserve">zo strany budúcich užívateľov a celková realizácia činnosti KC musia byť nediskriminačné a transparentné, teda v súlade s princípmi podľa § 2 ods. 2 zák. č. 292/2014 Z. z., </w:t>
        </w:r>
      </w:ins>
    </w:p>
    <w:p w14:paraId="57A1E4D6" w14:textId="77777777" w:rsidR="00BE3AF8" w:rsidRDefault="00DC4E80" w:rsidP="000D4ADE">
      <w:pPr>
        <w:pStyle w:val="Default"/>
        <w:numPr>
          <w:ilvl w:val="0"/>
          <w:numId w:val="170"/>
        </w:numPr>
        <w:spacing w:before="120" w:after="120"/>
        <w:jc w:val="both"/>
        <w:rPr>
          <w:ins w:id="821" w:author="Huslica Boris" w:date="2022-01-28T12:42:00Z"/>
          <w:rFonts w:ascii="Arial" w:hAnsi="Arial" w:cs="Arial"/>
          <w:sz w:val="19"/>
          <w:szCs w:val="19"/>
        </w:rPr>
      </w:pPr>
      <w:ins w:id="822" w:author="Huslica Boris" w:date="2022-01-28T12:42:00Z">
        <w:r>
          <w:rPr>
            <w:rFonts w:ascii="Arial" w:hAnsi="Arial" w:cs="Arial"/>
            <w:sz w:val="19"/>
            <w:szCs w:val="19"/>
          </w:rPr>
          <w:t>prijímateľ musí byť vždy schopný preukázať</w:t>
        </w:r>
        <w:r w:rsidR="00BE3AF8">
          <w:rPr>
            <w:rFonts w:ascii="Arial" w:hAnsi="Arial" w:cs="Arial"/>
            <w:sz w:val="19"/>
            <w:szCs w:val="19"/>
          </w:rPr>
          <w:t xml:space="preserve">: </w:t>
        </w:r>
      </w:ins>
    </w:p>
    <w:p w14:paraId="78D4C7AC" w14:textId="77777777" w:rsidR="00BE3AF8" w:rsidRDefault="00DC4E80" w:rsidP="00836359">
      <w:pPr>
        <w:pStyle w:val="Default"/>
        <w:numPr>
          <w:ilvl w:val="3"/>
          <w:numId w:val="18"/>
        </w:numPr>
        <w:tabs>
          <w:tab w:val="clear" w:pos="3564"/>
          <w:tab w:val="num" w:pos="1134"/>
        </w:tabs>
        <w:spacing w:before="120" w:after="120"/>
        <w:ind w:left="1134" w:hanging="425"/>
        <w:jc w:val="both"/>
        <w:rPr>
          <w:ins w:id="823" w:author="Huslica Boris" w:date="2022-01-28T12:42:00Z"/>
          <w:rFonts w:ascii="Arial" w:hAnsi="Arial" w:cs="Arial"/>
          <w:sz w:val="19"/>
          <w:szCs w:val="19"/>
        </w:rPr>
      </w:pPr>
      <w:ins w:id="824" w:author="Huslica Boris" w:date="2022-01-28T12:42:00Z">
        <w:r>
          <w:rPr>
            <w:rFonts w:ascii="Arial" w:hAnsi="Arial" w:cs="Arial"/>
            <w:sz w:val="19"/>
            <w:szCs w:val="19"/>
          </w:rPr>
          <w:t>kto sa zúčastňuje daného programu/</w:t>
        </w:r>
        <w:r w:rsidR="00DB35F0">
          <w:rPr>
            <w:rFonts w:ascii="Arial" w:hAnsi="Arial" w:cs="Arial"/>
            <w:sz w:val="19"/>
            <w:szCs w:val="19"/>
          </w:rPr>
          <w:t>služby</w:t>
        </w:r>
        <w:r w:rsidR="00A912AB">
          <w:rPr>
            <w:rFonts w:ascii="Arial" w:hAnsi="Arial" w:cs="Arial"/>
            <w:sz w:val="19"/>
            <w:szCs w:val="19"/>
          </w:rPr>
          <w:t xml:space="preserve"> v</w:t>
        </w:r>
        <w:r w:rsidR="00BE700C">
          <w:rPr>
            <w:rFonts w:ascii="Arial" w:hAnsi="Arial" w:cs="Arial"/>
            <w:sz w:val="19"/>
            <w:szCs w:val="19"/>
          </w:rPr>
          <w:t> </w:t>
        </w:r>
        <w:r w:rsidR="00A912AB">
          <w:rPr>
            <w:rFonts w:ascii="Arial" w:hAnsi="Arial" w:cs="Arial"/>
            <w:sz w:val="19"/>
            <w:szCs w:val="19"/>
          </w:rPr>
          <w:t>KC</w:t>
        </w:r>
        <w:r w:rsidR="00BE700C">
          <w:rPr>
            <w:rFonts w:ascii="Arial" w:hAnsi="Arial" w:cs="Arial"/>
            <w:sz w:val="19"/>
            <w:szCs w:val="19"/>
          </w:rPr>
          <w:t xml:space="preserve"> (identita užívateľa)</w:t>
        </w:r>
        <w:r>
          <w:rPr>
            <w:rFonts w:ascii="Arial" w:hAnsi="Arial" w:cs="Arial"/>
            <w:sz w:val="19"/>
            <w:szCs w:val="19"/>
          </w:rPr>
          <w:t xml:space="preserve">, </w:t>
        </w:r>
      </w:ins>
    </w:p>
    <w:p w14:paraId="15FCFAD6" w14:textId="77777777" w:rsidR="00BE3AF8" w:rsidRDefault="00BE3AF8" w:rsidP="00836359">
      <w:pPr>
        <w:pStyle w:val="Default"/>
        <w:numPr>
          <w:ilvl w:val="3"/>
          <w:numId w:val="18"/>
        </w:numPr>
        <w:tabs>
          <w:tab w:val="clear" w:pos="3564"/>
          <w:tab w:val="num" w:pos="1134"/>
        </w:tabs>
        <w:spacing w:before="120" w:after="120"/>
        <w:ind w:left="1134" w:hanging="425"/>
        <w:jc w:val="both"/>
        <w:rPr>
          <w:ins w:id="825" w:author="Huslica Boris" w:date="2022-01-28T12:42:00Z"/>
          <w:rFonts w:ascii="Arial" w:hAnsi="Arial" w:cs="Arial"/>
          <w:sz w:val="19"/>
          <w:szCs w:val="19"/>
        </w:rPr>
      </w:pPr>
      <w:ins w:id="826" w:author="Huslica Boris" w:date="2022-01-28T12:42:00Z">
        <w:r>
          <w:rPr>
            <w:rFonts w:ascii="Arial" w:hAnsi="Arial" w:cs="Arial"/>
            <w:sz w:val="19"/>
            <w:szCs w:val="19"/>
          </w:rPr>
          <w:t xml:space="preserve">oprávnenosť daného užívateľa </w:t>
        </w:r>
        <w:r w:rsidR="004A4C82">
          <w:rPr>
            <w:rFonts w:ascii="Arial" w:hAnsi="Arial" w:cs="Arial"/>
            <w:sz w:val="19"/>
            <w:szCs w:val="19"/>
          </w:rPr>
          <w:t>zúčastniť sa daného programu/</w:t>
        </w:r>
        <w:r w:rsidR="00DB35F0">
          <w:rPr>
            <w:rFonts w:ascii="Arial" w:hAnsi="Arial" w:cs="Arial"/>
            <w:sz w:val="19"/>
            <w:szCs w:val="19"/>
          </w:rPr>
          <w:t>služby</w:t>
        </w:r>
        <w:r w:rsidR="004A4C82">
          <w:rPr>
            <w:rFonts w:ascii="Arial" w:hAnsi="Arial" w:cs="Arial"/>
            <w:sz w:val="19"/>
            <w:szCs w:val="19"/>
          </w:rPr>
          <w:t xml:space="preserve"> v KC </w:t>
        </w:r>
        <w:r w:rsidR="00DC4E80">
          <w:rPr>
            <w:rFonts w:ascii="Arial" w:hAnsi="Arial" w:cs="Arial"/>
            <w:sz w:val="19"/>
            <w:szCs w:val="19"/>
          </w:rPr>
          <w:t xml:space="preserve">podľa podmienok stanovených vo výzve prijímateľa vo vzťahu k danému </w:t>
        </w:r>
        <w:r w:rsidR="00DB35F0">
          <w:rPr>
            <w:rFonts w:ascii="Arial" w:hAnsi="Arial" w:cs="Arial"/>
            <w:sz w:val="19"/>
            <w:szCs w:val="19"/>
          </w:rPr>
          <w:t>programu/službe</w:t>
        </w:r>
        <w:r w:rsidR="00DC4E80">
          <w:rPr>
            <w:rFonts w:ascii="Arial" w:hAnsi="Arial" w:cs="Arial"/>
            <w:sz w:val="19"/>
            <w:szCs w:val="19"/>
          </w:rPr>
          <w:t xml:space="preserve">, preukázaných cez prihlášku </w:t>
        </w:r>
        <w:r w:rsidR="00BE700C">
          <w:rPr>
            <w:rFonts w:ascii="Arial" w:hAnsi="Arial" w:cs="Arial"/>
            <w:sz w:val="19"/>
            <w:szCs w:val="19"/>
          </w:rPr>
          <w:t>a jej akceptáciu, zmluvu</w:t>
        </w:r>
        <w:r w:rsidR="00644B19">
          <w:rPr>
            <w:rFonts w:ascii="Arial" w:hAnsi="Arial" w:cs="Arial"/>
            <w:sz w:val="19"/>
            <w:szCs w:val="19"/>
          </w:rPr>
          <w:t xml:space="preserve"> s</w:t>
        </w:r>
        <w:r w:rsidR="00A1621A">
          <w:rPr>
            <w:rFonts w:ascii="Arial" w:hAnsi="Arial" w:cs="Arial"/>
            <w:sz w:val="19"/>
            <w:szCs w:val="19"/>
          </w:rPr>
          <w:t> </w:t>
        </w:r>
        <w:r w:rsidR="00644B19">
          <w:rPr>
            <w:rFonts w:ascii="Arial" w:hAnsi="Arial" w:cs="Arial"/>
            <w:sz w:val="19"/>
            <w:szCs w:val="19"/>
          </w:rPr>
          <w:t>užívateľom</w:t>
        </w:r>
        <w:r w:rsidR="00A1621A">
          <w:rPr>
            <w:rFonts w:ascii="Arial" w:hAnsi="Arial" w:cs="Arial"/>
            <w:sz w:val="19"/>
            <w:szCs w:val="19"/>
          </w:rPr>
          <w:t xml:space="preserve"> (či už sa uzatvára osobitne alebo je zmluvou akceptovaná prihláška</w:t>
        </w:r>
        <w:r w:rsidR="00216A9B">
          <w:rPr>
            <w:rFonts w:ascii="Arial" w:hAnsi="Arial" w:cs="Arial"/>
            <w:sz w:val="19"/>
            <w:szCs w:val="19"/>
          </w:rPr>
          <w:t xml:space="preserve"> - </w:t>
        </w:r>
        <w:r w:rsidR="00657AB7">
          <w:rPr>
            <w:rFonts w:ascii="Arial" w:hAnsi="Arial" w:cs="Arial"/>
            <w:sz w:val="19"/>
            <w:szCs w:val="19"/>
          </w:rPr>
          <w:t>pozri schému realizácie činnosti KKC v prospech užívateľov</w:t>
        </w:r>
        <w:r w:rsidR="00A1621A">
          <w:rPr>
            <w:rFonts w:ascii="Arial" w:hAnsi="Arial" w:cs="Arial"/>
            <w:sz w:val="19"/>
            <w:szCs w:val="19"/>
          </w:rPr>
          <w:t>)</w:t>
        </w:r>
        <w:r w:rsidR="00DC4E80">
          <w:rPr>
            <w:rFonts w:ascii="Arial" w:hAnsi="Arial" w:cs="Arial"/>
            <w:sz w:val="19"/>
            <w:szCs w:val="19"/>
          </w:rPr>
          <w:t xml:space="preserve"> a </w:t>
        </w:r>
      </w:ins>
    </w:p>
    <w:p w14:paraId="252FA635" w14:textId="77777777" w:rsidR="00376E47" w:rsidRDefault="00DC4E80" w:rsidP="00836359">
      <w:pPr>
        <w:pStyle w:val="Default"/>
        <w:numPr>
          <w:ilvl w:val="3"/>
          <w:numId w:val="18"/>
        </w:numPr>
        <w:tabs>
          <w:tab w:val="clear" w:pos="3564"/>
          <w:tab w:val="num" w:pos="1134"/>
        </w:tabs>
        <w:spacing w:before="120" w:after="120"/>
        <w:ind w:left="1134" w:hanging="425"/>
        <w:jc w:val="both"/>
        <w:rPr>
          <w:ins w:id="827" w:author="Huslica Boris" w:date="2022-01-28T12:42:00Z"/>
          <w:rFonts w:ascii="Arial" w:hAnsi="Arial" w:cs="Arial"/>
          <w:sz w:val="19"/>
          <w:szCs w:val="19"/>
        </w:rPr>
      </w:pPr>
      <w:ins w:id="828" w:author="Huslica Boris" w:date="2022-01-28T12:42:00Z">
        <w:r>
          <w:rPr>
            <w:rFonts w:ascii="Arial" w:hAnsi="Arial" w:cs="Arial"/>
            <w:sz w:val="19"/>
            <w:szCs w:val="19"/>
          </w:rPr>
          <w:t xml:space="preserve">v prípade užívateľov, ktorí vykonávajú hospodársku činnosť, </w:t>
        </w:r>
        <w:r w:rsidR="00BE3AF8">
          <w:rPr>
            <w:rFonts w:ascii="Arial" w:hAnsi="Arial" w:cs="Arial"/>
            <w:sz w:val="19"/>
            <w:szCs w:val="19"/>
          </w:rPr>
          <w:t xml:space="preserve">že </w:t>
        </w:r>
        <w:r w:rsidR="00376E47">
          <w:rPr>
            <w:rFonts w:ascii="Arial" w:hAnsi="Arial" w:cs="Arial"/>
            <w:sz w:val="19"/>
            <w:szCs w:val="19"/>
          </w:rPr>
          <w:t xml:space="preserve">títo splnili všetky </w:t>
        </w:r>
        <w:r>
          <w:rPr>
            <w:rFonts w:ascii="Arial" w:hAnsi="Arial" w:cs="Arial"/>
            <w:sz w:val="19"/>
            <w:szCs w:val="19"/>
          </w:rPr>
          <w:t>podmien</w:t>
        </w:r>
        <w:r w:rsidR="00376E47">
          <w:rPr>
            <w:rFonts w:ascii="Arial" w:hAnsi="Arial" w:cs="Arial"/>
            <w:sz w:val="19"/>
            <w:szCs w:val="19"/>
          </w:rPr>
          <w:t>ky</w:t>
        </w:r>
        <w:r>
          <w:rPr>
            <w:rFonts w:ascii="Arial" w:hAnsi="Arial" w:cs="Arial"/>
            <w:sz w:val="19"/>
            <w:szCs w:val="19"/>
          </w:rPr>
          <w:t xml:space="preserve"> zo Schémy pomoci </w:t>
        </w:r>
        <w:proofErr w:type="spellStart"/>
        <w:r>
          <w:rPr>
            <w:rFonts w:ascii="Arial" w:hAnsi="Arial" w:cs="Arial"/>
            <w:sz w:val="19"/>
            <w:szCs w:val="19"/>
          </w:rPr>
          <w:t>de</w:t>
        </w:r>
        <w:proofErr w:type="spellEnd"/>
        <w:r>
          <w:rPr>
            <w:rFonts w:ascii="Arial" w:hAnsi="Arial" w:cs="Arial"/>
            <w:sz w:val="19"/>
            <w:szCs w:val="19"/>
          </w:rPr>
          <w:t xml:space="preserve"> </w:t>
        </w:r>
        <w:proofErr w:type="spellStart"/>
        <w:r>
          <w:rPr>
            <w:rFonts w:ascii="Arial" w:hAnsi="Arial" w:cs="Arial"/>
            <w:sz w:val="19"/>
            <w:szCs w:val="19"/>
          </w:rPr>
          <w:t>minimis</w:t>
        </w:r>
        <w:proofErr w:type="spellEnd"/>
        <w:r>
          <w:rPr>
            <w:rFonts w:ascii="Arial" w:hAnsi="Arial" w:cs="Arial"/>
            <w:sz w:val="19"/>
            <w:szCs w:val="19"/>
          </w:rPr>
          <w:t xml:space="preserve"> č. </w:t>
        </w:r>
        <w:r w:rsidR="00376E47">
          <w:rPr>
            <w:rFonts w:ascii="Arial" w:hAnsi="Arial" w:cs="Arial"/>
            <w:sz w:val="19"/>
            <w:szCs w:val="19"/>
          </w:rPr>
          <w:t xml:space="preserve">8/2021. V dôsledku nutnosti aplikácie pravidiel k poskytovaniu pomoci </w:t>
        </w:r>
        <w:proofErr w:type="spellStart"/>
        <w:r w:rsidR="00376E47">
          <w:rPr>
            <w:rFonts w:ascii="Arial" w:hAnsi="Arial" w:cs="Arial"/>
            <w:sz w:val="19"/>
            <w:szCs w:val="19"/>
          </w:rPr>
          <w:t>de</w:t>
        </w:r>
        <w:proofErr w:type="spellEnd"/>
        <w:r w:rsidR="00376E47">
          <w:rPr>
            <w:rFonts w:ascii="Arial" w:hAnsi="Arial" w:cs="Arial"/>
            <w:sz w:val="19"/>
            <w:szCs w:val="19"/>
          </w:rPr>
          <w:t xml:space="preserve"> </w:t>
        </w:r>
        <w:proofErr w:type="spellStart"/>
        <w:r w:rsidR="00376E47">
          <w:rPr>
            <w:rFonts w:ascii="Arial" w:hAnsi="Arial" w:cs="Arial"/>
            <w:sz w:val="19"/>
            <w:szCs w:val="19"/>
          </w:rPr>
          <w:t>minimis</w:t>
        </w:r>
        <w:proofErr w:type="spellEnd"/>
        <w:r w:rsidR="009F0877">
          <w:rPr>
            <w:rFonts w:ascii="Arial" w:hAnsi="Arial" w:cs="Arial"/>
            <w:sz w:val="19"/>
            <w:szCs w:val="19"/>
          </w:rPr>
          <w:t xml:space="preserve"> </w:t>
        </w:r>
        <w:r w:rsidR="00760D69">
          <w:rPr>
            <w:rFonts w:ascii="Arial" w:hAnsi="Arial" w:cs="Arial"/>
            <w:sz w:val="19"/>
            <w:szCs w:val="19"/>
          </w:rPr>
          <w:t>podľa právnych aktov</w:t>
        </w:r>
        <w:r w:rsidR="009F0877">
          <w:rPr>
            <w:rFonts w:ascii="Arial" w:hAnsi="Arial" w:cs="Arial"/>
            <w:sz w:val="19"/>
            <w:szCs w:val="19"/>
          </w:rPr>
          <w:t xml:space="preserve"> EÚ, ktoré nie je možné meniť, nie je možné pri u</w:t>
        </w:r>
        <w:r w:rsidR="00612E1E">
          <w:rPr>
            <w:rFonts w:ascii="Arial" w:hAnsi="Arial" w:cs="Arial"/>
            <w:sz w:val="19"/>
            <w:szCs w:val="19"/>
          </w:rPr>
          <w:t>chádzačoch</w:t>
        </w:r>
        <w:r w:rsidR="009F0877">
          <w:rPr>
            <w:rFonts w:ascii="Arial" w:hAnsi="Arial" w:cs="Arial"/>
            <w:sz w:val="19"/>
            <w:szCs w:val="19"/>
          </w:rPr>
          <w:t>, ktorí sú hospodárskymi sub</w:t>
        </w:r>
        <w:r w:rsidR="00A912AB">
          <w:rPr>
            <w:rFonts w:ascii="Arial" w:hAnsi="Arial" w:cs="Arial"/>
            <w:sz w:val="19"/>
            <w:szCs w:val="19"/>
          </w:rPr>
          <w:t>j</w:t>
        </w:r>
        <w:r w:rsidR="009F0877">
          <w:rPr>
            <w:rFonts w:ascii="Arial" w:hAnsi="Arial" w:cs="Arial"/>
            <w:sz w:val="19"/>
            <w:szCs w:val="19"/>
          </w:rPr>
          <w:t>e</w:t>
        </w:r>
        <w:r w:rsidR="00A912AB">
          <w:rPr>
            <w:rFonts w:ascii="Arial" w:hAnsi="Arial" w:cs="Arial"/>
            <w:sz w:val="19"/>
            <w:szCs w:val="19"/>
          </w:rPr>
          <w:t>ktmi</w:t>
        </w:r>
        <w:r w:rsidR="00E67B9C">
          <w:rPr>
            <w:rFonts w:ascii="Arial" w:hAnsi="Arial" w:cs="Arial"/>
            <w:sz w:val="19"/>
            <w:szCs w:val="19"/>
          </w:rPr>
          <w:t>,</w:t>
        </w:r>
        <w:r w:rsidR="00A912AB">
          <w:rPr>
            <w:rFonts w:ascii="Arial" w:hAnsi="Arial" w:cs="Arial"/>
            <w:sz w:val="19"/>
            <w:szCs w:val="19"/>
          </w:rPr>
          <w:t xml:space="preserve"> overiť ich oprávnenosť vo všeobecnosti (napríklad vo väzbe na získanie produktového balíčka</w:t>
        </w:r>
        <w:r w:rsidR="00760D69">
          <w:rPr>
            <w:rFonts w:ascii="Arial" w:hAnsi="Arial" w:cs="Arial"/>
            <w:sz w:val="19"/>
            <w:szCs w:val="19"/>
          </w:rPr>
          <w:t xml:space="preserve"> alebo získanie členstva v KC</w:t>
        </w:r>
        <w:r w:rsidR="00A912AB">
          <w:rPr>
            <w:rFonts w:ascii="Arial" w:hAnsi="Arial" w:cs="Arial"/>
            <w:sz w:val="19"/>
            <w:szCs w:val="19"/>
          </w:rPr>
          <w:t xml:space="preserve">), ale je potrebné ich oprávnenosť podľa Schémy </w:t>
        </w:r>
        <w:proofErr w:type="spellStart"/>
        <w:r w:rsidR="00A912AB">
          <w:rPr>
            <w:rFonts w:ascii="Arial" w:hAnsi="Arial" w:cs="Arial"/>
            <w:sz w:val="19"/>
            <w:szCs w:val="19"/>
          </w:rPr>
          <w:t>de</w:t>
        </w:r>
        <w:proofErr w:type="spellEnd"/>
        <w:r w:rsidR="00A912AB">
          <w:rPr>
            <w:rFonts w:ascii="Arial" w:hAnsi="Arial" w:cs="Arial"/>
            <w:sz w:val="19"/>
            <w:szCs w:val="19"/>
          </w:rPr>
          <w:t xml:space="preserve"> </w:t>
        </w:r>
        <w:proofErr w:type="spellStart"/>
        <w:r w:rsidR="00A912AB">
          <w:rPr>
            <w:rFonts w:ascii="Arial" w:hAnsi="Arial" w:cs="Arial"/>
            <w:sz w:val="19"/>
            <w:szCs w:val="19"/>
          </w:rPr>
          <w:t>minimis</w:t>
        </w:r>
        <w:proofErr w:type="spellEnd"/>
        <w:r w:rsidR="00A912AB">
          <w:rPr>
            <w:rFonts w:ascii="Arial" w:hAnsi="Arial" w:cs="Arial"/>
            <w:sz w:val="19"/>
            <w:szCs w:val="19"/>
          </w:rPr>
          <w:t xml:space="preserve"> overiť pri poskytnutí každej pomoci, t.j.</w:t>
        </w:r>
        <w:r w:rsidR="00760D69">
          <w:rPr>
            <w:rFonts w:ascii="Arial" w:hAnsi="Arial" w:cs="Arial"/>
            <w:sz w:val="19"/>
            <w:szCs w:val="19"/>
          </w:rPr>
          <w:t xml:space="preserve"> pred poskytnutím</w:t>
        </w:r>
        <w:r w:rsidR="00A912AB">
          <w:rPr>
            <w:rFonts w:ascii="Arial" w:hAnsi="Arial" w:cs="Arial"/>
            <w:sz w:val="19"/>
            <w:szCs w:val="19"/>
          </w:rPr>
          <w:t xml:space="preserve"> individuálnej služby alebo produktu KC</w:t>
        </w:r>
        <w:r w:rsidR="00760D69">
          <w:rPr>
            <w:rFonts w:ascii="Arial" w:hAnsi="Arial" w:cs="Arial"/>
            <w:sz w:val="19"/>
            <w:szCs w:val="19"/>
          </w:rPr>
          <w:t xml:space="preserve"> danému užívateľovi, ktorý vykonáva hospodársku činnosť.</w:t>
        </w:r>
        <w:r w:rsidR="00A912AB">
          <w:rPr>
            <w:rFonts w:ascii="Arial" w:hAnsi="Arial" w:cs="Arial"/>
            <w:sz w:val="19"/>
            <w:szCs w:val="19"/>
          </w:rPr>
          <w:t xml:space="preserve"> </w:t>
        </w:r>
      </w:ins>
    </w:p>
    <w:p w14:paraId="3007F727" w14:textId="77777777" w:rsidR="0005638D" w:rsidRDefault="00683E7A" w:rsidP="00376E47">
      <w:pPr>
        <w:pStyle w:val="Default"/>
        <w:spacing w:before="120" w:after="120"/>
        <w:jc w:val="both"/>
        <w:rPr>
          <w:ins w:id="829" w:author="Huslica Boris" w:date="2022-01-28T12:42:00Z"/>
          <w:rFonts w:ascii="Arial" w:hAnsi="Arial" w:cs="Arial"/>
          <w:sz w:val="19"/>
          <w:szCs w:val="19"/>
        </w:rPr>
      </w:pPr>
      <w:ins w:id="830" w:author="Huslica Boris" w:date="2022-01-28T12:42:00Z">
        <w:r>
          <w:rPr>
            <w:rFonts w:ascii="Arial" w:hAnsi="Arial" w:cs="Arial"/>
            <w:sz w:val="19"/>
            <w:szCs w:val="19"/>
          </w:rPr>
          <w:t xml:space="preserve">Pri definovaní základných náležitostí a podmienok realizácie programov, resp. poskytovania služieb </w:t>
        </w:r>
        <w:r w:rsidR="00BA600C">
          <w:rPr>
            <w:rFonts w:ascii="Arial" w:hAnsi="Arial" w:cs="Arial"/>
            <w:sz w:val="19"/>
            <w:szCs w:val="19"/>
          </w:rPr>
          <w:t xml:space="preserve">má </w:t>
        </w:r>
        <w:r>
          <w:rPr>
            <w:rFonts w:ascii="Arial" w:hAnsi="Arial" w:cs="Arial"/>
            <w:sz w:val="19"/>
            <w:szCs w:val="19"/>
          </w:rPr>
          <w:t>Prijímateľ na zreteli ustanovenia Zmluvy o NFP uvedené v čl. 5a (osobitné dojednania) a čl. 6</w:t>
        </w:r>
        <w:r w:rsidR="005151B7">
          <w:rPr>
            <w:rFonts w:ascii="Arial" w:hAnsi="Arial" w:cs="Arial"/>
            <w:sz w:val="19"/>
            <w:szCs w:val="19"/>
          </w:rPr>
          <w:t>.2</w:t>
        </w:r>
        <w:r>
          <w:rPr>
            <w:rFonts w:ascii="Arial" w:hAnsi="Arial" w:cs="Arial"/>
            <w:sz w:val="19"/>
            <w:szCs w:val="19"/>
          </w:rPr>
          <w:t xml:space="preserve"> (zmena zmluvy), písm. d), bod (</w:t>
        </w:r>
        <w:proofErr w:type="spellStart"/>
        <w:r>
          <w:rPr>
            <w:rFonts w:ascii="Arial" w:hAnsi="Arial" w:cs="Arial"/>
            <w:sz w:val="19"/>
            <w:szCs w:val="19"/>
          </w:rPr>
          <w:t>ix</w:t>
        </w:r>
        <w:proofErr w:type="spellEnd"/>
        <w:r>
          <w:rPr>
            <w:rFonts w:ascii="Arial" w:hAnsi="Arial" w:cs="Arial"/>
            <w:sz w:val="19"/>
            <w:szCs w:val="19"/>
          </w:rPr>
          <w:t>).</w:t>
        </w:r>
      </w:ins>
    </w:p>
    <w:p w14:paraId="2427B535" w14:textId="7E4DCFE8" w:rsidR="008F7929" w:rsidRDefault="00073D44" w:rsidP="007708D5">
      <w:pPr>
        <w:pStyle w:val="Default"/>
        <w:spacing w:before="120" w:after="120"/>
        <w:jc w:val="both"/>
        <w:rPr>
          <w:del w:id="831" w:author="Huslica Boris" w:date="2022-01-28T12:42:00Z"/>
          <w:rFonts w:ascii="Arial" w:hAnsi="Arial" w:cs="Arial"/>
          <w:sz w:val="19"/>
          <w:szCs w:val="19"/>
        </w:rPr>
      </w:pPr>
      <w:del w:id="832" w:author="Huslica Boris" w:date="2022-01-28T12:42:00Z">
        <w:r>
          <w:rPr>
            <w:rFonts w:ascii="Arial" w:hAnsi="Arial" w:cs="Arial"/>
            <w:sz w:val="19"/>
            <w:szCs w:val="19"/>
          </w:rPr>
          <w:delText>Cieľom tejto kapitoly je popísať základné úlohy, ktoré pre KC zo schémy DM vyplývajú a kroky, ktoré musí vykonať, aby boli tieto úlohy, aj v nadväznosti na zákon o štátnej pomoci a Zmluvu o NFP splnené.</w:delText>
        </w:r>
      </w:del>
    </w:p>
    <w:p w14:paraId="6FFABFB4" w14:textId="184603F6" w:rsidR="00073D44" w:rsidRDefault="00E12971" w:rsidP="00073D44">
      <w:pPr>
        <w:pStyle w:val="Nadpis2"/>
        <w:rPr>
          <w:del w:id="833" w:author="Huslica Boris" w:date="2022-01-28T12:42:00Z"/>
          <w:lang w:val="sk-SK"/>
        </w:rPr>
      </w:pPr>
      <w:bookmarkStart w:id="834" w:name="_Toc78371024"/>
      <w:del w:id="835" w:author="Huslica Boris" w:date="2022-01-28T12:42:00Z">
        <w:r>
          <w:rPr>
            <w:lang w:val="sk-SK"/>
          </w:rPr>
          <w:delText>Povinnosti KC ako vykonávateľa schémy DM</w:delText>
        </w:r>
        <w:bookmarkEnd w:id="834"/>
      </w:del>
    </w:p>
    <w:p w14:paraId="2E7A3E9A" w14:textId="6D7A3448" w:rsidR="00073D44" w:rsidRDefault="00E12971" w:rsidP="007708D5">
      <w:pPr>
        <w:pStyle w:val="Default"/>
        <w:spacing w:before="120" w:after="120"/>
        <w:jc w:val="both"/>
        <w:rPr>
          <w:del w:id="836" w:author="Huslica Boris" w:date="2022-01-28T12:42:00Z"/>
          <w:rFonts w:ascii="Arial" w:hAnsi="Arial" w:cs="Arial"/>
          <w:sz w:val="19"/>
          <w:szCs w:val="19"/>
        </w:rPr>
      </w:pPr>
      <w:del w:id="837" w:author="Huslica Boris" w:date="2022-01-28T12:42:00Z">
        <w:r>
          <w:rPr>
            <w:rFonts w:ascii="Arial" w:hAnsi="Arial" w:cs="Arial"/>
            <w:sz w:val="19"/>
            <w:szCs w:val="19"/>
          </w:rPr>
          <w:delText xml:space="preserve">Povinnosti KC ako vykonávateľa schémy </w:delText>
        </w:r>
        <w:r w:rsidR="00632490">
          <w:rPr>
            <w:rFonts w:ascii="Arial" w:hAnsi="Arial" w:cs="Arial"/>
            <w:sz w:val="19"/>
            <w:szCs w:val="19"/>
          </w:rPr>
          <w:delText xml:space="preserve">DM </w:delText>
        </w:r>
        <w:r>
          <w:rPr>
            <w:rFonts w:ascii="Arial" w:hAnsi="Arial" w:cs="Arial"/>
            <w:sz w:val="19"/>
            <w:szCs w:val="19"/>
          </w:rPr>
          <w:delText>je možné zhrnúť do nasledovných krokov:</w:delText>
        </w:r>
      </w:del>
    </w:p>
    <w:p w14:paraId="1B937AD0" w14:textId="09185A96" w:rsidR="00E12971" w:rsidRDefault="00E12971" w:rsidP="002652B9">
      <w:pPr>
        <w:pStyle w:val="Default"/>
        <w:numPr>
          <w:ilvl w:val="0"/>
          <w:numId w:val="120"/>
        </w:numPr>
        <w:spacing w:before="120" w:after="120"/>
        <w:ind w:left="567"/>
        <w:jc w:val="both"/>
        <w:rPr>
          <w:del w:id="838" w:author="Huslica Boris" w:date="2022-01-28T12:42:00Z"/>
          <w:rFonts w:ascii="Arial" w:hAnsi="Arial" w:cs="Arial"/>
          <w:sz w:val="19"/>
          <w:szCs w:val="19"/>
        </w:rPr>
      </w:pPr>
      <w:del w:id="839" w:author="Huslica Boris" w:date="2022-01-28T12:42:00Z">
        <w:r>
          <w:rPr>
            <w:rFonts w:ascii="Arial" w:hAnsi="Arial" w:cs="Arial"/>
            <w:sz w:val="19"/>
            <w:szCs w:val="19"/>
          </w:rPr>
          <w:delText xml:space="preserve">príprava – zahŕňa vypracovanie opisu podporného programu s definovanými podmienkami účasti, cieľovými skupinami, na ktoré je program zameraný, prípadnou výškou spoluúčasti (t.j. poplatku za účasť na programe), počtom </w:delText>
        </w:r>
        <w:r w:rsidR="00A20400">
          <w:rPr>
            <w:rFonts w:ascii="Arial" w:hAnsi="Arial" w:cs="Arial"/>
            <w:sz w:val="19"/>
            <w:szCs w:val="19"/>
          </w:rPr>
          <w:delText>užívateľov</w:delText>
        </w:r>
        <w:r>
          <w:rPr>
            <w:rFonts w:ascii="Arial" w:hAnsi="Arial" w:cs="Arial"/>
            <w:sz w:val="19"/>
            <w:szCs w:val="19"/>
          </w:rPr>
          <w:delText xml:space="preserve"> (ak je limitovaný), obdobím trvania programu a vzorom zmluvy obsahujúcim okrem práv a povinností zmluvných strán KC a </w:delText>
        </w:r>
        <w:r w:rsidR="00A20400">
          <w:rPr>
            <w:rFonts w:ascii="Arial" w:hAnsi="Arial" w:cs="Arial"/>
            <w:sz w:val="19"/>
            <w:szCs w:val="19"/>
          </w:rPr>
          <w:delText>užívateľa</w:delText>
        </w:r>
        <w:r>
          <w:rPr>
            <w:rFonts w:ascii="Arial" w:hAnsi="Arial" w:cs="Arial"/>
            <w:sz w:val="19"/>
            <w:szCs w:val="19"/>
          </w:rPr>
          <w:delText xml:space="preserve"> aj predpokladanú výšku pomoci DM</w:delText>
        </w:r>
        <w:r w:rsidR="00A20400">
          <w:rPr>
            <w:rFonts w:ascii="Arial" w:hAnsi="Arial" w:cs="Arial"/>
            <w:sz w:val="19"/>
            <w:szCs w:val="19"/>
          </w:rPr>
          <w:delText xml:space="preserve"> (ak relevantné)</w:delText>
        </w:r>
      </w:del>
    </w:p>
    <w:p w14:paraId="482C4360" w14:textId="52BE9177" w:rsidR="00E12971" w:rsidRDefault="00E12971" w:rsidP="002652B9">
      <w:pPr>
        <w:pStyle w:val="Default"/>
        <w:numPr>
          <w:ilvl w:val="0"/>
          <w:numId w:val="120"/>
        </w:numPr>
        <w:spacing w:before="120" w:after="120"/>
        <w:ind w:left="567"/>
        <w:jc w:val="both"/>
        <w:rPr>
          <w:del w:id="840" w:author="Huslica Boris" w:date="2022-01-28T12:42:00Z"/>
          <w:rFonts w:ascii="Arial" w:hAnsi="Arial" w:cs="Arial"/>
          <w:sz w:val="19"/>
          <w:szCs w:val="19"/>
        </w:rPr>
      </w:pPr>
      <w:del w:id="841" w:author="Huslica Boris" w:date="2022-01-28T12:42:00Z">
        <w:r>
          <w:rPr>
            <w:rFonts w:ascii="Arial" w:hAnsi="Arial" w:cs="Arial"/>
            <w:sz w:val="19"/>
            <w:szCs w:val="19"/>
          </w:rPr>
          <w:delText xml:space="preserve">výber </w:delText>
        </w:r>
        <w:r w:rsidR="00D73A0E">
          <w:rPr>
            <w:rFonts w:ascii="Arial" w:hAnsi="Arial" w:cs="Arial"/>
            <w:sz w:val="19"/>
            <w:szCs w:val="19"/>
          </w:rPr>
          <w:delText>užívateľov</w:delText>
        </w:r>
        <w:r>
          <w:rPr>
            <w:rFonts w:ascii="Arial" w:hAnsi="Arial" w:cs="Arial"/>
            <w:sz w:val="19"/>
            <w:szCs w:val="19"/>
          </w:rPr>
          <w:delText xml:space="preserve"> – zahŕňa obdobie od zverejnenia </w:delText>
        </w:r>
        <w:r w:rsidR="00A20400">
          <w:rPr>
            <w:rFonts w:ascii="Arial" w:hAnsi="Arial" w:cs="Arial"/>
            <w:sz w:val="19"/>
            <w:szCs w:val="19"/>
          </w:rPr>
          <w:delText>podmienok účasti v programe cez prijímanie prihlášok a </w:delText>
        </w:r>
        <w:r w:rsidR="00A14938">
          <w:rPr>
            <w:rFonts w:ascii="Arial" w:hAnsi="Arial" w:cs="Arial"/>
            <w:sz w:val="19"/>
            <w:szCs w:val="19"/>
          </w:rPr>
          <w:delText>overovanie podmienok uchádzačov a</w:delText>
        </w:r>
        <w:r w:rsidR="00A20400">
          <w:rPr>
            <w:rFonts w:ascii="Arial" w:hAnsi="Arial" w:cs="Arial"/>
            <w:sz w:val="19"/>
            <w:szCs w:val="19"/>
          </w:rPr>
          <w:delText xml:space="preserve">ž po </w:delText>
        </w:r>
        <w:r w:rsidR="00A14938">
          <w:rPr>
            <w:rFonts w:ascii="Arial" w:hAnsi="Arial" w:cs="Arial"/>
            <w:sz w:val="19"/>
            <w:szCs w:val="19"/>
          </w:rPr>
          <w:delText> uzavretie zmluvy s </w:delText>
        </w:r>
        <w:r w:rsidR="00A20400">
          <w:rPr>
            <w:rFonts w:ascii="Arial" w:hAnsi="Arial" w:cs="Arial"/>
            <w:sz w:val="19"/>
            <w:szCs w:val="19"/>
          </w:rPr>
          <w:delText>užívateľmi</w:delText>
        </w:r>
      </w:del>
    </w:p>
    <w:p w14:paraId="33F9B868" w14:textId="5F44566D" w:rsidR="00A14938" w:rsidRDefault="00A14938" w:rsidP="002652B9">
      <w:pPr>
        <w:pStyle w:val="Default"/>
        <w:numPr>
          <w:ilvl w:val="0"/>
          <w:numId w:val="120"/>
        </w:numPr>
        <w:spacing w:before="120" w:after="120"/>
        <w:ind w:left="567"/>
        <w:jc w:val="both"/>
        <w:rPr>
          <w:del w:id="842" w:author="Huslica Boris" w:date="2022-01-28T12:42:00Z"/>
          <w:rFonts w:ascii="Arial" w:hAnsi="Arial" w:cs="Arial"/>
          <w:sz w:val="19"/>
          <w:szCs w:val="19"/>
        </w:rPr>
      </w:pPr>
      <w:del w:id="843" w:author="Huslica Boris" w:date="2022-01-28T12:42:00Z">
        <w:r>
          <w:rPr>
            <w:rFonts w:ascii="Arial" w:hAnsi="Arial" w:cs="Arial"/>
            <w:sz w:val="19"/>
            <w:szCs w:val="19"/>
          </w:rPr>
          <w:delText xml:space="preserve">poskytovanie služieb </w:delText>
        </w:r>
        <w:r w:rsidR="00A20400">
          <w:rPr>
            <w:rFonts w:ascii="Arial" w:hAnsi="Arial" w:cs="Arial"/>
            <w:sz w:val="19"/>
            <w:szCs w:val="19"/>
          </w:rPr>
          <w:delText>užívateľom.</w:delText>
        </w:r>
      </w:del>
    </w:p>
    <w:p w14:paraId="0AAF7C79" w14:textId="3CA159FA" w:rsidR="00A14938" w:rsidRPr="00A14938" w:rsidRDefault="00A953C7" w:rsidP="00BA600C">
      <w:pPr>
        <w:pStyle w:val="Nadpis2"/>
        <w:rPr>
          <w:lang w:val="sk-SK"/>
        </w:rPr>
        <w:pPrChange w:id="844" w:author="Huslica Boris" w:date="2022-01-28T12:42:00Z">
          <w:pPr>
            <w:pStyle w:val="Nadpis30"/>
          </w:pPr>
        </w:pPrChange>
      </w:pPr>
      <w:bookmarkStart w:id="845" w:name="_Toc78371025"/>
      <w:bookmarkStart w:id="846" w:name="_Toc85663909"/>
      <w:bookmarkStart w:id="847" w:name="_Toc85742794"/>
      <w:bookmarkStart w:id="848" w:name="_Toc85748145"/>
      <w:bookmarkStart w:id="849" w:name="_Toc88095371"/>
      <w:bookmarkStart w:id="850" w:name="_Toc85663910"/>
      <w:bookmarkStart w:id="851" w:name="_Toc85742795"/>
      <w:bookmarkStart w:id="852" w:name="_Toc85748146"/>
      <w:bookmarkStart w:id="853" w:name="_Toc88095372"/>
      <w:bookmarkStart w:id="854" w:name="_Toc85663911"/>
      <w:bookmarkStart w:id="855" w:name="_Toc85742796"/>
      <w:bookmarkStart w:id="856" w:name="_Toc85748147"/>
      <w:bookmarkStart w:id="857" w:name="_Toc88095373"/>
      <w:bookmarkStart w:id="858" w:name="_Toc85663912"/>
      <w:bookmarkStart w:id="859" w:name="_Toc85742797"/>
      <w:bookmarkStart w:id="860" w:name="_Toc85748148"/>
      <w:bookmarkStart w:id="861" w:name="_Toc88095374"/>
      <w:bookmarkStart w:id="862" w:name="_Toc85663913"/>
      <w:bookmarkStart w:id="863" w:name="_Toc85742798"/>
      <w:bookmarkStart w:id="864" w:name="_Toc85748149"/>
      <w:bookmarkStart w:id="865" w:name="_Toc88095375"/>
      <w:bookmarkStart w:id="866" w:name="_Toc85663914"/>
      <w:bookmarkStart w:id="867" w:name="_Toc85742799"/>
      <w:bookmarkStart w:id="868" w:name="_Toc85748150"/>
      <w:bookmarkStart w:id="869" w:name="_Toc91080823"/>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r>
        <w:rPr>
          <w:lang w:val="sk-SK"/>
        </w:rPr>
        <w:lastRenderedPageBreak/>
        <w:t>Príprava</w:t>
      </w:r>
      <w:bookmarkEnd w:id="845"/>
      <w:ins w:id="870" w:author="Huslica Boris" w:date="2022-01-28T12:42:00Z">
        <w:r w:rsidR="007739EE">
          <w:rPr>
            <w:lang w:val="sk-SK"/>
          </w:rPr>
          <w:t xml:space="preserve"> výzvy</w:t>
        </w:r>
      </w:ins>
      <w:bookmarkEnd w:id="866"/>
      <w:bookmarkEnd w:id="867"/>
      <w:bookmarkEnd w:id="868"/>
      <w:bookmarkEnd w:id="869"/>
    </w:p>
    <w:p w14:paraId="15059840" w14:textId="77777777" w:rsidR="004D7C2C" w:rsidRDefault="00760D69" w:rsidP="004D7C2C">
      <w:pPr>
        <w:pStyle w:val="Default"/>
        <w:spacing w:before="120" w:after="120"/>
        <w:jc w:val="both"/>
        <w:rPr>
          <w:ins w:id="871" w:author="Huslica Boris" w:date="2022-01-28T12:42:00Z"/>
          <w:rFonts w:ascii="Arial" w:hAnsi="Arial" w:cs="Arial"/>
          <w:sz w:val="19"/>
          <w:szCs w:val="19"/>
        </w:rPr>
      </w:pPr>
      <w:ins w:id="872" w:author="Huslica Boris" w:date="2022-01-28T12:42:00Z">
        <w:r w:rsidRPr="00BE7E2C">
          <w:rPr>
            <w:rFonts w:ascii="Arial" w:hAnsi="Arial" w:cs="Arial"/>
            <w:sz w:val="19"/>
            <w:szCs w:val="19"/>
          </w:rPr>
          <w:t xml:space="preserve">Bez ohľadu na to, aké bude konkrétne nastavenie systému (režimu) zapájania sa budúcich </w:t>
        </w:r>
        <w:r w:rsidR="001B5312" w:rsidRPr="00BE7E2C">
          <w:rPr>
            <w:rFonts w:ascii="Arial" w:hAnsi="Arial" w:cs="Arial"/>
            <w:sz w:val="19"/>
            <w:szCs w:val="19"/>
          </w:rPr>
          <w:t>užívateľov</w:t>
        </w:r>
        <w:r w:rsidRPr="00BE7E2C">
          <w:rPr>
            <w:rFonts w:ascii="Arial" w:hAnsi="Arial" w:cs="Arial"/>
            <w:sz w:val="19"/>
            <w:szCs w:val="19"/>
          </w:rPr>
          <w:t xml:space="preserve"> do programov/</w:t>
        </w:r>
        <w:r w:rsidR="00DB35F0" w:rsidRPr="00BE7E2C">
          <w:rPr>
            <w:rFonts w:ascii="Arial" w:hAnsi="Arial" w:cs="Arial"/>
            <w:sz w:val="19"/>
            <w:szCs w:val="19"/>
          </w:rPr>
          <w:t>služieb</w:t>
        </w:r>
        <w:r w:rsidRPr="00BE7E2C">
          <w:rPr>
            <w:rFonts w:ascii="Arial" w:hAnsi="Arial" w:cs="Arial"/>
            <w:sz w:val="19"/>
            <w:szCs w:val="19"/>
          </w:rPr>
          <w:t xml:space="preserve"> KC, </w:t>
        </w:r>
        <w:r w:rsidR="00BE7E2C" w:rsidRPr="00836359">
          <w:rPr>
            <w:rFonts w:ascii="Arial" w:hAnsi="Arial" w:cs="Arial"/>
            <w:sz w:val="19"/>
            <w:szCs w:val="19"/>
          </w:rPr>
          <w:t>prijímateľ musí</w:t>
        </w:r>
        <w:r w:rsidR="007C008F">
          <w:rPr>
            <w:rFonts w:ascii="Arial" w:hAnsi="Arial" w:cs="Arial"/>
            <w:sz w:val="19"/>
            <w:szCs w:val="19"/>
          </w:rPr>
          <w:t xml:space="preserve"> prostredníctvom výzvy</w:t>
        </w:r>
        <w:r w:rsidR="00BE7E2C" w:rsidRPr="00836359">
          <w:rPr>
            <w:rFonts w:ascii="Arial" w:hAnsi="Arial" w:cs="Arial"/>
            <w:sz w:val="19"/>
            <w:szCs w:val="19"/>
          </w:rPr>
          <w:t xml:space="preserve"> zadefinovať podmienky (prípadne aj kritériá), na základe ktorých sa uskutoční výber užívateľov. </w:t>
        </w:r>
        <w:r w:rsidR="00382446" w:rsidRPr="00836359">
          <w:rPr>
            <w:rFonts w:ascii="Arial" w:hAnsi="Arial" w:cs="Arial"/>
            <w:sz w:val="19"/>
            <w:szCs w:val="19"/>
          </w:rPr>
          <w:t>Výzva môže byť</w:t>
        </w:r>
        <w:r w:rsidR="00BE7E2C" w:rsidRPr="00836359">
          <w:rPr>
            <w:rFonts w:ascii="Arial" w:hAnsi="Arial" w:cs="Arial"/>
            <w:sz w:val="19"/>
            <w:szCs w:val="19"/>
          </w:rPr>
          <w:t xml:space="preserve"> koncipovaná ako jeden</w:t>
        </w:r>
        <w:r w:rsidR="005D0D06">
          <w:rPr>
            <w:rFonts w:ascii="Arial" w:hAnsi="Arial" w:cs="Arial"/>
            <w:sz w:val="19"/>
            <w:szCs w:val="19"/>
          </w:rPr>
          <w:t xml:space="preserve"> </w:t>
        </w:r>
        <w:r w:rsidR="00F7503B">
          <w:rPr>
            <w:rFonts w:ascii="Arial" w:hAnsi="Arial" w:cs="Arial"/>
            <w:sz w:val="19"/>
            <w:szCs w:val="19"/>
          </w:rPr>
          <w:t>komplexný</w:t>
        </w:r>
        <w:r w:rsidR="005D0D06">
          <w:rPr>
            <w:rFonts w:ascii="Arial" w:hAnsi="Arial" w:cs="Arial"/>
            <w:sz w:val="19"/>
            <w:szCs w:val="19"/>
          </w:rPr>
          <w:t xml:space="preserve"> dokument, prostredníctvom ktorého sa realizuje výber užívateľov v danom momente naraz alebo môže byť</w:t>
        </w:r>
        <w:r w:rsidR="00BE7E2C" w:rsidRPr="00836359">
          <w:rPr>
            <w:rFonts w:ascii="Arial" w:hAnsi="Arial" w:cs="Arial"/>
            <w:sz w:val="19"/>
            <w:szCs w:val="19"/>
          </w:rPr>
          <w:t xml:space="preserve"> </w:t>
        </w:r>
        <w:r w:rsidR="00382446" w:rsidRPr="00836359">
          <w:rPr>
            <w:rFonts w:ascii="Arial" w:hAnsi="Arial" w:cs="Arial"/>
            <w:sz w:val="19"/>
            <w:szCs w:val="19"/>
          </w:rPr>
          <w:t xml:space="preserve"> rozdelená</w:t>
        </w:r>
        <w:r w:rsidR="004D7C2C">
          <w:rPr>
            <w:rFonts w:ascii="Arial" w:hAnsi="Arial" w:cs="Arial"/>
            <w:sz w:val="19"/>
            <w:szCs w:val="19"/>
          </w:rPr>
          <w:t xml:space="preserve"> „</w:t>
        </w:r>
        <w:proofErr w:type="spellStart"/>
        <w:r w:rsidR="004D7C2C">
          <w:rPr>
            <w:rFonts w:ascii="Arial" w:hAnsi="Arial" w:cs="Arial"/>
            <w:sz w:val="19"/>
            <w:szCs w:val="19"/>
          </w:rPr>
          <w:t>per-partes</w:t>
        </w:r>
        <w:proofErr w:type="spellEnd"/>
        <w:r w:rsidR="00382446" w:rsidRPr="00836359">
          <w:rPr>
            <w:rFonts w:ascii="Arial" w:hAnsi="Arial" w:cs="Arial"/>
            <w:sz w:val="19"/>
            <w:szCs w:val="19"/>
          </w:rPr>
          <w:t xml:space="preserve">“, t.j. môže ísť o sériu navzájom na seba nadväzujúcich výziev s osobitnými (pre danú fázu zvoleného systému/režimu) potrebnými podmienkami </w:t>
        </w:r>
        <w:r w:rsidR="00966959">
          <w:rPr>
            <w:rFonts w:ascii="Arial" w:hAnsi="Arial" w:cs="Arial"/>
            <w:sz w:val="19"/>
            <w:szCs w:val="19"/>
          </w:rPr>
          <w:t xml:space="preserve">účasti v programe </w:t>
        </w:r>
        <w:r w:rsidR="00382446" w:rsidRPr="00836359">
          <w:rPr>
            <w:rFonts w:ascii="Arial" w:hAnsi="Arial" w:cs="Arial"/>
            <w:sz w:val="19"/>
            <w:szCs w:val="19"/>
          </w:rPr>
          <w:t xml:space="preserve">(napr. v prípadoch vyhlásenia výzvy kedy KC vytvára zoznam oprávnených členov KC a následne sa vyhlási výzva, ktorá bude overovať ďalšie podmienky </w:t>
        </w:r>
        <w:r w:rsidR="008A018A">
          <w:rPr>
            <w:rFonts w:ascii="Arial" w:hAnsi="Arial" w:cs="Arial"/>
            <w:sz w:val="19"/>
            <w:szCs w:val="19"/>
          </w:rPr>
          <w:t>účasti v programe</w:t>
        </w:r>
        <w:r w:rsidR="005D0D06">
          <w:rPr>
            <w:rFonts w:ascii="Arial" w:hAnsi="Arial" w:cs="Arial"/>
            <w:sz w:val="19"/>
            <w:szCs w:val="19"/>
          </w:rPr>
          <w:t>, prípadne aplikuje kritériá</w:t>
        </w:r>
        <w:r w:rsidR="00382446" w:rsidRPr="00836359">
          <w:rPr>
            <w:rFonts w:ascii="Arial" w:hAnsi="Arial" w:cs="Arial"/>
            <w:sz w:val="19"/>
            <w:szCs w:val="19"/>
          </w:rPr>
          <w:t>, ktoré sa priamo vzťahujú k samotnému programu/službe, ktoré sa jednotlivým, už overeným oprávneným členom, poskytujú).</w:t>
        </w:r>
        <w:r w:rsidR="00D05DD8" w:rsidRPr="00D05DD8">
          <w:rPr>
            <w:rFonts w:ascii="Arial" w:hAnsi="Arial" w:cs="Arial"/>
            <w:sz w:val="19"/>
            <w:szCs w:val="19"/>
          </w:rPr>
          <w:t xml:space="preserve"> </w:t>
        </w:r>
        <w:r w:rsidR="00D05DD8" w:rsidRPr="00BE7E2C">
          <w:rPr>
            <w:rFonts w:ascii="Arial" w:hAnsi="Arial" w:cs="Arial"/>
            <w:sz w:val="19"/>
            <w:szCs w:val="19"/>
          </w:rPr>
          <w:t>V</w:t>
        </w:r>
        <w:r w:rsidR="00B56271">
          <w:rPr>
            <w:rFonts w:ascii="Arial" w:hAnsi="Arial" w:cs="Arial"/>
            <w:sz w:val="19"/>
            <w:szCs w:val="19"/>
          </w:rPr>
          <w:t> </w:t>
        </w:r>
        <w:r w:rsidR="00D05DD8" w:rsidRPr="00BE7E2C">
          <w:rPr>
            <w:rFonts w:ascii="Arial" w:hAnsi="Arial" w:cs="Arial"/>
            <w:sz w:val="19"/>
            <w:szCs w:val="19"/>
          </w:rPr>
          <w:t>prípadoch</w:t>
        </w:r>
        <w:r w:rsidR="00B56271">
          <w:rPr>
            <w:rFonts w:ascii="Arial" w:hAnsi="Arial" w:cs="Arial"/>
            <w:sz w:val="19"/>
            <w:szCs w:val="19"/>
          </w:rPr>
          <w:t xml:space="preserve"> </w:t>
        </w:r>
        <w:proofErr w:type="spellStart"/>
        <w:r w:rsidR="00D05DD8" w:rsidRPr="00BE7E2C">
          <w:rPr>
            <w:rFonts w:ascii="Arial" w:hAnsi="Arial" w:cs="Arial"/>
            <w:sz w:val="19"/>
            <w:szCs w:val="19"/>
          </w:rPr>
          <w:t>per-partes</w:t>
        </w:r>
        <w:proofErr w:type="spellEnd"/>
        <w:r w:rsidR="00D05DD8" w:rsidRPr="00BE7E2C">
          <w:rPr>
            <w:rFonts w:ascii="Arial" w:hAnsi="Arial" w:cs="Arial"/>
            <w:sz w:val="19"/>
            <w:szCs w:val="19"/>
          </w:rPr>
          <w:t xml:space="preserve"> vyhlasovania výziev je kľúčové definovať, ktoré z </w:t>
        </w:r>
        <w:r w:rsidR="008A018A">
          <w:rPr>
            <w:rFonts w:ascii="Arial" w:hAnsi="Arial" w:cs="Arial"/>
            <w:sz w:val="19"/>
            <w:szCs w:val="19"/>
          </w:rPr>
          <w:t>podmienok</w:t>
        </w:r>
        <w:r w:rsidR="008A018A" w:rsidRPr="00BE7E2C">
          <w:rPr>
            <w:rFonts w:ascii="Arial" w:hAnsi="Arial" w:cs="Arial"/>
            <w:sz w:val="19"/>
            <w:szCs w:val="19"/>
          </w:rPr>
          <w:t xml:space="preserve"> </w:t>
        </w:r>
        <w:r w:rsidR="00D05DD8" w:rsidRPr="00BE7E2C">
          <w:rPr>
            <w:rFonts w:ascii="Arial" w:hAnsi="Arial" w:cs="Arial"/>
            <w:sz w:val="19"/>
            <w:szCs w:val="19"/>
          </w:rPr>
          <w:t>sa budú v príslušnej výzve overovať</w:t>
        </w:r>
        <w:r w:rsidR="00C40074">
          <w:rPr>
            <w:rFonts w:ascii="Arial" w:hAnsi="Arial" w:cs="Arial"/>
            <w:sz w:val="19"/>
            <w:szCs w:val="19"/>
          </w:rPr>
          <w:t>.</w:t>
        </w:r>
      </w:ins>
    </w:p>
    <w:p w14:paraId="12AE8D38" w14:textId="77777777" w:rsidR="004D7C2C" w:rsidRDefault="00B91ED3" w:rsidP="00B91ED3">
      <w:pPr>
        <w:pStyle w:val="Default"/>
        <w:spacing w:before="120" w:after="120"/>
        <w:jc w:val="both"/>
        <w:rPr>
          <w:ins w:id="873" w:author="Huslica Boris" w:date="2022-01-28T12:42:00Z"/>
          <w:rFonts w:ascii="Arial" w:hAnsi="Arial" w:cs="Arial"/>
          <w:sz w:val="19"/>
          <w:szCs w:val="19"/>
        </w:rPr>
      </w:pPr>
      <w:ins w:id="874" w:author="Huslica Boris" w:date="2022-01-28T12:42:00Z">
        <w:r>
          <w:rPr>
            <w:rFonts w:ascii="Arial" w:hAnsi="Arial" w:cs="Arial"/>
            <w:sz w:val="19"/>
            <w:szCs w:val="19"/>
          </w:rPr>
          <w:t xml:space="preserve">Všetky podmienky musia byť splnené </w:t>
        </w:r>
        <w:r w:rsidR="00B31023">
          <w:rPr>
            <w:rFonts w:ascii="Arial" w:hAnsi="Arial" w:cs="Arial"/>
            <w:sz w:val="19"/>
            <w:szCs w:val="19"/>
          </w:rPr>
          <w:t xml:space="preserve">k momentu vydania oznámenia o schválení, </w:t>
        </w:r>
        <w:r>
          <w:rPr>
            <w:rFonts w:ascii="Arial" w:hAnsi="Arial" w:cs="Arial"/>
            <w:sz w:val="19"/>
            <w:szCs w:val="19"/>
          </w:rPr>
          <w:t xml:space="preserve">hoci sú overované v rozličnom čase. Ak uplynul určitý čas, ktorý z hľadiska </w:t>
        </w:r>
        <w:r w:rsidR="00B31023">
          <w:rPr>
            <w:rFonts w:ascii="Arial" w:hAnsi="Arial" w:cs="Arial"/>
            <w:sz w:val="19"/>
            <w:szCs w:val="19"/>
          </w:rPr>
          <w:t xml:space="preserve">definície </w:t>
        </w:r>
        <w:r>
          <w:rPr>
            <w:rFonts w:ascii="Arial" w:hAnsi="Arial" w:cs="Arial"/>
            <w:sz w:val="19"/>
            <w:szCs w:val="19"/>
          </w:rPr>
          <w:t>podmienky môže spôsobiť z</w:t>
        </w:r>
        <w:r w:rsidR="00B31023">
          <w:rPr>
            <w:rFonts w:ascii="Arial" w:hAnsi="Arial" w:cs="Arial"/>
            <w:sz w:val="19"/>
            <w:szCs w:val="19"/>
          </w:rPr>
          <w:t>menu výsledku overenia konkrétnej podmienky, je KC povinné primeraným spôsobom opätovne overiť danú podmienku</w:t>
        </w:r>
        <w:r w:rsidR="00966959">
          <w:rPr>
            <w:rFonts w:ascii="Arial" w:hAnsi="Arial" w:cs="Arial"/>
            <w:sz w:val="19"/>
            <w:szCs w:val="19"/>
          </w:rPr>
          <w:t xml:space="preserve">, resp. </w:t>
        </w:r>
        <w:r w:rsidR="00B31023">
          <w:rPr>
            <w:rFonts w:ascii="Arial" w:hAnsi="Arial" w:cs="Arial"/>
            <w:sz w:val="19"/>
            <w:szCs w:val="19"/>
          </w:rPr>
          <w:t>získať primerané uistenie, že podmienka je uchádzačom naďalej splnená</w:t>
        </w:r>
        <w:r w:rsidR="008D5B03">
          <w:rPr>
            <w:rFonts w:ascii="Arial" w:hAnsi="Arial" w:cs="Arial"/>
            <w:sz w:val="19"/>
            <w:szCs w:val="19"/>
          </w:rPr>
          <w:t xml:space="preserve">, a to z dôvodu splnenia základných podmienok uvedených v kapitole 4.2 (osobitne písm. b) body </w:t>
        </w:r>
        <w:proofErr w:type="spellStart"/>
        <w:r w:rsidR="008D5B03">
          <w:rPr>
            <w:rFonts w:ascii="Arial" w:hAnsi="Arial" w:cs="Arial"/>
            <w:sz w:val="19"/>
            <w:szCs w:val="19"/>
          </w:rPr>
          <w:t>ii</w:t>
        </w:r>
        <w:proofErr w:type="spellEnd"/>
        <w:r w:rsidR="008D5B03">
          <w:rPr>
            <w:rFonts w:ascii="Arial" w:hAnsi="Arial" w:cs="Arial"/>
            <w:sz w:val="19"/>
            <w:szCs w:val="19"/>
          </w:rPr>
          <w:t>) a </w:t>
        </w:r>
        <w:proofErr w:type="spellStart"/>
        <w:r w:rsidR="008D5B03">
          <w:rPr>
            <w:rFonts w:ascii="Arial" w:hAnsi="Arial" w:cs="Arial"/>
            <w:sz w:val="19"/>
            <w:szCs w:val="19"/>
          </w:rPr>
          <w:t>iii</w:t>
        </w:r>
        <w:proofErr w:type="spellEnd"/>
        <w:r w:rsidR="008D5B03">
          <w:rPr>
            <w:rFonts w:ascii="Arial" w:hAnsi="Arial" w:cs="Arial"/>
            <w:sz w:val="19"/>
            <w:szCs w:val="19"/>
          </w:rPr>
          <w:t>)</w:t>
        </w:r>
        <w:r w:rsidR="00B31023">
          <w:rPr>
            <w:rFonts w:ascii="Arial" w:hAnsi="Arial" w:cs="Arial"/>
            <w:sz w:val="19"/>
            <w:szCs w:val="19"/>
          </w:rPr>
          <w:t xml:space="preserve">. </w:t>
        </w:r>
        <w:r w:rsidR="00966959">
          <w:rPr>
            <w:rFonts w:ascii="Arial" w:hAnsi="Arial" w:cs="Arial"/>
            <w:sz w:val="19"/>
            <w:szCs w:val="19"/>
          </w:rPr>
          <w:t xml:space="preserve">Uvedené skutočnosti KC </w:t>
        </w:r>
        <w:r w:rsidR="0090703A">
          <w:rPr>
            <w:rFonts w:ascii="Arial" w:hAnsi="Arial" w:cs="Arial"/>
            <w:sz w:val="19"/>
            <w:szCs w:val="19"/>
          </w:rPr>
          <w:t>vezme</w:t>
        </w:r>
        <w:r w:rsidR="00966959">
          <w:rPr>
            <w:rFonts w:ascii="Arial" w:hAnsi="Arial" w:cs="Arial"/>
            <w:sz w:val="19"/>
            <w:szCs w:val="19"/>
          </w:rPr>
          <w:t xml:space="preserve"> do úvahy pri zaraďovaní jednotlivých podmienok do </w:t>
        </w:r>
        <w:proofErr w:type="spellStart"/>
        <w:r w:rsidR="00966959">
          <w:rPr>
            <w:rFonts w:ascii="Arial" w:hAnsi="Arial" w:cs="Arial"/>
            <w:sz w:val="19"/>
            <w:szCs w:val="19"/>
          </w:rPr>
          <w:t>per-partes</w:t>
        </w:r>
        <w:proofErr w:type="spellEnd"/>
        <w:r w:rsidR="00966959">
          <w:rPr>
            <w:rFonts w:ascii="Arial" w:hAnsi="Arial" w:cs="Arial"/>
            <w:sz w:val="19"/>
            <w:szCs w:val="19"/>
          </w:rPr>
          <w:t xml:space="preserve"> výziev, resp. </w:t>
        </w:r>
        <w:r w:rsidR="0090703A">
          <w:rPr>
            <w:rFonts w:ascii="Arial" w:hAnsi="Arial" w:cs="Arial"/>
            <w:sz w:val="19"/>
            <w:szCs w:val="19"/>
          </w:rPr>
          <w:t>vytvorí</w:t>
        </w:r>
        <w:r w:rsidR="00966959">
          <w:rPr>
            <w:rFonts w:ascii="Arial" w:hAnsi="Arial" w:cs="Arial"/>
            <w:sz w:val="19"/>
            <w:szCs w:val="19"/>
          </w:rPr>
          <w:t xml:space="preserve"> mechanizmus overenia skutočnosti, či je už raz overená podmienka stále splnená.</w:t>
        </w:r>
      </w:ins>
    </w:p>
    <w:p w14:paraId="4D6C5923" w14:textId="77777777" w:rsidR="008C1B6C" w:rsidRDefault="002E309E" w:rsidP="00694030">
      <w:pPr>
        <w:pStyle w:val="Default"/>
        <w:spacing w:before="120" w:after="120"/>
        <w:jc w:val="both"/>
        <w:rPr>
          <w:ins w:id="875" w:author="Huslica Boris" w:date="2022-01-28T12:42:00Z"/>
          <w:rFonts w:ascii="Arial" w:hAnsi="Arial" w:cs="Arial"/>
          <w:sz w:val="19"/>
          <w:szCs w:val="19"/>
        </w:rPr>
      </w:pPr>
      <w:ins w:id="876" w:author="Huslica Boris" w:date="2022-01-28T12:42:00Z">
        <w:r>
          <w:rPr>
            <w:rFonts w:ascii="Arial" w:hAnsi="Arial" w:cs="Arial"/>
            <w:sz w:val="19"/>
            <w:szCs w:val="19"/>
          </w:rPr>
          <w:t>KC zároveň za každých okolností zabezpečí</w:t>
        </w:r>
        <w:r w:rsidR="007C008F">
          <w:rPr>
            <w:rFonts w:ascii="Arial" w:hAnsi="Arial" w:cs="Arial"/>
            <w:sz w:val="19"/>
            <w:szCs w:val="19"/>
          </w:rPr>
          <w:t>, aby bol celý p</w:t>
        </w:r>
        <w:r w:rsidR="00B56271">
          <w:rPr>
            <w:rFonts w:ascii="Arial" w:hAnsi="Arial" w:cs="Arial"/>
            <w:sz w:val="19"/>
            <w:szCs w:val="19"/>
          </w:rPr>
          <w:t>ostup výberu užívateľov</w:t>
        </w:r>
        <w:r w:rsidR="007C008F">
          <w:rPr>
            <w:rFonts w:ascii="Arial" w:hAnsi="Arial" w:cs="Arial"/>
            <w:sz w:val="19"/>
            <w:szCs w:val="19"/>
          </w:rPr>
          <w:t xml:space="preserve"> už v</w:t>
        </w:r>
        <w:r w:rsidR="00B56271">
          <w:rPr>
            <w:rFonts w:ascii="Arial" w:hAnsi="Arial" w:cs="Arial"/>
            <w:sz w:val="19"/>
            <w:szCs w:val="19"/>
          </w:rPr>
          <w:t> </w:t>
        </w:r>
        <w:r w:rsidR="007C008F">
          <w:rPr>
            <w:rFonts w:ascii="Arial" w:hAnsi="Arial" w:cs="Arial"/>
            <w:sz w:val="19"/>
            <w:szCs w:val="19"/>
          </w:rPr>
          <w:t>momente</w:t>
        </w:r>
        <w:r w:rsidR="00B56271">
          <w:rPr>
            <w:rFonts w:ascii="Arial" w:hAnsi="Arial" w:cs="Arial"/>
            <w:sz w:val="19"/>
            <w:szCs w:val="19"/>
          </w:rPr>
          <w:t xml:space="preserve"> jeho</w:t>
        </w:r>
        <w:r w:rsidR="007C008F">
          <w:rPr>
            <w:rFonts w:ascii="Arial" w:hAnsi="Arial" w:cs="Arial"/>
            <w:sz w:val="19"/>
            <w:szCs w:val="19"/>
          </w:rPr>
          <w:t xml:space="preserve"> zahájenia riadne procesne zadefinovaný a</w:t>
        </w:r>
        <w:r w:rsidR="00B56271">
          <w:rPr>
            <w:rFonts w:ascii="Arial" w:hAnsi="Arial" w:cs="Arial"/>
            <w:sz w:val="19"/>
            <w:szCs w:val="19"/>
          </w:rPr>
          <w:t> aby boli uchádzači s</w:t>
        </w:r>
        <w:r w:rsidR="00C40074">
          <w:rPr>
            <w:rFonts w:ascii="Arial" w:hAnsi="Arial" w:cs="Arial"/>
            <w:sz w:val="19"/>
            <w:szCs w:val="19"/>
          </w:rPr>
          <w:t> daným postupom</w:t>
        </w:r>
        <w:r w:rsidR="00B56271">
          <w:rPr>
            <w:rFonts w:ascii="Arial" w:hAnsi="Arial" w:cs="Arial"/>
            <w:sz w:val="19"/>
            <w:szCs w:val="19"/>
          </w:rPr>
          <w:t xml:space="preserve"> oboznámení.</w:t>
        </w:r>
        <w:r w:rsidR="00C40074">
          <w:rPr>
            <w:rFonts w:ascii="Arial" w:hAnsi="Arial" w:cs="Arial"/>
            <w:sz w:val="19"/>
            <w:szCs w:val="19"/>
          </w:rPr>
          <w:t xml:space="preserve"> </w:t>
        </w:r>
        <w:r w:rsidR="008C1B6C" w:rsidRPr="00BE7E2C">
          <w:rPr>
            <w:rFonts w:ascii="Arial" w:hAnsi="Arial" w:cs="Arial"/>
            <w:sz w:val="19"/>
            <w:szCs w:val="19"/>
          </w:rPr>
          <w:t xml:space="preserve">Rovnako môže byť výzva diferencovaná aj z procesného hľadiska </w:t>
        </w:r>
        <w:r w:rsidR="00E67B9C" w:rsidRPr="00BE7E2C">
          <w:rPr>
            <w:rFonts w:ascii="Arial" w:hAnsi="Arial" w:cs="Arial"/>
            <w:sz w:val="19"/>
            <w:szCs w:val="19"/>
          </w:rPr>
          <w:t xml:space="preserve">(t.j. podľa toho, aké procesy pre účasť užívateľa na </w:t>
        </w:r>
        <w:r w:rsidR="00DB35F0" w:rsidRPr="00BE7E2C">
          <w:rPr>
            <w:rFonts w:ascii="Arial" w:hAnsi="Arial" w:cs="Arial"/>
            <w:sz w:val="19"/>
            <w:szCs w:val="19"/>
          </w:rPr>
          <w:t>programoch/službách</w:t>
        </w:r>
        <w:r w:rsidR="00E67B9C" w:rsidRPr="00BE7E2C">
          <w:rPr>
            <w:rFonts w:ascii="Arial" w:hAnsi="Arial" w:cs="Arial"/>
            <w:sz w:val="19"/>
            <w:szCs w:val="19"/>
          </w:rPr>
          <w:t xml:space="preserve"> KC predpokladá), a to </w:t>
        </w:r>
        <w:r w:rsidR="008C1B6C" w:rsidRPr="00BE7E2C">
          <w:rPr>
            <w:rFonts w:ascii="Arial" w:hAnsi="Arial" w:cs="Arial"/>
            <w:sz w:val="19"/>
            <w:szCs w:val="19"/>
          </w:rPr>
          <w:t xml:space="preserve">podľa toho, či je určená bežným fyzickým osobám alebo užívateľom, ktorí vykonávajú hospodársku činnosť a ich vzťah s prijímateľom je podriadený podmienkam Schémy pomoci </w:t>
        </w:r>
        <w:proofErr w:type="spellStart"/>
        <w:r w:rsidR="008C1B6C" w:rsidRPr="00BE7E2C">
          <w:rPr>
            <w:rFonts w:ascii="Arial" w:hAnsi="Arial" w:cs="Arial"/>
            <w:sz w:val="19"/>
            <w:szCs w:val="19"/>
          </w:rPr>
          <w:t>de</w:t>
        </w:r>
        <w:proofErr w:type="spellEnd"/>
        <w:r w:rsidR="008C1B6C" w:rsidRPr="00BE7E2C">
          <w:rPr>
            <w:rFonts w:ascii="Arial" w:hAnsi="Arial" w:cs="Arial"/>
            <w:sz w:val="19"/>
            <w:szCs w:val="19"/>
          </w:rPr>
          <w:t xml:space="preserve"> </w:t>
        </w:r>
        <w:proofErr w:type="spellStart"/>
        <w:r w:rsidR="008C1B6C" w:rsidRPr="00BE7E2C">
          <w:rPr>
            <w:rFonts w:ascii="Arial" w:hAnsi="Arial" w:cs="Arial"/>
            <w:sz w:val="19"/>
            <w:szCs w:val="19"/>
          </w:rPr>
          <w:t>minimis</w:t>
        </w:r>
        <w:proofErr w:type="spellEnd"/>
        <w:r w:rsidR="008C1B6C" w:rsidRPr="00BE7E2C">
          <w:rPr>
            <w:rFonts w:ascii="Arial" w:hAnsi="Arial" w:cs="Arial"/>
            <w:sz w:val="19"/>
            <w:szCs w:val="19"/>
          </w:rPr>
          <w:t xml:space="preserve"> č. 8/2021.</w:t>
        </w:r>
        <w:r w:rsidR="00382446" w:rsidRPr="00BE7E2C">
          <w:rPr>
            <w:rFonts w:ascii="Arial" w:hAnsi="Arial" w:cs="Arial"/>
            <w:sz w:val="19"/>
            <w:szCs w:val="19"/>
          </w:rPr>
          <w:t xml:space="preserve"> </w:t>
        </w:r>
      </w:ins>
    </w:p>
    <w:p w14:paraId="50A46B9B" w14:textId="77777777" w:rsidR="008E2093" w:rsidRDefault="00D41A31" w:rsidP="00694030">
      <w:pPr>
        <w:pStyle w:val="Default"/>
        <w:spacing w:before="120" w:after="120"/>
        <w:jc w:val="both"/>
        <w:rPr>
          <w:ins w:id="877" w:author="Huslica Boris" w:date="2022-01-28T12:42:00Z"/>
          <w:rFonts w:ascii="Arial" w:hAnsi="Arial" w:cs="Arial"/>
          <w:sz w:val="19"/>
          <w:szCs w:val="19"/>
        </w:rPr>
      </w:pPr>
      <w:ins w:id="878" w:author="Huslica Boris" w:date="2022-01-28T12:42:00Z">
        <w:r w:rsidRPr="00836359">
          <w:rPr>
            <w:rFonts w:ascii="Arial" w:hAnsi="Arial" w:cs="Arial"/>
            <w:sz w:val="19"/>
            <w:szCs w:val="19"/>
          </w:rPr>
          <w:t>Výzva je základným dokumentom definujúcim podmienk</w:t>
        </w:r>
        <w:r w:rsidR="006413E7" w:rsidRPr="00836359">
          <w:rPr>
            <w:rFonts w:ascii="Arial" w:hAnsi="Arial" w:cs="Arial"/>
            <w:sz w:val="19"/>
            <w:szCs w:val="19"/>
          </w:rPr>
          <w:t>y</w:t>
        </w:r>
        <w:r w:rsidRPr="00836359">
          <w:rPr>
            <w:rFonts w:ascii="Arial" w:hAnsi="Arial" w:cs="Arial"/>
            <w:sz w:val="19"/>
            <w:szCs w:val="19"/>
          </w:rPr>
          <w:t xml:space="preserve"> pre </w:t>
        </w:r>
        <w:r w:rsidR="006413E7" w:rsidRPr="00836359">
          <w:rPr>
            <w:rFonts w:ascii="Arial" w:hAnsi="Arial" w:cs="Arial"/>
            <w:sz w:val="19"/>
            <w:szCs w:val="19"/>
          </w:rPr>
          <w:t>výber užívateľov, t.j. subjektov, ktorým bude KC poskytovať služby</w:t>
        </w:r>
        <w:r w:rsidRPr="00836359">
          <w:rPr>
            <w:rFonts w:ascii="Arial" w:hAnsi="Arial" w:cs="Arial"/>
            <w:sz w:val="19"/>
            <w:szCs w:val="19"/>
          </w:rPr>
          <w:t xml:space="preserve">. Nastavenie podmienok výzvy je plne v kompetencii KC, pričom by malo vychádzať z opisu obsiahnutého v schválenej </w:t>
        </w:r>
        <w:proofErr w:type="spellStart"/>
        <w:r w:rsidRPr="00836359">
          <w:rPr>
            <w:rFonts w:ascii="Arial" w:hAnsi="Arial" w:cs="Arial"/>
            <w:sz w:val="19"/>
            <w:szCs w:val="19"/>
          </w:rPr>
          <w:t>ŽoNFP</w:t>
        </w:r>
        <w:proofErr w:type="spellEnd"/>
        <w:r w:rsidRPr="00836359">
          <w:rPr>
            <w:rFonts w:ascii="Arial" w:hAnsi="Arial" w:cs="Arial"/>
            <w:sz w:val="19"/>
            <w:szCs w:val="19"/>
          </w:rPr>
          <w:t>. Príloha č. 7 tejto príručky ponúka formulár výzvy s jej odporúčanou štruktúrou a vybranými podmienkami, ktoré by výzva mala obsahovať.</w:t>
        </w:r>
        <w:r w:rsidR="004E3BA8" w:rsidRPr="00836359">
          <w:rPr>
            <w:rFonts w:ascii="Arial" w:hAnsi="Arial" w:cs="Arial"/>
            <w:sz w:val="19"/>
            <w:szCs w:val="19"/>
          </w:rPr>
          <w:t xml:space="preserve"> Vo výzve KC definuje základné princípy výberu uchádzačov, t.j. či bude prebiehať vyhodnocovanie vzájomne porovnateľných  prihlášok (uchádzači si budú vyberať presne vymedzený rozsah služieb) alebo pre posúdenie prihlášky nebude </w:t>
        </w:r>
        <w:r w:rsidR="007E12CC" w:rsidRPr="00836359">
          <w:rPr>
            <w:rFonts w:ascii="Arial" w:hAnsi="Arial" w:cs="Arial"/>
            <w:sz w:val="19"/>
            <w:szCs w:val="19"/>
          </w:rPr>
          <w:t>rozsah</w:t>
        </w:r>
        <w:r w:rsidR="005E0684">
          <w:rPr>
            <w:rFonts w:ascii="Arial" w:hAnsi="Arial" w:cs="Arial"/>
            <w:sz w:val="19"/>
            <w:szCs w:val="19"/>
          </w:rPr>
          <w:t xml:space="preserve"> uchádzačmi</w:t>
        </w:r>
        <w:r w:rsidR="007E12CC" w:rsidRPr="00836359">
          <w:rPr>
            <w:rFonts w:ascii="Arial" w:hAnsi="Arial" w:cs="Arial"/>
            <w:sz w:val="19"/>
            <w:szCs w:val="19"/>
          </w:rPr>
          <w:t xml:space="preserve"> zvolených služieb rozhodujúci. V tomto kontexte KC zároveň určí</w:t>
        </w:r>
        <w:r w:rsidR="004E3BA8" w:rsidRPr="00836359">
          <w:rPr>
            <w:rFonts w:ascii="Arial" w:hAnsi="Arial" w:cs="Arial"/>
            <w:sz w:val="19"/>
            <w:szCs w:val="19"/>
          </w:rPr>
          <w:t xml:space="preserve"> </w:t>
        </w:r>
        <w:r w:rsidR="007E12CC" w:rsidRPr="00836359">
          <w:rPr>
            <w:rFonts w:ascii="Arial" w:hAnsi="Arial" w:cs="Arial"/>
            <w:sz w:val="19"/>
            <w:szCs w:val="19"/>
          </w:rPr>
          <w:t>s</w:t>
        </w:r>
        <w:r w:rsidRPr="00836359">
          <w:rPr>
            <w:rFonts w:ascii="Arial" w:hAnsi="Arial" w:cs="Arial"/>
            <w:sz w:val="19"/>
            <w:szCs w:val="19"/>
          </w:rPr>
          <w:t xml:space="preserve">pôsob výberu, t.j. či bude vyberať užívateľov na princípe poradia, v akom sú predkladané prihlášky alebo bude prihlášky radiť podľa určitého </w:t>
        </w:r>
        <w:proofErr w:type="spellStart"/>
        <w:r w:rsidRPr="00836359">
          <w:rPr>
            <w:rFonts w:ascii="Arial" w:hAnsi="Arial" w:cs="Arial"/>
            <w:sz w:val="19"/>
            <w:szCs w:val="19"/>
          </w:rPr>
          <w:t>pri</w:t>
        </w:r>
        <w:r w:rsidR="003926E1">
          <w:rPr>
            <w:rFonts w:ascii="Arial" w:hAnsi="Arial" w:cs="Arial"/>
            <w:sz w:val="19"/>
            <w:szCs w:val="19"/>
          </w:rPr>
          <w:t>o</w:t>
        </w:r>
        <w:r w:rsidRPr="00836359">
          <w:rPr>
            <w:rFonts w:ascii="Arial" w:hAnsi="Arial" w:cs="Arial"/>
            <w:sz w:val="19"/>
            <w:szCs w:val="19"/>
          </w:rPr>
          <w:t>r</w:t>
        </w:r>
        <w:r w:rsidR="00E67B9C">
          <w:rPr>
            <w:rFonts w:ascii="Arial" w:hAnsi="Arial" w:cs="Arial"/>
            <w:sz w:val="19"/>
            <w:szCs w:val="19"/>
          </w:rPr>
          <w:t>i</w:t>
        </w:r>
        <w:r w:rsidRPr="00836359">
          <w:rPr>
            <w:rFonts w:ascii="Arial" w:hAnsi="Arial" w:cs="Arial"/>
            <w:sz w:val="19"/>
            <w:szCs w:val="19"/>
          </w:rPr>
          <w:t>tizačného</w:t>
        </w:r>
        <w:proofErr w:type="spellEnd"/>
        <w:r w:rsidRPr="00836359">
          <w:rPr>
            <w:rFonts w:ascii="Arial" w:hAnsi="Arial" w:cs="Arial"/>
            <w:sz w:val="19"/>
            <w:szCs w:val="19"/>
          </w:rPr>
          <w:t xml:space="preserve"> kľúča</w:t>
        </w:r>
        <w:r w:rsidR="003926E1">
          <w:rPr>
            <w:rFonts w:ascii="Arial" w:hAnsi="Arial" w:cs="Arial"/>
            <w:sz w:val="19"/>
            <w:szCs w:val="19"/>
          </w:rPr>
          <w:t>,</w:t>
        </w:r>
        <w:r w:rsidR="007E12CC" w:rsidRPr="00836359">
          <w:rPr>
            <w:rFonts w:ascii="Arial" w:hAnsi="Arial" w:cs="Arial"/>
            <w:sz w:val="19"/>
            <w:szCs w:val="19"/>
          </w:rPr>
          <w:t xml:space="preserve"> atď. Určenie uvedených parametrov výzvy</w:t>
        </w:r>
        <w:r w:rsidRPr="00836359">
          <w:rPr>
            <w:rFonts w:ascii="Arial" w:hAnsi="Arial" w:cs="Arial"/>
            <w:sz w:val="19"/>
            <w:szCs w:val="19"/>
          </w:rPr>
          <w:t xml:space="preserve"> je plne v kompetencii KC a mal</w:t>
        </w:r>
        <w:r w:rsidR="007E12CC" w:rsidRPr="00836359">
          <w:rPr>
            <w:rFonts w:ascii="Arial" w:hAnsi="Arial" w:cs="Arial"/>
            <w:sz w:val="19"/>
            <w:szCs w:val="19"/>
          </w:rPr>
          <w:t>o</w:t>
        </w:r>
        <w:r w:rsidRPr="00836359">
          <w:rPr>
            <w:rFonts w:ascii="Arial" w:hAnsi="Arial" w:cs="Arial"/>
            <w:sz w:val="19"/>
            <w:szCs w:val="19"/>
          </w:rPr>
          <w:t xml:space="preserve"> by odrážať celkové nastavenie programu, resp. systému poskytovania služieb s ohľadom na cieľovú skupinu, na ktorú je výzva zameraná, pričom uvedené musí byť vo výzve riadne popísané</w:t>
        </w:r>
        <w:r w:rsidR="00422093">
          <w:rPr>
            <w:rFonts w:ascii="Arial" w:hAnsi="Arial" w:cs="Arial"/>
            <w:sz w:val="19"/>
            <w:szCs w:val="19"/>
          </w:rPr>
          <w:t xml:space="preserve"> a nastavené nediskriminačne</w:t>
        </w:r>
        <w:r w:rsidRPr="00836359">
          <w:rPr>
            <w:rFonts w:ascii="Arial" w:hAnsi="Arial" w:cs="Arial"/>
            <w:sz w:val="19"/>
            <w:szCs w:val="19"/>
          </w:rPr>
          <w:t>.</w:t>
        </w:r>
        <w:r w:rsidR="004E3BA8">
          <w:rPr>
            <w:rFonts w:ascii="Arial" w:hAnsi="Arial" w:cs="Arial"/>
            <w:sz w:val="19"/>
            <w:szCs w:val="19"/>
          </w:rPr>
          <w:t xml:space="preserve"> </w:t>
        </w:r>
      </w:ins>
    </w:p>
    <w:p w14:paraId="7B6B7DEC" w14:textId="7D442A19" w:rsidR="00017406" w:rsidRDefault="00017406" w:rsidP="00694030">
      <w:pPr>
        <w:pStyle w:val="Default"/>
        <w:spacing w:before="120" w:after="120"/>
        <w:jc w:val="both"/>
        <w:rPr>
          <w:rFonts w:ascii="Arial" w:hAnsi="Arial" w:cs="Arial"/>
          <w:sz w:val="19"/>
          <w:szCs w:val="19"/>
        </w:rPr>
      </w:pPr>
      <w:r>
        <w:rPr>
          <w:rFonts w:ascii="Arial" w:hAnsi="Arial" w:cs="Arial"/>
          <w:sz w:val="19"/>
          <w:szCs w:val="19"/>
        </w:rPr>
        <w:t xml:space="preserve">Prípravná fáza je kľúčová z hľadiska dosiahnutia cieľov KC, resp. jednotlivých </w:t>
      </w:r>
      <w:del w:id="879" w:author="Huslica Boris" w:date="2022-01-28T12:42:00Z">
        <w:r>
          <w:rPr>
            <w:rFonts w:ascii="Arial" w:hAnsi="Arial" w:cs="Arial"/>
            <w:sz w:val="19"/>
            <w:szCs w:val="19"/>
          </w:rPr>
          <w:delText xml:space="preserve">podporných </w:delText>
        </w:r>
      </w:del>
      <w:r>
        <w:rPr>
          <w:rFonts w:ascii="Arial" w:hAnsi="Arial" w:cs="Arial"/>
          <w:sz w:val="19"/>
          <w:szCs w:val="19"/>
        </w:rPr>
        <w:t>programov</w:t>
      </w:r>
      <w:ins w:id="880" w:author="Huslica Boris" w:date="2022-01-28T12:42:00Z">
        <w:r w:rsidR="003926E1">
          <w:rPr>
            <w:rFonts w:ascii="Arial" w:hAnsi="Arial" w:cs="Arial"/>
            <w:sz w:val="19"/>
            <w:szCs w:val="19"/>
          </w:rPr>
          <w:t xml:space="preserve"> a činností</w:t>
        </w:r>
      </w:ins>
      <w:r>
        <w:rPr>
          <w:rFonts w:ascii="Arial" w:hAnsi="Arial" w:cs="Arial"/>
          <w:sz w:val="19"/>
          <w:szCs w:val="19"/>
        </w:rPr>
        <w:t xml:space="preserve">, ktoré chce KC realizovať. Jej úvodná fáza bola zrealizovaná ešte </w:t>
      </w:r>
      <w:ins w:id="881" w:author="Huslica Boris" w:date="2022-01-28T12:42:00Z">
        <w:r w:rsidR="009050C7">
          <w:rPr>
            <w:rFonts w:ascii="Arial" w:hAnsi="Arial" w:cs="Arial"/>
            <w:sz w:val="19"/>
            <w:szCs w:val="19"/>
          </w:rPr>
          <w:t>v rámci predloženia</w:t>
        </w:r>
      </w:ins>
      <w:del w:id="882" w:author="Huslica Boris" w:date="2022-01-28T12:42:00Z">
        <w:r>
          <w:rPr>
            <w:rFonts w:ascii="Arial" w:hAnsi="Arial" w:cs="Arial"/>
            <w:sz w:val="19"/>
            <w:szCs w:val="19"/>
          </w:rPr>
          <w:delText>pred predložením</w:delText>
        </w:r>
      </w:del>
      <w:r>
        <w:rPr>
          <w:rFonts w:ascii="Arial" w:hAnsi="Arial" w:cs="Arial"/>
          <w:sz w:val="19"/>
          <w:szCs w:val="19"/>
        </w:rPr>
        <w:t xml:space="preserve"> </w:t>
      </w:r>
      <w:proofErr w:type="spellStart"/>
      <w:r>
        <w:rPr>
          <w:rFonts w:ascii="Arial" w:hAnsi="Arial" w:cs="Arial"/>
          <w:sz w:val="19"/>
          <w:szCs w:val="19"/>
        </w:rPr>
        <w:t>ŽoNFP</w:t>
      </w:r>
      <w:proofErr w:type="spellEnd"/>
      <w:r>
        <w:rPr>
          <w:rFonts w:ascii="Arial" w:hAnsi="Arial" w:cs="Arial"/>
          <w:sz w:val="19"/>
          <w:szCs w:val="19"/>
        </w:rPr>
        <w:t xml:space="preserve">, v ktorej žiadateľ popísal základné atribúty fungovania KC, jeho zamerania a cieľov, ktoré chce dosiahnuť. V realizačnej fáze projektu sa táto fáza zhmotní vo forme </w:t>
      </w:r>
      <w:r w:rsidR="00694030">
        <w:rPr>
          <w:rFonts w:ascii="Arial" w:hAnsi="Arial" w:cs="Arial"/>
          <w:sz w:val="19"/>
          <w:szCs w:val="19"/>
        </w:rPr>
        <w:t xml:space="preserve">zverejnenia </w:t>
      </w:r>
      <w:ins w:id="883" w:author="Huslica Boris" w:date="2022-01-28T12:42:00Z">
        <w:r w:rsidR="007739EE">
          <w:rPr>
            <w:rFonts w:ascii="Arial" w:hAnsi="Arial" w:cs="Arial"/>
            <w:sz w:val="19"/>
            <w:szCs w:val="19"/>
          </w:rPr>
          <w:t>výzvy na predkladanie prihlášok do programu</w:t>
        </w:r>
        <w:r w:rsidR="00004158">
          <w:rPr>
            <w:rFonts w:ascii="Arial" w:hAnsi="Arial" w:cs="Arial"/>
            <w:sz w:val="19"/>
            <w:szCs w:val="19"/>
          </w:rPr>
          <w:t xml:space="preserve"> na webovom sídle KC</w:t>
        </w:r>
        <w:r w:rsidR="00C40074">
          <w:rPr>
            <w:rFonts w:ascii="Arial" w:hAnsi="Arial" w:cs="Arial"/>
            <w:sz w:val="19"/>
            <w:szCs w:val="19"/>
          </w:rPr>
          <w:t>. Súbežne so zverejním výzvy na webovom sídle KC, môže dôjsť k zverejneniu</w:t>
        </w:r>
        <w:r w:rsidR="00C810FF">
          <w:rPr>
            <w:rFonts w:ascii="Arial" w:hAnsi="Arial" w:cs="Arial"/>
            <w:sz w:val="19"/>
            <w:szCs w:val="19"/>
          </w:rPr>
          <w:t xml:space="preserve"> </w:t>
        </w:r>
        <w:r w:rsidR="007973EC">
          <w:rPr>
            <w:rFonts w:ascii="Arial" w:hAnsi="Arial" w:cs="Arial"/>
            <w:sz w:val="19"/>
            <w:szCs w:val="19"/>
          </w:rPr>
          <w:t xml:space="preserve">aj </w:t>
        </w:r>
        <w:r w:rsidR="00004158">
          <w:rPr>
            <w:rFonts w:ascii="Arial" w:hAnsi="Arial" w:cs="Arial"/>
            <w:sz w:val="19"/>
            <w:szCs w:val="19"/>
          </w:rPr>
          <w:t>na inom webovom sídle</w:t>
        </w:r>
        <w:r w:rsidR="00D33827">
          <w:rPr>
            <w:rFonts w:ascii="Arial" w:hAnsi="Arial" w:cs="Arial"/>
            <w:sz w:val="19"/>
            <w:szCs w:val="19"/>
          </w:rPr>
          <w:t xml:space="preserve"> (napr. aj formou odkazu na webové sídlo KC), pričom</w:t>
        </w:r>
        <w:r w:rsidR="00F524DD">
          <w:rPr>
            <w:rFonts w:ascii="Arial" w:hAnsi="Arial" w:cs="Arial"/>
            <w:sz w:val="19"/>
            <w:szCs w:val="19"/>
          </w:rPr>
          <w:t xml:space="preserve"> je však dôležité, aby KC vždy zabezpečilo časovú a aj obsahovú zhodu so zverejnením uskutočnením na webe KC</w:t>
        </w:r>
        <w:r w:rsidR="007739EE">
          <w:rPr>
            <w:rFonts w:ascii="Arial" w:hAnsi="Arial" w:cs="Arial"/>
            <w:sz w:val="19"/>
            <w:szCs w:val="19"/>
          </w:rPr>
          <w:t xml:space="preserve">. Pre maximalizáciu dosahu pripravených programov sa odporúča, aby KC vhodnými prostriedkami zabezpečilo publicitu o otvorenej možnosti </w:t>
        </w:r>
        <w:r w:rsidR="00694030">
          <w:rPr>
            <w:rFonts w:ascii="Arial" w:hAnsi="Arial" w:cs="Arial"/>
            <w:sz w:val="19"/>
            <w:szCs w:val="19"/>
          </w:rPr>
          <w:t>zapojiť sa do jednotlivých programov</w:t>
        </w:r>
        <w:r w:rsidR="007739EE">
          <w:rPr>
            <w:rFonts w:ascii="Arial" w:hAnsi="Arial" w:cs="Arial"/>
            <w:sz w:val="19"/>
            <w:szCs w:val="19"/>
          </w:rPr>
          <w:t xml:space="preserve"> nie len</w:t>
        </w:r>
        <w:r w:rsidR="00694030">
          <w:rPr>
            <w:rFonts w:ascii="Arial" w:hAnsi="Arial" w:cs="Arial"/>
            <w:sz w:val="19"/>
            <w:szCs w:val="19"/>
          </w:rPr>
          <w:t xml:space="preserve"> na webovom sídle KC</w:t>
        </w:r>
        <w:r w:rsidR="003926E1">
          <w:rPr>
            <w:rFonts w:ascii="Arial" w:hAnsi="Arial" w:cs="Arial"/>
            <w:sz w:val="19"/>
            <w:szCs w:val="19"/>
          </w:rPr>
          <w:t>, ale aby boli využité aj ďalšie možnosti oslovenia potenciálnych užívateľov</w:t>
        </w:r>
        <w:r>
          <w:rPr>
            <w:rFonts w:ascii="Arial" w:hAnsi="Arial" w:cs="Arial"/>
            <w:sz w:val="19"/>
            <w:szCs w:val="19"/>
          </w:rPr>
          <w:t>.</w:t>
        </w:r>
      </w:ins>
      <w:del w:id="884" w:author="Huslica Boris" w:date="2022-01-28T12:42:00Z">
        <w:r w:rsidR="00694030">
          <w:rPr>
            <w:rFonts w:ascii="Arial" w:hAnsi="Arial" w:cs="Arial"/>
            <w:sz w:val="19"/>
            <w:szCs w:val="19"/>
          </w:rPr>
          <w:delText>oznámenia možnosti zapojiť sa do jednotlivých podporných programov na webovom sídle KC</w:delText>
        </w:r>
        <w:r>
          <w:rPr>
            <w:rFonts w:ascii="Arial" w:hAnsi="Arial" w:cs="Arial"/>
            <w:sz w:val="19"/>
            <w:szCs w:val="19"/>
          </w:rPr>
          <w:delText>.</w:delText>
        </w:r>
        <w:r w:rsidR="00694030">
          <w:rPr>
            <w:rFonts w:ascii="Arial" w:hAnsi="Arial" w:cs="Arial"/>
            <w:sz w:val="19"/>
            <w:szCs w:val="19"/>
          </w:rPr>
          <w:delText xml:space="preserve"> Oznámenie podľa predchádzajúcej vety musí obsahovať minimálne</w:delText>
        </w:r>
        <w:r>
          <w:rPr>
            <w:rFonts w:ascii="Arial" w:hAnsi="Arial" w:cs="Arial"/>
            <w:sz w:val="19"/>
            <w:szCs w:val="19"/>
          </w:rPr>
          <w:delText>:</w:delText>
        </w:r>
      </w:del>
    </w:p>
    <w:p w14:paraId="3B100209" w14:textId="77777777" w:rsidR="002000B8" w:rsidRDefault="003737BD" w:rsidP="00694030">
      <w:pPr>
        <w:pStyle w:val="Default"/>
        <w:spacing w:before="120" w:after="120"/>
        <w:jc w:val="both"/>
        <w:rPr>
          <w:ins w:id="885" w:author="Huslica Boris" w:date="2022-01-28T12:42:00Z"/>
          <w:rFonts w:ascii="Arial" w:hAnsi="Arial" w:cs="Arial"/>
          <w:sz w:val="19"/>
          <w:szCs w:val="19"/>
        </w:rPr>
      </w:pPr>
      <w:ins w:id="886" w:author="Huslica Boris" w:date="2022-01-28T12:42:00Z">
        <w:r>
          <w:rPr>
            <w:rFonts w:ascii="Arial" w:hAnsi="Arial" w:cs="Arial"/>
            <w:sz w:val="19"/>
            <w:szCs w:val="19"/>
          </w:rPr>
          <w:t>Pri definovaní konkrétnej podoby programov</w:t>
        </w:r>
        <w:r w:rsidR="008B6A09">
          <w:rPr>
            <w:rFonts w:ascii="Arial" w:hAnsi="Arial" w:cs="Arial"/>
            <w:sz w:val="19"/>
            <w:szCs w:val="19"/>
          </w:rPr>
          <w:t xml:space="preserve">, </w:t>
        </w:r>
        <w:r>
          <w:rPr>
            <w:rFonts w:ascii="Arial" w:hAnsi="Arial" w:cs="Arial"/>
            <w:sz w:val="19"/>
            <w:szCs w:val="19"/>
          </w:rPr>
          <w:t>služieb</w:t>
        </w:r>
        <w:r w:rsidR="008B6A09">
          <w:rPr>
            <w:rFonts w:ascii="Arial" w:hAnsi="Arial" w:cs="Arial"/>
            <w:sz w:val="19"/>
            <w:szCs w:val="19"/>
          </w:rPr>
          <w:t xml:space="preserve">, </w:t>
        </w:r>
        <w:r>
          <w:rPr>
            <w:rFonts w:ascii="Arial" w:hAnsi="Arial" w:cs="Arial"/>
            <w:sz w:val="19"/>
            <w:szCs w:val="19"/>
          </w:rPr>
          <w:t xml:space="preserve">cieľových skupín a pod., KC vychádza z údajov poskytnutých vo schválenej </w:t>
        </w:r>
        <w:proofErr w:type="spellStart"/>
        <w:r>
          <w:rPr>
            <w:rFonts w:ascii="Arial" w:hAnsi="Arial" w:cs="Arial"/>
            <w:sz w:val="19"/>
            <w:szCs w:val="19"/>
          </w:rPr>
          <w:t>ŽoNFP</w:t>
        </w:r>
        <w:proofErr w:type="spellEnd"/>
        <w:r>
          <w:rPr>
            <w:rFonts w:ascii="Arial" w:hAnsi="Arial" w:cs="Arial"/>
            <w:sz w:val="19"/>
            <w:szCs w:val="19"/>
          </w:rPr>
          <w:t xml:space="preserve">. Prípadné nevyhnutné úpravy prijímateľ realizuje podľa príslušných ustanovení kap. 6 Zmluvy o NFP. </w:t>
        </w:r>
      </w:ins>
    </w:p>
    <w:p w14:paraId="702ADDF8" w14:textId="77777777" w:rsidR="00017406" w:rsidRDefault="00145247" w:rsidP="00694030">
      <w:pPr>
        <w:pStyle w:val="Default"/>
        <w:spacing w:before="120" w:after="120"/>
        <w:jc w:val="both"/>
        <w:rPr>
          <w:ins w:id="887" w:author="Huslica Boris" w:date="2022-01-28T12:42:00Z"/>
          <w:rFonts w:ascii="Arial" w:hAnsi="Arial" w:cs="Arial"/>
          <w:sz w:val="19"/>
          <w:szCs w:val="19"/>
        </w:rPr>
      </w:pPr>
      <w:ins w:id="888" w:author="Huslica Boris" w:date="2022-01-28T12:42:00Z">
        <w:r>
          <w:rPr>
            <w:rFonts w:ascii="Arial" w:hAnsi="Arial" w:cs="Arial"/>
            <w:sz w:val="19"/>
            <w:szCs w:val="19"/>
          </w:rPr>
          <w:t>Vzor výzvy</w:t>
        </w:r>
        <w:r w:rsidR="002000B8">
          <w:rPr>
            <w:rFonts w:ascii="Arial" w:hAnsi="Arial" w:cs="Arial"/>
            <w:sz w:val="19"/>
            <w:szCs w:val="19"/>
          </w:rPr>
          <w:t>,</w:t>
        </w:r>
        <w:r>
          <w:rPr>
            <w:rFonts w:ascii="Arial" w:hAnsi="Arial" w:cs="Arial"/>
            <w:sz w:val="19"/>
            <w:szCs w:val="19"/>
          </w:rPr>
          <w:t xml:space="preserve"> uvedený v príloh</w:t>
        </w:r>
        <w:r w:rsidR="002000B8">
          <w:rPr>
            <w:rFonts w:ascii="Arial" w:hAnsi="Arial" w:cs="Arial"/>
            <w:sz w:val="19"/>
            <w:szCs w:val="19"/>
          </w:rPr>
          <w:t>e</w:t>
        </w:r>
        <w:r>
          <w:rPr>
            <w:rFonts w:ascii="Arial" w:hAnsi="Arial" w:cs="Arial"/>
            <w:sz w:val="19"/>
            <w:szCs w:val="19"/>
          </w:rPr>
          <w:t xml:space="preserve"> č. 7 tejto príručky</w:t>
        </w:r>
        <w:r w:rsidR="002000B8">
          <w:rPr>
            <w:rFonts w:ascii="Arial" w:hAnsi="Arial" w:cs="Arial"/>
            <w:sz w:val="19"/>
            <w:szCs w:val="19"/>
          </w:rPr>
          <w:t>,</w:t>
        </w:r>
        <w:r>
          <w:rPr>
            <w:rFonts w:ascii="Arial" w:hAnsi="Arial" w:cs="Arial"/>
            <w:sz w:val="19"/>
            <w:szCs w:val="19"/>
          </w:rPr>
          <w:t xml:space="preserve"> si môže KC podľa potreby upraviť</w:t>
        </w:r>
        <w:r w:rsidR="00DB35F0">
          <w:rPr>
            <w:rFonts w:ascii="Arial" w:hAnsi="Arial" w:cs="Arial"/>
            <w:sz w:val="19"/>
            <w:szCs w:val="19"/>
          </w:rPr>
          <w:t>,</w:t>
        </w:r>
        <w:r w:rsidR="007D1B9D">
          <w:rPr>
            <w:rFonts w:ascii="Arial" w:hAnsi="Arial" w:cs="Arial"/>
            <w:sz w:val="19"/>
            <w:szCs w:val="19"/>
          </w:rPr>
          <w:t xml:space="preserve"> a to v rozsahu inštrukcií uvedených priamo v prílohe.</w:t>
        </w:r>
        <w:r w:rsidR="003737BD">
          <w:rPr>
            <w:rFonts w:ascii="Arial" w:hAnsi="Arial" w:cs="Arial"/>
            <w:sz w:val="19"/>
            <w:szCs w:val="19"/>
          </w:rPr>
          <w:t xml:space="preserve"> Základná štruktúra výzvy je nasledovná:</w:t>
        </w:r>
      </w:ins>
    </w:p>
    <w:p w14:paraId="3CCAB4E9" w14:textId="379276F8" w:rsidR="00017406" w:rsidRDefault="00017406" w:rsidP="002652B9">
      <w:pPr>
        <w:pStyle w:val="Default"/>
        <w:numPr>
          <w:ilvl w:val="0"/>
          <w:numId w:val="121"/>
        </w:numPr>
        <w:spacing w:before="60" w:after="60"/>
        <w:ind w:left="567" w:hanging="357"/>
        <w:jc w:val="both"/>
        <w:rPr>
          <w:rFonts w:ascii="Arial" w:hAnsi="Arial" w:cs="Arial"/>
          <w:sz w:val="19"/>
          <w:szCs w:val="19"/>
        </w:rPr>
      </w:pPr>
      <w:r>
        <w:rPr>
          <w:rFonts w:ascii="Arial" w:hAnsi="Arial" w:cs="Arial"/>
          <w:sz w:val="19"/>
          <w:szCs w:val="19"/>
        </w:rPr>
        <w:t>opis programu</w:t>
      </w:r>
      <w:ins w:id="889" w:author="Huslica Boris" w:date="2022-01-28T12:42:00Z">
        <w:r w:rsidR="003737BD">
          <w:rPr>
            <w:rFonts w:ascii="Arial" w:hAnsi="Arial" w:cs="Arial"/>
            <w:sz w:val="19"/>
            <w:szCs w:val="19"/>
          </w:rPr>
          <w:t xml:space="preserve"> a služieb</w:t>
        </w:r>
      </w:ins>
      <w:r>
        <w:rPr>
          <w:rFonts w:ascii="Arial" w:hAnsi="Arial" w:cs="Arial"/>
          <w:sz w:val="19"/>
          <w:szCs w:val="19"/>
        </w:rPr>
        <w:t>, t.j.:</w:t>
      </w:r>
    </w:p>
    <w:p w14:paraId="40A87BDE" w14:textId="0F5C3606" w:rsidR="00017406" w:rsidRDefault="00017406" w:rsidP="002652B9">
      <w:pPr>
        <w:pStyle w:val="Default"/>
        <w:numPr>
          <w:ilvl w:val="1"/>
          <w:numId w:val="121"/>
        </w:numPr>
        <w:ind w:left="992" w:hanging="357"/>
        <w:jc w:val="both"/>
        <w:rPr>
          <w:rFonts w:ascii="Arial" w:hAnsi="Arial" w:cs="Arial"/>
          <w:sz w:val="19"/>
          <w:szCs w:val="19"/>
        </w:rPr>
      </w:pPr>
      <w:r>
        <w:rPr>
          <w:rFonts w:ascii="Arial" w:hAnsi="Arial" w:cs="Arial"/>
          <w:sz w:val="19"/>
          <w:szCs w:val="19"/>
        </w:rPr>
        <w:t>čo je predmetom programu</w:t>
      </w:r>
      <w:ins w:id="890" w:author="Huslica Boris" w:date="2022-01-28T12:42:00Z">
        <w:r w:rsidR="003737BD">
          <w:rPr>
            <w:rFonts w:ascii="Arial" w:hAnsi="Arial" w:cs="Arial"/>
            <w:sz w:val="19"/>
            <w:szCs w:val="19"/>
          </w:rPr>
          <w:t>,</w:t>
        </w:r>
      </w:ins>
      <w:del w:id="891" w:author="Huslica Boris" w:date="2022-01-28T12:42:00Z">
        <w:r>
          <w:rPr>
            <w:rFonts w:ascii="Arial" w:hAnsi="Arial" w:cs="Arial"/>
            <w:sz w:val="19"/>
            <w:szCs w:val="19"/>
          </w:rPr>
          <w:delText xml:space="preserve"> -</w:delText>
        </w:r>
      </w:del>
      <w:r>
        <w:rPr>
          <w:rFonts w:ascii="Arial" w:hAnsi="Arial" w:cs="Arial"/>
          <w:sz w:val="19"/>
          <w:szCs w:val="19"/>
        </w:rPr>
        <w:t xml:space="preserve"> aké </w:t>
      </w:r>
      <w:ins w:id="892" w:author="Huslica Boris" w:date="2022-01-28T12:42:00Z">
        <w:r w:rsidR="003737BD">
          <w:rPr>
            <w:rFonts w:ascii="Arial" w:hAnsi="Arial" w:cs="Arial"/>
            <w:sz w:val="19"/>
            <w:szCs w:val="19"/>
          </w:rPr>
          <w:t>typy služieb</w:t>
        </w:r>
      </w:ins>
      <w:del w:id="893" w:author="Huslica Boris" w:date="2022-01-28T12:42:00Z">
        <w:r>
          <w:rPr>
            <w:rFonts w:ascii="Arial" w:hAnsi="Arial" w:cs="Arial"/>
            <w:sz w:val="19"/>
            <w:szCs w:val="19"/>
          </w:rPr>
          <w:delText>služby</w:delText>
        </w:r>
      </w:del>
      <w:r>
        <w:rPr>
          <w:rFonts w:ascii="Arial" w:hAnsi="Arial" w:cs="Arial"/>
          <w:sz w:val="19"/>
          <w:szCs w:val="19"/>
        </w:rPr>
        <w:t xml:space="preserve"> budú </w:t>
      </w:r>
      <w:del w:id="894" w:author="Huslica Boris" w:date="2022-01-28T12:42:00Z">
        <w:r>
          <w:rPr>
            <w:rFonts w:ascii="Arial" w:hAnsi="Arial" w:cs="Arial"/>
            <w:sz w:val="19"/>
            <w:szCs w:val="19"/>
          </w:rPr>
          <w:delText xml:space="preserve">v rámci programu zo strany KC </w:delText>
        </w:r>
      </w:del>
      <w:r>
        <w:rPr>
          <w:rFonts w:ascii="Arial" w:hAnsi="Arial" w:cs="Arial"/>
          <w:sz w:val="19"/>
          <w:szCs w:val="19"/>
        </w:rPr>
        <w:t>poskytované</w:t>
      </w:r>
      <w:ins w:id="895" w:author="Huslica Boris" w:date="2022-01-28T12:42:00Z">
        <w:r>
          <w:rPr>
            <w:rFonts w:ascii="Arial" w:hAnsi="Arial" w:cs="Arial"/>
            <w:sz w:val="19"/>
            <w:szCs w:val="19"/>
          </w:rPr>
          <w:t xml:space="preserve"> </w:t>
        </w:r>
        <w:r w:rsidR="008B6A09">
          <w:rPr>
            <w:rFonts w:ascii="Arial" w:hAnsi="Arial" w:cs="Arial"/>
            <w:sz w:val="19"/>
            <w:szCs w:val="19"/>
          </w:rPr>
          <w:t>–</w:t>
        </w:r>
        <w:r>
          <w:rPr>
            <w:rFonts w:ascii="Arial" w:hAnsi="Arial" w:cs="Arial"/>
            <w:sz w:val="19"/>
            <w:szCs w:val="19"/>
          </w:rPr>
          <w:t xml:space="preserve"> </w:t>
        </w:r>
        <w:r w:rsidR="00A92D54">
          <w:rPr>
            <w:rFonts w:ascii="Arial" w:hAnsi="Arial" w:cs="Arial"/>
            <w:sz w:val="19"/>
            <w:szCs w:val="19"/>
          </w:rPr>
          <w:t>v</w:t>
        </w:r>
        <w:r w:rsidR="008B6A09">
          <w:rPr>
            <w:rFonts w:ascii="Arial" w:hAnsi="Arial" w:cs="Arial"/>
            <w:sz w:val="19"/>
            <w:szCs w:val="19"/>
          </w:rPr>
          <w:t> </w:t>
        </w:r>
        <w:r w:rsidR="00A92D54" w:rsidRPr="00A92D54">
          <w:rPr>
            <w:rFonts w:ascii="Arial" w:hAnsi="Arial" w:cs="Arial"/>
            <w:sz w:val="19"/>
            <w:szCs w:val="19"/>
          </w:rPr>
          <w:t>čom spočíva poskytovanie služieb KC v danom programe</w:t>
        </w:r>
        <w:r w:rsidR="00904057">
          <w:rPr>
            <w:rFonts w:ascii="Arial" w:hAnsi="Arial" w:cs="Arial"/>
            <w:sz w:val="19"/>
            <w:szCs w:val="19"/>
          </w:rPr>
          <w:t>,</w:t>
        </w:r>
      </w:ins>
    </w:p>
    <w:p w14:paraId="68A09EE3" w14:textId="5F913CD3" w:rsidR="00017406" w:rsidRDefault="00017406" w:rsidP="002652B9">
      <w:pPr>
        <w:pStyle w:val="Default"/>
        <w:numPr>
          <w:ilvl w:val="1"/>
          <w:numId w:val="121"/>
        </w:numPr>
        <w:ind w:left="992" w:hanging="357"/>
        <w:jc w:val="both"/>
        <w:rPr>
          <w:rFonts w:ascii="Arial" w:hAnsi="Arial" w:cs="Arial"/>
          <w:sz w:val="19"/>
          <w:szCs w:val="19"/>
        </w:rPr>
      </w:pPr>
      <w:r>
        <w:rPr>
          <w:rFonts w:ascii="Arial" w:hAnsi="Arial" w:cs="Arial"/>
          <w:sz w:val="19"/>
          <w:szCs w:val="19"/>
        </w:rPr>
        <w:t>pre koho</w:t>
      </w:r>
      <w:ins w:id="896" w:author="Huslica Boris" w:date="2022-01-28T12:42:00Z">
        <w:r w:rsidR="00904057">
          <w:rPr>
            <w:rFonts w:ascii="Arial" w:hAnsi="Arial" w:cs="Arial"/>
            <w:sz w:val="19"/>
            <w:szCs w:val="19"/>
          </w:rPr>
          <w:t>, pre akú cieľovú skupinu sú služby určené,</w:t>
        </w:r>
      </w:ins>
      <w:del w:id="897" w:author="Huslica Boris" w:date="2022-01-28T12:42:00Z">
        <w:r>
          <w:rPr>
            <w:rFonts w:ascii="Arial" w:hAnsi="Arial" w:cs="Arial"/>
            <w:sz w:val="19"/>
            <w:szCs w:val="19"/>
          </w:rPr>
          <w:delText xml:space="preserve"> je -program určený – definícia cieľovej skupiny</w:delText>
        </w:r>
      </w:del>
    </w:p>
    <w:p w14:paraId="4564595C" w14:textId="61D750C7" w:rsidR="00017406" w:rsidRDefault="00C2268F" w:rsidP="002652B9">
      <w:pPr>
        <w:pStyle w:val="Default"/>
        <w:numPr>
          <w:ilvl w:val="1"/>
          <w:numId w:val="121"/>
        </w:numPr>
        <w:ind w:left="992" w:hanging="357"/>
        <w:jc w:val="both"/>
        <w:rPr>
          <w:rFonts w:ascii="Arial" w:hAnsi="Arial" w:cs="Arial"/>
          <w:sz w:val="19"/>
          <w:szCs w:val="19"/>
        </w:rPr>
      </w:pPr>
      <w:r>
        <w:rPr>
          <w:rFonts w:ascii="Arial" w:hAnsi="Arial" w:cs="Arial"/>
          <w:sz w:val="19"/>
          <w:szCs w:val="19"/>
        </w:rPr>
        <w:t>maximálny</w:t>
      </w:r>
      <w:r w:rsidR="00017406">
        <w:rPr>
          <w:rFonts w:ascii="Arial" w:hAnsi="Arial" w:cs="Arial"/>
          <w:sz w:val="19"/>
          <w:szCs w:val="19"/>
        </w:rPr>
        <w:t xml:space="preserve"> počet </w:t>
      </w:r>
      <w:ins w:id="898" w:author="Huslica Boris" w:date="2022-01-28T12:42:00Z">
        <w:r w:rsidR="00A92D54">
          <w:rPr>
            <w:rFonts w:ascii="Arial" w:hAnsi="Arial" w:cs="Arial"/>
            <w:sz w:val="19"/>
            <w:szCs w:val="19"/>
          </w:rPr>
          <w:t xml:space="preserve">účastníkov </w:t>
        </w:r>
        <w:r w:rsidR="00EE5306">
          <w:rPr>
            <w:rFonts w:ascii="Arial" w:hAnsi="Arial" w:cs="Arial"/>
            <w:sz w:val="19"/>
            <w:szCs w:val="19"/>
          </w:rPr>
          <w:t>služby</w:t>
        </w:r>
        <w:r w:rsidR="00A92D54">
          <w:rPr>
            <w:rFonts w:ascii="Arial" w:hAnsi="Arial" w:cs="Arial"/>
            <w:sz w:val="19"/>
            <w:szCs w:val="19"/>
          </w:rPr>
          <w:t xml:space="preserve"> </w:t>
        </w:r>
        <w:r w:rsidR="007D0147">
          <w:rPr>
            <w:rFonts w:ascii="Arial" w:hAnsi="Arial" w:cs="Arial"/>
            <w:sz w:val="19"/>
            <w:szCs w:val="19"/>
          </w:rPr>
          <w:t>(</w:t>
        </w:r>
        <w:r w:rsidR="00A92D54">
          <w:rPr>
            <w:rFonts w:ascii="Arial" w:hAnsi="Arial" w:cs="Arial"/>
            <w:sz w:val="19"/>
            <w:szCs w:val="19"/>
          </w:rPr>
          <w:t>ak je počet účastníkov z kapacitných alebo iných dôvodov obmedzený</w:t>
        </w:r>
      </w:ins>
      <w:del w:id="899" w:author="Huslica Boris" w:date="2022-01-28T12:42:00Z">
        <w:r w:rsidR="00A20400">
          <w:rPr>
            <w:rFonts w:ascii="Arial" w:hAnsi="Arial" w:cs="Arial"/>
            <w:sz w:val="19"/>
            <w:szCs w:val="19"/>
          </w:rPr>
          <w:delText>užívateľov</w:delText>
        </w:r>
        <w:r w:rsidR="007D0147">
          <w:rPr>
            <w:rFonts w:ascii="Arial" w:hAnsi="Arial" w:cs="Arial"/>
            <w:sz w:val="19"/>
            <w:szCs w:val="19"/>
          </w:rPr>
          <w:delText xml:space="preserve"> (kapacita</w:delText>
        </w:r>
      </w:del>
      <w:r w:rsidR="007D0147">
        <w:rPr>
          <w:rFonts w:ascii="Arial" w:hAnsi="Arial" w:cs="Arial"/>
          <w:sz w:val="19"/>
          <w:szCs w:val="19"/>
        </w:rPr>
        <w:t>)</w:t>
      </w:r>
    </w:p>
    <w:p w14:paraId="1C42D23D" w14:textId="77777777" w:rsidR="00017406" w:rsidRDefault="00017406" w:rsidP="000D4ADE">
      <w:pPr>
        <w:pStyle w:val="Default"/>
        <w:numPr>
          <w:ilvl w:val="1"/>
          <w:numId w:val="121"/>
        </w:numPr>
        <w:ind w:left="992" w:hanging="357"/>
        <w:jc w:val="both"/>
        <w:rPr>
          <w:ins w:id="900" w:author="Huslica Boris" w:date="2022-01-28T12:42:00Z"/>
          <w:rFonts w:ascii="Arial" w:hAnsi="Arial" w:cs="Arial"/>
          <w:sz w:val="19"/>
          <w:szCs w:val="19"/>
        </w:rPr>
      </w:pPr>
      <w:ins w:id="901" w:author="Huslica Boris" w:date="2022-01-28T12:42:00Z">
        <w:r>
          <w:rPr>
            <w:rFonts w:ascii="Arial" w:hAnsi="Arial" w:cs="Arial"/>
            <w:sz w:val="19"/>
            <w:szCs w:val="19"/>
          </w:rPr>
          <w:t xml:space="preserve">trvanie </w:t>
        </w:r>
        <w:r w:rsidR="00EE5306">
          <w:rPr>
            <w:rFonts w:ascii="Arial" w:hAnsi="Arial" w:cs="Arial"/>
            <w:sz w:val="19"/>
            <w:szCs w:val="19"/>
          </w:rPr>
          <w:t>služby</w:t>
        </w:r>
        <w:r w:rsidR="00A92D54">
          <w:rPr>
            <w:rFonts w:ascii="Arial" w:hAnsi="Arial" w:cs="Arial"/>
            <w:sz w:val="19"/>
            <w:szCs w:val="19"/>
          </w:rPr>
          <w:t xml:space="preserve"> </w:t>
        </w:r>
        <w:r w:rsidR="00445430">
          <w:rPr>
            <w:rFonts w:ascii="Arial" w:hAnsi="Arial" w:cs="Arial"/>
            <w:sz w:val="19"/>
            <w:szCs w:val="19"/>
          </w:rPr>
          <w:t xml:space="preserve"> a spôsob poskytovania služieb počas ich trvania z časového hľadiska (napr. raz týždenne počas daného obdobia, určitý počet udalostí za určitý čas bez presného časového </w:t>
        </w:r>
        <w:r w:rsidR="00445430">
          <w:rPr>
            <w:rFonts w:ascii="Arial" w:hAnsi="Arial" w:cs="Arial"/>
            <w:sz w:val="19"/>
            <w:szCs w:val="19"/>
          </w:rPr>
          <w:lastRenderedPageBreak/>
          <w:t>obmedzenia, trvanie v určitom intervale a podobne) a z organizačného hľadiska (prezenčne/</w:t>
        </w:r>
        <w:proofErr w:type="spellStart"/>
        <w:r w:rsidR="00445430">
          <w:rPr>
            <w:rFonts w:ascii="Arial" w:hAnsi="Arial" w:cs="Arial"/>
            <w:sz w:val="19"/>
            <w:szCs w:val="19"/>
          </w:rPr>
          <w:t>online</w:t>
        </w:r>
        <w:proofErr w:type="spellEnd"/>
        <w:r w:rsidR="00445430">
          <w:rPr>
            <w:rFonts w:ascii="Arial" w:hAnsi="Arial" w:cs="Arial"/>
            <w:sz w:val="19"/>
            <w:szCs w:val="19"/>
          </w:rPr>
          <w:t>/kombinácia/obe formy/inak)</w:t>
        </w:r>
      </w:ins>
    </w:p>
    <w:p w14:paraId="66D3BBB7" w14:textId="1D9A1374" w:rsidR="00017406" w:rsidRDefault="00017406" w:rsidP="002652B9">
      <w:pPr>
        <w:pStyle w:val="Default"/>
        <w:numPr>
          <w:ilvl w:val="1"/>
          <w:numId w:val="121"/>
        </w:numPr>
        <w:ind w:left="992" w:hanging="357"/>
        <w:jc w:val="both"/>
        <w:rPr>
          <w:del w:id="902" w:author="Huslica Boris" w:date="2022-01-28T12:42:00Z"/>
          <w:rFonts w:ascii="Arial" w:hAnsi="Arial" w:cs="Arial"/>
          <w:sz w:val="19"/>
          <w:szCs w:val="19"/>
        </w:rPr>
      </w:pPr>
      <w:del w:id="903" w:author="Huslica Boris" w:date="2022-01-28T12:42:00Z">
        <w:r>
          <w:rPr>
            <w:rFonts w:ascii="Arial" w:hAnsi="Arial" w:cs="Arial"/>
            <w:sz w:val="19"/>
            <w:szCs w:val="19"/>
          </w:rPr>
          <w:delText>trvanie programu</w:delText>
        </w:r>
      </w:del>
    </w:p>
    <w:p w14:paraId="3AE8FBF1" w14:textId="4A882FDF" w:rsidR="00017406" w:rsidRDefault="00017406" w:rsidP="002652B9">
      <w:pPr>
        <w:pStyle w:val="Default"/>
        <w:numPr>
          <w:ilvl w:val="1"/>
          <w:numId w:val="121"/>
        </w:numPr>
        <w:ind w:left="992" w:hanging="357"/>
        <w:jc w:val="both"/>
        <w:rPr>
          <w:rFonts w:ascii="Arial" w:hAnsi="Arial" w:cs="Arial"/>
          <w:sz w:val="19"/>
          <w:szCs w:val="19"/>
        </w:rPr>
      </w:pPr>
      <w:r>
        <w:rPr>
          <w:rFonts w:ascii="Arial" w:hAnsi="Arial" w:cs="Arial"/>
          <w:sz w:val="19"/>
          <w:szCs w:val="19"/>
        </w:rPr>
        <w:t>miesto, kde bude program realizovaný</w:t>
      </w:r>
      <w:ins w:id="904" w:author="Huslica Boris" w:date="2022-01-28T12:42:00Z">
        <w:r w:rsidR="008B6A09">
          <w:rPr>
            <w:rFonts w:ascii="Arial" w:hAnsi="Arial" w:cs="Arial"/>
            <w:sz w:val="19"/>
            <w:szCs w:val="19"/>
          </w:rPr>
          <w:t>, resp. služba poskytovaná</w:t>
        </w:r>
      </w:ins>
    </w:p>
    <w:p w14:paraId="49CAF7AA" w14:textId="65A16350" w:rsidR="00E463AC" w:rsidRDefault="00E463AC" w:rsidP="002652B9">
      <w:pPr>
        <w:pStyle w:val="Default"/>
        <w:numPr>
          <w:ilvl w:val="1"/>
          <w:numId w:val="121"/>
        </w:numPr>
        <w:ind w:left="992" w:hanging="357"/>
        <w:jc w:val="both"/>
        <w:rPr>
          <w:rFonts w:ascii="Arial" w:hAnsi="Arial" w:cs="Arial"/>
          <w:sz w:val="19"/>
          <w:szCs w:val="19"/>
        </w:rPr>
      </w:pPr>
      <w:r>
        <w:rPr>
          <w:rFonts w:ascii="Arial" w:hAnsi="Arial" w:cs="Arial"/>
          <w:sz w:val="19"/>
          <w:szCs w:val="19"/>
        </w:rPr>
        <w:t>výška spoluúčasti uchádzača (účastnícky poplatok</w:t>
      </w:r>
      <w:ins w:id="905" w:author="Huslica Boris" w:date="2022-01-28T12:42:00Z">
        <w:r>
          <w:rPr>
            <w:rFonts w:ascii="Arial" w:hAnsi="Arial" w:cs="Arial"/>
            <w:sz w:val="19"/>
            <w:szCs w:val="19"/>
          </w:rPr>
          <w:t>)</w:t>
        </w:r>
        <w:r w:rsidR="00A40F60">
          <w:rPr>
            <w:rFonts w:ascii="Arial" w:hAnsi="Arial" w:cs="Arial"/>
            <w:sz w:val="19"/>
            <w:szCs w:val="19"/>
          </w:rPr>
          <w:t>, ak ho KC vyžaduje</w:t>
        </w:r>
      </w:ins>
      <w:del w:id="906" w:author="Huslica Boris" w:date="2022-01-28T12:42:00Z">
        <w:r>
          <w:rPr>
            <w:rFonts w:ascii="Arial" w:hAnsi="Arial" w:cs="Arial"/>
            <w:sz w:val="19"/>
            <w:szCs w:val="19"/>
          </w:rPr>
          <w:delText>)</w:delText>
        </w:r>
      </w:del>
    </w:p>
    <w:p w14:paraId="14C84A04" w14:textId="7B6BE414" w:rsidR="00E463AC" w:rsidRDefault="00E463AC" w:rsidP="002652B9">
      <w:pPr>
        <w:pStyle w:val="Default"/>
        <w:numPr>
          <w:ilvl w:val="1"/>
          <w:numId w:val="121"/>
        </w:numPr>
        <w:ind w:left="992" w:hanging="357"/>
        <w:jc w:val="both"/>
        <w:rPr>
          <w:rFonts w:ascii="Arial" w:hAnsi="Arial" w:cs="Arial"/>
          <w:sz w:val="19"/>
          <w:szCs w:val="19"/>
        </w:rPr>
      </w:pPr>
      <w:r>
        <w:rPr>
          <w:rFonts w:ascii="Arial" w:hAnsi="Arial" w:cs="Arial"/>
          <w:sz w:val="19"/>
          <w:szCs w:val="19"/>
        </w:rPr>
        <w:t>predpokladaná výška pomoci DM, resp. mechanizmus</w:t>
      </w:r>
      <w:ins w:id="907" w:author="Huslica Boris" w:date="2022-01-28T12:42:00Z">
        <w:r w:rsidR="00EE5306">
          <w:rPr>
            <w:rFonts w:ascii="Arial" w:hAnsi="Arial" w:cs="Arial"/>
            <w:sz w:val="19"/>
            <w:szCs w:val="19"/>
          </w:rPr>
          <w:t>,</w:t>
        </w:r>
      </w:ins>
      <w:r>
        <w:rPr>
          <w:rFonts w:ascii="Arial" w:hAnsi="Arial" w:cs="Arial"/>
          <w:sz w:val="19"/>
          <w:szCs w:val="19"/>
        </w:rPr>
        <w:t xml:space="preserve"> ako sa určí</w:t>
      </w:r>
    </w:p>
    <w:p w14:paraId="3D5B3060" w14:textId="7519C24E" w:rsidR="00017406" w:rsidRDefault="00E463AC" w:rsidP="002652B9">
      <w:pPr>
        <w:pStyle w:val="Default"/>
        <w:numPr>
          <w:ilvl w:val="0"/>
          <w:numId w:val="121"/>
        </w:numPr>
        <w:spacing w:before="60" w:after="60"/>
        <w:ind w:left="567" w:hanging="357"/>
        <w:jc w:val="both"/>
        <w:rPr>
          <w:del w:id="908" w:author="Huslica Boris" w:date="2022-01-28T12:42:00Z"/>
          <w:rFonts w:ascii="Arial" w:hAnsi="Arial" w:cs="Arial"/>
          <w:sz w:val="19"/>
          <w:szCs w:val="19"/>
        </w:rPr>
      </w:pPr>
      <w:ins w:id="909" w:author="Huslica Boris" w:date="2022-01-28T12:42:00Z">
        <w:r>
          <w:rPr>
            <w:rFonts w:ascii="Arial" w:hAnsi="Arial" w:cs="Arial"/>
            <w:sz w:val="19"/>
            <w:szCs w:val="19"/>
          </w:rPr>
          <w:t>podmienky účasti</w:t>
        </w:r>
        <w:r w:rsidR="00930B02">
          <w:rPr>
            <w:rFonts w:ascii="Arial" w:hAnsi="Arial" w:cs="Arial"/>
            <w:sz w:val="19"/>
            <w:szCs w:val="19"/>
          </w:rPr>
          <w:t xml:space="preserve"> v </w:t>
        </w:r>
      </w:ins>
      <w:del w:id="910" w:author="Huslica Boris" w:date="2022-01-28T12:42:00Z">
        <w:r>
          <w:rPr>
            <w:rFonts w:ascii="Arial" w:hAnsi="Arial" w:cs="Arial"/>
            <w:sz w:val="19"/>
            <w:szCs w:val="19"/>
          </w:rPr>
          <w:delText xml:space="preserve">podmienky účasti – kritériá, ktoré musí uchádzač splniť nato, aby sa stal </w:delText>
        </w:r>
        <w:r w:rsidR="00A20400">
          <w:rPr>
            <w:rFonts w:ascii="Arial" w:hAnsi="Arial" w:cs="Arial"/>
            <w:sz w:val="19"/>
            <w:szCs w:val="19"/>
          </w:rPr>
          <w:delText>užívateľom</w:delText>
        </w:r>
        <w:r>
          <w:rPr>
            <w:rFonts w:ascii="Arial" w:hAnsi="Arial" w:cs="Arial"/>
            <w:sz w:val="19"/>
            <w:szCs w:val="19"/>
          </w:rPr>
          <w:delText xml:space="preserve"> (vrátane podmienok vyplývajúcich z čl. L schémy DM)</w:delText>
        </w:r>
      </w:del>
    </w:p>
    <w:p w14:paraId="78403207" w14:textId="77777777" w:rsidR="00A92D54" w:rsidRDefault="00E463AC" w:rsidP="000D4ADE">
      <w:pPr>
        <w:pStyle w:val="Default"/>
        <w:numPr>
          <w:ilvl w:val="0"/>
          <w:numId w:val="121"/>
        </w:numPr>
        <w:spacing w:before="60" w:after="60"/>
        <w:ind w:left="567" w:hanging="357"/>
        <w:jc w:val="both"/>
        <w:rPr>
          <w:ins w:id="911" w:author="Huslica Boris" w:date="2022-01-28T12:42:00Z"/>
          <w:rFonts w:ascii="Arial" w:hAnsi="Arial" w:cs="Arial"/>
          <w:sz w:val="19"/>
          <w:szCs w:val="19"/>
        </w:rPr>
      </w:pPr>
      <w:del w:id="912" w:author="Huslica Boris" w:date="2022-01-28T12:42:00Z">
        <w:r>
          <w:rPr>
            <w:rFonts w:ascii="Arial" w:hAnsi="Arial" w:cs="Arial"/>
            <w:sz w:val="19"/>
            <w:szCs w:val="19"/>
          </w:rPr>
          <w:delText xml:space="preserve">technicko-administratívne podmienky - obdobie, počas ktorého sa subjekt môže uchádzať o účasť v programe (od kedy do kedy bude KC prijímať </w:delText>
        </w:r>
        <w:r w:rsidR="00694030">
          <w:rPr>
            <w:rFonts w:ascii="Arial" w:hAnsi="Arial" w:cs="Arial"/>
            <w:sz w:val="19"/>
            <w:szCs w:val="19"/>
          </w:rPr>
          <w:delText>prihlášky do</w:delText>
        </w:r>
        <w:r>
          <w:rPr>
            <w:rFonts w:ascii="Arial" w:hAnsi="Arial" w:cs="Arial"/>
            <w:sz w:val="19"/>
            <w:szCs w:val="19"/>
          </w:rPr>
          <w:delText> </w:delText>
        </w:r>
        <w:r w:rsidR="00840C90">
          <w:rPr>
            <w:rFonts w:ascii="Arial" w:hAnsi="Arial" w:cs="Arial"/>
            <w:sz w:val="19"/>
            <w:szCs w:val="19"/>
          </w:rPr>
          <w:delText>programu</w:delText>
        </w:r>
        <w:r>
          <w:rPr>
            <w:rFonts w:ascii="Arial" w:hAnsi="Arial" w:cs="Arial"/>
            <w:sz w:val="19"/>
            <w:szCs w:val="19"/>
          </w:rPr>
          <w:delText>), ako sa má o účasť v </w:delText>
        </w:r>
      </w:del>
      <w:r>
        <w:rPr>
          <w:rFonts w:ascii="Arial" w:hAnsi="Arial" w:cs="Arial"/>
          <w:sz w:val="19"/>
          <w:szCs w:val="19"/>
        </w:rPr>
        <w:t>programe</w:t>
      </w:r>
      <w:ins w:id="913" w:author="Huslica Boris" w:date="2022-01-28T12:42:00Z">
        <w:r w:rsidR="00A92D54">
          <w:rPr>
            <w:rFonts w:ascii="Arial" w:hAnsi="Arial" w:cs="Arial"/>
            <w:sz w:val="19"/>
            <w:szCs w:val="19"/>
          </w:rPr>
          <w:t>:</w:t>
        </w:r>
      </w:ins>
    </w:p>
    <w:p w14:paraId="51CC34F2" w14:textId="77777777" w:rsidR="00D802BD" w:rsidRDefault="00D802BD" w:rsidP="000D4ADE">
      <w:pPr>
        <w:pStyle w:val="Default"/>
        <w:numPr>
          <w:ilvl w:val="2"/>
          <w:numId w:val="157"/>
        </w:numPr>
        <w:spacing w:before="60" w:after="60"/>
        <w:ind w:left="1037" w:hanging="357"/>
        <w:jc w:val="both"/>
        <w:rPr>
          <w:ins w:id="914" w:author="Huslica Boris" w:date="2022-01-28T12:42:00Z"/>
          <w:rFonts w:ascii="Arial" w:hAnsi="Arial" w:cs="Arial"/>
          <w:sz w:val="19"/>
          <w:szCs w:val="19"/>
        </w:rPr>
      </w:pPr>
      <w:ins w:id="915" w:author="Huslica Boris" w:date="2022-01-28T12:42:00Z">
        <w:r>
          <w:rPr>
            <w:rFonts w:ascii="Arial" w:hAnsi="Arial" w:cs="Arial"/>
            <w:sz w:val="19"/>
            <w:szCs w:val="19"/>
          </w:rPr>
          <w:t xml:space="preserve">podmienky vyplývajúce z prílohy č. 7 výzvy </w:t>
        </w:r>
        <w:r w:rsidRPr="00A03329">
          <w:rPr>
            <w:rFonts w:ascii="Arial" w:hAnsi="Arial" w:cs="Arial"/>
            <w:sz w:val="19"/>
            <w:szCs w:val="19"/>
          </w:rPr>
          <w:t>IROP-PO3-SC31-2019-49</w:t>
        </w:r>
        <w:r>
          <w:rPr>
            <w:rFonts w:ascii="Arial" w:hAnsi="Arial" w:cs="Arial"/>
            <w:sz w:val="19"/>
            <w:szCs w:val="19"/>
          </w:rPr>
          <w:t xml:space="preserve"> (</w:t>
        </w:r>
        <w:r w:rsidR="00DA32F6">
          <w:rPr>
            <w:rFonts w:ascii="Arial" w:hAnsi="Arial" w:cs="Arial"/>
            <w:sz w:val="19"/>
            <w:szCs w:val="19"/>
          </w:rPr>
          <w:t>tak, ako boli prijímateľom zadefinované v </w:t>
        </w:r>
        <w:proofErr w:type="spellStart"/>
        <w:r w:rsidR="00DA32F6">
          <w:rPr>
            <w:rFonts w:ascii="Arial" w:hAnsi="Arial" w:cs="Arial"/>
            <w:sz w:val="19"/>
            <w:szCs w:val="19"/>
          </w:rPr>
          <w:t>ŽoNFP</w:t>
        </w:r>
        <w:proofErr w:type="spellEnd"/>
        <w:r w:rsidR="00DA32F6">
          <w:rPr>
            <w:rFonts w:ascii="Arial" w:hAnsi="Arial" w:cs="Arial"/>
            <w:sz w:val="19"/>
            <w:szCs w:val="19"/>
          </w:rPr>
          <w:t xml:space="preserve"> – napríklad: definovanie oprávnených uchádzačov v súlade s prehľadom cieľových skupín pre poskytovanie služieb</w:t>
        </w:r>
        <w:r w:rsidR="00693C25">
          <w:rPr>
            <w:rFonts w:ascii="Arial" w:hAnsi="Arial" w:cs="Arial"/>
            <w:sz w:val="19"/>
            <w:szCs w:val="19"/>
          </w:rPr>
          <w:t>, pôsobnosť uchádzača v oblasti kultúrneho a kreatívneho priemyslu</w:t>
        </w:r>
        <w:r w:rsidR="008B6A09">
          <w:rPr>
            <w:rFonts w:ascii="Arial" w:hAnsi="Arial" w:cs="Arial"/>
            <w:sz w:val="19"/>
            <w:szCs w:val="19"/>
          </w:rPr>
          <w:t>)</w:t>
        </w:r>
      </w:ins>
    </w:p>
    <w:p w14:paraId="2218123D" w14:textId="77777777" w:rsidR="00A92D54" w:rsidRDefault="00A92D54" w:rsidP="000D4ADE">
      <w:pPr>
        <w:pStyle w:val="Default"/>
        <w:numPr>
          <w:ilvl w:val="2"/>
          <w:numId w:val="157"/>
        </w:numPr>
        <w:spacing w:before="60" w:after="60"/>
        <w:ind w:left="1037" w:hanging="357"/>
        <w:jc w:val="both"/>
        <w:rPr>
          <w:ins w:id="916" w:author="Huslica Boris" w:date="2022-01-28T12:42:00Z"/>
          <w:rFonts w:ascii="Arial" w:hAnsi="Arial" w:cs="Arial"/>
          <w:sz w:val="19"/>
          <w:szCs w:val="19"/>
        </w:rPr>
      </w:pPr>
      <w:ins w:id="917" w:author="Huslica Boris" w:date="2022-01-28T12:42:00Z">
        <w:r>
          <w:rPr>
            <w:rFonts w:ascii="Arial" w:hAnsi="Arial" w:cs="Arial"/>
            <w:sz w:val="19"/>
            <w:szCs w:val="19"/>
          </w:rPr>
          <w:t>podmienky vyplývajúce zo schémy DM, t.j.:</w:t>
        </w:r>
      </w:ins>
    </w:p>
    <w:p w14:paraId="10807E56" w14:textId="77777777" w:rsidR="00A375E4" w:rsidRDefault="00A375E4" w:rsidP="000D4ADE">
      <w:pPr>
        <w:pStyle w:val="Default"/>
        <w:numPr>
          <w:ilvl w:val="3"/>
          <w:numId w:val="157"/>
        </w:numPr>
        <w:ind w:left="1418" w:hanging="119"/>
        <w:jc w:val="both"/>
        <w:rPr>
          <w:ins w:id="918" w:author="Huslica Boris" w:date="2022-01-28T12:42:00Z"/>
          <w:rFonts w:ascii="Arial" w:hAnsi="Arial" w:cs="Arial"/>
          <w:sz w:val="19"/>
          <w:szCs w:val="19"/>
        </w:rPr>
      </w:pPr>
      <w:ins w:id="919" w:author="Huslica Boris" w:date="2022-01-28T12:42:00Z">
        <w:r>
          <w:rPr>
            <w:rFonts w:ascii="Arial" w:hAnsi="Arial" w:cs="Arial"/>
            <w:sz w:val="19"/>
            <w:szCs w:val="19"/>
          </w:rPr>
          <w:t>uchádzač musí spĺňať definíciu MSP v zmysle prílohy č. 1 schémy DM</w:t>
        </w:r>
      </w:ins>
    </w:p>
    <w:p w14:paraId="2C7B6A5B" w14:textId="77777777" w:rsidR="00A375E4" w:rsidRDefault="00A375E4" w:rsidP="000D4ADE">
      <w:pPr>
        <w:pStyle w:val="Default"/>
        <w:numPr>
          <w:ilvl w:val="3"/>
          <w:numId w:val="157"/>
        </w:numPr>
        <w:ind w:left="1418" w:hanging="119"/>
        <w:jc w:val="both"/>
        <w:rPr>
          <w:ins w:id="920" w:author="Huslica Boris" w:date="2022-01-28T12:42:00Z"/>
          <w:rFonts w:ascii="Arial" w:hAnsi="Arial" w:cs="Arial"/>
          <w:sz w:val="19"/>
          <w:szCs w:val="19"/>
        </w:rPr>
      </w:pPr>
      <w:ins w:id="921" w:author="Huslica Boris" w:date="2022-01-28T12:42:00Z">
        <w:r>
          <w:rPr>
            <w:rFonts w:ascii="Arial" w:hAnsi="Arial" w:cs="Arial"/>
            <w:sz w:val="19"/>
            <w:szCs w:val="19"/>
          </w:rPr>
          <w:t xml:space="preserve">voči uchádzačovi sa nesmie uplatňovať </w:t>
        </w:r>
        <w:r w:rsidRPr="00A375E4">
          <w:rPr>
            <w:rFonts w:ascii="Arial" w:hAnsi="Arial" w:cs="Arial"/>
            <w:sz w:val="19"/>
            <w:szCs w:val="19"/>
          </w:rPr>
          <w:t>vrátenie štátnej pomoci na základe rozhodnutia Európskej komisie, v ktorom bola táto štátna pomoc označená z neoprávnenú a nezlučiteľnú s vnútorným trhom</w:t>
        </w:r>
        <w:r>
          <w:rPr>
            <w:rFonts w:ascii="Arial" w:hAnsi="Arial" w:cs="Arial"/>
            <w:sz w:val="19"/>
            <w:szCs w:val="19"/>
          </w:rPr>
          <w:t>,</w:t>
        </w:r>
      </w:ins>
    </w:p>
    <w:p w14:paraId="15ABF8FB" w14:textId="77777777" w:rsidR="0026501A" w:rsidRDefault="0026501A" w:rsidP="000D4ADE">
      <w:pPr>
        <w:pStyle w:val="Default"/>
        <w:numPr>
          <w:ilvl w:val="3"/>
          <w:numId w:val="157"/>
        </w:numPr>
        <w:ind w:left="1418" w:hanging="119"/>
        <w:jc w:val="both"/>
        <w:rPr>
          <w:ins w:id="922" w:author="Huslica Boris" w:date="2022-01-28T12:42:00Z"/>
          <w:rFonts w:ascii="Arial" w:hAnsi="Arial" w:cs="Arial"/>
          <w:sz w:val="19"/>
          <w:szCs w:val="19"/>
        </w:rPr>
      </w:pPr>
      <w:ins w:id="923" w:author="Huslica Boris" w:date="2022-01-28T12:42:00Z">
        <w:r>
          <w:rPr>
            <w:rFonts w:ascii="Arial" w:hAnsi="Arial" w:cs="Arial"/>
            <w:sz w:val="19"/>
            <w:szCs w:val="19"/>
          </w:rPr>
          <w:t>uchádzač nevykonáva cestnú nákladnú dopravu,</w:t>
        </w:r>
      </w:ins>
    </w:p>
    <w:p w14:paraId="017B7973" w14:textId="77777777" w:rsidR="00A375E4" w:rsidRDefault="00A375E4" w:rsidP="000D4ADE">
      <w:pPr>
        <w:pStyle w:val="Default"/>
        <w:numPr>
          <w:ilvl w:val="3"/>
          <w:numId w:val="157"/>
        </w:numPr>
        <w:ind w:left="1418" w:hanging="119"/>
        <w:jc w:val="both"/>
        <w:rPr>
          <w:ins w:id="924" w:author="Huslica Boris" w:date="2022-01-28T12:42:00Z"/>
          <w:rFonts w:ascii="Arial" w:hAnsi="Arial" w:cs="Arial"/>
          <w:sz w:val="19"/>
          <w:szCs w:val="19"/>
        </w:rPr>
      </w:pPr>
      <w:ins w:id="925" w:author="Huslica Boris" w:date="2022-01-28T12:42:00Z">
        <w:r>
          <w:rPr>
            <w:rFonts w:ascii="Arial" w:hAnsi="Arial" w:cs="Arial"/>
            <w:sz w:val="19"/>
            <w:szCs w:val="19"/>
          </w:rPr>
          <w:t xml:space="preserve">pomoc </w:t>
        </w:r>
        <w:proofErr w:type="spellStart"/>
        <w:r>
          <w:rPr>
            <w:rFonts w:ascii="Arial" w:hAnsi="Arial" w:cs="Arial"/>
            <w:sz w:val="19"/>
            <w:szCs w:val="19"/>
          </w:rPr>
          <w:t>de</w:t>
        </w:r>
        <w:proofErr w:type="spellEnd"/>
        <w:r>
          <w:rPr>
            <w:rFonts w:ascii="Arial" w:hAnsi="Arial" w:cs="Arial"/>
            <w:sz w:val="19"/>
            <w:szCs w:val="19"/>
          </w:rPr>
          <w:t xml:space="preserve"> </w:t>
        </w:r>
        <w:proofErr w:type="spellStart"/>
        <w:r>
          <w:rPr>
            <w:rFonts w:ascii="Arial" w:hAnsi="Arial" w:cs="Arial"/>
            <w:sz w:val="19"/>
            <w:szCs w:val="19"/>
          </w:rPr>
          <w:t>minimis</w:t>
        </w:r>
        <w:proofErr w:type="spellEnd"/>
        <w:r>
          <w:rPr>
            <w:rFonts w:ascii="Arial" w:hAnsi="Arial" w:cs="Arial"/>
            <w:sz w:val="19"/>
            <w:szCs w:val="19"/>
          </w:rPr>
          <w:t>, ktorá má byť uchádzačovi v rámci programu poskytnutá</w:t>
        </w:r>
        <w:r w:rsidR="008B6A09">
          <w:rPr>
            <w:rFonts w:ascii="Arial" w:hAnsi="Arial" w:cs="Arial"/>
            <w:sz w:val="19"/>
            <w:szCs w:val="19"/>
          </w:rPr>
          <w:t>,</w:t>
        </w:r>
        <w:r>
          <w:rPr>
            <w:rFonts w:ascii="Arial" w:hAnsi="Arial" w:cs="Arial"/>
            <w:sz w:val="19"/>
            <w:szCs w:val="19"/>
          </w:rPr>
          <w:t xml:space="preserve"> nesmie spolu s už poskytnutou pomocou jedinému podniku presiahnuť 200.000 EUR</w:t>
        </w:r>
        <w:r w:rsidRPr="00145247">
          <w:rPr>
            <w:rFonts w:ascii="Arial" w:hAnsi="Arial" w:cs="Arial"/>
            <w:sz w:val="19"/>
            <w:szCs w:val="19"/>
          </w:rPr>
          <w:t>.</w:t>
        </w:r>
      </w:ins>
    </w:p>
    <w:p w14:paraId="78EED018" w14:textId="77777777" w:rsidR="00693C25" w:rsidRDefault="00A375E4" w:rsidP="000D4ADE">
      <w:pPr>
        <w:pStyle w:val="Default"/>
        <w:numPr>
          <w:ilvl w:val="2"/>
          <w:numId w:val="157"/>
        </w:numPr>
        <w:spacing w:before="60" w:after="60"/>
        <w:ind w:left="1037" w:hanging="357"/>
        <w:jc w:val="both"/>
        <w:rPr>
          <w:ins w:id="926" w:author="Huslica Boris" w:date="2022-01-28T12:42:00Z"/>
          <w:rFonts w:ascii="Arial" w:hAnsi="Arial" w:cs="Arial"/>
          <w:sz w:val="19"/>
          <w:szCs w:val="19"/>
        </w:rPr>
      </w:pPr>
      <w:ins w:id="927" w:author="Huslica Boris" w:date="2022-01-28T12:42:00Z">
        <w:r>
          <w:rPr>
            <w:rFonts w:ascii="Arial" w:hAnsi="Arial" w:cs="Arial"/>
            <w:sz w:val="19"/>
            <w:szCs w:val="19"/>
          </w:rPr>
          <w:t>ďalšie podmienky stanovené KC v závislosti od nastavenia programu</w:t>
        </w:r>
        <w:r w:rsidR="003A4FB2">
          <w:rPr>
            <w:rFonts w:ascii="Arial" w:hAnsi="Arial" w:cs="Arial"/>
            <w:sz w:val="19"/>
            <w:szCs w:val="19"/>
          </w:rPr>
          <w:t xml:space="preserve">, resp. </w:t>
        </w:r>
        <w:r w:rsidR="00726C90">
          <w:rPr>
            <w:rFonts w:ascii="Arial" w:hAnsi="Arial" w:cs="Arial"/>
            <w:sz w:val="19"/>
            <w:szCs w:val="19"/>
          </w:rPr>
          <w:t>služby</w:t>
        </w:r>
        <w:r w:rsidR="003A4FB2">
          <w:rPr>
            <w:rFonts w:ascii="Arial" w:hAnsi="Arial" w:cs="Arial"/>
            <w:sz w:val="19"/>
            <w:szCs w:val="19"/>
          </w:rPr>
          <w:t>/-</w:t>
        </w:r>
        <w:proofErr w:type="spellStart"/>
        <w:r w:rsidR="003A4FB2">
          <w:rPr>
            <w:rFonts w:ascii="Arial" w:hAnsi="Arial" w:cs="Arial"/>
            <w:sz w:val="19"/>
            <w:szCs w:val="19"/>
          </w:rPr>
          <w:t>ieb</w:t>
        </w:r>
        <w:proofErr w:type="spellEnd"/>
        <w:r w:rsidR="003A4FB2">
          <w:rPr>
            <w:rFonts w:ascii="Arial" w:hAnsi="Arial" w:cs="Arial"/>
            <w:sz w:val="19"/>
            <w:szCs w:val="19"/>
          </w:rPr>
          <w:t>;</w:t>
        </w:r>
        <w:r w:rsidR="007348F9">
          <w:rPr>
            <w:rFonts w:ascii="Arial" w:hAnsi="Arial" w:cs="Arial"/>
            <w:sz w:val="19"/>
            <w:szCs w:val="19"/>
          </w:rPr>
          <w:t xml:space="preserve"> sem možno zaradiť napr. osobitné kvalifikačné predpoklady, ak sú nevyhnutné pre účasť na program</w:t>
        </w:r>
        <w:r w:rsidR="00EE5306">
          <w:rPr>
            <w:rFonts w:ascii="Arial" w:hAnsi="Arial" w:cs="Arial"/>
            <w:sz w:val="19"/>
            <w:szCs w:val="19"/>
          </w:rPr>
          <w:t>e</w:t>
        </w:r>
        <w:r w:rsidR="003A4FB2">
          <w:rPr>
            <w:rFonts w:ascii="Arial" w:hAnsi="Arial" w:cs="Arial"/>
            <w:sz w:val="19"/>
            <w:szCs w:val="19"/>
          </w:rPr>
          <w:t xml:space="preserve">, resp. pre poskytovanie </w:t>
        </w:r>
        <w:r w:rsidR="00EE5306">
          <w:rPr>
            <w:rFonts w:ascii="Arial" w:hAnsi="Arial" w:cs="Arial"/>
            <w:sz w:val="19"/>
            <w:szCs w:val="19"/>
          </w:rPr>
          <w:t>služ</w:t>
        </w:r>
        <w:r w:rsidR="003A4FB2">
          <w:rPr>
            <w:rFonts w:ascii="Arial" w:hAnsi="Arial" w:cs="Arial"/>
            <w:sz w:val="19"/>
            <w:szCs w:val="19"/>
          </w:rPr>
          <w:t>ie</w:t>
        </w:r>
        <w:r w:rsidR="00EE5306">
          <w:rPr>
            <w:rFonts w:ascii="Arial" w:hAnsi="Arial" w:cs="Arial"/>
            <w:sz w:val="19"/>
            <w:szCs w:val="19"/>
          </w:rPr>
          <w:t>b</w:t>
        </w:r>
        <w:r w:rsidR="003A4FB2">
          <w:rPr>
            <w:rFonts w:ascii="Arial" w:hAnsi="Arial" w:cs="Arial"/>
            <w:sz w:val="19"/>
            <w:szCs w:val="19"/>
          </w:rPr>
          <w:t xml:space="preserve"> účastníkom</w:t>
        </w:r>
        <w:r w:rsidR="007348F9">
          <w:rPr>
            <w:rFonts w:ascii="Arial" w:hAnsi="Arial" w:cs="Arial"/>
            <w:sz w:val="19"/>
            <w:szCs w:val="19"/>
          </w:rPr>
          <w:t>, prax v určitej oblasti a pod.</w:t>
        </w:r>
      </w:ins>
    </w:p>
    <w:p w14:paraId="7CB22612" w14:textId="77777777" w:rsidR="00017406" w:rsidRPr="008F1ACE" w:rsidRDefault="00693C25" w:rsidP="008F1ACE">
      <w:pPr>
        <w:pStyle w:val="Default"/>
        <w:numPr>
          <w:ilvl w:val="2"/>
          <w:numId w:val="157"/>
        </w:numPr>
        <w:spacing w:before="60" w:after="60"/>
        <w:ind w:left="1037" w:hanging="357"/>
        <w:jc w:val="both"/>
        <w:rPr>
          <w:ins w:id="928" w:author="Huslica Boris" w:date="2022-01-28T12:42:00Z"/>
          <w:rFonts w:ascii="Arial" w:hAnsi="Arial" w:cs="Arial"/>
          <w:sz w:val="19"/>
          <w:szCs w:val="19"/>
        </w:rPr>
      </w:pPr>
      <w:ins w:id="929" w:author="Huslica Boris" w:date="2022-01-28T12:42:00Z">
        <w:r>
          <w:rPr>
            <w:rFonts w:ascii="Arial" w:hAnsi="Arial" w:cs="Arial"/>
            <w:sz w:val="19"/>
            <w:szCs w:val="19"/>
          </w:rPr>
          <w:t>rozlišovacie kritériá (ak relevantné</w:t>
        </w:r>
        <w:r w:rsidR="008F1ACE">
          <w:rPr>
            <w:rFonts w:ascii="Arial" w:hAnsi="Arial" w:cs="Arial"/>
            <w:sz w:val="19"/>
            <w:szCs w:val="19"/>
          </w:rPr>
          <w:t>)</w:t>
        </w:r>
        <w:r w:rsidR="00045446">
          <w:rPr>
            <w:rFonts w:ascii="Arial" w:hAnsi="Arial" w:cs="Arial"/>
            <w:sz w:val="19"/>
            <w:szCs w:val="19"/>
          </w:rPr>
          <w:t>,</w:t>
        </w:r>
      </w:ins>
    </w:p>
    <w:p w14:paraId="0D4ABE5C" w14:textId="77777777" w:rsidR="00145247" w:rsidRDefault="00145247" w:rsidP="000D4ADE">
      <w:pPr>
        <w:pStyle w:val="Default"/>
        <w:numPr>
          <w:ilvl w:val="0"/>
          <w:numId w:val="121"/>
        </w:numPr>
        <w:spacing w:before="60" w:after="60"/>
        <w:ind w:left="567" w:hanging="357"/>
        <w:jc w:val="both"/>
        <w:rPr>
          <w:ins w:id="930" w:author="Huslica Boris" w:date="2022-01-28T12:42:00Z"/>
          <w:rFonts w:ascii="Arial" w:hAnsi="Arial" w:cs="Arial"/>
          <w:sz w:val="19"/>
          <w:szCs w:val="19"/>
        </w:rPr>
      </w:pPr>
      <w:ins w:id="931" w:author="Huslica Boris" w:date="2022-01-28T12:42:00Z">
        <w:r>
          <w:rPr>
            <w:rFonts w:ascii="Arial" w:hAnsi="Arial" w:cs="Arial"/>
            <w:sz w:val="19"/>
            <w:szCs w:val="19"/>
          </w:rPr>
          <w:t xml:space="preserve">termín a spôsob predloženia prihlášky, t.j. dokedy, </w:t>
        </w:r>
      </w:ins>
      <w:del w:id="932" w:author="Huslica Boris" w:date="2022-01-28T12:42:00Z">
        <w:r w:rsidR="00E463AC">
          <w:rPr>
            <w:rFonts w:ascii="Arial" w:hAnsi="Arial" w:cs="Arial"/>
            <w:sz w:val="19"/>
            <w:szCs w:val="19"/>
          </w:rPr>
          <w:delText xml:space="preserve"> uchádzať (kam má </w:delText>
        </w:r>
      </w:del>
      <w:r w:rsidR="00E463AC">
        <w:rPr>
          <w:rFonts w:ascii="Arial" w:hAnsi="Arial" w:cs="Arial"/>
          <w:sz w:val="19"/>
          <w:szCs w:val="19"/>
        </w:rPr>
        <w:t>v akej forme</w:t>
      </w:r>
      <w:r w:rsidR="00694030">
        <w:rPr>
          <w:rFonts w:ascii="Arial" w:hAnsi="Arial" w:cs="Arial"/>
          <w:sz w:val="19"/>
          <w:szCs w:val="19"/>
        </w:rPr>
        <w:t xml:space="preserve"> </w:t>
      </w:r>
      <w:ins w:id="933" w:author="Huslica Boris" w:date="2022-01-28T12:42:00Z">
        <w:r>
          <w:rPr>
            <w:rFonts w:ascii="Arial" w:hAnsi="Arial" w:cs="Arial"/>
            <w:sz w:val="19"/>
            <w:szCs w:val="19"/>
          </w:rPr>
          <w:t>a kam majú byť prihlášky predkladané</w:t>
        </w:r>
      </w:ins>
    </w:p>
    <w:p w14:paraId="4159ACAB" w14:textId="77777777" w:rsidR="00145247" w:rsidRPr="00AF529F" w:rsidRDefault="00694030" w:rsidP="00AF529F">
      <w:pPr>
        <w:pStyle w:val="Default"/>
        <w:numPr>
          <w:ilvl w:val="0"/>
          <w:numId w:val="121"/>
        </w:numPr>
        <w:spacing w:before="60" w:after="60"/>
        <w:ind w:left="567" w:hanging="357"/>
        <w:jc w:val="both"/>
        <w:rPr>
          <w:ins w:id="934" w:author="Huslica Boris" w:date="2022-01-28T12:42:00Z"/>
          <w:rFonts w:ascii="Arial" w:hAnsi="Arial" w:cs="Arial"/>
          <w:sz w:val="19"/>
          <w:szCs w:val="19"/>
        </w:rPr>
      </w:pPr>
      <w:del w:id="935" w:author="Huslica Boris" w:date="2022-01-28T12:42:00Z">
        <w:r>
          <w:rPr>
            <w:rFonts w:ascii="Arial" w:hAnsi="Arial" w:cs="Arial"/>
            <w:sz w:val="19"/>
            <w:szCs w:val="19"/>
          </w:rPr>
          <w:delText>má prihlášku predložiť</w:delText>
        </w:r>
        <w:r w:rsidR="00E463AC">
          <w:rPr>
            <w:rFonts w:ascii="Arial" w:hAnsi="Arial" w:cs="Arial"/>
            <w:sz w:val="19"/>
            <w:szCs w:val="19"/>
          </w:rPr>
          <w:delText xml:space="preserve">), </w:delText>
        </w:r>
      </w:del>
      <w:r w:rsidR="00E463AC">
        <w:rPr>
          <w:rFonts w:ascii="Arial" w:hAnsi="Arial" w:cs="Arial"/>
          <w:sz w:val="19"/>
          <w:szCs w:val="19"/>
        </w:rPr>
        <w:t xml:space="preserve">stručný popis mechanizmu výberu </w:t>
      </w:r>
      <w:ins w:id="936" w:author="Huslica Boris" w:date="2022-01-28T12:42:00Z">
        <w:r w:rsidR="00F505FD">
          <w:rPr>
            <w:rFonts w:ascii="Arial" w:hAnsi="Arial" w:cs="Arial"/>
            <w:sz w:val="19"/>
            <w:szCs w:val="19"/>
          </w:rPr>
          <w:t>(vrátane osobitných kritérií, ktoré Prijímateľ uplatní v prípade, že počet prihlášok, ktoré splnili podmienky účasti, je vyšší ako kapacitné možnosti programu</w:t>
        </w:r>
        <w:r w:rsidR="00A03329">
          <w:rPr>
            <w:rFonts w:ascii="Arial" w:hAnsi="Arial" w:cs="Arial"/>
            <w:sz w:val="19"/>
            <w:szCs w:val="19"/>
          </w:rPr>
          <w:t>;</w:t>
        </w:r>
        <w:r w:rsidR="002000B8">
          <w:rPr>
            <w:rFonts w:ascii="Arial" w:hAnsi="Arial" w:cs="Arial"/>
            <w:sz w:val="19"/>
            <w:szCs w:val="19"/>
          </w:rPr>
          <w:t xml:space="preserve"> kritériá by mali byť nastavené tak, aby umožnili </w:t>
        </w:r>
        <w:proofErr w:type="spellStart"/>
        <w:r w:rsidR="002000B8">
          <w:rPr>
            <w:rFonts w:ascii="Arial" w:hAnsi="Arial" w:cs="Arial"/>
            <w:sz w:val="19"/>
            <w:szCs w:val="19"/>
          </w:rPr>
          <w:t>prioritizáciu</w:t>
        </w:r>
        <w:proofErr w:type="spellEnd"/>
        <w:r w:rsidR="002000B8">
          <w:rPr>
            <w:rFonts w:ascii="Arial" w:hAnsi="Arial" w:cs="Arial"/>
            <w:sz w:val="19"/>
            <w:szCs w:val="19"/>
          </w:rPr>
          <w:t xml:space="preserve"> prihlášok, </w:t>
        </w:r>
        <w:r w:rsidR="00A03329">
          <w:rPr>
            <w:rFonts w:ascii="Arial" w:hAnsi="Arial" w:cs="Arial"/>
            <w:sz w:val="19"/>
            <w:szCs w:val="19"/>
          </w:rPr>
          <w:t xml:space="preserve">resp. uchádzačov </w:t>
        </w:r>
        <w:r w:rsidR="002000B8">
          <w:rPr>
            <w:rFonts w:ascii="Arial" w:hAnsi="Arial" w:cs="Arial"/>
            <w:sz w:val="19"/>
            <w:szCs w:val="19"/>
          </w:rPr>
          <w:t>a to aj pre prípad, ak by niektorý z uchádzačov po akceptácii prihlášky zo strany KC sa do programu z nejakého dôvodu nezapojil</w:t>
        </w:r>
        <w:r w:rsidR="00A03329">
          <w:rPr>
            <w:rFonts w:ascii="Arial" w:hAnsi="Arial" w:cs="Arial"/>
            <w:sz w:val="19"/>
            <w:szCs w:val="19"/>
          </w:rPr>
          <w:t>;</w:t>
        </w:r>
        <w:r w:rsidR="002000B8">
          <w:rPr>
            <w:rFonts w:ascii="Arial" w:hAnsi="Arial" w:cs="Arial"/>
            <w:sz w:val="19"/>
            <w:szCs w:val="19"/>
          </w:rPr>
          <w:t xml:space="preserve"> KC určí aké údaje a v akej časti prihlášky má uchádzač na tento účel predložiť s výnimkou, ak KC bude vychádzať z verejne dostupných údajov</w:t>
        </w:r>
        <w:r w:rsidR="00F505FD">
          <w:rPr>
            <w:rFonts w:ascii="Arial" w:hAnsi="Arial" w:cs="Arial"/>
            <w:sz w:val="19"/>
            <w:szCs w:val="19"/>
          </w:rPr>
          <w:t xml:space="preserve">) </w:t>
        </w:r>
      </w:ins>
      <w:r w:rsidR="00E463AC">
        <w:rPr>
          <w:rFonts w:ascii="Arial" w:hAnsi="Arial" w:cs="Arial"/>
          <w:sz w:val="19"/>
          <w:szCs w:val="19"/>
        </w:rPr>
        <w:t>a predpokladaný časový rámec</w:t>
      </w:r>
      <w:ins w:id="937" w:author="Huslica Boris" w:date="2022-01-28T12:42:00Z">
        <w:r w:rsidR="00145247">
          <w:rPr>
            <w:rFonts w:ascii="Arial" w:hAnsi="Arial" w:cs="Arial"/>
            <w:sz w:val="19"/>
            <w:szCs w:val="19"/>
          </w:rPr>
          <w:t xml:space="preserve"> výberu uchádzačov</w:t>
        </w:r>
        <w:r w:rsidR="005738E7">
          <w:rPr>
            <w:rFonts w:ascii="Arial" w:hAnsi="Arial" w:cs="Arial"/>
            <w:sz w:val="19"/>
            <w:szCs w:val="19"/>
          </w:rPr>
          <w:t>; súčasťou je aj opis revíznych postupov</w:t>
        </w:r>
        <w:r w:rsidR="00AF529F">
          <w:rPr>
            <w:rFonts w:ascii="Arial" w:hAnsi="Arial" w:cs="Arial"/>
            <w:sz w:val="19"/>
            <w:szCs w:val="19"/>
          </w:rPr>
          <w:t xml:space="preserve"> </w:t>
        </w:r>
        <w:r w:rsidR="00AF529F" w:rsidRPr="00AF529F">
          <w:rPr>
            <w:rFonts w:ascii="Arial" w:hAnsi="Arial" w:cs="Arial"/>
            <w:sz w:val="19"/>
            <w:szCs w:val="19"/>
          </w:rPr>
          <w:t>pre nápravu nesprávne posúdených prihlášok</w:t>
        </w:r>
        <w:r w:rsidR="00AF529F">
          <w:rPr>
            <w:rFonts w:ascii="Arial" w:hAnsi="Arial" w:cs="Arial"/>
            <w:sz w:val="19"/>
            <w:szCs w:val="19"/>
          </w:rPr>
          <w:t>;</w:t>
        </w:r>
        <w:r w:rsidR="00AF529F" w:rsidRPr="00AF529F">
          <w:rPr>
            <w:rFonts w:ascii="Arial" w:hAnsi="Arial" w:cs="Arial"/>
            <w:sz w:val="19"/>
            <w:szCs w:val="19"/>
          </w:rPr>
          <w:t xml:space="preserve"> </w:t>
        </w:r>
      </w:ins>
    </w:p>
    <w:p w14:paraId="2841EF71" w14:textId="77777777" w:rsidR="00445430" w:rsidRPr="00AD3444" w:rsidRDefault="003C62F7" w:rsidP="000D4ADE">
      <w:pPr>
        <w:pStyle w:val="Default"/>
        <w:numPr>
          <w:ilvl w:val="0"/>
          <w:numId w:val="121"/>
        </w:numPr>
        <w:spacing w:before="60" w:after="60"/>
        <w:ind w:left="567" w:hanging="357"/>
        <w:jc w:val="both"/>
        <w:rPr>
          <w:ins w:id="938" w:author="Huslica Boris" w:date="2022-01-28T12:42:00Z"/>
          <w:rFonts w:ascii="Arial" w:hAnsi="Arial" w:cs="Arial"/>
          <w:sz w:val="19"/>
          <w:szCs w:val="19"/>
        </w:rPr>
      </w:pPr>
      <w:ins w:id="939" w:author="Huslica Boris" w:date="2022-01-28T12:42:00Z">
        <w:r>
          <w:rPr>
            <w:rFonts w:ascii="Arial" w:hAnsi="Arial" w:cs="Arial"/>
            <w:sz w:val="19"/>
            <w:szCs w:val="19"/>
          </w:rPr>
          <w:t>informácia o procese resp. krokoch, ktoré je potrebné vykonať alebo ktoré sa predpokladaj</w:t>
        </w:r>
        <w:r w:rsidR="004737E0">
          <w:rPr>
            <w:rFonts w:ascii="Arial" w:hAnsi="Arial" w:cs="Arial"/>
            <w:sz w:val="19"/>
            <w:szCs w:val="19"/>
          </w:rPr>
          <w:t>ú</w:t>
        </w:r>
        <w:r>
          <w:rPr>
            <w:rFonts w:ascii="Arial" w:hAnsi="Arial" w:cs="Arial"/>
            <w:sz w:val="19"/>
            <w:szCs w:val="19"/>
          </w:rPr>
          <w:t xml:space="preserve"> pre začatie účasti užívateľa na službe alebo programe po realizácii výberu; osobitne je potrebné túto procesnú mapu</w:t>
        </w:r>
        <w:r w:rsidR="00323843">
          <w:rPr>
            <w:rFonts w:ascii="Arial" w:hAnsi="Arial" w:cs="Arial"/>
            <w:sz w:val="19"/>
            <w:szCs w:val="19"/>
          </w:rPr>
          <w:t xml:space="preserve"> dôsledne</w:t>
        </w:r>
        <w:r>
          <w:rPr>
            <w:rFonts w:ascii="Arial" w:hAnsi="Arial" w:cs="Arial"/>
            <w:sz w:val="19"/>
            <w:szCs w:val="19"/>
          </w:rPr>
          <w:t xml:space="preserve"> popísať v prípade, ak je výzv</w:t>
        </w:r>
        <w:r w:rsidR="00DA6087">
          <w:rPr>
            <w:rFonts w:ascii="Arial" w:hAnsi="Arial" w:cs="Arial"/>
            <w:sz w:val="19"/>
            <w:szCs w:val="19"/>
          </w:rPr>
          <w:t>a</w:t>
        </w:r>
        <w:r w:rsidR="00323843">
          <w:rPr>
            <w:rFonts w:ascii="Arial" w:hAnsi="Arial" w:cs="Arial"/>
            <w:sz w:val="19"/>
            <w:szCs w:val="19"/>
          </w:rPr>
          <w:t xml:space="preserve"> realizovaná po častiach</w:t>
        </w:r>
        <w:r w:rsidR="008A059E">
          <w:rPr>
            <w:rFonts w:ascii="Arial" w:hAnsi="Arial" w:cs="Arial"/>
            <w:sz w:val="19"/>
            <w:szCs w:val="19"/>
          </w:rPr>
          <w:t xml:space="preserve"> (</w:t>
        </w:r>
        <w:proofErr w:type="spellStart"/>
        <w:r w:rsidR="008A059E">
          <w:rPr>
            <w:rFonts w:ascii="Arial" w:hAnsi="Arial" w:cs="Arial"/>
            <w:sz w:val="19"/>
            <w:szCs w:val="19"/>
          </w:rPr>
          <w:t>per-partes</w:t>
        </w:r>
        <w:proofErr w:type="spellEnd"/>
        <w:r w:rsidR="008A059E">
          <w:rPr>
            <w:rFonts w:ascii="Arial" w:hAnsi="Arial" w:cs="Arial"/>
            <w:sz w:val="19"/>
            <w:szCs w:val="19"/>
          </w:rPr>
          <w:t>)</w:t>
        </w:r>
        <w:r w:rsidR="00846DC2">
          <w:rPr>
            <w:rFonts w:ascii="Arial" w:hAnsi="Arial" w:cs="Arial"/>
            <w:sz w:val="19"/>
            <w:szCs w:val="19"/>
          </w:rPr>
          <w:t xml:space="preserve"> a v každej časti sa</w:t>
        </w:r>
        <w:r>
          <w:rPr>
            <w:rFonts w:ascii="Arial" w:hAnsi="Arial" w:cs="Arial"/>
            <w:sz w:val="19"/>
            <w:szCs w:val="19"/>
          </w:rPr>
          <w:t xml:space="preserve"> predpokladá</w:t>
        </w:r>
        <w:r w:rsidR="00846DC2">
          <w:rPr>
            <w:rFonts w:ascii="Arial" w:hAnsi="Arial" w:cs="Arial"/>
            <w:sz w:val="19"/>
            <w:szCs w:val="19"/>
          </w:rPr>
          <w:t xml:space="preserve"> splnenie definovaných podmienok</w:t>
        </w:r>
        <w:r>
          <w:rPr>
            <w:rFonts w:ascii="Arial" w:hAnsi="Arial" w:cs="Arial"/>
            <w:sz w:val="19"/>
            <w:szCs w:val="19"/>
          </w:rPr>
          <w:t>, na základe ktorých sa z väčšej množiny budúcich užívateľov títo kvalifikujú podľa vopred stanoven</w:t>
        </w:r>
        <w:r w:rsidR="00846DC2">
          <w:rPr>
            <w:rFonts w:ascii="Arial" w:hAnsi="Arial" w:cs="Arial"/>
            <w:sz w:val="19"/>
            <w:szCs w:val="19"/>
          </w:rPr>
          <w:t>ého postupu</w:t>
        </w:r>
        <w:r>
          <w:rPr>
            <w:rFonts w:ascii="Arial" w:hAnsi="Arial" w:cs="Arial"/>
            <w:sz w:val="19"/>
            <w:szCs w:val="19"/>
          </w:rPr>
          <w:t xml:space="preserve"> na určité programy alebo služby, ktoré </w:t>
        </w:r>
        <w:r w:rsidR="004737E0">
          <w:rPr>
            <w:rFonts w:ascii="Arial" w:hAnsi="Arial" w:cs="Arial"/>
            <w:sz w:val="19"/>
            <w:szCs w:val="19"/>
          </w:rPr>
          <w:t xml:space="preserve">im budú následne reálne poskytnuté (uvedené má zásadný význam najmä v prípade budúcich </w:t>
        </w:r>
        <w:r w:rsidR="005738E7">
          <w:rPr>
            <w:rFonts w:ascii="Arial" w:hAnsi="Arial" w:cs="Arial"/>
            <w:sz w:val="19"/>
            <w:szCs w:val="19"/>
          </w:rPr>
          <w:t>užívateľov</w:t>
        </w:r>
        <w:r w:rsidR="004737E0">
          <w:rPr>
            <w:rFonts w:ascii="Arial" w:hAnsi="Arial" w:cs="Arial"/>
            <w:sz w:val="19"/>
            <w:szCs w:val="19"/>
          </w:rPr>
          <w:t xml:space="preserve">, ktorí vykonávajú hospodársku </w:t>
        </w:r>
        <w:r w:rsidR="004737E0" w:rsidRPr="00AD3444">
          <w:rPr>
            <w:rFonts w:ascii="Arial" w:hAnsi="Arial" w:cs="Arial"/>
            <w:sz w:val="19"/>
            <w:szCs w:val="19"/>
          </w:rPr>
          <w:t>činnosť, ako už bolo uvedené v kapitole 4</w:t>
        </w:r>
        <w:r w:rsidR="00FD5655">
          <w:rPr>
            <w:rFonts w:ascii="Arial" w:hAnsi="Arial" w:cs="Arial"/>
            <w:sz w:val="19"/>
            <w:szCs w:val="19"/>
          </w:rPr>
          <w:t>.2</w:t>
        </w:r>
        <w:r w:rsidR="004737E0" w:rsidRPr="00AD3444">
          <w:rPr>
            <w:rFonts w:ascii="Arial" w:hAnsi="Arial" w:cs="Arial"/>
            <w:sz w:val="19"/>
            <w:szCs w:val="19"/>
          </w:rPr>
          <w:t xml:space="preserve"> písm. b) bod </w:t>
        </w:r>
        <w:proofErr w:type="spellStart"/>
        <w:r w:rsidR="004737E0" w:rsidRPr="00AD3444">
          <w:rPr>
            <w:rFonts w:ascii="Arial" w:hAnsi="Arial" w:cs="Arial"/>
            <w:sz w:val="19"/>
            <w:szCs w:val="19"/>
          </w:rPr>
          <w:t>iii</w:t>
        </w:r>
        <w:proofErr w:type="spellEnd"/>
        <w:r w:rsidR="004737E0" w:rsidRPr="00AD3444">
          <w:rPr>
            <w:rFonts w:ascii="Arial" w:hAnsi="Arial" w:cs="Arial"/>
            <w:sz w:val="19"/>
            <w:szCs w:val="19"/>
          </w:rPr>
          <w:t>) posledná veta</w:t>
        </w:r>
      </w:ins>
    </w:p>
    <w:p w14:paraId="048B9B4B" w14:textId="77777777" w:rsidR="00C810FF" w:rsidRDefault="00C810FF" w:rsidP="000D4ADE">
      <w:pPr>
        <w:pStyle w:val="Default"/>
        <w:numPr>
          <w:ilvl w:val="0"/>
          <w:numId w:val="121"/>
        </w:numPr>
        <w:spacing w:before="60" w:after="60"/>
        <w:ind w:left="567" w:hanging="357"/>
        <w:jc w:val="both"/>
        <w:rPr>
          <w:ins w:id="940" w:author="Huslica Boris" w:date="2022-01-28T12:42:00Z"/>
          <w:rFonts w:ascii="Arial" w:hAnsi="Arial" w:cs="Arial"/>
          <w:sz w:val="19"/>
          <w:szCs w:val="19"/>
        </w:rPr>
      </w:pPr>
      <w:ins w:id="941" w:author="Huslica Boris" w:date="2022-01-28T12:42:00Z">
        <w:r>
          <w:rPr>
            <w:rFonts w:ascii="Arial" w:hAnsi="Arial" w:cs="Arial"/>
            <w:sz w:val="19"/>
            <w:szCs w:val="19"/>
          </w:rPr>
          <w:t xml:space="preserve">spôsob, ako sa výzva aktualizuje, čo zahŕňa spôsob a čas zverejnenia </w:t>
        </w:r>
        <w:r w:rsidR="00422093">
          <w:rPr>
            <w:rFonts w:ascii="Arial" w:hAnsi="Arial" w:cs="Arial"/>
            <w:sz w:val="19"/>
            <w:szCs w:val="19"/>
          </w:rPr>
          <w:t>aktualizácie</w:t>
        </w:r>
        <w:r>
          <w:rPr>
            <w:rFonts w:ascii="Arial" w:hAnsi="Arial" w:cs="Arial"/>
            <w:sz w:val="19"/>
            <w:szCs w:val="19"/>
          </w:rPr>
          <w:t xml:space="preserve">, možný rozsah zmien a ďalšie súvislosti týkajúce sa </w:t>
        </w:r>
        <w:proofErr w:type="spellStart"/>
        <w:r>
          <w:rPr>
            <w:rFonts w:ascii="Arial" w:hAnsi="Arial" w:cs="Arial"/>
            <w:sz w:val="19"/>
            <w:szCs w:val="19"/>
          </w:rPr>
          <w:t>preväzbenia</w:t>
        </w:r>
        <w:proofErr w:type="spellEnd"/>
        <w:r>
          <w:rPr>
            <w:rFonts w:ascii="Arial" w:hAnsi="Arial" w:cs="Arial"/>
            <w:sz w:val="19"/>
            <w:szCs w:val="19"/>
          </w:rPr>
          <w:t xml:space="preserve"> na prípadné iné procesy, na ktoré výzva nadväzuje, alebo ktoré nadväzujú na výzvu, pričom platí pravidlo, že aktualizované časti výzvy môžu byť účinné najskôr dňom zverejnenia </w:t>
        </w:r>
        <w:r w:rsidR="00422093">
          <w:rPr>
            <w:rFonts w:ascii="Arial" w:hAnsi="Arial" w:cs="Arial"/>
            <w:sz w:val="19"/>
            <w:szCs w:val="19"/>
          </w:rPr>
          <w:t>na webovom sídle KC</w:t>
        </w:r>
        <w:r>
          <w:rPr>
            <w:rFonts w:ascii="Arial" w:hAnsi="Arial" w:cs="Arial"/>
            <w:sz w:val="19"/>
            <w:szCs w:val="19"/>
          </w:rPr>
          <w:t xml:space="preserve"> </w:t>
        </w:r>
        <w:r w:rsidR="00422093">
          <w:rPr>
            <w:rFonts w:ascii="Arial" w:hAnsi="Arial" w:cs="Arial"/>
            <w:sz w:val="19"/>
            <w:szCs w:val="19"/>
          </w:rPr>
          <w:t xml:space="preserve"> a osobitne v tejto súvislosti sa poukazuje na nutnosť zachovať nevyhnutnú podmienku nediskriminácie a transparentnosti aktualizácie výzvy </w:t>
        </w:r>
        <w:r w:rsidR="00422093" w:rsidRPr="00AD3444">
          <w:rPr>
            <w:rFonts w:ascii="Arial" w:hAnsi="Arial" w:cs="Arial"/>
            <w:sz w:val="19"/>
            <w:szCs w:val="19"/>
          </w:rPr>
          <w:t>(viď kap. 4</w:t>
        </w:r>
        <w:r w:rsidR="00FD5655">
          <w:rPr>
            <w:rFonts w:ascii="Arial" w:hAnsi="Arial" w:cs="Arial"/>
            <w:sz w:val="19"/>
            <w:szCs w:val="19"/>
          </w:rPr>
          <w:t>.2</w:t>
        </w:r>
        <w:r w:rsidR="00422093" w:rsidRPr="00AD3444">
          <w:rPr>
            <w:rFonts w:ascii="Arial" w:hAnsi="Arial" w:cs="Arial"/>
            <w:sz w:val="19"/>
            <w:szCs w:val="19"/>
          </w:rPr>
          <w:t xml:space="preserve"> písm. a)</w:t>
        </w:r>
      </w:ins>
    </w:p>
    <w:p w14:paraId="09A1408B" w14:textId="4A71F7C4" w:rsidR="00E463AC" w:rsidRDefault="00E463AC" w:rsidP="002652B9">
      <w:pPr>
        <w:pStyle w:val="Default"/>
        <w:numPr>
          <w:ilvl w:val="0"/>
          <w:numId w:val="121"/>
        </w:numPr>
        <w:spacing w:before="60" w:after="60"/>
        <w:ind w:left="567" w:hanging="357"/>
        <w:jc w:val="both"/>
        <w:rPr>
          <w:rFonts w:ascii="Arial" w:hAnsi="Arial" w:cs="Arial"/>
          <w:sz w:val="19"/>
          <w:szCs w:val="19"/>
        </w:rPr>
      </w:pPr>
      <w:del w:id="942" w:author="Huslica Boris" w:date="2022-01-28T12:42:00Z">
        <w:r>
          <w:rPr>
            <w:rFonts w:ascii="Arial" w:hAnsi="Arial" w:cs="Arial"/>
            <w:sz w:val="19"/>
            <w:szCs w:val="19"/>
          </w:rPr>
          <w:delText xml:space="preserve">, </w:delText>
        </w:r>
      </w:del>
      <w:r>
        <w:rPr>
          <w:rFonts w:ascii="Arial" w:hAnsi="Arial" w:cs="Arial"/>
          <w:sz w:val="19"/>
          <w:szCs w:val="19"/>
        </w:rPr>
        <w:t>kam</w:t>
      </w:r>
      <w:ins w:id="943" w:author="Huslica Boris" w:date="2022-01-28T12:42:00Z">
        <w:r w:rsidR="00145247">
          <w:rPr>
            <w:rFonts w:ascii="Arial" w:hAnsi="Arial" w:cs="Arial"/>
            <w:sz w:val="19"/>
            <w:szCs w:val="19"/>
          </w:rPr>
          <w:t>, resp. na koho a akou formou</w:t>
        </w:r>
      </w:ins>
      <w:r>
        <w:rPr>
          <w:rFonts w:ascii="Arial" w:hAnsi="Arial" w:cs="Arial"/>
          <w:sz w:val="19"/>
          <w:szCs w:val="19"/>
        </w:rPr>
        <w:t xml:space="preserve"> sa môže uchádza</w:t>
      </w:r>
      <w:r w:rsidR="007D0147">
        <w:rPr>
          <w:rFonts w:ascii="Arial" w:hAnsi="Arial" w:cs="Arial"/>
          <w:sz w:val="19"/>
          <w:szCs w:val="19"/>
        </w:rPr>
        <w:t>č</w:t>
      </w:r>
      <w:r>
        <w:rPr>
          <w:rFonts w:ascii="Arial" w:hAnsi="Arial" w:cs="Arial"/>
          <w:sz w:val="19"/>
          <w:szCs w:val="19"/>
        </w:rPr>
        <w:t xml:space="preserve"> obrátiť v prípade otázok</w:t>
      </w:r>
      <w:ins w:id="944" w:author="Huslica Boris" w:date="2022-01-28T12:42:00Z">
        <w:r w:rsidR="00422093">
          <w:rPr>
            <w:rFonts w:ascii="Arial" w:hAnsi="Arial" w:cs="Arial"/>
            <w:sz w:val="19"/>
            <w:szCs w:val="19"/>
          </w:rPr>
          <w:t xml:space="preserve"> alebo potreby vysvetlení</w:t>
        </w:r>
      </w:ins>
    </w:p>
    <w:p w14:paraId="4A668AE5" w14:textId="113AE582" w:rsidR="00E463AC" w:rsidRDefault="00145247" w:rsidP="002652B9">
      <w:pPr>
        <w:pStyle w:val="Default"/>
        <w:numPr>
          <w:ilvl w:val="0"/>
          <w:numId w:val="121"/>
        </w:numPr>
        <w:spacing w:before="60" w:after="60"/>
        <w:ind w:left="567" w:hanging="357"/>
        <w:jc w:val="both"/>
        <w:rPr>
          <w:del w:id="945" w:author="Huslica Boris" w:date="2022-01-28T12:42:00Z"/>
          <w:rFonts w:ascii="Arial" w:hAnsi="Arial" w:cs="Arial"/>
          <w:sz w:val="19"/>
          <w:szCs w:val="19"/>
        </w:rPr>
      </w:pPr>
      <w:ins w:id="946" w:author="Huslica Boris" w:date="2022-01-28T12:42:00Z">
        <w:r w:rsidRPr="00BA600C">
          <w:rPr>
            <w:rFonts w:ascii="Arial" w:hAnsi="Arial" w:cs="Arial"/>
            <w:sz w:val="19"/>
            <w:szCs w:val="19"/>
          </w:rPr>
          <w:t>prílohy – minimálne formulár prihlášky a jej príloh</w:t>
        </w:r>
        <w:r w:rsidR="00A953C7" w:rsidRPr="00BA600C">
          <w:rPr>
            <w:rStyle w:val="Odkaznapoznmkupodiarou"/>
            <w:rFonts w:cs="Arial"/>
            <w:sz w:val="19"/>
            <w:szCs w:val="19"/>
          </w:rPr>
          <w:footnoteReference w:id="16"/>
        </w:r>
        <w:r w:rsidRPr="00BA600C">
          <w:rPr>
            <w:rFonts w:ascii="Arial" w:hAnsi="Arial" w:cs="Arial"/>
            <w:sz w:val="19"/>
            <w:szCs w:val="19"/>
          </w:rPr>
          <w:t xml:space="preserve"> a </w:t>
        </w:r>
      </w:ins>
      <w:del w:id="949" w:author="Huslica Boris" w:date="2022-01-28T12:42:00Z">
        <w:r w:rsidR="00E463AC">
          <w:rPr>
            <w:rFonts w:ascii="Arial" w:hAnsi="Arial" w:cs="Arial"/>
            <w:sz w:val="19"/>
            <w:szCs w:val="19"/>
          </w:rPr>
          <w:delText xml:space="preserve">formuláre, ktoré </w:delText>
        </w:r>
        <w:r w:rsidR="00694030">
          <w:rPr>
            <w:rFonts w:ascii="Arial" w:hAnsi="Arial" w:cs="Arial"/>
            <w:sz w:val="19"/>
            <w:szCs w:val="19"/>
          </w:rPr>
          <w:delText>má</w:delText>
        </w:r>
        <w:r w:rsidR="00E463AC">
          <w:rPr>
            <w:rFonts w:ascii="Arial" w:hAnsi="Arial" w:cs="Arial"/>
            <w:sz w:val="19"/>
            <w:szCs w:val="19"/>
          </w:rPr>
          <w:delText xml:space="preserve"> </w:delText>
        </w:r>
        <w:r w:rsidR="00694030">
          <w:rPr>
            <w:rFonts w:ascii="Arial" w:hAnsi="Arial" w:cs="Arial"/>
            <w:sz w:val="19"/>
            <w:szCs w:val="19"/>
          </w:rPr>
          <w:delText xml:space="preserve">prihláška </w:delText>
        </w:r>
        <w:r w:rsidR="00E463AC">
          <w:rPr>
            <w:rFonts w:ascii="Arial" w:hAnsi="Arial" w:cs="Arial"/>
            <w:sz w:val="19"/>
            <w:szCs w:val="19"/>
          </w:rPr>
          <w:delText>obsahovať</w:delText>
        </w:r>
        <w:r w:rsidR="00A953C7">
          <w:rPr>
            <w:rStyle w:val="Odkaznapoznmkupodiarou"/>
            <w:rFonts w:cs="Arial"/>
            <w:szCs w:val="19"/>
          </w:rPr>
          <w:footnoteReference w:id="17"/>
        </w:r>
        <w:r w:rsidR="00E463AC">
          <w:rPr>
            <w:rFonts w:ascii="Arial" w:hAnsi="Arial" w:cs="Arial"/>
            <w:sz w:val="19"/>
            <w:szCs w:val="19"/>
          </w:rPr>
          <w:delText>, resp. popis ich minimálnych náležitostí</w:delText>
        </w:r>
      </w:del>
    </w:p>
    <w:p w14:paraId="027081F8" w14:textId="6438D07A" w:rsidR="00E463AC" w:rsidRDefault="00E463AC" w:rsidP="002652B9">
      <w:pPr>
        <w:pStyle w:val="Default"/>
        <w:numPr>
          <w:ilvl w:val="0"/>
          <w:numId w:val="121"/>
        </w:numPr>
        <w:spacing w:before="60" w:after="60"/>
        <w:ind w:left="567" w:hanging="357"/>
        <w:jc w:val="both"/>
        <w:rPr>
          <w:rFonts w:ascii="Arial" w:hAnsi="Arial" w:cs="Arial"/>
          <w:sz w:val="19"/>
          <w:szCs w:val="19"/>
        </w:rPr>
      </w:pPr>
      <w:r>
        <w:rPr>
          <w:rFonts w:ascii="Arial" w:hAnsi="Arial" w:cs="Arial"/>
          <w:sz w:val="19"/>
          <w:szCs w:val="19"/>
        </w:rPr>
        <w:t xml:space="preserve">vzor </w:t>
      </w:r>
      <w:ins w:id="952" w:author="Huslica Boris" w:date="2022-01-28T12:42:00Z">
        <w:r w:rsidR="00687ED4">
          <w:rPr>
            <w:rFonts w:ascii="Arial" w:hAnsi="Arial" w:cs="Arial"/>
            <w:sz w:val="19"/>
            <w:szCs w:val="19"/>
          </w:rPr>
          <w:t xml:space="preserve">osobitne uzatváranej </w:t>
        </w:r>
      </w:ins>
      <w:r>
        <w:rPr>
          <w:rFonts w:ascii="Arial" w:hAnsi="Arial" w:cs="Arial"/>
          <w:sz w:val="19"/>
          <w:szCs w:val="19"/>
        </w:rPr>
        <w:t>zmluvy, ktorú bude KC uzatvárať s </w:t>
      </w:r>
      <w:r w:rsidR="00E62DAC">
        <w:rPr>
          <w:rFonts w:ascii="Arial" w:hAnsi="Arial" w:cs="Arial"/>
          <w:sz w:val="19"/>
          <w:szCs w:val="19"/>
        </w:rPr>
        <w:t>užívateľmi</w:t>
      </w:r>
      <w:ins w:id="953" w:author="Huslica Boris" w:date="2022-01-28T12:42:00Z">
        <w:r w:rsidR="00687ED4">
          <w:rPr>
            <w:rFonts w:ascii="Arial" w:hAnsi="Arial" w:cs="Arial"/>
            <w:sz w:val="19"/>
            <w:szCs w:val="19"/>
          </w:rPr>
          <w:t xml:space="preserve">, </w:t>
        </w:r>
        <w:r w:rsidR="00507F49">
          <w:rPr>
            <w:rFonts w:ascii="Arial" w:hAnsi="Arial" w:cs="Arial"/>
            <w:sz w:val="19"/>
            <w:szCs w:val="19"/>
          </w:rPr>
          <w:t xml:space="preserve">ak nebude zmluva nahradená </w:t>
        </w:r>
        <w:r w:rsidR="00687ED4">
          <w:rPr>
            <w:rFonts w:ascii="Arial" w:hAnsi="Arial" w:cs="Arial"/>
            <w:sz w:val="19"/>
            <w:szCs w:val="19"/>
          </w:rPr>
          <w:t>akceptáciou prihlášky</w:t>
        </w:r>
        <w:r w:rsidR="00507F49">
          <w:rPr>
            <w:rFonts w:ascii="Arial" w:hAnsi="Arial" w:cs="Arial"/>
            <w:sz w:val="19"/>
            <w:szCs w:val="19"/>
          </w:rPr>
          <w:t xml:space="preserve"> (</w:t>
        </w:r>
        <w:r w:rsidR="007C1272">
          <w:rPr>
            <w:rFonts w:ascii="Arial" w:hAnsi="Arial" w:cs="Arial"/>
            <w:sz w:val="19"/>
            <w:szCs w:val="19"/>
          </w:rPr>
          <w:t>pozri</w:t>
        </w:r>
        <w:r w:rsidR="00507F49">
          <w:rPr>
            <w:rFonts w:ascii="Arial" w:hAnsi="Arial" w:cs="Arial"/>
            <w:sz w:val="19"/>
            <w:szCs w:val="19"/>
          </w:rPr>
          <w:t xml:space="preserve"> schém</w:t>
        </w:r>
        <w:r w:rsidR="007C1272">
          <w:rPr>
            <w:rFonts w:ascii="Arial" w:hAnsi="Arial" w:cs="Arial"/>
            <w:sz w:val="19"/>
            <w:szCs w:val="19"/>
          </w:rPr>
          <w:t>u</w:t>
        </w:r>
        <w:r w:rsidR="00507F49">
          <w:rPr>
            <w:rFonts w:ascii="Arial" w:hAnsi="Arial" w:cs="Arial"/>
            <w:sz w:val="19"/>
            <w:szCs w:val="19"/>
          </w:rPr>
          <w:t xml:space="preserve"> realizácie činností KKC</w:t>
        </w:r>
      </w:ins>
      <w:del w:id="954" w:author="Huslica Boris" w:date="2022-01-28T12:42:00Z">
        <w:r>
          <w:rPr>
            <w:rFonts w:ascii="Arial" w:hAnsi="Arial" w:cs="Arial"/>
            <w:sz w:val="19"/>
            <w:szCs w:val="19"/>
          </w:rPr>
          <w:delText xml:space="preserve"> (s odkazom na aktuálne znenie schémy DM a nariadenia DM s miestom ich zverejnenia</w:delText>
        </w:r>
        <w:r w:rsidR="00E62DAC">
          <w:rPr>
            <w:rFonts w:ascii="Arial" w:hAnsi="Arial" w:cs="Arial"/>
            <w:sz w:val="19"/>
            <w:szCs w:val="19"/>
          </w:rPr>
          <w:delText>, ak je užívateľom príjemca pomoci</w:delText>
        </w:r>
      </w:del>
      <w:r>
        <w:rPr>
          <w:rFonts w:ascii="Arial" w:hAnsi="Arial" w:cs="Arial"/>
          <w:sz w:val="19"/>
          <w:szCs w:val="19"/>
        </w:rPr>
        <w:t>)</w:t>
      </w:r>
      <w:r w:rsidR="00C2268F">
        <w:rPr>
          <w:rFonts w:ascii="Arial" w:hAnsi="Arial" w:cs="Arial"/>
          <w:sz w:val="19"/>
          <w:szCs w:val="19"/>
        </w:rPr>
        <w:t>.</w:t>
      </w:r>
    </w:p>
    <w:p w14:paraId="72A2C317" w14:textId="77777777" w:rsidR="00E463AC" w:rsidRPr="00DF1FCD" w:rsidRDefault="007E1B36" w:rsidP="00412F18">
      <w:pPr>
        <w:pStyle w:val="Default"/>
        <w:spacing w:before="60" w:after="60"/>
        <w:jc w:val="both"/>
        <w:rPr>
          <w:ins w:id="955" w:author="Huslica Boris" w:date="2022-01-28T12:42:00Z"/>
          <w:rFonts w:ascii="Arial" w:hAnsi="Arial" w:cs="Arial"/>
          <w:sz w:val="19"/>
          <w:szCs w:val="19"/>
        </w:rPr>
      </w:pPr>
      <w:bookmarkStart w:id="956" w:name="_Toc78371026"/>
      <w:ins w:id="957" w:author="Huslica Boris" w:date="2022-01-28T12:42:00Z">
        <w:r w:rsidRPr="00836359">
          <w:rPr>
            <w:rFonts w:ascii="Arial" w:hAnsi="Arial" w:cs="Arial"/>
            <w:sz w:val="19"/>
            <w:szCs w:val="19"/>
          </w:rPr>
          <w:lastRenderedPageBreak/>
          <w:t>Za účelom predchádzania nedostatkov odporúčame pred zverejnením výzvy overiť úplnosť pripravovanej výzvy</w:t>
        </w:r>
        <w:r w:rsidR="0085768D" w:rsidRPr="00836359">
          <w:rPr>
            <w:rFonts w:ascii="Arial" w:hAnsi="Arial" w:cs="Arial"/>
            <w:sz w:val="19"/>
            <w:szCs w:val="19"/>
          </w:rPr>
          <w:t xml:space="preserve"> (to isté platí aj pre prípady aktualizácie výzvy)</w:t>
        </w:r>
        <w:r w:rsidRPr="00836359">
          <w:rPr>
            <w:rFonts w:ascii="Arial" w:hAnsi="Arial" w:cs="Arial"/>
            <w:sz w:val="19"/>
            <w:szCs w:val="19"/>
          </w:rPr>
          <w:t xml:space="preserve"> na predkladanie prihlášok. Na te</w:t>
        </w:r>
        <w:r w:rsidR="0085768D" w:rsidRPr="00836359">
          <w:rPr>
            <w:rFonts w:ascii="Arial" w:hAnsi="Arial" w:cs="Arial"/>
            <w:sz w:val="19"/>
            <w:szCs w:val="19"/>
          </w:rPr>
          <w:t>n</w:t>
        </w:r>
        <w:r w:rsidRPr="00836359">
          <w:rPr>
            <w:rFonts w:ascii="Arial" w:hAnsi="Arial" w:cs="Arial"/>
            <w:sz w:val="19"/>
            <w:szCs w:val="19"/>
          </w:rPr>
          <w:t xml:space="preserve">to účel je možné použiť </w:t>
        </w:r>
        <w:r w:rsidR="00412F18" w:rsidRPr="00836359">
          <w:rPr>
            <w:rFonts w:ascii="Arial" w:hAnsi="Arial" w:cs="Arial"/>
            <w:sz w:val="19"/>
            <w:szCs w:val="19"/>
          </w:rPr>
          <w:t>KZ</w:t>
        </w:r>
        <w:r w:rsidRPr="00836359">
          <w:rPr>
            <w:rFonts w:ascii="Arial" w:hAnsi="Arial" w:cs="Arial"/>
            <w:sz w:val="19"/>
            <w:szCs w:val="19"/>
          </w:rPr>
          <w:t xml:space="preserve">, ktorého minimálne náležitosti sú stanovené v prílohe č. 33 tejto príručky. </w:t>
        </w:r>
        <w:r w:rsidR="00412F18" w:rsidRPr="00836359">
          <w:rPr>
            <w:rFonts w:ascii="Arial" w:hAnsi="Arial" w:cs="Arial"/>
            <w:sz w:val="19"/>
            <w:szCs w:val="19"/>
          </w:rPr>
          <w:t>KZ je potrebné upraviť podľa potrieb KC.</w:t>
        </w:r>
      </w:ins>
    </w:p>
    <w:p w14:paraId="2E840203" w14:textId="1D408BA3" w:rsidR="00A14938" w:rsidRPr="00A14938" w:rsidRDefault="00A14938" w:rsidP="00BA600C">
      <w:pPr>
        <w:pStyle w:val="Nadpis2"/>
        <w:rPr>
          <w:lang w:val="sk-SK"/>
        </w:rPr>
        <w:pPrChange w:id="958" w:author="Huslica Boris" w:date="2022-01-28T12:42:00Z">
          <w:pPr>
            <w:pStyle w:val="Nadpis30"/>
          </w:pPr>
        </w:pPrChange>
      </w:pPr>
      <w:bookmarkStart w:id="959" w:name="_Toc85663915"/>
      <w:bookmarkStart w:id="960" w:name="_Toc85742800"/>
      <w:bookmarkStart w:id="961" w:name="_Toc85748152"/>
      <w:bookmarkStart w:id="962" w:name="_Toc91080824"/>
      <w:r>
        <w:rPr>
          <w:lang w:val="sk-SK"/>
        </w:rPr>
        <w:t xml:space="preserve">Výber </w:t>
      </w:r>
      <w:r w:rsidR="00E62DAC">
        <w:rPr>
          <w:lang w:val="sk-SK"/>
        </w:rPr>
        <w:t>užívateľov</w:t>
      </w:r>
      <w:bookmarkEnd w:id="956"/>
      <w:bookmarkEnd w:id="959"/>
      <w:bookmarkEnd w:id="960"/>
      <w:bookmarkEnd w:id="961"/>
      <w:bookmarkEnd w:id="962"/>
    </w:p>
    <w:p w14:paraId="1F7EC73E" w14:textId="5BB48C3A" w:rsidR="00733333" w:rsidRDefault="007D7458" w:rsidP="00F51100">
      <w:pPr>
        <w:pStyle w:val="Default"/>
        <w:spacing w:before="120" w:after="120"/>
        <w:jc w:val="both"/>
        <w:rPr>
          <w:rFonts w:ascii="Arial" w:hAnsi="Arial" w:cs="Arial"/>
          <w:sz w:val="19"/>
          <w:szCs w:val="19"/>
        </w:rPr>
      </w:pPr>
      <w:r>
        <w:rPr>
          <w:rFonts w:ascii="Arial" w:hAnsi="Arial" w:cs="Arial"/>
          <w:sz w:val="19"/>
          <w:szCs w:val="19"/>
        </w:rPr>
        <w:t xml:space="preserve">V rámci tejto fázy realizácie projektu Prijímateľ vyhodnocuje </w:t>
      </w:r>
      <w:ins w:id="963" w:author="Huslica Boris" w:date="2022-01-28T12:42:00Z">
        <w:r w:rsidR="000F68B3">
          <w:rPr>
            <w:rFonts w:ascii="Arial" w:hAnsi="Arial" w:cs="Arial"/>
            <w:sz w:val="19"/>
            <w:szCs w:val="19"/>
          </w:rPr>
          <w:t>prihlášky</w:t>
        </w:r>
      </w:ins>
      <w:del w:id="964" w:author="Huslica Boris" w:date="2022-01-28T12:42:00Z">
        <w:r>
          <w:rPr>
            <w:rFonts w:ascii="Arial" w:hAnsi="Arial" w:cs="Arial"/>
            <w:sz w:val="19"/>
            <w:szCs w:val="19"/>
          </w:rPr>
          <w:delText>žiadosti uchádzačov o účasť na príslušnom programe</w:delText>
        </w:r>
      </w:del>
      <w:r>
        <w:rPr>
          <w:rFonts w:ascii="Arial" w:hAnsi="Arial" w:cs="Arial"/>
          <w:sz w:val="19"/>
          <w:szCs w:val="19"/>
        </w:rPr>
        <w:t xml:space="preserve"> v súlade s </w:t>
      </w:r>
      <w:ins w:id="965" w:author="Huslica Boris" w:date="2022-01-28T12:42:00Z">
        <w:r w:rsidR="00581D7E">
          <w:rPr>
            <w:rFonts w:ascii="Arial" w:hAnsi="Arial" w:cs="Arial"/>
            <w:sz w:val="19"/>
            <w:szCs w:val="19"/>
          </w:rPr>
          <w:t>podmienk</w:t>
        </w:r>
        <w:r>
          <w:rPr>
            <w:rFonts w:ascii="Arial" w:hAnsi="Arial" w:cs="Arial"/>
            <w:sz w:val="19"/>
            <w:szCs w:val="19"/>
          </w:rPr>
          <w:t>ami</w:t>
        </w:r>
      </w:ins>
      <w:del w:id="966" w:author="Huslica Boris" w:date="2022-01-28T12:42:00Z">
        <w:r>
          <w:rPr>
            <w:rFonts w:ascii="Arial" w:hAnsi="Arial" w:cs="Arial"/>
            <w:sz w:val="19"/>
            <w:szCs w:val="19"/>
          </w:rPr>
          <w:delText>kritériami</w:delText>
        </w:r>
      </w:del>
      <w:r>
        <w:rPr>
          <w:rFonts w:ascii="Arial" w:hAnsi="Arial" w:cs="Arial"/>
          <w:sz w:val="19"/>
          <w:szCs w:val="19"/>
        </w:rPr>
        <w:t xml:space="preserve"> zverejnenými vo výzve</w:t>
      </w:r>
      <w:r w:rsidR="00E77512">
        <w:rPr>
          <w:rFonts w:ascii="Arial" w:hAnsi="Arial" w:cs="Arial"/>
          <w:sz w:val="19"/>
          <w:szCs w:val="19"/>
        </w:rPr>
        <w:t xml:space="preserve">. </w:t>
      </w:r>
      <w:ins w:id="967" w:author="Huslica Boris" w:date="2022-01-28T12:42:00Z">
        <w:r w:rsidR="00B86D57">
          <w:rPr>
            <w:rFonts w:ascii="Arial" w:hAnsi="Arial" w:cs="Arial"/>
            <w:sz w:val="19"/>
            <w:szCs w:val="19"/>
          </w:rPr>
          <w:t>Prijímateľ môže vyhodnocovať prihlášky:</w:t>
        </w:r>
      </w:ins>
    </w:p>
    <w:p w14:paraId="38746290" w14:textId="77777777" w:rsidR="00B86D57" w:rsidRDefault="00B86D57" w:rsidP="000D4ADE">
      <w:pPr>
        <w:pStyle w:val="Default"/>
        <w:numPr>
          <w:ilvl w:val="0"/>
          <w:numId w:val="158"/>
        </w:numPr>
        <w:spacing w:before="120" w:after="120"/>
        <w:ind w:left="567"/>
        <w:jc w:val="both"/>
        <w:rPr>
          <w:ins w:id="968" w:author="Huslica Boris" w:date="2022-01-28T12:42:00Z"/>
          <w:rFonts w:ascii="Arial" w:hAnsi="Arial" w:cs="Arial"/>
          <w:sz w:val="19"/>
          <w:szCs w:val="19"/>
        </w:rPr>
      </w:pPr>
      <w:ins w:id="969" w:author="Huslica Boris" w:date="2022-01-28T12:42:00Z">
        <w:r>
          <w:rPr>
            <w:rFonts w:ascii="Arial" w:hAnsi="Arial" w:cs="Arial"/>
            <w:sz w:val="19"/>
            <w:szCs w:val="19"/>
          </w:rPr>
          <w:t>bezprostredne po ich predložení</w:t>
        </w:r>
        <w:r w:rsidR="00726C90">
          <w:rPr>
            <w:rFonts w:ascii="Arial" w:hAnsi="Arial" w:cs="Arial"/>
            <w:sz w:val="19"/>
            <w:szCs w:val="19"/>
          </w:rPr>
          <w:t xml:space="preserve"> uchádzačom</w:t>
        </w:r>
        <w:r>
          <w:rPr>
            <w:rFonts w:ascii="Arial" w:hAnsi="Arial" w:cs="Arial"/>
            <w:sz w:val="19"/>
            <w:szCs w:val="19"/>
          </w:rPr>
          <w:t xml:space="preserve">  – tento systém je vhodný osobitne v prípade, ak sa Prijímateľ rozhodol uplatniť pri výbere uchádzačov, ktorí spĺňajú podmienky výzvy termín ich predloženia, zároveň nevytvára na Prijímateľa nárazovú administratívnu záťaž pri vyhodnocovaní prihlášok, </w:t>
        </w:r>
      </w:ins>
    </w:p>
    <w:p w14:paraId="63F611D1" w14:textId="77777777" w:rsidR="00B86D57" w:rsidRDefault="00B86D57" w:rsidP="000D4ADE">
      <w:pPr>
        <w:pStyle w:val="Default"/>
        <w:numPr>
          <w:ilvl w:val="0"/>
          <w:numId w:val="158"/>
        </w:numPr>
        <w:spacing w:before="120" w:after="120"/>
        <w:ind w:left="567"/>
        <w:jc w:val="both"/>
        <w:rPr>
          <w:ins w:id="970" w:author="Huslica Boris" w:date="2022-01-28T12:42:00Z"/>
          <w:rFonts w:ascii="Arial" w:hAnsi="Arial" w:cs="Arial"/>
          <w:sz w:val="19"/>
          <w:szCs w:val="19"/>
        </w:rPr>
      </w:pPr>
      <w:ins w:id="971" w:author="Huslica Boris" w:date="2022-01-28T12:42:00Z">
        <w:r>
          <w:rPr>
            <w:rFonts w:ascii="Arial" w:hAnsi="Arial" w:cs="Arial"/>
            <w:sz w:val="19"/>
            <w:szCs w:val="19"/>
          </w:rPr>
          <w:t>po uzavretí výzvy (t.j. po uzavretí možnosti predkladať prihlášky),</w:t>
        </w:r>
      </w:ins>
    </w:p>
    <w:p w14:paraId="72166127" w14:textId="77777777" w:rsidR="00B86D57" w:rsidRDefault="00B86D57" w:rsidP="00B86D57">
      <w:pPr>
        <w:pStyle w:val="Default"/>
        <w:spacing w:before="120" w:after="120"/>
        <w:jc w:val="both"/>
        <w:rPr>
          <w:ins w:id="972" w:author="Huslica Boris" w:date="2022-01-28T12:42:00Z"/>
          <w:rFonts w:ascii="Arial" w:hAnsi="Arial" w:cs="Arial"/>
          <w:sz w:val="19"/>
          <w:szCs w:val="19"/>
        </w:rPr>
      </w:pPr>
      <w:ins w:id="973" w:author="Huslica Boris" w:date="2022-01-28T12:42:00Z">
        <w:r>
          <w:rPr>
            <w:rFonts w:ascii="Arial" w:hAnsi="Arial" w:cs="Arial"/>
            <w:sz w:val="19"/>
            <w:szCs w:val="19"/>
          </w:rPr>
          <w:t xml:space="preserve">pričom Prijímateľ vo výzve uvedie, akým spôsobom bude prihlášky vyhodnocovať a ako bude vyberať uchádzačov v prípade, že viacero prihlášok splní výzvou stanovené </w:t>
        </w:r>
        <w:r w:rsidRPr="00FD5655">
          <w:rPr>
            <w:rFonts w:ascii="Arial" w:hAnsi="Arial" w:cs="Arial"/>
            <w:sz w:val="19"/>
            <w:szCs w:val="19"/>
          </w:rPr>
          <w:t>podmienky.</w:t>
        </w:r>
        <w:r w:rsidR="004D1F32" w:rsidRPr="00FD5655">
          <w:rPr>
            <w:rFonts w:ascii="Arial" w:hAnsi="Arial" w:cs="Arial"/>
            <w:sz w:val="19"/>
            <w:szCs w:val="19"/>
          </w:rPr>
          <w:t xml:space="preserve"> Prijímateľ spôsob vyhodnocovania prihlášok primerane upraví podľa zvoleného systému (režimu), akým je koncipovaný spôsob zapájania uchádzačov do programov (ako sa bližšie popisuje v prvom odseku kap. 4.</w:t>
        </w:r>
        <w:r w:rsidR="00FD5655" w:rsidRPr="00836359">
          <w:rPr>
            <w:rFonts w:ascii="Arial" w:hAnsi="Arial" w:cs="Arial"/>
            <w:sz w:val="19"/>
            <w:szCs w:val="19"/>
          </w:rPr>
          <w:t>3</w:t>
        </w:r>
        <w:r w:rsidR="004D1F32" w:rsidRPr="00FD5655">
          <w:rPr>
            <w:rFonts w:ascii="Arial" w:hAnsi="Arial" w:cs="Arial"/>
            <w:sz w:val="19"/>
            <w:szCs w:val="19"/>
          </w:rPr>
          <w:t>).</w:t>
        </w:r>
      </w:ins>
    </w:p>
    <w:p w14:paraId="5F9A1A64" w14:textId="77777777" w:rsidR="00B968A6" w:rsidRDefault="00B968A6" w:rsidP="00B86D57">
      <w:pPr>
        <w:pStyle w:val="Default"/>
        <w:spacing w:before="120" w:after="120"/>
        <w:jc w:val="both"/>
        <w:rPr>
          <w:ins w:id="974" w:author="Huslica Boris" w:date="2022-01-28T12:42:00Z"/>
          <w:rFonts w:ascii="Arial" w:hAnsi="Arial" w:cs="Arial"/>
          <w:sz w:val="19"/>
          <w:szCs w:val="19"/>
        </w:rPr>
      </w:pPr>
      <w:ins w:id="975" w:author="Huslica Boris" w:date="2022-01-28T12:42:00Z">
        <w:r>
          <w:rPr>
            <w:rFonts w:ascii="Arial" w:hAnsi="Arial" w:cs="Arial"/>
            <w:sz w:val="19"/>
            <w:szCs w:val="19"/>
          </w:rPr>
          <w:t>Zároveň odporúčame, aby v prípadoch, ak to charakter programu</w:t>
        </w:r>
        <w:r w:rsidR="00B709C2">
          <w:rPr>
            <w:rFonts w:ascii="Arial" w:hAnsi="Arial" w:cs="Arial"/>
            <w:sz w:val="19"/>
            <w:szCs w:val="19"/>
          </w:rPr>
          <w:t xml:space="preserve">, resp. poskytovanej </w:t>
        </w:r>
        <w:r w:rsidR="00581D7E">
          <w:rPr>
            <w:rFonts w:ascii="Arial" w:hAnsi="Arial" w:cs="Arial"/>
            <w:sz w:val="19"/>
            <w:szCs w:val="19"/>
          </w:rPr>
          <w:t>služby</w:t>
        </w:r>
        <w:r>
          <w:rPr>
            <w:rFonts w:ascii="Arial" w:hAnsi="Arial" w:cs="Arial"/>
            <w:sz w:val="19"/>
            <w:szCs w:val="19"/>
          </w:rPr>
          <w:t xml:space="preserve"> dovoľuje, v záujme maximalizácie využitia kapacity</w:t>
        </w:r>
        <w:r w:rsidR="00296816">
          <w:rPr>
            <w:rFonts w:ascii="Arial" w:hAnsi="Arial" w:cs="Arial"/>
            <w:sz w:val="19"/>
            <w:szCs w:val="19"/>
          </w:rPr>
          <w:t>,</w:t>
        </w:r>
        <w:r>
          <w:rPr>
            <w:rFonts w:ascii="Arial" w:hAnsi="Arial" w:cs="Arial"/>
            <w:sz w:val="19"/>
            <w:szCs w:val="19"/>
          </w:rPr>
          <w:t xml:space="preserve"> Prijímateľ zaviedol mechanizmus umožňujúci v prípade, ak sa užívateľ rozhodne nezúčastniť sa programu (napriek tomu, že bola jeho prihláška akceptovaná), alebo v prípadoch spadajúcich pod režim schémy DM, ak Prijímateľ zistí, že by poskytnutím pomoci bola prekročená maximálna výška pomoci pre jediný podnik v zmysle schémy DM, akceptovať prihlášku iného uchádzača, ktorého prihláška splnila podmienky výzvy</w:t>
        </w:r>
        <w:r w:rsidR="001018BE">
          <w:rPr>
            <w:rFonts w:ascii="Arial" w:hAnsi="Arial" w:cs="Arial"/>
            <w:sz w:val="19"/>
            <w:szCs w:val="19"/>
          </w:rPr>
          <w:t>,</w:t>
        </w:r>
        <w:r>
          <w:rPr>
            <w:rFonts w:ascii="Arial" w:hAnsi="Arial" w:cs="Arial"/>
            <w:sz w:val="19"/>
            <w:szCs w:val="19"/>
          </w:rPr>
          <w:t xml:space="preserve"> avšak nebola akceptovaná z dôvodov obmedzenej kapacity programu</w:t>
        </w:r>
        <w:r w:rsidR="00296816">
          <w:rPr>
            <w:rFonts w:ascii="Arial" w:hAnsi="Arial" w:cs="Arial"/>
            <w:sz w:val="19"/>
            <w:szCs w:val="19"/>
          </w:rPr>
          <w:t>/služby</w:t>
        </w:r>
        <w:r>
          <w:rPr>
            <w:rFonts w:ascii="Arial" w:hAnsi="Arial" w:cs="Arial"/>
            <w:sz w:val="19"/>
            <w:szCs w:val="19"/>
          </w:rPr>
          <w:t>. Na účely uvedeného Prijímateľ primerane aplikuje mechanizmus výberu prihlášok pre prípady, že počet prihlášok, ktoré spĺňajú podmienky výzvy je vyšší ako kapacitné mo</w:t>
        </w:r>
        <w:r w:rsidR="000C6900">
          <w:rPr>
            <w:rFonts w:ascii="Arial" w:hAnsi="Arial" w:cs="Arial"/>
            <w:sz w:val="19"/>
            <w:szCs w:val="19"/>
          </w:rPr>
          <w:t>ž</w:t>
        </w:r>
        <w:r>
          <w:rPr>
            <w:rFonts w:ascii="Arial" w:hAnsi="Arial" w:cs="Arial"/>
            <w:sz w:val="19"/>
            <w:szCs w:val="19"/>
          </w:rPr>
          <w:t>nosti programu</w:t>
        </w:r>
        <w:r w:rsidR="00296816">
          <w:rPr>
            <w:rFonts w:ascii="Arial" w:hAnsi="Arial" w:cs="Arial"/>
            <w:sz w:val="19"/>
            <w:szCs w:val="19"/>
          </w:rPr>
          <w:t>/služby</w:t>
        </w:r>
        <w:r>
          <w:rPr>
            <w:rFonts w:ascii="Arial" w:hAnsi="Arial" w:cs="Arial"/>
            <w:sz w:val="19"/>
            <w:szCs w:val="19"/>
          </w:rPr>
          <w:t xml:space="preserve">. </w:t>
        </w:r>
      </w:ins>
    </w:p>
    <w:p w14:paraId="35F346AB" w14:textId="77777777" w:rsidR="00733333" w:rsidRPr="00EC23D5" w:rsidRDefault="000F68B3" w:rsidP="00B86D57">
      <w:pPr>
        <w:pStyle w:val="Default"/>
        <w:spacing w:before="120" w:after="120"/>
        <w:jc w:val="both"/>
        <w:rPr>
          <w:ins w:id="976" w:author="Huslica Boris" w:date="2022-01-28T12:42:00Z"/>
          <w:rFonts w:ascii="Arial" w:hAnsi="Arial" w:cs="Arial"/>
          <w:sz w:val="19"/>
          <w:szCs w:val="19"/>
        </w:rPr>
      </w:pPr>
      <w:ins w:id="977" w:author="Huslica Boris" w:date="2022-01-28T12:42:00Z">
        <w:r w:rsidRPr="00EC23D5">
          <w:rPr>
            <w:rFonts w:ascii="Arial" w:hAnsi="Arial" w:cs="Arial"/>
            <w:sz w:val="19"/>
            <w:szCs w:val="19"/>
          </w:rPr>
          <w:t>Pre účely možných následných kontrol a auditov odporúča</w:t>
        </w:r>
        <w:r w:rsidR="00745101" w:rsidRPr="00EC23D5">
          <w:rPr>
            <w:rFonts w:ascii="Arial" w:hAnsi="Arial" w:cs="Arial"/>
            <w:sz w:val="19"/>
            <w:szCs w:val="19"/>
          </w:rPr>
          <w:t>me</w:t>
        </w:r>
        <w:r w:rsidRPr="00EC23D5">
          <w:rPr>
            <w:rFonts w:ascii="Arial" w:hAnsi="Arial" w:cs="Arial"/>
            <w:sz w:val="19"/>
            <w:szCs w:val="19"/>
          </w:rPr>
          <w:t xml:space="preserve"> vyhotovenie záznamu (napr. formou osobitného </w:t>
        </w:r>
        <w:r w:rsidR="00412F18" w:rsidRPr="00EC23D5">
          <w:rPr>
            <w:rFonts w:ascii="Arial" w:hAnsi="Arial" w:cs="Arial"/>
            <w:sz w:val="19"/>
            <w:szCs w:val="19"/>
          </w:rPr>
          <w:t>KZ</w:t>
        </w:r>
        <w:r w:rsidR="00745101" w:rsidRPr="00EC23D5">
          <w:rPr>
            <w:rFonts w:ascii="Arial" w:hAnsi="Arial" w:cs="Arial"/>
            <w:sz w:val="19"/>
            <w:szCs w:val="19"/>
          </w:rPr>
          <w:t>, alebo iným vhodným spôsobom), z ktorého bude zrejmý spôsob posúdenia jednotlivých podmienok a zdroje, z ktorých Prijímateľ pri posudzovaní vychádzal.</w:t>
        </w:r>
        <w:r w:rsidR="00412F18" w:rsidRPr="00EC23D5">
          <w:rPr>
            <w:rFonts w:ascii="Arial" w:hAnsi="Arial" w:cs="Arial"/>
            <w:sz w:val="19"/>
            <w:szCs w:val="19"/>
          </w:rPr>
          <w:t xml:space="preserve"> </w:t>
        </w:r>
        <w:r w:rsidR="00412F18" w:rsidRPr="00836359">
          <w:rPr>
            <w:rFonts w:ascii="Arial" w:hAnsi="Arial" w:cs="Arial"/>
            <w:sz w:val="19"/>
            <w:szCs w:val="19"/>
          </w:rPr>
          <w:t>Na tento účel je možné použiť vzor KZ (po úprave podľa podmienok príslušnej výzvy na predkladanie prihlášok), ktorý je prílohou č. 34 tejto príručky</w:t>
        </w:r>
        <w:r w:rsidR="00412F18" w:rsidRPr="00EC23D5">
          <w:rPr>
            <w:rFonts w:ascii="Arial" w:hAnsi="Arial" w:cs="Arial"/>
            <w:sz w:val="19"/>
            <w:szCs w:val="19"/>
          </w:rPr>
          <w:t>.</w:t>
        </w:r>
      </w:ins>
    </w:p>
    <w:p w14:paraId="56A4930F" w14:textId="50EAEDE1" w:rsidR="007D7458" w:rsidRDefault="00E77512" w:rsidP="00F51100">
      <w:pPr>
        <w:pStyle w:val="Default"/>
        <w:spacing w:before="120" w:after="120"/>
        <w:jc w:val="both"/>
        <w:rPr>
          <w:rFonts w:ascii="Arial" w:hAnsi="Arial" w:cs="Arial"/>
          <w:sz w:val="19"/>
          <w:szCs w:val="19"/>
        </w:rPr>
      </w:pPr>
      <w:r>
        <w:rPr>
          <w:rFonts w:ascii="Arial" w:hAnsi="Arial" w:cs="Arial"/>
          <w:sz w:val="19"/>
          <w:szCs w:val="19"/>
        </w:rPr>
        <w:t>V</w:t>
      </w:r>
      <w:r w:rsidRPr="00E77512">
        <w:rPr>
          <w:rFonts w:ascii="Arial" w:hAnsi="Arial" w:cs="Arial"/>
          <w:sz w:val="19"/>
          <w:szCs w:val="19"/>
        </w:rPr>
        <w:t xml:space="preserve"> prípade Užívateľov, ktorým sa posky</w:t>
      </w:r>
      <w:r w:rsidR="003D20B9">
        <w:rPr>
          <w:rFonts w:ascii="Arial" w:hAnsi="Arial" w:cs="Arial"/>
          <w:sz w:val="19"/>
          <w:szCs w:val="19"/>
        </w:rPr>
        <w:t>tujú služby v súlade so Schémou </w:t>
      </w:r>
      <w:r w:rsidRPr="00E77512">
        <w:rPr>
          <w:rFonts w:ascii="Arial" w:hAnsi="Arial" w:cs="Arial"/>
          <w:sz w:val="19"/>
          <w:szCs w:val="19"/>
        </w:rPr>
        <w:t>DM</w:t>
      </w:r>
      <w:r>
        <w:rPr>
          <w:rFonts w:ascii="Arial" w:hAnsi="Arial" w:cs="Arial"/>
          <w:sz w:val="19"/>
          <w:szCs w:val="19"/>
        </w:rPr>
        <w:t xml:space="preserve"> (</w:t>
      </w:r>
      <w:proofErr w:type="spellStart"/>
      <w:r w:rsidRPr="00E77512">
        <w:rPr>
          <w:rFonts w:ascii="Arial" w:hAnsi="Arial" w:cs="Arial"/>
          <w:sz w:val="19"/>
          <w:szCs w:val="19"/>
        </w:rPr>
        <w:t>t.j</w:t>
      </w:r>
      <w:proofErr w:type="spellEnd"/>
      <w:r w:rsidRPr="00E77512">
        <w:rPr>
          <w:rFonts w:ascii="Arial" w:hAnsi="Arial" w:cs="Arial"/>
          <w:sz w:val="19"/>
          <w:szCs w:val="19"/>
        </w:rPr>
        <w:t xml:space="preserve"> </w:t>
      </w:r>
      <w:r w:rsidR="00FF1EB9">
        <w:rPr>
          <w:rFonts w:ascii="Arial" w:hAnsi="Arial" w:cs="Arial"/>
          <w:sz w:val="19"/>
          <w:szCs w:val="19"/>
        </w:rPr>
        <w:t xml:space="preserve">v prípade </w:t>
      </w:r>
      <w:r w:rsidRPr="00E77512">
        <w:rPr>
          <w:rFonts w:ascii="Arial" w:hAnsi="Arial" w:cs="Arial"/>
          <w:sz w:val="19"/>
          <w:szCs w:val="19"/>
        </w:rPr>
        <w:t>príjemco</w:t>
      </w:r>
      <w:r w:rsidR="00FF1EB9">
        <w:rPr>
          <w:rFonts w:ascii="Arial" w:hAnsi="Arial" w:cs="Arial"/>
          <w:sz w:val="19"/>
          <w:szCs w:val="19"/>
        </w:rPr>
        <w:t>v</w:t>
      </w:r>
      <w:r w:rsidRPr="00E77512">
        <w:rPr>
          <w:rFonts w:ascii="Arial" w:hAnsi="Arial" w:cs="Arial"/>
          <w:sz w:val="19"/>
          <w:szCs w:val="19"/>
        </w:rPr>
        <w:t xml:space="preserve"> pomoci</w:t>
      </w:r>
      <w:ins w:id="978" w:author="Huslica Boris" w:date="2022-01-28T12:42:00Z">
        <w:r w:rsidRPr="00EC23D5">
          <w:rPr>
            <w:rFonts w:ascii="Arial" w:hAnsi="Arial" w:cs="Arial"/>
            <w:sz w:val="19"/>
            <w:szCs w:val="19"/>
          </w:rPr>
          <w:t>)</w:t>
        </w:r>
        <w:r w:rsidR="005F1F32" w:rsidRPr="00EC23D5">
          <w:rPr>
            <w:rFonts w:ascii="Arial" w:hAnsi="Arial" w:cs="Arial"/>
            <w:sz w:val="19"/>
            <w:szCs w:val="19"/>
          </w:rPr>
          <w:t>,</w:t>
        </w:r>
      </w:ins>
      <w:del w:id="979" w:author="Huslica Boris" w:date="2022-01-28T12:42:00Z">
        <w:r w:rsidRPr="00E77512">
          <w:rPr>
            <w:rFonts w:ascii="Arial" w:hAnsi="Arial" w:cs="Arial"/>
            <w:sz w:val="19"/>
            <w:szCs w:val="19"/>
          </w:rPr>
          <w:delText>)</w:delText>
        </w:r>
      </w:del>
      <w:r w:rsidR="007D7458">
        <w:rPr>
          <w:rFonts w:ascii="Arial" w:hAnsi="Arial" w:cs="Arial"/>
          <w:sz w:val="19"/>
          <w:szCs w:val="19"/>
        </w:rPr>
        <w:t xml:space="preserve"> </w:t>
      </w:r>
      <w:r w:rsidR="00FF1EB9">
        <w:rPr>
          <w:rFonts w:ascii="Arial" w:hAnsi="Arial" w:cs="Arial"/>
          <w:sz w:val="19"/>
          <w:szCs w:val="19"/>
        </w:rPr>
        <w:t xml:space="preserve">Prijímateľ vyhodnocuje aj </w:t>
      </w:r>
      <w:r w:rsidR="007D7458">
        <w:rPr>
          <w:rFonts w:ascii="Arial" w:hAnsi="Arial" w:cs="Arial"/>
          <w:sz w:val="19"/>
          <w:szCs w:val="19"/>
        </w:rPr>
        <w:t>podmienk</w:t>
      </w:r>
      <w:r w:rsidR="00FF1EB9">
        <w:rPr>
          <w:rFonts w:ascii="Arial" w:hAnsi="Arial" w:cs="Arial"/>
          <w:sz w:val="19"/>
          <w:szCs w:val="19"/>
        </w:rPr>
        <w:t>y</w:t>
      </w:r>
      <w:r w:rsidR="007D7458">
        <w:rPr>
          <w:rFonts w:ascii="Arial" w:hAnsi="Arial" w:cs="Arial"/>
          <w:sz w:val="19"/>
          <w:szCs w:val="19"/>
        </w:rPr>
        <w:t xml:space="preserve"> poskytnutia pomoci uveden</w:t>
      </w:r>
      <w:r w:rsidR="00FF1EB9">
        <w:rPr>
          <w:rFonts w:ascii="Arial" w:hAnsi="Arial" w:cs="Arial"/>
          <w:sz w:val="19"/>
          <w:szCs w:val="19"/>
        </w:rPr>
        <w:t>é</w:t>
      </w:r>
      <w:r w:rsidR="007D7458">
        <w:rPr>
          <w:rFonts w:ascii="Arial" w:hAnsi="Arial" w:cs="Arial"/>
          <w:sz w:val="19"/>
          <w:szCs w:val="19"/>
        </w:rPr>
        <w:t xml:space="preserve"> v </w:t>
      </w:r>
      <w:r>
        <w:rPr>
          <w:rFonts w:ascii="Arial" w:hAnsi="Arial" w:cs="Arial"/>
          <w:sz w:val="19"/>
          <w:szCs w:val="19"/>
        </w:rPr>
        <w:t>S</w:t>
      </w:r>
      <w:r w:rsidR="007D7458">
        <w:rPr>
          <w:rFonts w:ascii="Arial" w:hAnsi="Arial" w:cs="Arial"/>
          <w:sz w:val="19"/>
          <w:szCs w:val="19"/>
        </w:rPr>
        <w:t>chéme DM, t.j., či:</w:t>
      </w:r>
    </w:p>
    <w:p w14:paraId="04A20387" w14:textId="5FB4AFD2" w:rsidR="007D7458" w:rsidRDefault="007D7458" w:rsidP="002652B9">
      <w:pPr>
        <w:pStyle w:val="Default"/>
        <w:numPr>
          <w:ilvl w:val="0"/>
          <w:numId w:val="122"/>
        </w:numPr>
        <w:spacing w:before="60" w:after="60"/>
        <w:ind w:left="567" w:hanging="357"/>
        <w:jc w:val="both"/>
        <w:rPr>
          <w:rFonts w:ascii="Arial" w:hAnsi="Arial" w:cs="Arial"/>
          <w:sz w:val="19"/>
          <w:szCs w:val="19"/>
        </w:rPr>
      </w:pPr>
      <w:r>
        <w:rPr>
          <w:rFonts w:ascii="Arial" w:hAnsi="Arial" w:cs="Arial"/>
          <w:sz w:val="19"/>
          <w:szCs w:val="19"/>
        </w:rPr>
        <w:t>uchádzač pôsobí</w:t>
      </w:r>
      <w:r w:rsidRPr="007D7458">
        <w:rPr>
          <w:rFonts w:ascii="Arial" w:hAnsi="Arial" w:cs="Arial"/>
          <w:sz w:val="19"/>
          <w:szCs w:val="19"/>
        </w:rPr>
        <w:t xml:space="preserve"> v odvetviach KKP</w:t>
      </w:r>
      <w:r>
        <w:rPr>
          <w:rFonts w:ascii="Arial" w:hAnsi="Arial" w:cs="Arial"/>
          <w:sz w:val="19"/>
          <w:szCs w:val="19"/>
        </w:rPr>
        <w:t xml:space="preserve"> podľa čl. </w:t>
      </w:r>
      <w:ins w:id="980" w:author="Huslica Boris" w:date="2022-01-28T12:42:00Z">
        <w:r w:rsidRPr="00EC23D5">
          <w:rPr>
            <w:rFonts w:ascii="Arial" w:hAnsi="Arial" w:cs="Arial"/>
            <w:sz w:val="19"/>
            <w:szCs w:val="19"/>
          </w:rPr>
          <w:t>F schémy DM</w:t>
        </w:r>
        <w:r w:rsidR="007348F9" w:rsidRPr="00EC23D5">
          <w:rPr>
            <w:rFonts w:ascii="Arial" w:hAnsi="Arial" w:cs="Arial"/>
            <w:sz w:val="19"/>
            <w:szCs w:val="19"/>
          </w:rPr>
          <w:t xml:space="preserve"> (prípadne podľa podmienok výzvy, ak sú prísnejšie, t.j. ak je rozsah oprávnených uchádzačov užší)</w:t>
        </w:r>
        <w:r w:rsidRPr="00EC23D5">
          <w:rPr>
            <w:rFonts w:ascii="Arial" w:hAnsi="Arial" w:cs="Arial"/>
            <w:sz w:val="19"/>
            <w:szCs w:val="19"/>
          </w:rPr>
          <w:t>,</w:t>
        </w:r>
      </w:ins>
      <w:del w:id="981" w:author="Huslica Boris" w:date="2022-01-28T12:42:00Z">
        <w:r>
          <w:rPr>
            <w:rFonts w:ascii="Arial" w:hAnsi="Arial" w:cs="Arial"/>
            <w:sz w:val="19"/>
            <w:szCs w:val="19"/>
          </w:rPr>
          <w:delText>F schémy DM,</w:delText>
        </w:r>
      </w:del>
    </w:p>
    <w:p w14:paraId="13B308C9" w14:textId="5EEF4198" w:rsidR="007D7458" w:rsidRDefault="007D7458" w:rsidP="002652B9">
      <w:pPr>
        <w:pStyle w:val="Default"/>
        <w:numPr>
          <w:ilvl w:val="0"/>
          <w:numId w:val="122"/>
        </w:numPr>
        <w:spacing w:before="60" w:after="60"/>
        <w:ind w:left="567" w:hanging="357"/>
        <w:jc w:val="both"/>
        <w:rPr>
          <w:rFonts w:ascii="Arial" w:hAnsi="Arial" w:cs="Arial"/>
          <w:sz w:val="19"/>
          <w:szCs w:val="19"/>
        </w:rPr>
      </w:pPr>
      <w:r>
        <w:rPr>
          <w:rFonts w:ascii="Arial" w:hAnsi="Arial" w:cs="Arial"/>
          <w:sz w:val="19"/>
          <w:szCs w:val="19"/>
        </w:rPr>
        <w:t xml:space="preserve">je MSP (spĺňa definíciu MSP uvedenú prílohe č. </w:t>
      </w:r>
      <w:r w:rsidR="00A953C7">
        <w:rPr>
          <w:rFonts w:ascii="Arial" w:hAnsi="Arial" w:cs="Arial"/>
          <w:sz w:val="19"/>
          <w:szCs w:val="19"/>
        </w:rPr>
        <w:t>1</w:t>
      </w:r>
      <w:r>
        <w:rPr>
          <w:rFonts w:ascii="Arial" w:hAnsi="Arial" w:cs="Arial"/>
          <w:sz w:val="19"/>
          <w:szCs w:val="19"/>
        </w:rPr>
        <w:t xml:space="preserve"> schémy DM),</w:t>
      </w:r>
    </w:p>
    <w:p w14:paraId="1D066B13" w14:textId="31C9F863" w:rsidR="00527141" w:rsidRDefault="007D7458" w:rsidP="002652B9">
      <w:pPr>
        <w:pStyle w:val="Default"/>
        <w:numPr>
          <w:ilvl w:val="0"/>
          <w:numId w:val="122"/>
        </w:numPr>
        <w:spacing w:before="60" w:after="60"/>
        <w:ind w:left="567" w:hanging="357"/>
        <w:jc w:val="both"/>
        <w:rPr>
          <w:rFonts w:ascii="Arial" w:hAnsi="Arial" w:cs="Arial"/>
          <w:sz w:val="19"/>
          <w:szCs w:val="19"/>
        </w:rPr>
      </w:pPr>
      <w:r>
        <w:rPr>
          <w:rFonts w:ascii="Arial" w:hAnsi="Arial" w:cs="Arial"/>
          <w:sz w:val="19"/>
          <w:szCs w:val="19"/>
        </w:rPr>
        <w:t>sa voči uchádzačovi</w:t>
      </w:r>
      <w:r w:rsidRPr="007D7458">
        <w:rPr>
          <w:rFonts w:ascii="Arial" w:hAnsi="Arial" w:cs="Arial"/>
          <w:sz w:val="19"/>
          <w:szCs w:val="19"/>
        </w:rPr>
        <w:t xml:space="preserve"> n</w:t>
      </w:r>
      <w:ins w:id="982" w:author="Huslica Boris" w:date="2022-01-28T12:42:00Z">
        <w:r w:rsidR="00A05D67" w:rsidRPr="00EC23D5">
          <w:rPr>
            <w:rFonts w:ascii="Arial" w:hAnsi="Arial" w:cs="Arial"/>
            <w:sz w:val="19"/>
            <w:szCs w:val="19"/>
          </w:rPr>
          <w:t>e</w:t>
        </w:r>
        <w:r w:rsidRPr="00EC23D5">
          <w:rPr>
            <w:rFonts w:ascii="Arial" w:hAnsi="Arial" w:cs="Arial"/>
            <w:sz w:val="19"/>
            <w:szCs w:val="19"/>
          </w:rPr>
          <w:t>n</w:t>
        </w:r>
      </w:ins>
      <w:r w:rsidRPr="007D7458">
        <w:rPr>
          <w:rFonts w:ascii="Arial" w:hAnsi="Arial" w:cs="Arial"/>
          <w:sz w:val="19"/>
          <w:szCs w:val="19"/>
        </w:rPr>
        <w:t>árokuje vrátenie pomoci na základe predchádzajúceho rozhodnutia Komisie, ktorým bola poskytnutá pomoc označená za neoprávnenú a nezlučiteľnú s vnútorným trhom</w:t>
      </w:r>
      <w:r w:rsidR="00527141">
        <w:rPr>
          <w:rFonts w:ascii="Arial" w:hAnsi="Arial" w:cs="Arial"/>
          <w:sz w:val="19"/>
          <w:szCs w:val="19"/>
        </w:rPr>
        <w:t>,</w:t>
      </w:r>
    </w:p>
    <w:p w14:paraId="0EC64CD8" w14:textId="2C4AB36D" w:rsidR="00527141" w:rsidRDefault="00527141" w:rsidP="002652B9">
      <w:pPr>
        <w:pStyle w:val="Default"/>
        <w:numPr>
          <w:ilvl w:val="0"/>
          <w:numId w:val="122"/>
        </w:numPr>
        <w:spacing w:before="60" w:after="60"/>
        <w:ind w:left="567" w:hanging="357"/>
        <w:jc w:val="both"/>
        <w:rPr>
          <w:rFonts w:ascii="Arial" w:hAnsi="Arial" w:cs="Arial"/>
          <w:sz w:val="19"/>
          <w:szCs w:val="19"/>
        </w:rPr>
      </w:pPr>
      <w:r>
        <w:rPr>
          <w:rFonts w:ascii="Arial" w:hAnsi="Arial" w:cs="Arial"/>
          <w:sz w:val="19"/>
          <w:szCs w:val="19"/>
        </w:rPr>
        <w:t xml:space="preserve">uchádzač </w:t>
      </w:r>
      <w:ins w:id="983" w:author="Huslica Boris" w:date="2022-01-28T12:42:00Z">
        <w:r w:rsidR="00A05D67" w:rsidRPr="00EC23D5">
          <w:rPr>
            <w:rFonts w:ascii="Arial" w:hAnsi="Arial" w:cs="Arial"/>
            <w:sz w:val="19"/>
            <w:szCs w:val="19"/>
          </w:rPr>
          <w:t>ne</w:t>
        </w:r>
      </w:ins>
      <w:r>
        <w:rPr>
          <w:rFonts w:ascii="Arial" w:hAnsi="Arial" w:cs="Arial"/>
          <w:sz w:val="19"/>
          <w:szCs w:val="19"/>
        </w:rPr>
        <w:t>vykonáva cestnú nákladnú dopravu,</w:t>
      </w:r>
    </w:p>
    <w:p w14:paraId="0B670FAB" w14:textId="35D5E27B" w:rsidR="00FF1EB9" w:rsidRDefault="00FF1EB9" w:rsidP="002652B9">
      <w:pPr>
        <w:pStyle w:val="Default"/>
        <w:numPr>
          <w:ilvl w:val="0"/>
          <w:numId w:val="122"/>
        </w:numPr>
        <w:spacing w:before="60" w:after="60"/>
        <w:ind w:left="567" w:hanging="357"/>
        <w:jc w:val="both"/>
        <w:rPr>
          <w:del w:id="984" w:author="Huslica Boris" w:date="2022-01-28T12:42:00Z"/>
          <w:rFonts w:ascii="Arial" w:hAnsi="Arial" w:cs="Arial"/>
          <w:sz w:val="19"/>
          <w:szCs w:val="19"/>
        </w:rPr>
      </w:pPr>
      <w:del w:id="985" w:author="Huslica Boris" w:date="2022-01-28T12:42:00Z">
        <w:r>
          <w:rPr>
            <w:rFonts w:ascii="Arial" w:hAnsi="Arial" w:cs="Arial"/>
            <w:sz w:val="19"/>
            <w:szCs w:val="19"/>
          </w:rPr>
          <w:delText>výška pomoci poskytnutá jednému príjemcovi pomoci nesmie presiahnuť 35.000 za jeden rok,</w:delText>
        </w:r>
      </w:del>
    </w:p>
    <w:p w14:paraId="7E750E8B" w14:textId="3FF0015B" w:rsidR="007D7458" w:rsidRDefault="00527141" w:rsidP="002652B9">
      <w:pPr>
        <w:pStyle w:val="Default"/>
        <w:numPr>
          <w:ilvl w:val="0"/>
          <w:numId w:val="122"/>
        </w:numPr>
        <w:spacing w:before="60" w:after="60"/>
        <w:ind w:left="567" w:hanging="357"/>
        <w:jc w:val="both"/>
        <w:rPr>
          <w:rFonts w:ascii="Arial" w:hAnsi="Arial" w:cs="Arial"/>
          <w:sz w:val="19"/>
          <w:szCs w:val="19"/>
        </w:rPr>
      </w:pPr>
      <w:r>
        <w:rPr>
          <w:rFonts w:ascii="Arial" w:hAnsi="Arial" w:cs="Arial"/>
          <w:sz w:val="19"/>
          <w:szCs w:val="19"/>
        </w:rPr>
        <w:t>výška pomoci, ktorá má byť uchádzačovi (vrátane podnikov, ktoré spolu s ním tvoria tzv. jediný podnik</w:t>
      </w:r>
      <w:del w:id="986" w:author="Huslica Boris" w:date="2022-01-28T12:42:00Z">
        <w:r>
          <w:rPr>
            <w:rFonts w:ascii="Arial" w:hAnsi="Arial" w:cs="Arial"/>
            <w:sz w:val="19"/>
            <w:szCs w:val="19"/>
          </w:rPr>
          <w:delText xml:space="preserve"> podľa čl. F ods. 4 schémy DM</w:delText>
        </w:r>
      </w:del>
      <w:r>
        <w:rPr>
          <w:rFonts w:ascii="Arial" w:hAnsi="Arial" w:cs="Arial"/>
          <w:sz w:val="19"/>
          <w:szCs w:val="19"/>
        </w:rPr>
        <w:t>) v </w:t>
      </w:r>
      <w:ins w:id="987" w:author="Huslica Boris" w:date="2022-01-28T12:42:00Z">
        <w:r w:rsidR="007420A3" w:rsidRPr="00836359">
          <w:rPr>
            <w:rFonts w:ascii="Arial" w:hAnsi="Arial" w:cs="Arial"/>
            <w:sz w:val="19"/>
            <w:szCs w:val="19"/>
          </w:rPr>
          <w:t>zmysle prihlášky</w:t>
        </w:r>
      </w:ins>
      <w:del w:id="988" w:author="Huslica Boris" w:date="2022-01-28T12:42:00Z">
        <w:r>
          <w:rPr>
            <w:rFonts w:ascii="Arial" w:hAnsi="Arial" w:cs="Arial"/>
            <w:sz w:val="19"/>
            <w:szCs w:val="19"/>
          </w:rPr>
          <w:delText>rámci príslušného podporného programu</w:delText>
        </w:r>
      </w:del>
      <w:r>
        <w:rPr>
          <w:rFonts w:ascii="Arial" w:hAnsi="Arial" w:cs="Arial"/>
          <w:sz w:val="19"/>
          <w:szCs w:val="19"/>
        </w:rPr>
        <w:t xml:space="preserve"> posky</w:t>
      </w:r>
      <w:r w:rsidR="004D507A">
        <w:rPr>
          <w:rFonts w:ascii="Arial" w:hAnsi="Arial" w:cs="Arial"/>
          <w:sz w:val="19"/>
          <w:szCs w:val="19"/>
        </w:rPr>
        <w:t xml:space="preserve">tnutá spolu s ďalšou pomocou </w:t>
      </w:r>
      <w:proofErr w:type="spellStart"/>
      <w:r w:rsidR="004D507A">
        <w:rPr>
          <w:rFonts w:ascii="Arial" w:hAnsi="Arial" w:cs="Arial"/>
          <w:sz w:val="19"/>
          <w:szCs w:val="19"/>
        </w:rPr>
        <w:t>de</w:t>
      </w:r>
      <w:proofErr w:type="spellEnd"/>
      <w:r w:rsidR="004D507A">
        <w:rPr>
          <w:rFonts w:ascii="Arial" w:hAnsi="Arial" w:cs="Arial"/>
          <w:sz w:val="19"/>
          <w:szCs w:val="19"/>
        </w:rPr>
        <w:t> </w:t>
      </w:r>
      <w:proofErr w:type="spellStart"/>
      <w:r>
        <w:rPr>
          <w:rFonts w:ascii="Arial" w:hAnsi="Arial" w:cs="Arial"/>
          <w:sz w:val="19"/>
          <w:szCs w:val="19"/>
        </w:rPr>
        <w:t>minimis</w:t>
      </w:r>
      <w:proofErr w:type="spellEnd"/>
      <w:r>
        <w:rPr>
          <w:rFonts w:ascii="Arial" w:hAnsi="Arial" w:cs="Arial"/>
          <w:sz w:val="19"/>
          <w:szCs w:val="19"/>
        </w:rPr>
        <w:t>, ktorá mu bola poskytnutá v priebehu aktuálneho a dvoch predchádzajúcich fiškálnych rokov</w:t>
      </w:r>
      <w:ins w:id="989" w:author="Huslica Boris" w:date="2022-01-28T12:42:00Z">
        <w:r w:rsidR="007420A3" w:rsidRPr="00EC23D5">
          <w:rPr>
            <w:rFonts w:ascii="Arial" w:hAnsi="Arial" w:cs="Arial"/>
            <w:sz w:val="19"/>
            <w:szCs w:val="19"/>
          </w:rPr>
          <w:t>,</w:t>
        </w:r>
      </w:ins>
      <w:r>
        <w:rPr>
          <w:rFonts w:ascii="Arial" w:hAnsi="Arial" w:cs="Arial"/>
          <w:sz w:val="19"/>
          <w:szCs w:val="19"/>
        </w:rPr>
        <w:t xml:space="preserve"> nepresahuje súhrnne 200.000 EUR</w:t>
      </w:r>
      <w:r w:rsidR="00A9537F">
        <w:rPr>
          <w:rFonts w:ascii="Arial" w:hAnsi="Arial" w:cs="Arial"/>
          <w:sz w:val="19"/>
          <w:szCs w:val="19"/>
        </w:rPr>
        <w:t>.</w:t>
      </w:r>
    </w:p>
    <w:p w14:paraId="09A5DF91" w14:textId="2EB8E6D0" w:rsidR="00A9537F" w:rsidRDefault="00A9537F" w:rsidP="009B3369">
      <w:pPr>
        <w:pStyle w:val="Default"/>
        <w:spacing w:before="120" w:after="120"/>
        <w:jc w:val="both"/>
        <w:rPr>
          <w:del w:id="990" w:author="Huslica Boris" w:date="2022-01-28T12:42:00Z"/>
          <w:rFonts w:ascii="Arial" w:hAnsi="Arial" w:cs="Arial"/>
          <w:sz w:val="19"/>
          <w:szCs w:val="19"/>
        </w:rPr>
      </w:pPr>
      <w:del w:id="991" w:author="Huslica Boris" w:date="2022-01-28T12:42:00Z">
        <w:r>
          <w:rPr>
            <w:rFonts w:ascii="Arial" w:hAnsi="Arial" w:cs="Arial"/>
            <w:sz w:val="19"/>
            <w:szCs w:val="19"/>
          </w:rPr>
          <w:delText xml:space="preserve">Prijímateľ overí, či je splnená podmienka podľa bodu 5 najneskôr v deň nadobudnutia účinnosti zmluvy, na základe ktorej sa uchádzač stáva </w:delText>
        </w:r>
        <w:r w:rsidR="00E62DAC">
          <w:rPr>
            <w:rFonts w:ascii="Arial" w:hAnsi="Arial" w:cs="Arial"/>
            <w:sz w:val="19"/>
            <w:szCs w:val="19"/>
          </w:rPr>
          <w:delText>užívateľom</w:delText>
        </w:r>
        <w:r>
          <w:rPr>
            <w:rFonts w:ascii="Arial" w:hAnsi="Arial" w:cs="Arial"/>
            <w:sz w:val="19"/>
            <w:szCs w:val="19"/>
          </w:rPr>
          <w:delText>. Na overenie splnenie podmienky podľa bodu 5 Prijímateľ využíva uchádzačom predložené údaje ako aj údaje verejne dostupné v IS SEMP.</w:delText>
        </w:r>
      </w:del>
    </w:p>
    <w:p w14:paraId="76C738FE" w14:textId="05A07B84" w:rsidR="007771AF" w:rsidRDefault="007771AF" w:rsidP="00D36410">
      <w:pPr>
        <w:pStyle w:val="Default"/>
        <w:spacing w:before="120" w:after="120"/>
        <w:jc w:val="both"/>
        <w:rPr>
          <w:rFonts w:ascii="Arial" w:hAnsi="Arial" w:cs="Arial"/>
          <w:sz w:val="19"/>
          <w:szCs w:val="19"/>
        </w:rPr>
      </w:pPr>
      <w:r>
        <w:rPr>
          <w:rFonts w:ascii="Arial" w:hAnsi="Arial" w:cs="Arial"/>
          <w:sz w:val="19"/>
          <w:szCs w:val="19"/>
        </w:rPr>
        <w:t>V prípade, že Prijímateľ zistí, že účasťou uchádzača v programe</w:t>
      </w:r>
      <w:ins w:id="992" w:author="Huslica Boris" w:date="2022-01-28T12:42:00Z">
        <w:r w:rsidR="002C04EC">
          <w:rPr>
            <w:rFonts w:ascii="Arial" w:hAnsi="Arial" w:cs="Arial"/>
            <w:sz w:val="19"/>
            <w:szCs w:val="19"/>
          </w:rPr>
          <w:t>, resp. poskytnutím služby</w:t>
        </w:r>
      </w:ins>
      <w:r>
        <w:rPr>
          <w:rFonts w:ascii="Arial" w:hAnsi="Arial" w:cs="Arial"/>
          <w:sz w:val="19"/>
          <w:szCs w:val="19"/>
        </w:rPr>
        <w:t xml:space="preserve"> (v plánovanom rozsahu</w:t>
      </w:r>
      <w:ins w:id="993" w:author="Huslica Boris" w:date="2022-01-28T12:42:00Z">
        <w:r w:rsidR="007420A3">
          <w:rPr>
            <w:rFonts w:ascii="Arial" w:hAnsi="Arial" w:cs="Arial"/>
            <w:sz w:val="19"/>
            <w:szCs w:val="19"/>
          </w:rPr>
          <w:t xml:space="preserve"> podľa predloženej prihlášky</w:t>
        </w:r>
      </w:ins>
      <w:r>
        <w:rPr>
          <w:rFonts w:ascii="Arial" w:hAnsi="Arial" w:cs="Arial"/>
          <w:sz w:val="19"/>
          <w:szCs w:val="19"/>
        </w:rPr>
        <w:t>) by bola uchádzačovi poskytnutá pomoc</w:t>
      </w:r>
      <w:r w:rsidR="004D507A">
        <w:rPr>
          <w:rFonts w:ascii="Arial" w:hAnsi="Arial" w:cs="Arial"/>
          <w:sz w:val="19"/>
          <w:szCs w:val="19"/>
        </w:rPr>
        <w:t xml:space="preserve"> </w:t>
      </w:r>
      <w:proofErr w:type="spellStart"/>
      <w:r w:rsidR="004D507A">
        <w:rPr>
          <w:rFonts w:ascii="Arial" w:hAnsi="Arial" w:cs="Arial"/>
          <w:sz w:val="19"/>
          <w:szCs w:val="19"/>
        </w:rPr>
        <w:t>de</w:t>
      </w:r>
      <w:proofErr w:type="spellEnd"/>
      <w:r w:rsidR="004D507A">
        <w:rPr>
          <w:rFonts w:ascii="Arial" w:hAnsi="Arial" w:cs="Arial"/>
          <w:sz w:val="19"/>
          <w:szCs w:val="19"/>
        </w:rPr>
        <w:t xml:space="preserve"> </w:t>
      </w:r>
      <w:proofErr w:type="spellStart"/>
      <w:r w:rsidR="004D507A">
        <w:rPr>
          <w:rFonts w:ascii="Arial" w:hAnsi="Arial" w:cs="Arial"/>
          <w:sz w:val="19"/>
          <w:szCs w:val="19"/>
        </w:rPr>
        <w:t>minimis</w:t>
      </w:r>
      <w:proofErr w:type="spellEnd"/>
      <w:r>
        <w:rPr>
          <w:rFonts w:ascii="Arial" w:hAnsi="Arial" w:cs="Arial"/>
          <w:sz w:val="19"/>
          <w:szCs w:val="19"/>
        </w:rPr>
        <w:t xml:space="preserve">, ktorou by </w:t>
      </w:r>
      <w:r w:rsidR="004D507A">
        <w:rPr>
          <w:rFonts w:ascii="Arial" w:hAnsi="Arial" w:cs="Arial"/>
          <w:sz w:val="19"/>
          <w:szCs w:val="19"/>
        </w:rPr>
        <w:t>bola prekročená</w:t>
      </w:r>
      <w:r>
        <w:rPr>
          <w:rFonts w:ascii="Arial" w:hAnsi="Arial" w:cs="Arial"/>
          <w:sz w:val="19"/>
          <w:szCs w:val="19"/>
        </w:rPr>
        <w:t xml:space="preserve"> </w:t>
      </w:r>
      <w:del w:id="994" w:author="Huslica Boris" w:date="2022-01-28T12:42:00Z">
        <w:r>
          <w:rPr>
            <w:rFonts w:ascii="Arial" w:hAnsi="Arial" w:cs="Arial"/>
            <w:sz w:val="19"/>
            <w:szCs w:val="19"/>
          </w:rPr>
          <w:delText>maximáln</w:delText>
        </w:r>
        <w:r w:rsidR="004D507A">
          <w:rPr>
            <w:rFonts w:ascii="Arial" w:hAnsi="Arial" w:cs="Arial"/>
            <w:sz w:val="19"/>
            <w:szCs w:val="19"/>
          </w:rPr>
          <w:delText>a</w:delText>
        </w:r>
        <w:r>
          <w:rPr>
            <w:rFonts w:ascii="Arial" w:hAnsi="Arial" w:cs="Arial"/>
            <w:sz w:val="19"/>
            <w:szCs w:val="19"/>
          </w:rPr>
          <w:delText xml:space="preserve"> </w:delText>
        </w:r>
      </w:del>
      <w:r>
        <w:rPr>
          <w:rFonts w:ascii="Arial" w:hAnsi="Arial" w:cs="Arial"/>
          <w:sz w:val="19"/>
          <w:szCs w:val="19"/>
        </w:rPr>
        <w:t>výšk</w:t>
      </w:r>
      <w:r w:rsidR="004D507A">
        <w:rPr>
          <w:rFonts w:ascii="Arial" w:hAnsi="Arial" w:cs="Arial"/>
          <w:sz w:val="19"/>
          <w:szCs w:val="19"/>
        </w:rPr>
        <w:t>a</w:t>
      </w:r>
      <w:r>
        <w:rPr>
          <w:rFonts w:ascii="Arial" w:hAnsi="Arial" w:cs="Arial"/>
          <w:sz w:val="19"/>
          <w:szCs w:val="19"/>
        </w:rPr>
        <w:t xml:space="preserve"> pomoci </w:t>
      </w:r>
      <w:proofErr w:type="spellStart"/>
      <w:r>
        <w:rPr>
          <w:rFonts w:ascii="Arial" w:hAnsi="Arial" w:cs="Arial"/>
          <w:sz w:val="19"/>
          <w:szCs w:val="19"/>
        </w:rPr>
        <w:t>de</w:t>
      </w:r>
      <w:proofErr w:type="spellEnd"/>
      <w:r>
        <w:rPr>
          <w:rFonts w:ascii="Arial" w:hAnsi="Arial" w:cs="Arial"/>
          <w:sz w:val="19"/>
          <w:szCs w:val="19"/>
        </w:rPr>
        <w:t xml:space="preserve"> </w:t>
      </w:r>
      <w:proofErr w:type="spellStart"/>
      <w:r>
        <w:rPr>
          <w:rFonts w:ascii="Arial" w:hAnsi="Arial" w:cs="Arial"/>
          <w:sz w:val="19"/>
          <w:szCs w:val="19"/>
        </w:rPr>
        <w:t>minimis</w:t>
      </w:r>
      <w:proofErr w:type="spellEnd"/>
      <w:r>
        <w:rPr>
          <w:rFonts w:ascii="Arial" w:hAnsi="Arial" w:cs="Arial"/>
          <w:sz w:val="19"/>
          <w:szCs w:val="19"/>
        </w:rPr>
        <w:t xml:space="preserve"> podľa bodu 5, Prijímateľ:</w:t>
      </w:r>
    </w:p>
    <w:p w14:paraId="1D33EB0D" w14:textId="78AF203C" w:rsidR="007771AF" w:rsidRDefault="007771AF" w:rsidP="000D4ADE">
      <w:pPr>
        <w:pStyle w:val="Default"/>
        <w:numPr>
          <w:ilvl w:val="0"/>
          <w:numId w:val="168"/>
        </w:numPr>
        <w:spacing w:before="60" w:after="60"/>
        <w:ind w:left="567"/>
        <w:jc w:val="both"/>
        <w:rPr>
          <w:rFonts w:ascii="Arial" w:hAnsi="Arial" w:cs="Arial"/>
          <w:sz w:val="19"/>
          <w:szCs w:val="19"/>
        </w:rPr>
        <w:pPrChange w:id="995" w:author="Huslica Boris" w:date="2022-01-28T12:42:00Z">
          <w:pPr>
            <w:pStyle w:val="Default"/>
            <w:numPr>
              <w:numId w:val="123"/>
            </w:numPr>
            <w:spacing w:before="60" w:after="60"/>
            <w:ind w:left="567" w:hanging="357"/>
            <w:jc w:val="both"/>
          </w:pPr>
        </w:pPrChange>
      </w:pPr>
      <w:ins w:id="996" w:author="Huslica Boris" w:date="2022-01-28T12:42:00Z">
        <w:r>
          <w:rPr>
            <w:rFonts w:ascii="Arial" w:hAnsi="Arial" w:cs="Arial"/>
            <w:sz w:val="19"/>
            <w:szCs w:val="19"/>
          </w:rPr>
          <w:t xml:space="preserve">prihlášku </w:t>
        </w:r>
        <w:r w:rsidR="005A052B">
          <w:rPr>
            <w:rFonts w:ascii="Arial" w:hAnsi="Arial" w:cs="Arial"/>
            <w:sz w:val="19"/>
            <w:szCs w:val="19"/>
          </w:rPr>
          <w:t xml:space="preserve">neakceptuje </w:t>
        </w:r>
        <w:r w:rsidR="006603FC">
          <w:rPr>
            <w:rFonts w:ascii="Arial" w:hAnsi="Arial" w:cs="Arial"/>
            <w:sz w:val="19"/>
            <w:szCs w:val="19"/>
          </w:rPr>
          <w:t xml:space="preserve">(v prípade, že charakter poskytovaných služieb nedovoľuje ich zúženie tak, aby bolo možné splniť podmienku podľa bodu </w:t>
        </w:r>
        <w:r w:rsidR="00564D10">
          <w:rPr>
            <w:rFonts w:ascii="Arial" w:hAnsi="Arial" w:cs="Arial"/>
            <w:sz w:val="19"/>
            <w:szCs w:val="19"/>
          </w:rPr>
          <w:t>5</w:t>
        </w:r>
        <w:r w:rsidR="00060024">
          <w:rPr>
            <w:rFonts w:ascii="Arial" w:hAnsi="Arial" w:cs="Arial"/>
            <w:sz w:val="19"/>
            <w:szCs w:val="19"/>
          </w:rPr>
          <w:t xml:space="preserve"> alebo sa prijímateľ rozhodne tento postup neaplikovať</w:t>
        </w:r>
        <w:r w:rsidR="006603FC">
          <w:rPr>
            <w:rFonts w:ascii="Arial" w:hAnsi="Arial" w:cs="Arial"/>
            <w:sz w:val="19"/>
            <w:szCs w:val="19"/>
          </w:rPr>
          <w:t>)</w:t>
        </w:r>
      </w:ins>
      <w:del w:id="997" w:author="Huslica Boris" w:date="2022-01-28T12:42:00Z">
        <w:r>
          <w:rPr>
            <w:rFonts w:ascii="Arial" w:hAnsi="Arial" w:cs="Arial"/>
            <w:sz w:val="19"/>
            <w:szCs w:val="19"/>
          </w:rPr>
          <w:delText>prihlášku zamietne</w:delText>
        </w:r>
      </w:del>
      <w:r>
        <w:rPr>
          <w:rFonts w:ascii="Arial" w:hAnsi="Arial" w:cs="Arial"/>
          <w:sz w:val="19"/>
          <w:szCs w:val="19"/>
        </w:rPr>
        <w:t xml:space="preserve"> z dôvodu nedodržania podmienky podľa bodu 5</w:t>
      </w:r>
      <w:r w:rsidR="004D507A">
        <w:rPr>
          <w:rFonts w:ascii="Arial" w:hAnsi="Arial" w:cs="Arial"/>
          <w:sz w:val="19"/>
          <w:szCs w:val="19"/>
        </w:rPr>
        <w:t xml:space="preserve"> alebo </w:t>
      </w:r>
    </w:p>
    <w:p w14:paraId="0823EF07" w14:textId="281B36AA" w:rsidR="006A0A83" w:rsidRDefault="004D507A" w:rsidP="000D4ADE">
      <w:pPr>
        <w:pStyle w:val="Default"/>
        <w:numPr>
          <w:ilvl w:val="0"/>
          <w:numId w:val="168"/>
        </w:numPr>
        <w:spacing w:before="60" w:after="60"/>
        <w:ind w:left="567" w:hanging="357"/>
        <w:jc w:val="both"/>
        <w:rPr>
          <w:rFonts w:ascii="Arial" w:hAnsi="Arial" w:cs="Arial"/>
          <w:sz w:val="19"/>
          <w:szCs w:val="19"/>
        </w:rPr>
        <w:pPrChange w:id="998" w:author="Huslica Boris" w:date="2022-01-28T12:42:00Z">
          <w:pPr>
            <w:pStyle w:val="Default"/>
            <w:numPr>
              <w:numId w:val="123"/>
            </w:numPr>
            <w:spacing w:before="60" w:after="60"/>
            <w:ind w:left="567" w:hanging="357"/>
            <w:jc w:val="both"/>
          </w:pPr>
        </w:pPrChange>
      </w:pPr>
      <w:r>
        <w:rPr>
          <w:rFonts w:ascii="Arial" w:hAnsi="Arial" w:cs="Arial"/>
          <w:sz w:val="19"/>
          <w:szCs w:val="19"/>
        </w:rPr>
        <w:t xml:space="preserve">oznámi uchádzačovi, že poskytnutím služieb uchádzačovi v plánovanom rozsahu by došlo k porušeniu podmienky podľa bodu 5 a zároveň mu </w:t>
      </w:r>
      <w:ins w:id="999" w:author="Huslica Boris" w:date="2022-01-28T12:42:00Z">
        <w:r w:rsidR="00677442">
          <w:rPr>
            <w:rFonts w:ascii="Arial" w:hAnsi="Arial" w:cs="Arial"/>
            <w:sz w:val="19"/>
            <w:szCs w:val="19"/>
          </w:rPr>
          <w:t>oznámi, aký zúžený rozsah poskytovaných služieb by bol možný, aby bola daná podmienka splnená</w:t>
        </w:r>
      </w:ins>
      <w:del w:id="1000" w:author="Huslica Boris" w:date="2022-01-28T12:42:00Z">
        <w:r>
          <w:rPr>
            <w:rFonts w:ascii="Arial" w:hAnsi="Arial" w:cs="Arial"/>
            <w:sz w:val="19"/>
            <w:szCs w:val="19"/>
          </w:rPr>
          <w:delText>navrhne</w:delText>
        </w:r>
      </w:del>
      <w:r>
        <w:rPr>
          <w:rFonts w:ascii="Arial" w:hAnsi="Arial" w:cs="Arial"/>
          <w:sz w:val="19"/>
          <w:szCs w:val="19"/>
        </w:rPr>
        <w:t xml:space="preserve"> (ak to charakter poskytovaných služieb </w:t>
      </w:r>
      <w:del w:id="1001" w:author="Huslica Boris" w:date="2022-01-28T12:42:00Z">
        <w:r>
          <w:rPr>
            <w:rFonts w:ascii="Arial" w:hAnsi="Arial" w:cs="Arial"/>
            <w:sz w:val="19"/>
            <w:szCs w:val="19"/>
          </w:rPr>
          <w:delText xml:space="preserve">v predmetnom programe </w:delText>
        </w:r>
      </w:del>
      <w:r>
        <w:rPr>
          <w:rFonts w:ascii="Arial" w:hAnsi="Arial" w:cs="Arial"/>
          <w:sz w:val="19"/>
          <w:szCs w:val="19"/>
        </w:rPr>
        <w:t>dovoľuje</w:t>
      </w:r>
      <w:ins w:id="1002" w:author="Huslica Boris" w:date="2022-01-28T12:42:00Z">
        <w:r>
          <w:rPr>
            <w:rFonts w:ascii="Arial" w:hAnsi="Arial" w:cs="Arial"/>
            <w:sz w:val="19"/>
            <w:szCs w:val="19"/>
          </w:rPr>
          <w:t>)</w:t>
        </w:r>
        <w:r w:rsidR="00677442">
          <w:rPr>
            <w:rFonts w:ascii="Arial" w:hAnsi="Arial" w:cs="Arial"/>
            <w:sz w:val="19"/>
            <w:szCs w:val="19"/>
          </w:rPr>
          <w:t>; následne musí sám uchádzač požiadať o</w:t>
        </w:r>
      </w:ins>
      <w:del w:id="1003" w:author="Huslica Boris" w:date="2022-01-28T12:42:00Z">
        <w:r>
          <w:rPr>
            <w:rFonts w:ascii="Arial" w:hAnsi="Arial" w:cs="Arial"/>
            <w:sz w:val="19"/>
            <w:szCs w:val="19"/>
          </w:rPr>
          <w:delText>)</w:delText>
        </w:r>
      </w:del>
      <w:r>
        <w:rPr>
          <w:rFonts w:ascii="Arial" w:hAnsi="Arial" w:cs="Arial"/>
          <w:sz w:val="19"/>
          <w:szCs w:val="19"/>
        </w:rPr>
        <w:t xml:space="preserve"> zúženie rozsahu poskytovaných služieb tak, </w:t>
      </w:r>
      <w:ins w:id="1004" w:author="Huslica Boris" w:date="2022-01-28T12:42:00Z">
        <w:r w:rsidR="00060024">
          <w:rPr>
            <w:rFonts w:ascii="Arial" w:hAnsi="Arial" w:cs="Arial"/>
            <w:sz w:val="19"/>
            <w:szCs w:val="19"/>
          </w:rPr>
          <w:t>a</w:t>
        </w:r>
      </w:ins>
      <w:r>
        <w:rPr>
          <w:rFonts w:ascii="Arial" w:hAnsi="Arial" w:cs="Arial"/>
          <w:sz w:val="19"/>
          <w:szCs w:val="19"/>
        </w:rPr>
        <w:t>by bola predmetná podmienka</w:t>
      </w:r>
      <w:ins w:id="1005" w:author="Huslica Boris" w:date="2022-01-28T12:42:00Z">
        <w:r w:rsidR="008C2FF9">
          <w:rPr>
            <w:rFonts w:ascii="Arial" w:hAnsi="Arial" w:cs="Arial"/>
            <w:sz w:val="19"/>
            <w:szCs w:val="19"/>
          </w:rPr>
          <w:t xml:space="preserve"> splnená</w:t>
        </w:r>
        <w:r w:rsidR="00677442">
          <w:rPr>
            <w:rFonts w:ascii="Arial" w:hAnsi="Arial" w:cs="Arial"/>
            <w:sz w:val="19"/>
            <w:szCs w:val="19"/>
          </w:rPr>
          <w:t>; na základe tohto návrhu</w:t>
        </w:r>
      </w:ins>
      <w:del w:id="1006" w:author="Huslica Boris" w:date="2022-01-28T12:42:00Z">
        <w:r>
          <w:rPr>
            <w:rFonts w:ascii="Arial" w:hAnsi="Arial" w:cs="Arial"/>
            <w:sz w:val="19"/>
            <w:szCs w:val="19"/>
          </w:rPr>
          <w:delText xml:space="preserve">, v prípade, že uchádzač s návrhom Prijímateľ </w:delText>
        </w:r>
        <w:r>
          <w:rPr>
            <w:rFonts w:ascii="Arial" w:hAnsi="Arial" w:cs="Arial"/>
            <w:sz w:val="19"/>
            <w:szCs w:val="19"/>
          </w:rPr>
          <w:lastRenderedPageBreak/>
          <w:delText>súhlasí (a sú splnené ostatné podmienky</w:delText>
        </w:r>
      </w:del>
      <w:r>
        <w:rPr>
          <w:rFonts w:ascii="Arial" w:hAnsi="Arial" w:cs="Arial"/>
          <w:sz w:val="19"/>
          <w:szCs w:val="19"/>
        </w:rPr>
        <w:t xml:space="preserve"> uchádzača </w:t>
      </w:r>
      <w:ins w:id="1007" w:author="Huslica Boris" w:date="2022-01-28T12:42:00Z">
        <w:r w:rsidR="00677442">
          <w:rPr>
            <w:rFonts w:ascii="Arial" w:hAnsi="Arial" w:cs="Arial"/>
            <w:sz w:val="19"/>
            <w:szCs w:val="19"/>
          </w:rPr>
          <w:t xml:space="preserve">prijímateľ </w:t>
        </w:r>
        <w:r w:rsidR="006603FC">
          <w:rPr>
            <w:rFonts w:ascii="Arial" w:hAnsi="Arial" w:cs="Arial"/>
            <w:sz w:val="19"/>
            <w:szCs w:val="19"/>
          </w:rPr>
          <w:t xml:space="preserve">v oznámení uvedie nový rozsah služieb a tomu zodpovedajúcu výšku pomoci </w:t>
        </w:r>
        <w:proofErr w:type="spellStart"/>
        <w:r w:rsidR="006603FC">
          <w:rPr>
            <w:rFonts w:ascii="Arial" w:hAnsi="Arial" w:cs="Arial"/>
            <w:sz w:val="19"/>
            <w:szCs w:val="19"/>
          </w:rPr>
          <w:t>de</w:t>
        </w:r>
        <w:proofErr w:type="spellEnd"/>
        <w:r w:rsidR="006603FC">
          <w:rPr>
            <w:rFonts w:ascii="Arial" w:hAnsi="Arial" w:cs="Arial"/>
            <w:sz w:val="19"/>
            <w:szCs w:val="19"/>
          </w:rPr>
          <w:t xml:space="preserve"> </w:t>
        </w:r>
        <w:proofErr w:type="spellStart"/>
        <w:r w:rsidR="006603FC">
          <w:rPr>
            <w:rFonts w:ascii="Arial" w:hAnsi="Arial" w:cs="Arial"/>
            <w:sz w:val="19"/>
            <w:szCs w:val="19"/>
          </w:rPr>
          <w:t>minimis</w:t>
        </w:r>
      </w:ins>
      <w:proofErr w:type="spellEnd"/>
      <w:del w:id="1008" w:author="Huslica Boris" w:date="2022-01-28T12:42:00Z">
        <w:r>
          <w:rPr>
            <w:rFonts w:ascii="Arial" w:hAnsi="Arial" w:cs="Arial"/>
            <w:sz w:val="19"/>
            <w:szCs w:val="19"/>
          </w:rPr>
          <w:delText>pre účasť v programe), môže Prijímateľ vypracovať</w:delText>
        </w:r>
      </w:del>
      <w:r>
        <w:rPr>
          <w:rFonts w:ascii="Arial" w:hAnsi="Arial" w:cs="Arial"/>
          <w:sz w:val="19"/>
          <w:szCs w:val="19"/>
        </w:rPr>
        <w:t xml:space="preserve"> a </w:t>
      </w:r>
      <w:ins w:id="1009" w:author="Huslica Boris" w:date="2022-01-28T12:42:00Z">
        <w:r w:rsidR="006603FC">
          <w:rPr>
            <w:rFonts w:ascii="Arial" w:hAnsi="Arial" w:cs="Arial"/>
            <w:sz w:val="19"/>
            <w:szCs w:val="19"/>
          </w:rPr>
          <w:t>uvedené pretaví do návrhu zmluvy s užívateľom, ktorú zasiela spolu s oznámením o akceptovaní prihlášky</w:t>
        </w:r>
      </w:ins>
      <w:del w:id="1010" w:author="Huslica Boris" w:date="2022-01-28T12:42:00Z">
        <w:r>
          <w:rPr>
            <w:rFonts w:ascii="Arial" w:hAnsi="Arial" w:cs="Arial"/>
            <w:sz w:val="19"/>
            <w:szCs w:val="19"/>
          </w:rPr>
          <w:delText>predložiť uchádzačovi na podpis príslušnú zmluvu</w:delText>
        </w:r>
      </w:del>
      <w:r>
        <w:rPr>
          <w:rFonts w:ascii="Arial" w:hAnsi="Arial" w:cs="Arial"/>
          <w:sz w:val="19"/>
          <w:szCs w:val="19"/>
        </w:rPr>
        <w:t>.</w:t>
      </w:r>
    </w:p>
    <w:p w14:paraId="370CEE00" w14:textId="77777777" w:rsidR="006603FC" w:rsidRDefault="006603FC" w:rsidP="00AA242F">
      <w:pPr>
        <w:pStyle w:val="Default"/>
        <w:spacing w:before="240" w:after="60"/>
        <w:jc w:val="both"/>
        <w:rPr>
          <w:ins w:id="1011" w:author="Huslica Boris" w:date="2022-01-28T12:42:00Z"/>
          <w:rFonts w:ascii="Arial" w:hAnsi="Arial" w:cs="Arial"/>
          <w:sz w:val="19"/>
          <w:szCs w:val="19"/>
        </w:rPr>
      </w:pPr>
      <w:ins w:id="1012" w:author="Huslica Boris" w:date="2022-01-28T12:42:00Z">
        <w:r>
          <w:rPr>
            <w:rFonts w:ascii="Arial" w:hAnsi="Arial" w:cs="Arial"/>
            <w:sz w:val="19"/>
            <w:szCs w:val="19"/>
          </w:rPr>
          <w:t xml:space="preserve">S cieľom eliminácie možného prekročenia výšky pomoci </w:t>
        </w:r>
        <w:proofErr w:type="spellStart"/>
        <w:r>
          <w:rPr>
            <w:rFonts w:ascii="Arial" w:hAnsi="Arial" w:cs="Arial"/>
            <w:sz w:val="19"/>
            <w:szCs w:val="19"/>
          </w:rPr>
          <w:t>de</w:t>
        </w:r>
        <w:proofErr w:type="spellEnd"/>
        <w:r>
          <w:rPr>
            <w:rFonts w:ascii="Arial" w:hAnsi="Arial" w:cs="Arial"/>
            <w:sz w:val="19"/>
            <w:szCs w:val="19"/>
          </w:rPr>
          <w:t xml:space="preserve"> </w:t>
        </w:r>
        <w:proofErr w:type="spellStart"/>
        <w:r>
          <w:rPr>
            <w:rFonts w:ascii="Arial" w:hAnsi="Arial" w:cs="Arial"/>
            <w:sz w:val="19"/>
            <w:szCs w:val="19"/>
          </w:rPr>
          <w:t>minimis</w:t>
        </w:r>
        <w:proofErr w:type="spellEnd"/>
        <w:r>
          <w:rPr>
            <w:rFonts w:ascii="Arial" w:hAnsi="Arial" w:cs="Arial"/>
            <w:sz w:val="19"/>
            <w:szCs w:val="19"/>
          </w:rPr>
          <w:t xml:space="preserve">, ktorú je možné v súlade so schémou DM jedinému podniku poskytnúť, Prijímateľ overí (v prípade, že </w:t>
        </w:r>
        <w:r w:rsidR="006413E7">
          <w:rPr>
            <w:rFonts w:ascii="Arial" w:hAnsi="Arial" w:cs="Arial"/>
            <w:sz w:val="19"/>
            <w:szCs w:val="19"/>
          </w:rPr>
          <w:t>prihláška</w:t>
        </w:r>
        <w:r>
          <w:rPr>
            <w:rFonts w:ascii="Arial" w:hAnsi="Arial" w:cs="Arial"/>
            <w:sz w:val="19"/>
            <w:szCs w:val="19"/>
          </w:rPr>
          <w:t xml:space="preserve"> spadá pod režim schémy DM), či je splnená podmienka podľa bod</w:t>
        </w:r>
        <w:r w:rsidR="006413E7">
          <w:rPr>
            <w:rFonts w:ascii="Arial" w:hAnsi="Arial" w:cs="Arial"/>
            <w:sz w:val="19"/>
            <w:szCs w:val="19"/>
          </w:rPr>
          <w:t>u</w:t>
        </w:r>
        <w:r>
          <w:rPr>
            <w:rFonts w:ascii="Arial" w:hAnsi="Arial" w:cs="Arial"/>
            <w:sz w:val="19"/>
            <w:szCs w:val="19"/>
          </w:rPr>
          <w:t xml:space="preserve"> </w:t>
        </w:r>
        <w:r w:rsidR="006413E7">
          <w:rPr>
            <w:rFonts w:ascii="Arial" w:hAnsi="Arial" w:cs="Arial"/>
            <w:sz w:val="19"/>
            <w:szCs w:val="19"/>
          </w:rPr>
          <w:t>5</w:t>
        </w:r>
        <w:r>
          <w:rPr>
            <w:rFonts w:ascii="Arial" w:hAnsi="Arial" w:cs="Arial"/>
            <w:sz w:val="19"/>
            <w:szCs w:val="19"/>
          </w:rPr>
          <w:t xml:space="preserve"> aj bezprostredne pred zverejnením zmluvy s užívateľom (úspešným uchádzačom). V prípade, že zistí porušenie bodu 5 vyššie po uzavretí zmluvy pred jej zverejnením, k zverejneniu zmluvy nepristúpi, a teda zmluva nenadobudne účinnosť a pomoc poskytnutá nebude. Prijímateľ </w:t>
        </w:r>
        <w:r w:rsidR="00207B24">
          <w:rPr>
            <w:rFonts w:ascii="Arial" w:hAnsi="Arial" w:cs="Arial"/>
            <w:sz w:val="19"/>
            <w:szCs w:val="19"/>
          </w:rPr>
          <w:t xml:space="preserve">oznámi uchádzačovi prekročenie limitu pomoci </w:t>
        </w:r>
        <w:proofErr w:type="spellStart"/>
        <w:r w:rsidR="00207B24">
          <w:rPr>
            <w:rFonts w:ascii="Arial" w:hAnsi="Arial" w:cs="Arial"/>
            <w:sz w:val="19"/>
            <w:szCs w:val="19"/>
          </w:rPr>
          <w:t>de</w:t>
        </w:r>
        <w:proofErr w:type="spellEnd"/>
        <w:r w:rsidR="00207B24">
          <w:rPr>
            <w:rFonts w:ascii="Arial" w:hAnsi="Arial" w:cs="Arial"/>
            <w:sz w:val="19"/>
            <w:szCs w:val="19"/>
          </w:rPr>
          <w:t xml:space="preserve"> </w:t>
        </w:r>
        <w:proofErr w:type="spellStart"/>
        <w:r w:rsidR="00207B24">
          <w:rPr>
            <w:rFonts w:ascii="Arial" w:hAnsi="Arial" w:cs="Arial"/>
            <w:sz w:val="19"/>
            <w:szCs w:val="19"/>
          </w:rPr>
          <w:t>minimis</w:t>
        </w:r>
        <w:proofErr w:type="spellEnd"/>
        <w:r w:rsidR="00207B24">
          <w:rPr>
            <w:rFonts w:ascii="Arial" w:hAnsi="Arial" w:cs="Arial"/>
            <w:sz w:val="19"/>
            <w:szCs w:val="19"/>
          </w:rPr>
          <w:t>, pričom mu môže informačne oznámiť, aký zúžený rozsah poskytovaných služieb a s tým súvisiace zníženie</w:t>
        </w:r>
        <w:r w:rsidR="00E01673">
          <w:rPr>
            <w:rFonts w:ascii="Arial" w:hAnsi="Arial" w:cs="Arial"/>
            <w:sz w:val="19"/>
            <w:szCs w:val="19"/>
          </w:rPr>
          <w:t xml:space="preserve"> výšky pomoci by bolo možné</w:t>
        </w:r>
        <w:r w:rsidR="00207B24">
          <w:rPr>
            <w:rFonts w:ascii="Arial" w:hAnsi="Arial" w:cs="Arial"/>
            <w:sz w:val="19"/>
            <w:szCs w:val="19"/>
          </w:rPr>
          <w:t>, aby bola daná podmienka splnená (ak to charakter poskytovaných služieb dovoľuje)</w:t>
        </w:r>
        <w:r w:rsidR="00E01673">
          <w:rPr>
            <w:rFonts w:ascii="Arial" w:hAnsi="Arial" w:cs="Arial"/>
            <w:sz w:val="19"/>
            <w:szCs w:val="19"/>
          </w:rPr>
          <w:t xml:space="preserve">. Následne môže dôjsť k príprave nového návrhu zmluvy s novými údajmi o zníženom rozsahu poskytovaných služieb a zníženej výšky pomoci až na základe návrhu uchádzača, ak </w:t>
        </w:r>
        <w:r w:rsidR="001018BE">
          <w:rPr>
            <w:rFonts w:ascii="Arial" w:hAnsi="Arial" w:cs="Arial"/>
            <w:sz w:val="19"/>
            <w:szCs w:val="19"/>
          </w:rPr>
          <w:t xml:space="preserve">ho </w:t>
        </w:r>
        <w:r w:rsidR="00E01673">
          <w:rPr>
            <w:rFonts w:ascii="Arial" w:hAnsi="Arial" w:cs="Arial"/>
            <w:sz w:val="19"/>
            <w:szCs w:val="19"/>
          </w:rPr>
          <w:t>prijímateľ posúdi ako súladný s podmienkami podľa bodu 5</w:t>
        </w:r>
        <w:r w:rsidR="001018BE">
          <w:rPr>
            <w:rFonts w:ascii="Arial" w:hAnsi="Arial" w:cs="Arial"/>
            <w:sz w:val="19"/>
            <w:szCs w:val="19"/>
          </w:rPr>
          <w:t xml:space="preserve"> a na jeho základe</w:t>
        </w:r>
        <w:r w:rsidR="00E01673">
          <w:rPr>
            <w:rFonts w:ascii="Arial" w:hAnsi="Arial" w:cs="Arial"/>
            <w:sz w:val="19"/>
            <w:szCs w:val="19"/>
          </w:rPr>
          <w:t xml:space="preserve"> môže dôjsť k uzavretiu a následnému zverejneniu takejto zmluvy. </w:t>
        </w:r>
      </w:ins>
    </w:p>
    <w:p w14:paraId="07BCCF29" w14:textId="2E4F5841" w:rsidR="004D507A" w:rsidRDefault="004D507A" w:rsidP="00AA242F">
      <w:pPr>
        <w:pStyle w:val="Default"/>
        <w:spacing w:before="120" w:after="120"/>
        <w:jc w:val="both"/>
        <w:rPr>
          <w:rFonts w:ascii="Arial" w:hAnsi="Arial" w:cs="Arial"/>
          <w:sz w:val="19"/>
          <w:szCs w:val="19"/>
        </w:rPr>
        <w:pPrChange w:id="1013" w:author="Huslica Boris" w:date="2022-01-28T12:42:00Z">
          <w:pPr>
            <w:pStyle w:val="Default"/>
            <w:spacing w:before="240" w:after="60"/>
            <w:jc w:val="both"/>
          </w:pPr>
        </w:pPrChange>
      </w:pPr>
      <w:ins w:id="1014" w:author="Huslica Boris" w:date="2022-01-28T12:42:00Z">
        <w:r>
          <w:rPr>
            <w:rFonts w:ascii="Arial" w:hAnsi="Arial" w:cs="Arial"/>
            <w:sz w:val="19"/>
            <w:szCs w:val="19"/>
          </w:rPr>
          <w:t xml:space="preserve">Prijímateľ </w:t>
        </w:r>
        <w:r w:rsidR="00F01B7B">
          <w:rPr>
            <w:rFonts w:ascii="Arial" w:hAnsi="Arial" w:cs="Arial"/>
            <w:sz w:val="19"/>
            <w:szCs w:val="19"/>
          </w:rPr>
          <w:t xml:space="preserve">písomne </w:t>
        </w:r>
        <w:r>
          <w:rPr>
            <w:rFonts w:ascii="Arial" w:hAnsi="Arial" w:cs="Arial"/>
            <w:sz w:val="19"/>
            <w:szCs w:val="19"/>
          </w:rPr>
          <w:t xml:space="preserve">oznámi uchádzačom výsledok posudzovania </w:t>
        </w:r>
        <w:r w:rsidR="008C2FF9">
          <w:rPr>
            <w:rFonts w:ascii="Arial" w:hAnsi="Arial" w:cs="Arial"/>
            <w:sz w:val="19"/>
            <w:szCs w:val="19"/>
          </w:rPr>
          <w:t xml:space="preserve">(akceptáciu alebo neakceptovanie) </w:t>
        </w:r>
        <w:r>
          <w:rPr>
            <w:rFonts w:ascii="Arial" w:hAnsi="Arial" w:cs="Arial"/>
            <w:sz w:val="19"/>
            <w:szCs w:val="19"/>
          </w:rPr>
          <w:t xml:space="preserve">predložených </w:t>
        </w:r>
        <w:r w:rsidR="008C2FF9">
          <w:rPr>
            <w:rFonts w:ascii="Arial" w:hAnsi="Arial" w:cs="Arial"/>
            <w:sz w:val="19"/>
            <w:szCs w:val="19"/>
          </w:rPr>
          <w:t xml:space="preserve">prihlášok </w:t>
        </w:r>
        <w:r w:rsidR="001018BE">
          <w:rPr>
            <w:rFonts w:ascii="Arial" w:hAnsi="Arial" w:cs="Arial"/>
            <w:sz w:val="19"/>
            <w:szCs w:val="19"/>
          </w:rPr>
          <w:t xml:space="preserve">spôsobom </w:t>
        </w:r>
        <w:r w:rsidR="008C2FF9">
          <w:rPr>
            <w:rFonts w:ascii="Arial" w:hAnsi="Arial" w:cs="Arial"/>
            <w:sz w:val="19"/>
            <w:szCs w:val="19"/>
          </w:rPr>
          <w:t>určen</w:t>
        </w:r>
        <w:r w:rsidR="001018BE">
          <w:rPr>
            <w:rFonts w:ascii="Arial" w:hAnsi="Arial" w:cs="Arial"/>
            <w:sz w:val="19"/>
            <w:szCs w:val="19"/>
          </w:rPr>
          <w:t>ým</w:t>
        </w:r>
        <w:r w:rsidR="008C2FF9">
          <w:rPr>
            <w:rFonts w:ascii="Arial" w:hAnsi="Arial" w:cs="Arial"/>
            <w:sz w:val="19"/>
            <w:szCs w:val="19"/>
          </w:rPr>
          <w:t xml:space="preserve"> vo výzve</w:t>
        </w:r>
        <w:r>
          <w:rPr>
            <w:rFonts w:ascii="Arial" w:hAnsi="Arial" w:cs="Arial"/>
            <w:sz w:val="19"/>
            <w:szCs w:val="19"/>
          </w:rPr>
          <w:t xml:space="preserve">. </w:t>
        </w:r>
        <w:r w:rsidR="001018BE">
          <w:rPr>
            <w:rFonts w:ascii="Arial" w:hAnsi="Arial" w:cs="Arial"/>
            <w:sz w:val="19"/>
            <w:szCs w:val="19"/>
          </w:rPr>
          <w:t>Spôsob</w:t>
        </w:r>
      </w:ins>
      <w:del w:id="1015" w:author="Huslica Boris" w:date="2022-01-28T12:42:00Z">
        <w:r>
          <w:rPr>
            <w:rFonts w:ascii="Arial" w:hAnsi="Arial" w:cs="Arial"/>
            <w:sz w:val="19"/>
            <w:szCs w:val="19"/>
          </w:rPr>
          <w:delText>Prijímateľ oznámi uchádzačom výsledok posudzovania predložených žiadostí. Forma</w:delText>
        </w:r>
      </w:del>
      <w:r>
        <w:rPr>
          <w:rFonts w:ascii="Arial" w:hAnsi="Arial" w:cs="Arial"/>
          <w:sz w:val="19"/>
          <w:szCs w:val="19"/>
        </w:rPr>
        <w:t xml:space="preserve"> oznámenia je na rozhodnutí Prijímateľa za podmienky, že umožňuje jej následnú kontrolu, t.j. Prijímateľ musí mať preukázateľnú auditnú stopu (uvedené je všeobecná podmienka a platí pre všetky úkony, ktoré Prijímateľ v rámci projek</w:t>
      </w:r>
      <w:r w:rsidR="002F0B0F">
        <w:rPr>
          <w:rFonts w:ascii="Arial" w:hAnsi="Arial" w:cs="Arial"/>
          <w:sz w:val="19"/>
          <w:szCs w:val="19"/>
        </w:rPr>
        <w:t>t</w:t>
      </w:r>
      <w:r>
        <w:rPr>
          <w:rFonts w:ascii="Arial" w:hAnsi="Arial" w:cs="Arial"/>
          <w:sz w:val="19"/>
          <w:szCs w:val="19"/>
        </w:rPr>
        <w:t>u realizuje a môžu podliehať kontrole</w:t>
      </w:r>
      <w:r w:rsidR="002F0B0F">
        <w:rPr>
          <w:rFonts w:ascii="Arial" w:hAnsi="Arial" w:cs="Arial"/>
          <w:sz w:val="19"/>
          <w:szCs w:val="19"/>
        </w:rPr>
        <w:t xml:space="preserve"> v zmysle Zmluvy o NFP</w:t>
      </w:r>
      <w:ins w:id="1016" w:author="Huslica Boris" w:date="2022-01-28T12:42:00Z">
        <w:r w:rsidR="002F0B0F">
          <w:rPr>
            <w:rFonts w:ascii="Arial" w:hAnsi="Arial" w:cs="Arial"/>
            <w:sz w:val="19"/>
            <w:szCs w:val="19"/>
          </w:rPr>
          <w:t>)</w:t>
        </w:r>
        <w:r w:rsidR="00EE3FB3">
          <w:rPr>
            <w:rFonts w:ascii="Arial" w:hAnsi="Arial" w:cs="Arial"/>
            <w:sz w:val="19"/>
            <w:szCs w:val="19"/>
          </w:rPr>
          <w:t xml:space="preserve"> o oznámení výsledku posudzovania prihlášok, pričom oznámenia o akceptovaní prihlášok v prípadoch, ktoré spadajú pod režim schémy DM musia </w:t>
        </w:r>
        <w:r w:rsidR="006603FC">
          <w:rPr>
            <w:rFonts w:ascii="Arial" w:hAnsi="Arial" w:cs="Arial"/>
            <w:sz w:val="19"/>
            <w:szCs w:val="19"/>
          </w:rPr>
          <w:t xml:space="preserve">(okrem vyššie popísaných informácií) </w:t>
        </w:r>
        <w:r w:rsidR="00EE3FB3">
          <w:rPr>
            <w:rFonts w:ascii="Arial" w:hAnsi="Arial" w:cs="Arial"/>
            <w:sz w:val="19"/>
            <w:szCs w:val="19"/>
          </w:rPr>
          <w:t xml:space="preserve">obsahovať aj informáciu, že poskytovaním služieb je poskytovaná pomoc </w:t>
        </w:r>
        <w:proofErr w:type="spellStart"/>
        <w:r w:rsidR="00EE3FB3">
          <w:rPr>
            <w:rFonts w:ascii="Arial" w:hAnsi="Arial" w:cs="Arial"/>
            <w:sz w:val="19"/>
            <w:szCs w:val="19"/>
          </w:rPr>
          <w:t>de</w:t>
        </w:r>
        <w:proofErr w:type="spellEnd"/>
        <w:r w:rsidR="00EE3FB3">
          <w:rPr>
            <w:rFonts w:ascii="Arial" w:hAnsi="Arial" w:cs="Arial"/>
            <w:sz w:val="19"/>
            <w:szCs w:val="19"/>
          </w:rPr>
          <w:t xml:space="preserve"> </w:t>
        </w:r>
        <w:proofErr w:type="spellStart"/>
        <w:r w:rsidR="00EE3FB3">
          <w:rPr>
            <w:rFonts w:ascii="Arial" w:hAnsi="Arial" w:cs="Arial"/>
            <w:sz w:val="19"/>
            <w:szCs w:val="19"/>
          </w:rPr>
          <w:t>minimis</w:t>
        </w:r>
        <w:proofErr w:type="spellEnd"/>
        <w:r w:rsidR="00EE3FB3">
          <w:rPr>
            <w:rFonts w:ascii="Arial" w:hAnsi="Arial" w:cs="Arial"/>
            <w:sz w:val="19"/>
            <w:szCs w:val="19"/>
          </w:rPr>
          <w:t xml:space="preserve"> „v súlade so </w:t>
        </w:r>
        <w:r w:rsidR="00EE3FB3" w:rsidRPr="00EE3FB3">
          <w:rPr>
            <w:rFonts w:ascii="Arial" w:hAnsi="Arial" w:cs="Arial"/>
            <w:sz w:val="19"/>
            <w:szCs w:val="19"/>
          </w:rPr>
          <w:t>Schém</w:t>
        </w:r>
        <w:r w:rsidR="00EE3FB3">
          <w:rPr>
            <w:rFonts w:ascii="Arial" w:hAnsi="Arial" w:cs="Arial"/>
            <w:sz w:val="19"/>
            <w:szCs w:val="19"/>
          </w:rPr>
          <w:t>ou</w:t>
        </w:r>
        <w:r w:rsidR="00EE3FB3" w:rsidRPr="00EE3FB3">
          <w:rPr>
            <w:rFonts w:ascii="Arial" w:hAnsi="Arial" w:cs="Arial"/>
            <w:sz w:val="19"/>
            <w:szCs w:val="19"/>
          </w:rPr>
          <w:t xml:space="preserve"> na podporu kreatívneho a kultúrneho priemyslu (schéma č.</w:t>
        </w:r>
        <w:r w:rsidR="00223516">
          <w:rPr>
            <w:rFonts w:ascii="Arial" w:hAnsi="Arial" w:cs="Arial"/>
            <w:sz w:val="19"/>
            <w:szCs w:val="19"/>
          </w:rPr>
          <w:t> </w:t>
        </w:r>
        <w:r w:rsidR="00EE3FB3" w:rsidRPr="00EE3FB3">
          <w:rPr>
            <w:rFonts w:ascii="Arial" w:hAnsi="Arial" w:cs="Arial"/>
            <w:sz w:val="19"/>
            <w:szCs w:val="19"/>
          </w:rPr>
          <w:t>DM-</w:t>
        </w:r>
        <w:r w:rsidR="004558E6">
          <w:rPr>
            <w:rFonts w:ascii="Arial" w:hAnsi="Arial" w:cs="Arial"/>
            <w:sz w:val="19"/>
            <w:szCs w:val="19"/>
          </w:rPr>
          <w:t>8</w:t>
        </w:r>
        <w:r w:rsidR="00EE3FB3" w:rsidRPr="00EE3FB3">
          <w:rPr>
            <w:rFonts w:ascii="Arial" w:hAnsi="Arial" w:cs="Arial"/>
            <w:sz w:val="19"/>
            <w:szCs w:val="19"/>
          </w:rPr>
          <w:t>/20</w:t>
        </w:r>
        <w:r w:rsidR="004558E6">
          <w:rPr>
            <w:rFonts w:ascii="Arial" w:hAnsi="Arial" w:cs="Arial"/>
            <w:sz w:val="19"/>
            <w:szCs w:val="19"/>
          </w:rPr>
          <w:t>21</w:t>
        </w:r>
        <w:r w:rsidR="00EE3FB3" w:rsidRPr="00EE3FB3">
          <w:rPr>
            <w:rFonts w:ascii="Arial" w:hAnsi="Arial" w:cs="Arial"/>
            <w:sz w:val="19"/>
            <w:szCs w:val="19"/>
          </w:rPr>
          <w:t>)</w:t>
        </w:r>
        <w:r w:rsidR="00EE3FB3">
          <w:rPr>
            <w:rFonts w:ascii="Arial" w:hAnsi="Arial" w:cs="Arial"/>
            <w:sz w:val="19"/>
            <w:szCs w:val="19"/>
          </w:rPr>
          <w:t xml:space="preserve">, zverejnenou v Obchodnom vestníku dňa 27. apríla 2021 a v súlade s nariadením </w:t>
        </w:r>
        <w:r w:rsidR="00223516">
          <w:rPr>
            <w:rFonts w:ascii="Arial" w:hAnsi="Arial" w:cs="Arial"/>
            <w:sz w:val="19"/>
            <w:szCs w:val="19"/>
          </w:rPr>
          <w:t>Komisie (EÚ) č </w:t>
        </w:r>
        <w:r w:rsidR="00EE3FB3">
          <w:rPr>
            <w:rFonts w:ascii="Arial" w:hAnsi="Arial" w:cs="Arial"/>
            <w:sz w:val="19"/>
            <w:szCs w:val="19"/>
          </w:rPr>
          <w:t xml:space="preserve">1407/2013 o uplatňovaní článkov 107 a 108 Zmluvy o fungovaní Európskej únie na pomoc </w:t>
        </w:r>
        <w:proofErr w:type="spellStart"/>
        <w:r w:rsidR="00EE3FB3">
          <w:rPr>
            <w:rFonts w:ascii="Arial" w:hAnsi="Arial" w:cs="Arial"/>
            <w:sz w:val="19"/>
            <w:szCs w:val="19"/>
          </w:rPr>
          <w:t>de</w:t>
        </w:r>
        <w:proofErr w:type="spellEnd"/>
        <w:r w:rsidR="00EE3FB3">
          <w:rPr>
            <w:rFonts w:ascii="Arial" w:hAnsi="Arial" w:cs="Arial"/>
            <w:sz w:val="19"/>
            <w:szCs w:val="19"/>
          </w:rPr>
          <w:t xml:space="preserve"> </w:t>
        </w:r>
        <w:proofErr w:type="spellStart"/>
        <w:r w:rsidR="00EE3FB3">
          <w:rPr>
            <w:rFonts w:ascii="Arial" w:hAnsi="Arial" w:cs="Arial"/>
            <w:sz w:val="19"/>
            <w:szCs w:val="19"/>
          </w:rPr>
          <w:t>minimis</w:t>
        </w:r>
        <w:proofErr w:type="spellEnd"/>
        <w:r w:rsidR="00EE3FB3">
          <w:rPr>
            <w:rFonts w:ascii="Arial" w:hAnsi="Arial" w:cs="Arial"/>
            <w:sz w:val="19"/>
            <w:szCs w:val="19"/>
          </w:rPr>
          <w:t xml:space="preserve"> (</w:t>
        </w:r>
        <w:r w:rsidR="00223516">
          <w:rPr>
            <w:rFonts w:ascii="Arial" w:hAnsi="Arial" w:cs="Arial"/>
            <w:sz w:val="19"/>
            <w:szCs w:val="19"/>
          </w:rPr>
          <w:t>Ú. v. EÚ L </w:t>
        </w:r>
        <w:r w:rsidR="00EE3FB3" w:rsidRPr="00EE3FB3">
          <w:rPr>
            <w:rFonts w:ascii="Arial" w:hAnsi="Arial" w:cs="Arial"/>
            <w:sz w:val="19"/>
            <w:szCs w:val="19"/>
          </w:rPr>
          <w:t>352, 24.12.2013, s. 1.</w:t>
        </w:r>
        <w:r w:rsidR="00EE3FB3">
          <w:rPr>
            <w:rFonts w:ascii="Arial" w:hAnsi="Arial" w:cs="Arial"/>
            <w:sz w:val="19"/>
            <w:szCs w:val="19"/>
          </w:rPr>
          <w:t xml:space="preserve">) v znení nariadenia Komisie (EÚ) 2020/972, </w:t>
        </w:r>
        <w:r w:rsidR="00EE3FB3" w:rsidRPr="00EE3FB3">
          <w:rPr>
            <w:rFonts w:ascii="Arial" w:hAnsi="Arial" w:cs="Arial"/>
            <w:sz w:val="19"/>
            <w:szCs w:val="19"/>
          </w:rPr>
          <w:t>ktorým sa mení nariadenie (EÚ) č. 1407/2013, pokiaľ ide o predĺženie jeho platnosti, a ktorým sa</w:t>
        </w:r>
        <w:r w:rsidR="00EE3FB3">
          <w:rPr>
            <w:rFonts w:ascii="Arial" w:hAnsi="Arial" w:cs="Arial"/>
            <w:sz w:val="19"/>
            <w:szCs w:val="19"/>
          </w:rPr>
          <w:t xml:space="preserve"> </w:t>
        </w:r>
        <w:r w:rsidR="00EE3FB3" w:rsidRPr="00EE3FB3">
          <w:rPr>
            <w:rFonts w:ascii="Arial" w:hAnsi="Arial" w:cs="Arial"/>
            <w:sz w:val="19"/>
            <w:szCs w:val="19"/>
          </w:rPr>
          <w:t xml:space="preserve">mení nariadenie (EÚ) č. 651/2014, pokiaľ ide o predĺženie jeho platnosti a príslušné úpravy </w:t>
        </w:r>
        <w:r w:rsidR="00EE3FB3">
          <w:rPr>
            <w:rFonts w:ascii="Arial" w:hAnsi="Arial" w:cs="Arial"/>
            <w:sz w:val="19"/>
            <w:szCs w:val="19"/>
          </w:rPr>
          <w:t>(</w:t>
        </w:r>
        <w:r w:rsidR="00EE3FB3" w:rsidRPr="00EE3FB3">
          <w:rPr>
            <w:rFonts w:ascii="Arial" w:hAnsi="Arial" w:cs="Arial"/>
            <w:sz w:val="19"/>
            <w:szCs w:val="19"/>
          </w:rPr>
          <w:t xml:space="preserve">Ú. v. EÚ L </w:t>
        </w:r>
        <w:r w:rsidR="00EE3FB3">
          <w:rPr>
            <w:rFonts w:ascii="Arial" w:hAnsi="Arial" w:cs="Arial"/>
            <w:sz w:val="19"/>
            <w:szCs w:val="19"/>
          </w:rPr>
          <w:t>215</w:t>
        </w:r>
        <w:r w:rsidR="00EE3FB3" w:rsidRPr="00EE3FB3">
          <w:rPr>
            <w:rFonts w:ascii="Arial" w:hAnsi="Arial" w:cs="Arial"/>
            <w:sz w:val="19"/>
            <w:szCs w:val="19"/>
          </w:rPr>
          <w:t xml:space="preserve">, </w:t>
        </w:r>
        <w:r w:rsidR="00EE3FB3">
          <w:rPr>
            <w:rFonts w:ascii="Arial" w:hAnsi="Arial" w:cs="Arial"/>
            <w:sz w:val="19"/>
            <w:szCs w:val="19"/>
          </w:rPr>
          <w:t>7</w:t>
        </w:r>
        <w:r w:rsidR="00EE3FB3" w:rsidRPr="00EE3FB3">
          <w:rPr>
            <w:rFonts w:ascii="Arial" w:hAnsi="Arial" w:cs="Arial"/>
            <w:sz w:val="19"/>
            <w:szCs w:val="19"/>
          </w:rPr>
          <w:t>.</w:t>
        </w:r>
        <w:r w:rsidR="00EE3FB3">
          <w:rPr>
            <w:rFonts w:ascii="Arial" w:hAnsi="Arial" w:cs="Arial"/>
            <w:sz w:val="19"/>
            <w:szCs w:val="19"/>
          </w:rPr>
          <w:t>7</w:t>
        </w:r>
        <w:r w:rsidR="00EE3FB3" w:rsidRPr="00EE3FB3">
          <w:rPr>
            <w:rFonts w:ascii="Arial" w:hAnsi="Arial" w:cs="Arial"/>
            <w:sz w:val="19"/>
            <w:szCs w:val="19"/>
          </w:rPr>
          <w:t>.20</w:t>
        </w:r>
        <w:r w:rsidR="00EE3FB3">
          <w:rPr>
            <w:rFonts w:ascii="Arial" w:hAnsi="Arial" w:cs="Arial"/>
            <w:sz w:val="19"/>
            <w:szCs w:val="19"/>
          </w:rPr>
          <w:t>20</w:t>
        </w:r>
        <w:r w:rsidR="00EE3FB3" w:rsidRPr="00EE3FB3">
          <w:rPr>
            <w:rFonts w:ascii="Arial" w:hAnsi="Arial" w:cs="Arial"/>
            <w:sz w:val="19"/>
            <w:szCs w:val="19"/>
          </w:rPr>
          <w:t xml:space="preserve">, s. </w:t>
        </w:r>
        <w:r w:rsidR="00EE3FB3">
          <w:rPr>
            <w:rFonts w:ascii="Arial" w:hAnsi="Arial" w:cs="Arial"/>
            <w:sz w:val="19"/>
            <w:szCs w:val="19"/>
          </w:rPr>
          <w:t>3</w:t>
        </w:r>
        <w:r w:rsidR="00EE3FB3" w:rsidRPr="00EE3FB3">
          <w:rPr>
            <w:rFonts w:ascii="Arial" w:hAnsi="Arial" w:cs="Arial"/>
            <w:sz w:val="19"/>
            <w:szCs w:val="19"/>
          </w:rPr>
          <w:t>.</w:t>
        </w:r>
        <w:r w:rsidR="00EE3FB3">
          <w:rPr>
            <w:rFonts w:ascii="Arial" w:hAnsi="Arial" w:cs="Arial"/>
            <w:sz w:val="19"/>
            <w:szCs w:val="19"/>
          </w:rPr>
          <w:t>)</w:t>
        </w:r>
        <w:r w:rsidR="00774072">
          <w:rPr>
            <w:rFonts w:ascii="Arial" w:hAnsi="Arial" w:cs="Arial"/>
            <w:sz w:val="19"/>
            <w:szCs w:val="19"/>
          </w:rPr>
          <w:t>“</w:t>
        </w:r>
        <w:r w:rsidR="00EE3FB3">
          <w:rPr>
            <w:rFonts w:ascii="Arial" w:hAnsi="Arial" w:cs="Arial"/>
            <w:sz w:val="19"/>
            <w:szCs w:val="19"/>
          </w:rPr>
          <w:t xml:space="preserve"> vrátane predpokladanej výšky pomoci </w:t>
        </w:r>
        <w:proofErr w:type="spellStart"/>
        <w:r w:rsidR="00EE3FB3">
          <w:rPr>
            <w:rFonts w:ascii="Arial" w:hAnsi="Arial" w:cs="Arial"/>
            <w:sz w:val="19"/>
            <w:szCs w:val="19"/>
          </w:rPr>
          <w:t>de</w:t>
        </w:r>
        <w:proofErr w:type="spellEnd"/>
        <w:r w:rsidR="00EE3FB3">
          <w:rPr>
            <w:rFonts w:ascii="Arial" w:hAnsi="Arial" w:cs="Arial"/>
            <w:sz w:val="19"/>
            <w:szCs w:val="19"/>
          </w:rPr>
          <w:t xml:space="preserve"> </w:t>
        </w:r>
        <w:proofErr w:type="spellStart"/>
        <w:r w:rsidR="00EE3FB3">
          <w:rPr>
            <w:rFonts w:ascii="Arial" w:hAnsi="Arial" w:cs="Arial"/>
            <w:sz w:val="19"/>
            <w:szCs w:val="19"/>
          </w:rPr>
          <w:t>minimis</w:t>
        </w:r>
        <w:proofErr w:type="spellEnd"/>
        <w:r>
          <w:rPr>
            <w:rFonts w:ascii="Arial" w:hAnsi="Arial" w:cs="Arial"/>
            <w:sz w:val="19"/>
            <w:szCs w:val="19"/>
          </w:rPr>
          <w:t>.</w:t>
        </w:r>
        <w:r w:rsidR="002F0B0F">
          <w:rPr>
            <w:rFonts w:ascii="Arial" w:hAnsi="Arial" w:cs="Arial"/>
            <w:sz w:val="19"/>
            <w:szCs w:val="19"/>
          </w:rPr>
          <w:t xml:space="preserve"> Za dostatočné sa považuje zverejnenie </w:t>
        </w:r>
        <w:r w:rsidR="00D004D2">
          <w:rPr>
            <w:rFonts w:ascii="Arial" w:hAnsi="Arial" w:cs="Arial"/>
            <w:sz w:val="19"/>
            <w:szCs w:val="19"/>
          </w:rPr>
          <w:t xml:space="preserve">úspešných uchádzačov </w:t>
        </w:r>
        <w:r w:rsidR="002F0B0F">
          <w:rPr>
            <w:rFonts w:ascii="Arial" w:hAnsi="Arial" w:cs="Arial"/>
            <w:sz w:val="19"/>
            <w:szCs w:val="19"/>
          </w:rPr>
          <w:t>na web</w:t>
        </w:r>
        <w:r w:rsidR="00D004D2">
          <w:rPr>
            <w:rFonts w:ascii="Arial" w:hAnsi="Arial" w:cs="Arial"/>
            <w:sz w:val="19"/>
            <w:szCs w:val="19"/>
          </w:rPr>
          <w:t xml:space="preserve"> stránke</w:t>
        </w:r>
        <w:r w:rsidR="002F0B0F">
          <w:rPr>
            <w:rFonts w:ascii="Arial" w:hAnsi="Arial" w:cs="Arial"/>
            <w:sz w:val="19"/>
            <w:szCs w:val="19"/>
          </w:rPr>
          <w:t xml:space="preserve"> </w:t>
        </w:r>
        <w:r w:rsidR="00D004D2">
          <w:rPr>
            <w:rFonts w:ascii="Arial" w:hAnsi="Arial" w:cs="Arial"/>
            <w:sz w:val="19"/>
            <w:szCs w:val="19"/>
          </w:rPr>
          <w:t>KC</w:t>
        </w:r>
        <w:r w:rsidR="002F0B0F">
          <w:rPr>
            <w:rFonts w:ascii="Arial" w:hAnsi="Arial" w:cs="Arial"/>
            <w:sz w:val="19"/>
            <w:szCs w:val="19"/>
          </w:rPr>
          <w:t>, pričom za účelom zaznamenania pre účely budúcich kontrol je potrebné uchovávať sní</w:t>
        </w:r>
        <w:r w:rsidR="00EE3FB3">
          <w:rPr>
            <w:rFonts w:ascii="Arial" w:hAnsi="Arial" w:cs="Arial"/>
            <w:sz w:val="19"/>
            <w:szCs w:val="19"/>
          </w:rPr>
          <w:t>m</w:t>
        </w:r>
        <w:r w:rsidR="002F0B0F">
          <w:rPr>
            <w:rFonts w:ascii="Arial" w:hAnsi="Arial" w:cs="Arial"/>
            <w:sz w:val="19"/>
            <w:szCs w:val="19"/>
          </w:rPr>
          <w:t>k</w:t>
        </w:r>
        <w:r w:rsidR="00EE3FB3">
          <w:rPr>
            <w:rFonts w:ascii="Arial" w:hAnsi="Arial" w:cs="Arial"/>
            <w:sz w:val="19"/>
            <w:szCs w:val="19"/>
          </w:rPr>
          <w:t>u</w:t>
        </w:r>
      </w:ins>
      <w:del w:id="1017" w:author="Huslica Boris" w:date="2022-01-28T12:42:00Z">
        <w:r w:rsidR="002F0B0F">
          <w:rPr>
            <w:rFonts w:ascii="Arial" w:hAnsi="Arial" w:cs="Arial"/>
            <w:sz w:val="19"/>
            <w:szCs w:val="19"/>
          </w:rPr>
          <w:delText>)</w:delText>
        </w:r>
        <w:r>
          <w:rPr>
            <w:rFonts w:ascii="Arial" w:hAnsi="Arial" w:cs="Arial"/>
            <w:sz w:val="19"/>
            <w:szCs w:val="19"/>
          </w:rPr>
          <w:delText>.</w:delText>
        </w:r>
        <w:r w:rsidR="002F0B0F">
          <w:rPr>
            <w:rFonts w:ascii="Arial" w:hAnsi="Arial" w:cs="Arial"/>
            <w:sz w:val="19"/>
            <w:szCs w:val="19"/>
          </w:rPr>
          <w:delText xml:space="preserve"> Za dostatočné sa považuje zverejnenie výsledkov na webe Prijímateľa, pričom za účelom zaznamenania pre účely budúcich kontrol je potrebné uchovávať sníkom</w:delText>
        </w:r>
      </w:del>
      <w:r w:rsidR="002F0B0F">
        <w:rPr>
          <w:rFonts w:ascii="Arial" w:hAnsi="Arial" w:cs="Arial"/>
          <w:sz w:val="19"/>
          <w:szCs w:val="19"/>
        </w:rPr>
        <w:t xml:space="preserve"> príslušnej stránky, kde boli výsledky posudzovania (spolu s odôvodnením odmietnutia prihlášok) zverejnené.</w:t>
      </w:r>
    </w:p>
    <w:p w14:paraId="228C0D43" w14:textId="77777777" w:rsidR="00E60C4B" w:rsidRDefault="004606A7">
      <w:pPr>
        <w:pStyle w:val="Default"/>
        <w:spacing w:before="120" w:after="120"/>
        <w:jc w:val="both"/>
        <w:rPr>
          <w:ins w:id="1018" w:author="Huslica Boris" w:date="2022-01-28T12:42:00Z"/>
          <w:rFonts w:ascii="Arial" w:hAnsi="Arial" w:cs="Arial"/>
          <w:sz w:val="19"/>
          <w:szCs w:val="19"/>
        </w:rPr>
      </w:pPr>
      <w:bookmarkStart w:id="1019" w:name="_Toc78371027"/>
      <w:ins w:id="1020" w:author="Huslica Boris" w:date="2022-01-28T12:42:00Z">
        <w:r>
          <w:rPr>
            <w:rFonts w:ascii="Arial" w:hAnsi="Arial" w:cs="Arial"/>
            <w:sz w:val="19"/>
            <w:szCs w:val="19"/>
          </w:rPr>
          <w:t xml:space="preserve">V prípade, že sa služby v zmysle podmienok výzvy poskytujú na základe </w:t>
        </w:r>
        <w:r w:rsidR="00E60C4B">
          <w:rPr>
            <w:rFonts w:ascii="Arial" w:hAnsi="Arial" w:cs="Arial"/>
            <w:sz w:val="19"/>
            <w:szCs w:val="19"/>
          </w:rPr>
          <w:t xml:space="preserve">osobitnej </w:t>
        </w:r>
        <w:r>
          <w:rPr>
            <w:rFonts w:ascii="Arial" w:hAnsi="Arial" w:cs="Arial"/>
            <w:sz w:val="19"/>
            <w:szCs w:val="19"/>
          </w:rPr>
          <w:t>zmluvy (pozri schému realizácie činnosti KKC v prospech užívateľov nižšie), KC spolu s oznámením o akceptácii prihlášky (ak je zasielané samostatne a nie len zverejnené na webovom sídle KC) zasiela úspešnému uchádzačovi</w:t>
        </w:r>
        <w:r w:rsidR="00FF31E5">
          <w:rPr>
            <w:rFonts w:ascii="Arial" w:hAnsi="Arial" w:cs="Arial"/>
            <w:sz w:val="19"/>
            <w:szCs w:val="19"/>
          </w:rPr>
          <w:t xml:space="preserve"> </w:t>
        </w:r>
        <w:r>
          <w:rPr>
            <w:rFonts w:ascii="Arial" w:hAnsi="Arial" w:cs="Arial"/>
            <w:sz w:val="19"/>
            <w:szCs w:val="19"/>
          </w:rPr>
          <w:t>aj návrh zmluvy (ak sa oznámenie o akceptácii samostatne nezasiela, KC zašle návrh zmluvy bezodkladne po zverejnení akceptácie prihlášky na webovom sídle KC).</w:t>
        </w:r>
      </w:ins>
    </w:p>
    <w:p w14:paraId="71E5770A" w14:textId="77777777" w:rsidR="00AF529F" w:rsidRDefault="00AF529F">
      <w:pPr>
        <w:pStyle w:val="Default"/>
        <w:spacing w:before="120" w:after="120"/>
        <w:jc w:val="both"/>
        <w:rPr>
          <w:ins w:id="1021" w:author="Huslica Boris" w:date="2022-01-28T12:42:00Z"/>
          <w:rFonts w:ascii="Arial" w:hAnsi="Arial" w:cs="Arial"/>
          <w:sz w:val="19"/>
          <w:szCs w:val="19"/>
        </w:rPr>
      </w:pPr>
      <w:ins w:id="1022" w:author="Huslica Boris" w:date="2022-01-28T12:42:00Z">
        <w:r>
          <w:rPr>
            <w:rFonts w:ascii="Arial" w:hAnsi="Arial" w:cs="Arial"/>
            <w:sz w:val="19"/>
            <w:szCs w:val="19"/>
          </w:rPr>
          <w:t>Výber uchádzača môže byť realizovaný aj v rámci aplikácie revíznych postupov, ktoré výzva obsahuje.</w:t>
        </w:r>
      </w:ins>
    </w:p>
    <w:p w14:paraId="0B14A137" w14:textId="77777777" w:rsidR="003328E3" w:rsidRDefault="006D0DE0">
      <w:pPr>
        <w:pStyle w:val="Default"/>
        <w:spacing w:before="120" w:after="120"/>
        <w:jc w:val="both"/>
        <w:rPr>
          <w:ins w:id="1023" w:author="Huslica Boris" w:date="2022-01-28T12:42:00Z"/>
          <w:rFonts w:ascii="Arial" w:hAnsi="Arial" w:cs="Arial"/>
          <w:sz w:val="19"/>
          <w:szCs w:val="19"/>
        </w:rPr>
      </w:pPr>
      <w:ins w:id="1024" w:author="Huslica Boris" w:date="2022-01-28T12:42:00Z">
        <w:r>
          <w:rPr>
            <w:rFonts w:ascii="Arial" w:hAnsi="Arial" w:cs="Arial"/>
            <w:sz w:val="19"/>
            <w:szCs w:val="19"/>
          </w:rPr>
          <w:t xml:space="preserve">Základná kostra postupu poskytovateľa </w:t>
        </w:r>
        <w:r w:rsidR="003328E3">
          <w:rPr>
            <w:rFonts w:ascii="Arial" w:hAnsi="Arial" w:cs="Arial"/>
            <w:sz w:val="19"/>
            <w:szCs w:val="19"/>
          </w:rPr>
          <w:t>je graficky znázornen</w:t>
        </w:r>
        <w:r>
          <w:rPr>
            <w:rFonts w:ascii="Arial" w:hAnsi="Arial" w:cs="Arial"/>
            <w:sz w:val="19"/>
            <w:szCs w:val="19"/>
          </w:rPr>
          <w:t>á</w:t>
        </w:r>
        <w:r w:rsidR="003328E3">
          <w:rPr>
            <w:rFonts w:ascii="Arial" w:hAnsi="Arial" w:cs="Arial"/>
            <w:sz w:val="19"/>
            <w:szCs w:val="19"/>
          </w:rPr>
          <w:t xml:space="preserve"> na </w:t>
        </w:r>
        <w:r w:rsidR="00507F49">
          <w:rPr>
            <w:rFonts w:ascii="Arial" w:hAnsi="Arial" w:cs="Arial"/>
            <w:sz w:val="19"/>
            <w:szCs w:val="19"/>
          </w:rPr>
          <w:t>nasledovnej schéme</w:t>
        </w:r>
        <w:r>
          <w:rPr>
            <w:rFonts w:ascii="Arial" w:hAnsi="Arial" w:cs="Arial"/>
            <w:sz w:val="19"/>
            <w:szCs w:val="19"/>
          </w:rPr>
          <w:t xml:space="preserve">, pričom je možné, že </w:t>
        </w:r>
        <w:r w:rsidR="001F2FCB">
          <w:rPr>
            <w:rFonts w:ascii="Arial" w:hAnsi="Arial" w:cs="Arial"/>
            <w:sz w:val="19"/>
            <w:szCs w:val="19"/>
          </w:rPr>
          <w:t>jednotlivé</w:t>
        </w:r>
        <w:r>
          <w:rPr>
            <w:rFonts w:ascii="Arial" w:hAnsi="Arial" w:cs="Arial"/>
            <w:sz w:val="19"/>
            <w:szCs w:val="19"/>
          </w:rPr>
          <w:t xml:space="preserve"> na schéme zobrazené úkony nebudú nasledovať bezprostredne za sebou, ale budú medzi nimi iné úkony resp. procesy predpokladané prijímateľom v rámci ním používaného špecifického systému; je tiež možné, že niektoré úkony sa budú duplikovať (napr. všeobecná prihláška na činnosť KC a jej špecializácia pre konkrétny program alebo službu v prípade ich otvorenia a podobne)</w:t>
        </w:r>
        <w:r w:rsidR="003328E3">
          <w:rPr>
            <w:rFonts w:ascii="Arial" w:hAnsi="Arial" w:cs="Arial"/>
            <w:sz w:val="19"/>
            <w:szCs w:val="19"/>
          </w:rPr>
          <w:t>:</w:t>
        </w:r>
        <w:r w:rsidR="00C352FC" w:rsidRPr="00C352FC">
          <w:rPr>
            <w:rFonts w:ascii="Arial" w:hAnsi="Arial" w:cs="Arial"/>
            <w:b/>
            <w:noProof/>
            <w:sz w:val="19"/>
            <w:szCs w:val="19"/>
          </w:rPr>
          <w:t xml:space="preserve"> </w:t>
        </w:r>
      </w:ins>
    </w:p>
    <w:p w14:paraId="317961B8" w14:textId="77777777" w:rsidR="006413E7" w:rsidRDefault="006413E7">
      <w:pPr>
        <w:rPr>
          <w:ins w:id="1025" w:author="Huslica Boris" w:date="2022-01-28T12:42:00Z"/>
          <w:rFonts w:cs="Arial"/>
          <w:color w:val="000000"/>
          <w:szCs w:val="19"/>
          <w:lang w:eastAsia="sk-SK"/>
        </w:rPr>
      </w:pPr>
      <w:ins w:id="1026" w:author="Huslica Boris" w:date="2022-01-28T12:42:00Z">
        <w:r>
          <w:rPr>
            <w:rFonts w:cs="Arial"/>
            <w:szCs w:val="19"/>
          </w:rPr>
          <w:br w:type="page"/>
        </w:r>
      </w:ins>
    </w:p>
    <w:p w14:paraId="18A6A62A" w14:textId="77777777" w:rsidR="003328E3" w:rsidRDefault="003328E3">
      <w:pPr>
        <w:pStyle w:val="Default"/>
        <w:spacing w:before="120" w:after="120"/>
        <w:jc w:val="both"/>
        <w:rPr>
          <w:ins w:id="1027" w:author="Huslica Boris" w:date="2022-01-28T12:42:00Z"/>
          <w:rFonts w:ascii="Arial" w:hAnsi="Arial" w:cs="Arial"/>
          <w:sz w:val="19"/>
          <w:szCs w:val="19"/>
        </w:rPr>
      </w:pPr>
      <w:ins w:id="1028" w:author="Huslica Boris" w:date="2022-01-28T12:42:00Z">
        <w:r w:rsidRPr="003328E3">
          <w:rPr>
            <w:rFonts w:ascii="Arial" w:hAnsi="Arial" w:cs="Arial"/>
            <w:noProof/>
            <w:sz w:val="19"/>
            <w:szCs w:val="19"/>
          </w:rPr>
          <w:lastRenderedPageBreak/>
          <mc:AlternateContent>
            <mc:Choice Requires="wps">
              <w:drawing>
                <wp:anchor distT="0" distB="0" distL="114300" distR="114300" simplePos="0" relativeHeight="251683840" behindDoc="0" locked="0" layoutInCell="1" allowOverlap="1" wp14:anchorId="3FCDF92A" wp14:editId="5BDCA2B6">
                  <wp:simplePos x="0" y="0"/>
                  <wp:positionH relativeFrom="column">
                    <wp:posOffset>1247083</wp:posOffset>
                  </wp:positionH>
                  <wp:positionV relativeFrom="paragraph">
                    <wp:posOffset>43411</wp:posOffset>
                  </wp:positionV>
                  <wp:extent cx="3554845" cy="673100"/>
                  <wp:effectExtent l="38100" t="38100" r="39370" b="38100"/>
                  <wp:wrapNone/>
                  <wp:docPr id="311" name="Obdĺžnik 1"/>
                  <wp:cNvGraphicFramePr/>
                  <a:graphic xmlns:a="http://schemas.openxmlformats.org/drawingml/2006/main">
                    <a:graphicData uri="http://schemas.microsoft.com/office/word/2010/wordprocessingShape">
                      <wps:wsp>
                        <wps:cNvSpPr/>
                        <wps:spPr>
                          <a:xfrm>
                            <a:off x="0" y="0"/>
                            <a:ext cx="3554845" cy="673100"/>
                          </a:xfrm>
                          <a:prstGeom prst="rect">
                            <a:avLst/>
                          </a:prstGeom>
                          <a:ln w="76200"/>
                        </wps:spPr>
                        <wps:style>
                          <a:lnRef idx="2">
                            <a:schemeClr val="accent5"/>
                          </a:lnRef>
                          <a:fillRef idx="1">
                            <a:schemeClr val="lt1"/>
                          </a:fillRef>
                          <a:effectRef idx="0">
                            <a:schemeClr val="accent5"/>
                          </a:effectRef>
                          <a:fontRef idx="minor">
                            <a:schemeClr val="dk1"/>
                          </a:fontRef>
                        </wps:style>
                        <wps:txbx>
                          <w:txbxContent>
                            <w:p w14:paraId="34F971DB" w14:textId="77777777" w:rsidR="00AC6950" w:rsidRPr="00731AEE" w:rsidRDefault="00AC6950" w:rsidP="003328E3">
                              <w:pPr>
                                <w:jc w:val="center"/>
                                <w:rPr>
                                  <w:ins w:id="1029" w:author="Huslica Boris" w:date="2022-01-28T12:42:00Z"/>
                                  <w:b/>
                                  <w:bCs/>
                                  <w:color w:val="002776" w:themeColor="text2"/>
                                  <w:sz w:val="22"/>
                                  <w:szCs w:val="22"/>
                                </w:rPr>
                              </w:pPr>
                              <w:ins w:id="1030" w:author="Huslica Boris" w:date="2022-01-28T12:42:00Z">
                                <w:r w:rsidRPr="00731AEE">
                                  <w:rPr>
                                    <w:b/>
                                    <w:bCs/>
                                    <w:color w:val="002776" w:themeColor="text2"/>
                                    <w:sz w:val="22"/>
                                    <w:szCs w:val="22"/>
                                  </w:rPr>
                                  <w:t>SCHÉMA REALIZÁCIE ČINNOSTI KKC V PROSPECH UŽÍVATEĽOV</w:t>
                                </w:r>
                              </w:ins>
                            </w:p>
                            <w:p w14:paraId="6091B9E5" w14:textId="77777777" w:rsidR="00AC6950" w:rsidRPr="00731AEE" w:rsidRDefault="00AC6950" w:rsidP="003328E3">
                              <w:pPr>
                                <w:jc w:val="center"/>
                                <w:rPr>
                                  <w:ins w:id="1031" w:author="Huslica Boris" w:date="2022-01-28T12:42:00Z"/>
                                  <w:b/>
                                  <w:bCs/>
                                  <w:color w:val="002776" w:themeColor="text2"/>
                                  <w:sz w:val="22"/>
                                  <w:szCs w:val="22"/>
                                </w:rPr>
                              </w:pPr>
                              <w:ins w:id="1032" w:author="Huslica Boris" w:date="2022-01-28T12:42:00Z">
                                <w:r w:rsidRPr="00731AEE">
                                  <w:rPr>
                                    <w:b/>
                                    <w:bCs/>
                                    <w:color w:val="002776" w:themeColor="text2"/>
                                    <w:sz w:val="22"/>
                                    <w:szCs w:val="22"/>
                                  </w:rPr>
                                  <w:t>(fungovanie projektu na úrovni užívateľov)</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ĺžnik 1" o:spid="_x0000_s1057" style="position:absolute;left:0;text-align:left;margin-left:98.2pt;margin-top:3.4pt;width:279.9pt;height:53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" fillcolor="white [3201]" strokecolor="#3c8a2e [3208]" strokeweight="6pt">
                  <v:textbox>
                    <w:txbxContent>
                      <w:p w14:paraId="34F971DB" w14:textId="77777777" w:rsidR="00AC6950" w:rsidRPr="00731AEE" w:rsidRDefault="00AC6950" w:rsidP="003328E3">
                        <w:pPr>
                          <w:jc w:val="center"/>
                          <w:rPr>
                            <w:ins w:id="1033" w:author="Huslica Boris" w:date="2022-01-28T12:42:00Z"/>
                            <w:b/>
                            <w:bCs/>
                            <w:color w:val="002776" w:themeColor="text2"/>
                            <w:sz w:val="22"/>
                            <w:szCs w:val="22"/>
                          </w:rPr>
                        </w:pPr>
                        <w:ins w:id="1034" w:author="Huslica Boris" w:date="2022-01-28T12:42:00Z">
                          <w:r w:rsidRPr="00731AEE">
                            <w:rPr>
                              <w:b/>
                              <w:bCs/>
                              <w:color w:val="002776" w:themeColor="text2"/>
                              <w:sz w:val="22"/>
                              <w:szCs w:val="22"/>
                            </w:rPr>
                            <w:t>SCHÉMA REALIZÁCIE ČINNOSTI KKC V PROSPECH UŽÍVATEĽOV</w:t>
                          </w:r>
                        </w:ins>
                      </w:p>
                      <w:p w14:paraId="6091B9E5" w14:textId="77777777" w:rsidR="00AC6950" w:rsidRPr="00731AEE" w:rsidRDefault="00AC6950" w:rsidP="003328E3">
                        <w:pPr>
                          <w:jc w:val="center"/>
                          <w:rPr>
                            <w:ins w:id="1035" w:author="Huslica Boris" w:date="2022-01-28T12:42:00Z"/>
                            <w:b/>
                            <w:bCs/>
                            <w:color w:val="002776" w:themeColor="text2"/>
                            <w:sz w:val="22"/>
                            <w:szCs w:val="22"/>
                          </w:rPr>
                        </w:pPr>
                        <w:ins w:id="1036" w:author="Huslica Boris" w:date="2022-01-28T12:42:00Z">
                          <w:r w:rsidRPr="00731AEE">
                            <w:rPr>
                              <w:b/>
                              <w:bCs/>
                              <w:color w:val="002776" w:themeColor="text2"/>
                              <w:sz w:val="22"/>
                              <w:szCs w:val="22"/>
                            </w:rPr>
                            <w:t>(fungovanie projektu na úrovni užívateľov)</w:t>
                          </w:r>
                        </w:ins>
                      </w:p>
                    </w:txbxContent>
                  </v:textbox>
                </v:rect>
              </w:pict>
            </mc:Fallback>
          </mc:AlternateContent>
        </w:r>
      </w:ins>
    </w:p>
    <w:p w14:paraId="4C415653" w14:textId="77777777" w:rsidR="003328E3" w:rsidRDefault="003328E3">
      <w:pPr>
        <w:pStyle w:val="Default"/>
        <w:spacing w:before="120" w:after="120"/>
        <w:jc w:val="both"/>
        <w:rPr>
          <w:ins w:id="1037" w:author="Huslica Boris" w:date="2022-01-28T12:42:00Z"/>
          <w:rFonts w:ascii="Arial" w:hAnsi="Arial" w:cs="Arial"/>
          <w:sz w:val="19"/>
          <w:szCs w:val="19"/>
        </w:rPr>
      </w:pPr>
    </w:p>
    <w:p w14:paraId="0199896B" w14:textId="77777777" w:rsidR="003328E3" w:rsidRDefault="003328E3">
      <w:pPr>
        <w:pStyle w:val="Default"/>
        <w:spacing w:before="120" w:after="120"/>
        <w:jc w:val="both"/>
        <w:rPr>
          <w:ins w:id="1038" w:author="Huslica Boris" w:date="2022-01-28T12:42:00Z"/>
          <w:rFonts w:ascii="Arial" w:hAnsi="Arial" w:cs="Arial"/>
          <w:sz w:val="19"/>
          <w:szCs w:val="19"/>
        </w:rPr>
      </w:pPr>
    </w:p>
    <w:p w14:paraId="7A398A7C" w14:textId="77777777" w:rsidR="003328E3" w:rsidRDefault="00422C66">
      <w:pPr>
        <w:pStyle w:val="Default"/>
        <w:spacing w:before="120" w:after="120"/>
        <w:jc w:val="both"/>
        <w:rPr>
          <w:ins w:id="1039" w:author="Huslica Boris" w:date="2022-01-28T12:42:00Z"/>
          <w:rFonts w:ascii="Arial" w:hAnsi="Arial" w:cs="Arial"/>
          <w:sz w:val="19"/>
          <w:szCs w:val="19"/>
        </w:rPr>
      </w:pPr>
      <w:ins w:id="1040" w:author="Huslica Boris" w:date="2022-01-28T12:42:00Z">
        <w:r w:rsidRPr="003328E3">
          <w:rPr>
            <w:rFonts w:ascii="Arial" w:hAnsi="Arial" w:cs="Arial"/>
            <w:noProof/>
            <w:sz w:val="19"/>
            <w:szCs w:val="19"/>
          </w:rPr>
          <mc:AlternateContent>
            <mc:Choice Requires="wps">
              <w:drawing>
                <wp:anchor distT="0" distB="0" distL="114300" distR="114300" simplePos="0" relativeHeight="251686912" behindDoc="0" locked="0" layoutInCell="1" allowOverlap="1" wp14:anchorId="3A5B13E2" wp14:editId="531690EE">
                  <wp:simplePos x="0" y="0"/>
                  <wp:positionH relativeFrom="column">
                    <wp:posOffset>22225</wp:posOffset>
                  </wp:positionH>
                  <wp:positionV relativeFrom="paragraph">
                    <wp:posOffset>205105</wp:posOffset>
                  </wp:positionV>
                  <wp:extent cx="2896235" cy="793750"/>
                  <wp:effectExtent l="12700" t="12700" r="12065" b="19050"/>
                  <wp:wrapNone/>
                  <wp:docPr id="313" name="Obdĺžnik 2"/>
                  <wp:cNvGraphicFramePr/>
                  <a:graphic xmlns:a="http://schemas.openxmlformats.org/drawingml/2006/main">
                    <a:graphicData uri="http://schemas.microsoft.com/office/word/2010/wordprocessingShape">
                      <wps:wsp>
                        <wps:cNvSpPr/>
                        <wps:spPr>
                          <a:xfrm>
                            <a:off x="0" y="0"/>
                            <a:ext cx="2896235" cy="793750"/>
                          </a:xfrm>
                          <a:prstGeom prst="rect">
                            <a:avLst/>
                          </a:prstGeom>
                          <a:ln w="28575"/>
                        </wps:spPr>
                        <wps:style>
                          <a:lnRef idx="2">
                            <a:schemeClr val="accent5"/>
                          </a:lnRef>
                          <a:fillRef idx="1">
                            <a:schemeClr val="lt1"/>
                          </a:fillRef>
                          <a:effectRef idx="0">
                            <a:schemeClr val="accent5"/>
                          </a:effectRef>
                          <a:fontRef idx="minor">
                            <a:schemeClr val="dk1"/>
                          </a:fontRef>
                        </wps:style>
                        <wps:txbx>
                          <w:txbxContent>
                            <w:p w14:paraId="6CFBE8C5" w14:textId="77777777" w:rsidR="00AC6950" w:rsidRPr="00EF557A" w:rsidRDefault="00AC6950" w:rsidP="003328E3">
                              <w:pPr>
                                <w:jc w:val="center"/>
                                <w:rPr>
                                  <w:ins w:id="1041" w:author="Huslica Boris" w:date="2022-01-28T12:42:00Z"/>
                                  <w:b/>
                                  <w:bCs/>
                                  <w:sz w:val="16"/>
                                  <w:szCs w:val="16"/>
                                  <w:u w:val="single"/>
                                </w:rPr>
                              </w:pPr>
                              <w:ins w:id="1042" w:author="Huslica Boris" w:date="2022-01-28T12:42:00Z">
                                <w:r w:rsidRPr="00731AEE">
                                  <w:rPr>
                                    <w:b/>
                                    <w:bCs/>
                                    <w:sz w:val="16"/>
                                    <w:szCs w:val="16"/>
                                    <w:u w:val="single"/>
                                  </w:rPr>
                                  <w:t xml:space="preserve">ČINNOSŤ KKC </w:t>
                                </w:r>
                                <w:r w:rsidRPr="00EF557A">
                                  <w:rPr>
                                    <w:b/>
                                    <w:bCs/>
                                    <w:sz w:val="16"/>
                                    <w:szCs w:val="16"/>
                                    <w:u w:val="single"/>
                                  </w:rPr>
                                  <w:t>INDIVIDUÁLNA*</w:t>
                                </w:r>
                              </w:ins>
                            </w:p>
                            <w:p w14:paraId="171DC9A7" w14:textId="77777777" w:rsidR="00AC6950" w:rsidRPr="00EF557A" w:rsidRDefault="00AC6950" w:rsidP="003328E3">
                              <w:pPr>
                                <w:jc w:val="center"/>
                                <w:rPr>
                                  <w:ins w:id="1043" w:author="Huslica Boris" w:date="2022-01-28T12:42:00Z"/>
                                  <w:sz w:val="16"/>
                                  <w:szCs w:val="16"/>
                                </w:rPr>
                              </w:pPr>
                              <w:ins w:id="1044" w:author="Huslica Boris" w:date="2022-01-28T12:42:00Z">
                                <w:r w:rsidRPr="00EF557A">
                                  <w:rPr>
                                    <w:sz w:val="16"/>
                                    <w:szCs w:val="16"/>
                                  </w:rPr>
                                  <w:t>t.j. taká, kde existuje jeden objekt** s jedným subjektom (užívateľom), ktorý ho v danom mieste a čase využíva, ale potenciálne existuje viac záujemcov</w:t>
                                </w:r>
                              </w:ins>
                            </w:p>
                            <w:p w14:paraId="6CCDB759" w14:textId="77777777" w:rsidR="00AC6950" w:rsidRPr="00731AEE" w:rsidRDefault="00AC6950" w:rsidP="003328E3">
                              <w:pPr>
                                <w:jc w:val="center"/>
                                <w:rPr>
                                  <w:ins w:id="1045" w:author="Huslica Boris" w:date="2022-01-28T12:42:00Z"/>
                                  <w:sz w:val="16"/>
                                  <w:szCs w:val="16"/>
                                </w:rPr>
                              </w:pPr>
                              <w:ins w:id="1046" w:author="Huslica Boris" w:date="2022-01-28T12:42:00Z">
                                <w:r w:rsidRPr="00EF557A">
                                  <w:rPr>
                                    <w:sz w:val="16"/>
                                    <w:szCs w:val="16"/>
                                  </w:rPr>
                                  <w:t>(typicky napr. prenájom priestorov /zariadení)</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ĺžnik 2" o:spid="_x0000_s1058" style="position:absolute;left:0;text-align:left;margin-left:1.75pt;margin-top:16.15pt;width:228.05pt;height:62.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" fillcolor="white [3201]" strokecolor="#3c8a2e [3208]" strokeweight="2.25pt">
                  <v:textbox>
                    <w:txbxContent>
                      <w:p w14:paraId="6CFBE8C5" w14:textId="77777777" w:rsidR="00AC6950" w:rsidRPr="00EF557A" w:rsidRDefault="00AC6950" w:rsidP="003328E3">
                        <w:pPr>
                          <w:jc w:val="center"/>
                          <w:rPr>
                            <w:ins w:id="1047" w:author="Huslica Boris" w:date="2022-01-28T12:42:00Z"/>
                            <w:b/>
                            <w:bCs/>
                            <w:sz w:val="16"/>
                            <w:szCs w:val="16"/>
                            <w:u w:val="single"/>
                          </w:rPr>
                        </w:pPr>
                        <w:ins w:id="1048" w:author="Huslica Boris" w:date="2022-01-28T12:42:00Z">
                          <w:r w:rsidRPr="00731AEE">
                            <w:rPr>
                              <w:b/>
                              <w:bCs/>
                              <w:sz w:val="16"/>
                              <w:szCs w:val="16"/>
                              <w:u w:val="single"/>
                            </w:rPr>
                            <w:t xml:space="preserve">ČINNOSŤ KKC </w:t>
                          </w:r>
                          <w:r w:rsidRPr="00EF557A">
                            <w:rPr>
                              <w:b/>
                              <w:bCs/>
                              <w:sz w:val="16"/>
                              <w:szCs w:val="16"/>
                              <w:u w:val="single"/>
                            </w:rPr>
                            <w:t>INDIVIDUÁLNA*</w:t>
                          </w:r>
                        </w:ins>
                      </w:p>
                      <w:p w14:paraId="171DC9A7" w14:textId="77777777" w:rsidR="00AC6950" w:rsidRPr="00EF557A" w:rsidRDefault="00AC6950" w:rsidP="003328E3">
                        <w:pPr>
                          <w:jc w:val="center"/>
                          <w:rPr>
                            <w:ins w:id="1049" w:author="Huslica Boris" w:date="2022-01-28T12:42:00Z"/>
                            <w:sz w:val="16"/>
                            <w:szCs w:val="16"/>
                          </w:rPr>
                        </w:pPr>
                        <w:ins w:id="1050" w:author="Huslica Boris" w:date="2022-01-28T12:42:00Z">
                          <w:r w:rsidRPr="00EF557A">
                            <w:rPr>
                              <w:sz w:val="16"/>
                              <w:szCs w:val="16"/>
                            </w:rPr>
                            <w:t>t.j. taká, kde existuje jeden objekt** s jedným subjektom (užívateľom), ktorý ho v danom mieste a čase využíva, ale potenciálne existuje viac záujemcov</w:t>
                          </w:r>
                        </w:ins>
                      </w:p>
                      <w:p w14:paraId="6CCDB759" w14:textId="77777777" w:rsidR="00AC6950" w:rsidRPr="00731AEE" w:rsidRDefault="00AC6950" w:rsidP="003328E3">
                        <w:pPr>
                          <w:jc w:val="center"/>
                          <w:rPr>
                            <w:ins w:id="1051" w:author="Huslica Boris" w:date="2022-01-28T12:42:00Z"/>
                            <w:sz w:val="16"/>
                            <w:szCs w:val="16"/>
                          </w:rPr>
                        </w:pPr>
                        <w:ins w:id="1052" w:author="Huslica Boris" w:date="2022-01-28T12:42:00Z">
                          <w:r w:rsidRPr="00EF557A">
                            <w:rPr>
                              <w:sz w:val="16"/>
                              <w:szCs w:val="16"/>
                            </w:rPr>
                            <w:t>(typicky napr. prenájom priestorov /zariadení)</w:t>
                          </w:r>
                        </w:ins>
                      </w:p>
                    </w:txbxContent>
                  </v:textbox>
                </v:rect>
              </w:pict>
            </mc:Fallback>
          </mc:AlternateContent>
        </w:r>
        <w:r w:rsidRPr="003328E3">
          <w:rPr>
            <w:rFonts w:ascii="Arial" w:hAnsi="Arial" w:cs="Arial"/>
            <w:b/>
            <w:noProof/>
            <w:sz w:val="19"/>
            <w:szCs w:val="19"/>
          </w:rPr>
          <mc:AlternateContent>
            <mc:Choice Requires="wps">
              <w:drawing>
                <wp:anchor distT="0" distB="0" distL="114300" distR="114300" simplePos="0" relativeHeight="251688960" behindDoc="0" locked="0" layoutInCell="1" allowOverlap="1" wp14:anchorId="23C2CD69" wp14:editId="034EEB8C">
                  <wp:simplePos x="0" y="0"/>
                  <wp:positionH relativeFrom="column">
                    <wp:posOffset>3260725</wp:posOffset>
                  </wp:positionH>
                  <wp:positionV relativeFrom="paragraph">
                    <wp:posOffset>205105</wp:posOffset>
                  </wp:positionV>
                  <wp:extent cx="2948305" cy="793750"/>
                  <wp:effectExtent l="12700" t="12700" r="10795" b="19050"/>
                  <wp:wrapNone/>
                  <wp:docPr id="4" name="Obdĺžnik 4"/>
                  <wp:cNvGraphicFramePr/>
                  <a:graphic xmlns:a="http://schemas.openxmlformats.org/drawingml/2006/main">
                    <a:graphicData uri="http://schemas.microsoft.com/office/word/2010/wordprocessingShape">
                      <wps:wsp>
                        <wps:cNvSpPr/>
                        <wps:spPr>
                          <a:xfrm>
                            <a:off x="0" y="0"/>
                            <a:ext cx="2948305" cy="793750"/>
                          </a:xfrm>
                          <a:prstGeom prst="rect">
                            <a:avLst/>
                          </a:prstGeom>
                          <a:ln w="28575"/>
                        </wps:spPr>
                        <wps:style>
                          <a:lnRef idx="2">
                            <a:schemeClr val="accent5"/>
                          </a:lnRef>
                          <a:fillRef idx="1">
                            <a:schemeClr val="lt1"/>
                          </a:fillRef>
                          <a:effectRef idx="0">
                            <a:schemeClr val="accent5"/>
                          </a:effectRef>
                          <a:fontRef idx="minor">
                            <a:schemeClr val="dk1"/>
                          </a:fontRef>
                        </wps:style>
                        <wps:txbx>
                          <w:txbxContent>
                            <w:p w14:paraId="327DED72" w14:textId="77777777" w:rsidR="00AC6950" w:rsidRPr="00EF557A" w:rsidRDefault="00AC6950" w:rsidP="003328E3">
                              <w:pPr>
                                <w:jc w:val="center"/>
                                <w:rPr>
                                  <w:ins w:id="1053" w:author="Huslica Boris" w:date="2022-01-28T12:42:00Z"/>
                                  <w:b/>
                                  <w:bCs/>
                                  <w:sz w:val="16"/>
                                  <w:szCs w:val="16"/>
                                  <w:u w:val="single"/>
                                </w:rPr>
                              </w:pPr>
                              <w:ins w:id="1054" w:author="Huslica Boris" w:date="2022-01-28T12:42:00Z">
                                <w:r w:rsidRPr="00731AEE">
                                  <w:rPr>
                                    <w:b/>
                                    <w:bCs/>
                                    <w:sz w:val="16"/>
                                    <w:szCs w:val="16"/>
                                    <w:u w:val="single"/>
                                  </w:rPr>
                                  <w:t xml:space="preserve">ČINNOSŤ KKC </w:t>
                                </w:r>
                                <w:r w:rsidRPr="00EF557A">
                                  <w:rPr>
                                    <w:b/>
                                    <w:bCs/>
                                    <w:sz w:val="16"/>
                                    <w:szCs w:val="16"/>
                                    <w:u w:val="single"/>
                                  </w:rPr>
                                  <w:t>KOLEKTÍVNA*</w:t>
                                </w:r>
                              </w:ins>
                            </w:p>
                            <w:p w14:paraId="240B09FA" w14:textId="77777777" w:rsidR="00AC6950" w:rsidRPr="00EF557A" w:rsidRDefault="00AC6950" w:rsidP="003328E3">
                              <w:pPr>
                                <w:jc w:val="center"/>
                                <w:rPr>
                                  <w:ins w:id="1055" w:author="Huslica Boris" w:date="2022-01-28T12:42:00Z"/>
                                  <w:sz w:val="16"/>
                                  <w:szCs w:val="16"/>
                                </w:rPr>
                              </w:pPr>
                              <w:ins w:id="1056" w:author="Huslica Boris" w:date="2022-01-28T12:42:00Z">
                                <w:r w:rsidRPr="00EF557A">
                                  <w:rPr>
                                    <w:sz w:val="16"/>
                                    <w:szCs w:val="16"/>
                                  </w:rPr>
                                  <w:t>t.j. taká, kde existuje jeden objekt** s viacerými subjektmi (užívateľmi), ktorí ho v danom mieste a čase môžu využívať</w:t>
                                </w:r>
                              </w:ins>
                            </w:p>
                            <w:p w14:paraId="568A944F" w14:textId="77777777" w:rsidR="00AC6950" w:rsidRPr="00731AEE" w:rsidRDefault="00AC6950" w:rsidP="003328E3">
                              <w:pPr>
                                <w:jc w:val="center"/>
                                <w:rPr>
                                  <w:ins w:id="1057" w:author="Huslica Boris" w:date="2022-01-28T12:42:00Z"/>
                                  <w:sz w:val="16"/>
                                  <w:szCs w:val="16"/>
                                </w:rPr>
                              </w:pPr>
                              <w:ins w:id="1058" w:author="Huslica Boris" w:date="2022-01-28T12:42:00Z">
                                <w:r w:rsidRPr="00EF557A">
                                  <w:rPr>
                                    <w:sz w:val="16"/>
                                    <w:szCs w:val="16"/>
                                  </w:rPr>
                                  <w:t>(typicky napr. kurzy, skupinové poradenstvo</w:t>
                                </w:r>
                                <w:r w:rsidRPr="00731AEE">
                                  <w:rPr>
                                    <w:sz w:val="16"/>
                                    <w:szCs w:val="16"/>
                                  </w:rPr>
                                  <w:t>, skupinové akcie)</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ĺžnik 4" o:spid="_x0000_s1059" style="position:absolute;left:0;text-align:left;margin-left:256.75pt;margin-top:16.15pt;width:232.15pt;height:62.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" fillcolor="white [3201]" strokecolor="#3c8a2e [3208]" strokeweight="2.25pt">
                  <v:textbox>
                    <w:txbxContent>
                      <w:p w14:paraId="327DED72" w14:textId="77777777" w:rsidR="00AC6950" w:rsidRPr="00EF557A" w:rsidRDefault="00AC6950" w:rsidP="003328E3">
                        <w:pPr>
                          <w:jc w:val="center"/>
                          <w:rPr>
                            <w:ins w:id="1059" w:author="Huslica Boris" w:date="2022-01-28T12:42:00Z"/>
                            <w:b/>
                            <w:bCs/>
                            <w:sz w:val="16"/>
                            <w:szCs w:val="16"/>
                            <w:u w:val="single"/>
                          </w:rPr>
                        </w:pPr>
                        <w:ins w:id="1060" w:author="Huslica Boris" w:date="2022-01-28T12:42:00Z">
                          <w:r w:rsidRPr="00731AEE">
                            <w:rPr>
                              <w:b/>
                              <w:bCs/>
                              <w:sz w:val="16"/>
                              <w:szCs w:val="16"/>
                              <w:u w:val="single"/>
                            </w:rPr>
                            <w:t xml:space="preserve">ČINNOSŤ KKC </w:t>
                          </w:r>
                          <w:r w:rsidRPr="00EF557A">
                            <w:rPr>
                              <w:b/>
                              <w:bCs/>
                              <w:sz w:val="16"/>
                              <w:szCs w:val="16"/>
                              <w:u w:val="single"/>
                            </w:rPr>
                            <w:t>KOLEKTÍVNA*</w:t>
                          </w:r>
                        </w:ins>
                      </w:p>
                      <w:p w14:paraId="240B09FA" w14:textId="77777777" w:rsidR="00AC6950" w:rsidRPr="00EF557A" w:rsidRDefault="00AC6950" w:rsidP="003328E3">
                        <w:pPr>
                          <w:jc w:val="center"/>
                          <w:rPr>
                            <w:ins w:id="1061" w:author="Huslica Boris" w:date="2022-01-28T12:42:00Z"/>
                            <w:sz w:val="16"/>
                            <w:szCs w:val="16"/>
                          </w:rPr>
                        </w:pPr>
                        <w:ins w:id="1062" w:author="Huslica Boris" w:date="2022-01-28T12:42:00Z">
                          <w:r w:rsidRPr="00EF557A">
                            <w:rPr>
                              <w:sz w:val="16"/>
                              <w:szCs w:val="16"/>
                            </w:rPr>
                            <w:t>t.j. taká, kde existuje jeden objekt** s viacerými subjektmi (užívateľmi), ktorí ho v danom mieste a čase môžu využívať</w:t>
                          </w:r>
                        </w:ins>
                      </w:p>
                      <w:p w14:paraId="568A944F" w14:textId="77777777" w:rsidR="00AC6950" w:rsidRPr="00731AEE" w:rsidRDefault="00AC6950" w:rsidP="003328E3">
                        <w:pPr>
                          <w:jc w:val="center"/>
                          <w:rPr>
                            <w:ins w:id="1063" w:author="Huslica Boris" w:date="2022-01-28T12:42:00Z"/>
                            <w:sz w:val="16"/>
                            <w:szCs w:val="16"/>
                          </w:rPr>
                        </w:pPr>
                        <w:ins w:id="1064" w:author="Huslica Boris" w:date="2022-01-28T12:42:00Z">
                          <w:r w:rsidRPr="00EF557A">
                            <w:rPr>
                              <w:sz w:val="16"/>
                              <w:szCs w:val="16"/>
                            </w:rPr>
                            <w:t>(typicky napr. kurzy, skupinové poradenstvo</w:t>
                          </w:r>
                          <w:r w:rsidRPr="00731AEE">
                            <w:rPr>
                              <w:sz w:val="16"/>
                              <w:szCs w:val="16"/>
                            </w:rPr>
                            <w:t>, skupinové akcie)</w:t>
                          </w:r>
                        </w:ins>
                      </w:p>
                    </w:txbxContent>
                  </v:textbox>
                </v:rect>
              </w:pict>
            </mc:Fallback>
          </mc:AlternateContent>
        </w:r>
        <w:r w:rsidR="007C644F" w:rsidRPr="003328E3">
          <w:rPr>
            <w:rFonts w:ascii="Arial" w:hAnsi="Arial" w:cs="Arial"/>
            <w:noProof/>
            <w:sz w:val="19"/>
            <w:szCs w:val="19"/>
          </w:rPr>
          <mc:AlternateContent>
            <mc:Choice Requires="wps">
              <w:drawing>
                <wp:anchor distT="0" distB="0" distL="114300" distR="114300" simplePos="0" relativeHeight="251685888" behindDoc="0" locked="0" layoutInCell="1" allowOverlap="1" wp14:anchorId="05AF0865" wp14:editId="26E1B674">
                  <wp:simplePos x="0" y="0"/>
                  <wp:positionH relativeFrom="column">
                    <wp:posOffset>3445511</wp:posOffset>
                  </wp:positionH>
                  <wp:positionV relativeFrom="paragraph">
                    <wp:posOffset>74872</wp:posOffset>
                  </wp:positionV>
                  <wp:extent cx="1431348" cy="373149"/>
                  <wp:effectExtent l="12700" t="12700" r="16510" b="46355"/>
                  <wp:wrapNone/>
                  <wp:docPr id="312" name="Rovná spojovacia šípka 312"/>
                  <wp:cNvGraphicFramePr/>
                  <a:graphic xmlns:a="http://schemas.openxmlformats.org/drawingml/2006/main">
                    <a:graphicData uri="http://schemas.microsoft.com/office/word/2010/wordprocessingShape">
                      <wps:wsp>
                        <wps:cNvCnPr/>
                        <wps:spPr>
                          <a:xfrm>
                            <a:off x="0" y="0"/>
                            <a:ext cx="1431348" cy="373149"/>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312" o:spid="_x0000_s1026" type="#_x0000_t32" style="position:absolute;margin-left:271.3pt;margin-top:5.9pt;width:112.7pt;height:29.4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" strokecolor="#001746 [1924]" strokeweight="2.25pt">
                  <v:stroke endarrow="block"/>
                </v:shape>
              </w:pict>
            </mc:Fallback>
          </mc:AlternateContent>
        </w:r>
        <w:r w:rsidR="007C644F" w:rsidRPr="003328E3">
          <w:rPr>
            <w:rFonts w:ascii="Arial" w:hAnsi="Arial" w:cs="Arial"/>
            <w:noProof/>
            <w:sz w:val="19"/>
            <w:szCs w:val="19"/>
          </w:rPr>
          <mc:AlternateContent>
            <mc:Choice Requires="wps">
              <w:drawing>
                <wp:anchor distT="0" distB="0" distL="114300" distR="114300" simplePos="0" relativeHeight="251684864" behindDoc="0" locked="0" layoutInCell="1" allowOverlap="1" wp14:anchorId="3C214D9C" wp14:editId="64AB1D38">
                  <wp:simplePos x="0" y="0"/>
                  <wp:positionH relativeFrom="column">
                    <wp:posOffset>1300365</wp:posOffset>
                  </wp:positionH>
                  <wp:positionV relativeFrom="paragraph">
                    <wp:posOffset>71408</wp:posOffset>
                  </wp:positionV>
                  <wp:extent cx="1203036" cy="373149"/>
                  <wp:effectExtent l="25400" t="12700" r="3810" b="46355"/>
                  <wp:wrapNone/>
                  <wp:docPr id="74" name="Rovná spojovacia šípka 74"/>
                  <wp:cNvGraphicFramePr/>
                  <a:graphic xmlns:a="http://schemas.openxmlformats.org/drawingml/2006/main">
                    <a:graphicData uri="http://schemas.microsoft.com/office/word/2010/wordprocessingShape">
                      <wps:wsp>
                        <wps:cNvCnPr/>
                        <wps:spPr>
                          <a:xfrm flipH="1">
                            <a:off x="0" y="0"/>
                            <a:ext cx="1203036" cy="373149"/>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74" o:spid="_x0000_s1026" type="#_x0000_t32" style="position:absolute;margin-left:102.4pt;margin-top:5.6pt;width:94.75pt;height:29.4pt;flip:x;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" strokecolor="#001746 [1924]" strokeweight="2.25pt">
                  <v:stroke endarrow="block"/>
                </v:shape>
              </w:pict>
            </mc:Fallback>
          </mc:AlternateContent>
        </w:r>
      </w:ins>
    </w:p>
    <w:p w14:paraId="0C82B53B" w14:textId="77777777" w:rsidR="003328E3" w:rsidRDefault="003328E3">
      <w:pPr>
        <w:pStyle w:val="Default"/>
        <w:spacing w:before="120" w:after="120"/>
        <w:jc w:val="both"/>
        <w:rPr>
          <w:ins w:id="1065" w:author="Huslica Boris" w:date="2022-01-28T12:42:00Z"/>
          <w:rFonts w:ascii="Arial" w:hAnsi="Arial" w:cs="Arial"/>
          <w:sz w:val="19"/>
          <w:szCs w:val="19"/>
        </w:rPr>
      </w:pPr>
    </w:p>
    <w:p w14:paraId="0D6F52F5" w14:textId="77777777" w:rsidR="003328E3" w:rsidRDefault="003328E3">
      <w:pPr>
        <w:pStyle w:val="Default"/>
        <w:spacing w:before="120" w:after="120"/>
        <w:jc w:val="both"/>
        <w:rPr>
          <w:ins w:id="1066" w:author="Huslica Boris" w:date="2022-01-28T12:42:00Z"/>
          <w:rFonts w:ascii="Arial" w:hAnsi="Arial" w:cs="Arial"/>
          <w:sz w:val="19"/>
          <w:szCs w:val="19"/>
        </w:rPr>
      </w:pPr>
    </w:p>
    <w:p w14:paraId="02CE2F2A" w14:textId="77777777" w:rsidR="003328E3" w:rsidRDefault="003328E3" w:rsidP="00731AEE">
      <w:pPr>
        <w:pStyle w:val="Default"/>
        <w:spacing w:before="120" w:after="120"/>
        <w:jc w:val="both"/>
        <w:rPr>
          <w:ins w:id="1067" w:author="Huslica Boris" w:date="2022-01-28T12:42:00Z"/>
          <w:rFonts w:ascii="Arial" w:hAnsi="Arial" w:cs="Arial"/>
          <w:sz w:val="19"/>
          <w:szCs w:val="19"/>
        </w:rPr>
      </w:pPr>
    </w:p>
    <w:p w14:paraId="3AF40D8A" w14:textId="77777777" w:rsidR="00A70926" w:rsidRDefault="00422C66">
      <w:pPr>
        <w:pStyle w:val="Default"/>
        <w:spacing w:before="120" w:after="120"/>
        <w:jc w:val="center"/>
        <w:rPr>
          <w:ins w:id="1068" w:author="Huslica Boris" w:date="2022-01-28T12:42:00Z"/>
          <w:rFonts w:ascii="Arial" w:hAnsi="Arial" w:cs="Arial"/>
          <w:b/>
          <w:sz w:val="19"/>
          <w:szCs w:val="19"/>
        </w:rPr>
      </w:pPr>
      <w:ins w:id="1069" w:author="Huslica Boris" w:date="2022-01-28T12:42:00Z">
        <w:r w:rsidRPr="003328E3">
          <w:rPr>
            <w:rFonts w:ascii="Arial" w:hAnsi="Arial" w:cs="Arial"/>
            <w:b/>
            <w:noProof/>
            <w:sz w:val="19"/>
            <w:szCs w:val="19"/>
          </w:rPr>
          <mc:AlternateContent>
            <mc:Choice Requires="wps">
              <w:drawing>
                <wp:anchor distT="0" distB="0" distL="114300" distR="114300" simplePos="0" relativeHeight="251691008" behindDoc="0" locked="0" layoutInCell="1" allowOverlap="1" wp14:anchorId="138CD0B4" wp14:editId="1C2F3753">
                  <wp:simplePos x="0" y="0"/>
                  <wp:positionH relativeFrom="column">
                    <wp:posOffset>4716714</wp:posOffset>
                  </wp:positionH>
                  <wp:positionV relativeFrom="paragraph">
                    <wp:posOffset>139399</wp:posOffset>
                  </wp:positionV>
                  <wp:extent cx="45719" cy="96253"/>
                  <wp:effectExtent l="38100" t="12700" r="31115" b="31115"/>
                  <wp:wrapNone/>
                  <wp:docPr id="46" name="Rovná spojovacia šípka 46"/>
                  <wp:cNvGraphicFramePr/>
                  <a:graphic xmlns:a="http://schemas.openxmlformats.org/drawingml/2006/main">
                    <a:graphicData uri="http://schemas.microsoft.com/office/word/2010/wordprocessingShape">
                      <wps:wsp>
                        <wps:cNvCnPr/>
                        <wps:spPr>
                          <a:xfrm flipH="1">
                            <a:off x="0" y="0"/>
                            <a:ext cx="45719" cy="96253"/>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46" o:spid="_x0000_s1026" type="#_x0000_t32" style="position:absolute;margin-left:371.4pt;margin-top:11pt;width:3.6pt;height:7.6pt;flip:x;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" strokecolor="#001746 [1924]" strokeweight="2.25pt">
                  <v:stroke endarrow="block"/>
                </v:shape>
              </w:pict>
            </mc:Fallback>
          </mc:AlternateContent>
        </w:r>
        <w:r w:rsidRPr="003328E3">
          <w:rPr>
            <w:rFonts w:ascii="Arial" w:hAnsi="Arial" w:cs="Arial"/>
            <w:noProof/>
            <w:sz w:val="19"/>
            <w:szCs w:val="19"/>
          </w:rPr>
          <mc:AlternateContent>
            <mc:Choice Requires="wps">
              <w:drawing>
                <wp:anchor distT="0" distB="0" distL="114300" distR="114300" simplePos="0" relativeHeight="251687936" behindDoc="0" locked="0" layoutInCell="1" allowOverlap="1" wp14:anchorId="5A6A2BE4" wp14:editId="3622A145">
                  <wp:simplePos x="0" y="0"/>
                  <wp:positionH relativeFrom="column">
                    <wp:posOffset>1467919</wp:posOffset>
                  </wp:positionH>
                  <wp:positionV relativeFrom="paragraph">
                    <wp:posOffset>139399</wp:posOffset>
                  </wp:positionV>
                  <wp:extent cx="45719" cy="96253"/>
                  <wp:effectExtent l="38100" t="12700" r="31115" b="31115"/>
                  <wp:wrapNone/>
                  <wp:docPr id="42" name="Rovná spojovacia šípka 42"/>
                  <wp:cNvGraphicFramePr/>
                  <a:graphic xmlns:a="http://schemas.openxmlformats.org/drawingml/2006/main">
                    <a:graphicData uri="http://schemas.microsoft.com/office/word/2010/wordprocessingShape">
                      <wps:wsp>
                        <wps:cNvCnPr/>
                        <wps:spPr>
                          <a:xfrm>
                            <a:off x="0" y="0"/>
                            <a:ext cx="45719" cy="96253"/>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42" o:spid="_x0000_s1026" type="#_x0000_t32" style="position:absolute;margin-left:115.6pt;margin-top:11pt;width:3.6pt;height:7.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" strokecolor="#001746 [1924]" strokeweight="2.25pt">
                  <v:stroke endarrow="block"/>
                </v:shape>
              </w:pict>
            </mc:Fallback>
          </mc:AlternateContent>
        </w:r>
      </w:ins>
    </w:p>
    <w:p w14:paraId="3FB83237" w14:textId="77777777" w:rsidR="003328E3" w:rsidRDefault="008A0EEE">
      <w:pPr>
        <w:pStyle w:val="Default"/>
        <w:spacing w:before="120" w:after="120"/>
        <w:jc w:val="center"/>
        <w:rPr>
          <w:ins w:id="1070" w:author="Huslica Boris" w:date="2022-01-28T12:42:00Z"/>
          <w:rFonts w:ascii="Arial" w:hAnsi="Arial" w:cs="Arial"/>
          <w:b/>
          <w:sz w:val="19"/>
          <w:szCs w:val="19"/>
        </w:rPr>
      </w:pPr>
      <w:ins w:id="1071" w:author="Huslica Boris" w:date="2022-01-28T12:42:00Z">
        <w:r w:rsidRPr="003328E3">
          <w:rPr>
            <w:rFonts w:ascii="Arial" w:hAnsi="Arial" w:cs="Arial"/>
            <w:b/>
            <w:noProof/>
            <w:sz w:val="19"/>
            <w:szCs w:val="19"/>
          </w:rPr>
          <mc:AlternateContent>
            <mc:Choice Requires="wps">
              <w:drawing>
                <wp:anchor distT="0" distB="0" distL="114300" distR="114300" simplePos="0" relativeHeight="251689984" behindDoc="0" locked="0" layoutInCell="1" allowOverlap="1" wp14:anchorId="6991ACEE" wp14:editId="14A410A3">
                  <wp:simplePos x="0" y="0"/>
                  <wp:positionH relativeFrom="column">
                    <wp:posOffset>1467485</wp:posOffset>
                  </wp:positionH>
                  <wp:positionV relativeFrom="paragraph">
                    <wp:posOffset>97790</wp:posOffset>
                  </wp:positionV>
                  <wp:extent cx="3152775" cy="1181100"/>
                  <wp:effectExtent l="19050" t="19050" r="28575" b="19050"/>
                  <wp:wrapNone/>
                  <wp:docPr id="316" name="Obdĺžnik 10"/>
                  <wp:cNvGraphicFramePr/>
                  <a:graphic xmlns:a="http://schemas.openxmlformats.org/drawingml/2006/main">
                    <a:graphicData uri="http://schemas.microsoft.com/office/word/2010/wordprocessingShape">
                      <wps:wsp>
                        <wps:cNvSpPr/>
                        <wps:spPr>
                          <a:xfrm>
                            <a:off x="0" y="0"/>
                            <a:ext cx="3152775" cy="1181100"/>
                          </a:xfrm>
                          <a:prstGeom prst="rect">
                            <a:avLst/>
                          </a:prstGeom>
                          <a:ln w="28575"/>
                        </wps:spPr>
                        <wps:style>
                          <a:lnRef idx="2">
                            <a:schemeClr val="accent5"/>
                          </a:lnRef>
                          <a:fillRef idx="1">
                            <a:schemeClr val="lt1"/>
                          </a:fillRef>
                          <a:effectRef idx="0">
                            <a:schemeClr val="accent5"/>
                          </a:effectRef>
                          <a:fontRef idx="minor">
                            <a:schemeClr val="dk1"/>
                          </a:fontRef>
                        </wps:style>
                        <wps:txbx>
                          <w:txbxContent>
                            <w:p w14:paraId="4E456188" w14:textId="77777777" w:rsidR="00AC6950" w:rsidRPr="00731AEE" w:rsidRDefault="00AC6950" w:rsidP="003328E3">
                              <w:pPr>
                                <w:jc w:val="center"/>
                                <w:rPr>
                                  <w:ins w:id="1072" w:author="Huslica Boris" w:date="2022-01-28T12:42:00Z"/>
                                  <w:b/>
                                  <w:bCs/>
                                  <w:sz w:val="16"/>
                                  <w:szCs w:val="16"/>
                                </w:rPr>
                              </w:pPr>
                              <w:ins w:id="1073" w:author="Huslica Boris" w:date="2022-01-28T12:42:00Z">
                                <w:r w:rsidRPr="00731AEE">
                                  <w:rPr>
                                    <w:b/>
                                    <w:bCs/>
                                    <w:sz w:val="16"/>
                                    <w:szCs w:val="16"/>
                                  </w:rPr>
                                  <w:t>VÝZVA</w:t>
                                </w:r>
                              </w:ins>
                            </w:p>
                            <w:p w14:paraId="56BB8C40" w14:textId="77777777" w:rsidR="00AC6950" w:rsidRPr="00731AEE" w:rsidRDefault="00AC6950" w:rsidP="000D4ADE">
                              <w:pPr>
                                <w:numPr>
                                  <w:ilvl w:val="0"/>
                                  <w:numId w:val="166"/>
                                </w:numPr>
                                <w:ind w:left="284"/>
                                <w:rPr>
                                  <w:ins w:id="1074" w:author="Huslica Boris" w:date="2022-01-28T12:42:00Z"/>
                                  <w:sz w:val="16"/>
                                  <w:szCs w:val="16"/>
                                </w:rPr>
                              </w:pPr>
                              <w:ins w:id="1075" w:author="Huslica Boris" w:date="2022-01-28T12:42:00Z">
                                <w:r w:rsidRPr="00731AEE">
                                  <w:rPr>
                                    <w:sz w:val="16"/>
                                    <w:szCs w:val="16"/>
                                  </w:rPr>
                                  <w:t xml:space="preserve">obsahuje stanovenie max. počtu </w:t>
                                </w:r>
                                <w:r>
                                  <w:rPr>
                                    <w:sz w:val="16"/>
                                    <w:szCs w:val="16"/>
                                  </w:rPr>
                                  <w:t xml:space="preserve">uchádzačov </w:t>
                                </w:r>
                                <w:r w:rsidRPr="00731AEE">
                                  <w:rPr>
                                    <w:sz w:val="16"/>
                                    <w:szCs w:val="16"/>
                                  </w:rPr>
                                  <w:t xml:space="preserve">a podmienky danej činnosti, </w:t>
                                </w:r>
                              </w:ins>
                            </w:p>
                            <w:p w14:paraId="74005807" w14:textId="77777777" w:rsidR="00AC6950" w:rsidRDefault="00AC6950" w:rsidP="000D4ADE">
                              <w:pPr>
                                <w:numPr>
                                  <w:ilvl w:val="0"/>
                                  <w:numId w:val="166"/>
                                </w:numPr>
                                <w:ind w:left="284"/>
                                <w:rPr>
                                  <w:ins w:id="1076" w:author="Huslica Boris" w:date="2022-01-28T12:42:00Z"/>
                                  <w:sz w:val="16"/>
                                  <w:szCs w:val="16"/>
                                </w:rPr>
                              </w:pPr>
                              <w:ins w:id="1077" w:author="Huslica Boris" w:date="2022-01-28T12:42:00Z">
                                <w:r w:rsidRPr="00731AEE">
                                  <w:rPr>
                                    <w:sz w:val="16"/>
                                    <w:szCs w:val="16"/>
                                  </w:rPr>
                                  <w:t>určenie kritérií</w:t>
                                </w:r>
                                <w:r>
                                  <w:rPr>
                                    <w:sz w:val="16"/>
                                    <w:szCs w:val="16"/>
                                  </w:rPr>
                                  <w:t xml:space="preserve"> a podmienok</w:t>
                                </w:r>
                                <w:r w:rsidRPr="00731AEE">
                                  <w:rPr>
                                    <w:sz w:val="16"/>
                                    <w:szCs w:val="16"/>
                                  </w:rPr>
                                  <w:t xml:space="preserve">, podľa ktorých sa vyberajú </w:t>
                                </w:r>
                                <w:r>
                                  <w:rPr>
                                    <w:sz w:val="16"/>
                                    <w:szCs w:val="16"/>
                                  </w:rPr>
                                  <w:t>uchádzači</w:t>
                                </w:r>
                                <w:r w:rsidRPr="00731AEE">
                                  <w:rPr>
                                    <w:sz w:val="16"/>
                                    <w:szCs w:val="16"/>
                                  </w:rPr>
                                  <w:t>, ak ich počet presiahne maximálnu kapacitu,</w:t>
                                </w:r>
                              </w:ins>
                            </w:p>
                            <w:p w14:paraId="4C3DEA25" w14:textId="77777777" w:rsidR="00AC6950" w:rsidRPr="00731AEE" w:rsidRDefault="00AC6950" w:rsidP="000D4ADE">
                              <w:pPr>
                                <w:numPr>
                                  <w:ilvl w:val="0"/>
                                  <w:numId w:val="166"/>
                                </w:numPr>
                                <w:ind w:left="284"/>
                                <w:rPr>
                                  <w:ins w:id="1078" w:author="Huslica Boris" w:date="2022-01-28T12:42:00Z"/>
                                  <w:sz w:val="16"/>
                                  <w:szCs w:val="16"/>
                                </w:rPr>
                              </w:pPr>
                              <w:ins w:id="1079" w:author="Huslica Boris" w:date="2022-01-28T12:42:00Z">
                                <w:r>
                                  <w:rPr>
                                    <w:sz w:val="16"/>
                                    <w:szCs w:val="16"/>
                                  </w:rPr>
                                  <w:t>určenie osobitných kvalitatívnych kritérií</w:t>
                                </w:r>
                                <w:r w:rsidRPr="00731AEE">
                                  <w:rPr>
                                    <w:sz w:val="16"/>
                                    <w:szCs w:val="16"/>
                                  </w:rPr>
                                  <w:t>, ak pre zmysluplnosť danej činnosti v KKC musia mať užívatelia</w:t>
                                </w:r>
                                <w:r>
                                  <w:rPr>
                                    <w:sz w:val="16"/>
                                    <w:szCs w:val="16"/>
                                  </w:rPr>
                                  <w:t>/uchádzači</w:t>
                                </w:r>
                                <w:r w:rsidRPr="00731AEE">
                                  <w:rPr>
                                    <w:sz w:val="16"/>
                                    <w:szCs w:val="16"/>
                                  </w:rPr>
                                  <w:t xml:space="preserve"> určité vlastnosti/schopnosti (ide vždy o voľbu prijímateľa, kritériá nie sú určené </w:t>
                                </w:r>
                                <w:r>
                                  <w:rPr>
                                    <w:sz w:val="16"/>
                                    <w:szCs w:val="16"/>
                                  </w:rPr>
                                  <w:t>poskytovateľom</w:t>
                                </w:r>
                                <w:r w:rsidRPr="00731AEE">
                                  <w:rPr>
                                    <w:sz w:val="16"/>
                                    <w:szCs w:val="16"/>
                                  </w:rPr>
                                  <w:t>)</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ĺžnik 10" o:spid="_x0000_s1060" style="position:absolute;left:0;text-align:left;margin-left:115.55pt;margin-top:7.7pt;width:248.25pt;height:93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" fillcolor="white [3201]" strokecolor="#3c8a2e [3208]" strokeweight="2.25pt">
                  <v:textbox>
                    <w:txbxContent>
                      <w:p w14:paraId="4E456188" w14:textId="77777777" w:rsidR="00AC6950" w:rsidRPr="00731AEE" w:rsidRDefault="00AC6950" w:rsidP="003328E3">
                        <w:pPr>
                          <w:jc w:val="center"/>
                          <w:rPr>
                            <w:ins w:id="1080" w:author="Huslica Boris" w:date="2022-01-28T12:42:00Z"/>
                            <w:b/>
                            <w:bCs/>
                            <w:sz w:val="16"/>
                            <w:szCs w:val="16"/>
                          </w:rPr>
                        </w:pPr>
                        <w:ins w:id="1081" w:author="Huslica Boris" w:date="2022-01-28T12:42:00Z">
                          <w:r w:rsidRPr="00731AEE">
                            <w:rPr>
                              <w:b/>
                              <w:bCs/>
                              <w:sz w:val="16"/>
                              <w:szCs w:val="16"/>
                            </w:rPr>
                            <w:t>VÝZVA</w:t>
                          </w:r>
                        </w:ins>
                      </w:p>
                      <w:p w14:paraId="56BB8C40" w14:textId="77777777" w:rsidR="00AC6950" w:rsidRPr="00731AEE" w:rsidRDefault="00AC6950" w:rsidP="000D4ADE">
                        <w:pPr>
                          <w:numPr>
                            <w:ilvl w:val="0"/>
                            <w:numId w:val="166"/>
                          </w:numPr>
                          <w:ind w:left="284"/>
                          <w:rPr>
                            <w:ins w:id="1082" w:author="Huslica Boris" w:date="2022-01-28T12:42:00Z"/>
                            <w:sz w:val="16"/>
                            <w:szCs w:val="16"/>
                          </w:rPr>
                        </w:pPr>
                        <w:ins w:id="1083" w:author="Huslica Boris" w:date="2022-01-28T12:42:00Z">
                          <w:r w:rsidRPr="00731AEE">
                            <w:rPr>
                              <w:sz w:val="16"/>
                              <w:szCs w:val="16"/>
                            </w:rPr>
                            <w:t xml:space="preserve">obsahuje stanovenie max. počtu </w:t>
                          </w:r>
                          <w:r>
                            <w:rPr>
                              <w:sz w:val="16"/>
                              <w:szCs w:val="16"/>
                            </w:rPr>
                            <w:t xml:space="preserve">uchádzačov </w:t>
                          </w:r>
                          <w:r w:rsidRPr="00731AEE">
                            <w:rPr>
                              <w:sz w:val="16"/>
                              <w:szCs w:val="16"/>
                            </w:rPr>
                            <w:t xml:space="preserve">a podmienky danej činnosti, </w:t>
                          </w:r>
                        </w:ins>
                      </w:p>
                      <w:p w14:paraId="74005807" w14:textId="77777777" w:rsidR="00AC6950" w:rsidRDefault="00AC6950" w:rsidP="000D4ADE">
                        <w:pPr>
                          <w:numPr>
                            <w:ilvl w:val="0"/>
                            <w:numId w:val="166"/>
                          </w:numPr>
                          <w:ind w:left="284"/>
                          <w:rPr>
                            <w:ins w:id="1084" w:author="Huslica Boris" w:date="2022-01-28T12:42:00Z"/>
                            <w:sz w:val="16"/>
                            <w:szCs w:val="16"/>
                          </w:rPr>
                        </w:pPr>
                        <w:ins w:id="1085" w:author="Huslica Boris" w:date="2022-01-28T12:42:00Z">
                          <w:r w:rsidRPr="00731AEE">
                            <w:rPr>
                              <w:sz w:val="16"/>
                              <w:szCs w:val="16"/>
                            </w:rPr>
                            <w:t>určenie kritérií</w:t>
                          </w:r>
                          <w:r>
                            <w:rPr>
                              <w:sz w:val="16"/>
                              <w:szCs w:val="16"/>
                            </w:rPr>
                            <w:t xml:space="preserve"> a podmienok</w:t>
                          </w:r>
                          <w:r w:rsidRPr="00731AEE">
                            <w:rPr>
                              <w:sz w:val="16"/>
                              <w:szCs w:val="16"/>
                            </w:rPr>
                            <w:t xml:space="preserve">, podľa ktorých sa vyberajú </w:t>
                          </w:r>
                          <w:r>
                            <w:rPr>
                              <w:sz w:val="16"/>
                              <w:szCs w:val="16"/>
                            </w:rPr>
                            <w:t>uchádzači</w:t>
                          </w:r>
                          <w:r w:rsidRPr="00731AEE">
                            <w:rPr>
                              <w:sz w:val="16"/>
                              <w:szCs w:val="16"/>
                            </w:rPr>
                            <w:t>, ak ich počet presiahne maximálnu kapacitu,</w:t>
                          </w:r>
                        </w:ins>
                      </w:p>
                      <w:p w14:paraId="4C3DEA25" w14:textId="77777777" w:rsidR="00AC6950" w:rsidRPr="00731AEE" w:rsidRDefault="00AC6950" w:rsidP="000D4ADE">
                        <w:pPr>
                          <w:numPr>
                            <w:ilvl w:val="0"/>
                            <w:numId w:val="166"/>
                          </w:numPr>
                          <w:ind w:left="284"/>
                          <w:rPr>
                            <w:ins w:id="1086" w:author="Huslica Boris" w:date="2022-01-28T12:42:00Z"/>
                            <w:sz w:val="16"/>
                            <w:szCs w:val="16"/>
                          </w:rPr>
                        </w:pPr>
                        <w:ins w:id="1087" w:author="Huslica Boris" w:date="2022-01-28T12:42:00Z">
                          <w:r>
                            <w:rPr>
                              <w:sz w:val="16"/>
                              <w:szCs w:val="16"/>
                            </w:rPr>
                            <w:t>určenie osobitných kvalitatívnych kritérií</w:t>
                          </w:r>
                          <w:r w:rsidRPr="00731AEE">
                            <w:rPr>
                              <w:sz w:val="16"/>
                              <w:szCs w:val="16"/>
                            </w:rPr>
                            <w:t>, ak pre zmysluplnosť danej činnosti v KKC musia mať užívatelia</w:t>
                          </w:r>
                          <w:r>
                            <w:rPr>
                              <w:sz w:val="16"/>
                              <w:szCs w:val="16"/>
                            </w:rPr>
                            <w:t>/uchádzači</w:t>
                          </w:r>
                          <w:r w:rsidRPr="00731AEE">
                            <w:rPr>
                              <w:sz w:val="16"/>
                              <w:szCs w:val="16"/>
                            </w:rPr>
                            <w:t xml:space="preserve"> určité vlastnosti/schopnosti (ide vždy o voľbu prijímateľa, kritériá nie sú určené </w:t>
                          </w:r>
                          <w:r>
                            <w:rPr>
                              <w:sz w:val="16"/>
                              <w:szCs w:val="16"/>
                            </w:rPr>
                            <w:t>poskytovateľom</w:t>
                          </w:r>
                          <w:r w:rsidRPr="00731AEE">
                            <w:rPr>
                              <w:sz w:val="16"/>
                              <w:szCs w:val="16"/>
                            </w:rPr>
                            <w:t>)</w:t>
                          </w:r>
                        </w:ins>
                      </w:p>
                    </w:txbxContent>
                  </v:textbox>
                </v:rect>
              </w:pict>
            </mc:Fallback>
          </mc:AlternateContent>
        </w:r>
      </w:ins>
    </w:p>
    <w:p w14:paraId="186B329D" w14:textId="77777777" w:rsidR="003328E3" w:rsidRDefault="003328E3">
      <w:pPr>
        <w:pStyle w:val="Default"/>
        <w:spacing w:before="120" w:after="120"/>
        <w:jc w:val="center"/>
        <w:rPr>
          <w:ins w:id="1088" w:author="Huslica Boris" w:date="2022-01-28T12:42:00Z"/>
          <w:rFonts w:ascii="Arial" w:hAnsi="Arial" w:cs="Arial"/>
          <w:b/>
          <w:sz w:val="19"/>
          <w:szCs w:val="19"/>
        </w:rPr>
      </w:pPr>
    </w:p>
    <w:p w14:paraId="63816136" w14:textId="77777777" w:rsidR="003328E3" w:rsidRDefault="003328E3">
      <w:pPr>
        <w:pStyle w:val="Default"/>
        <w:spacing w:before="120" w:after="120"/>
        <w:jc w:val="center"/>
        <w:rPr>
          <w:ins w:id="1089" w:author="Huslica Boris" w:date="2022-01-28T12:42:00Z"/>
          <w:rFonts w:ascii="Arial" w:hAnsi="Arial" w:cs="Arial"/>
          <w:b/>
          <w:sz w:val="19"/>
          <w:szCs w:val="19"/>
        </w:rPr>
      </w:pPr>
    </w:p>
    <w:p w14:paraId="757B4CF3" w14:textId="77777777" w:rsidR="003328E3" w:rsidRDefault="003328E3">
      <w:pPr>
        <w:pStyle w:val="Default"/>
        <w:spacing w:before="120" w:after="120"/>
        <w:jc w:val="center"/>
        <w:rPr>
          <w:ins w:id="1090" w:author="Huslica Boris" w:date="2022-01-28T12:42:00Z"/>
          <w:rFonts w:ascii="Arial" w:hAnsi="Arial" w:cs="Arial"/>
          <w:b/>
          <w:sz w:val="19"/>
          <w:szCs w:val="19"/>
        </w:rPr>
      </w:pPr>
    </w:p>
    <w:p w14:paraId="1643FB8B" w14:textId="77777777" w:rsidR="003328E3" w:rsidRDefault="003328E3">
      <w:pPr>
        <w:pStyle w:val="Default"/>
        <w:spacing w:before="120" w:after="120"/>
        <w:jc w:val="center"/>
        <w:rPr>
          <w:ins w:id="1091" w:author="Huslica Boris" w:date="2022-01-28T12:42:00Z"/>
          <w:rFonts w:ascii="Arial" w:hAnsi="Arial" w:cs="Arial"/>
          <w:b/>
          <w:sz w:val="19"/>
          <w:szCs w:val="19"/>
        </w:rPr>
      </w:pPr>
    </w:p>
    <w:p w14:paraId="4915C150" w14:textId="77777777" w:rsidR="003328E3" w:rsidRDefault="008A0EEE">
      <w:pPr>
        <w:pStyle w:val="Default"/>
        <w:spacing w:before="120" w:after="120"/>
        <w:jc w:val="center"/>
        <w:rPr>
          <w:ins w:id="1092" w:author="Huslica Boris" w:date="2022-01-28T12:42:00Z"/>
          <w:rFonts w:ascii="Arial" w:hAnsi="Arial" w:cs="Arial"/>
          <w:b/>
          <w:sz w:val="19"/>
          <w:szCs w:val="19"/>
        </w:rPr>
      </w:pPr>
      <w:ins w:id="1093" w:author="Huslica Boris" w:date="2022-01-28T12:42:00Z">
        <w:r w:rsidRPr="003328E3">
          <w:rPr>
            <w:rFonts w:ascii="Arial" w:hAnsi="Arial" w:cs="Arial"/>
            <w:noProof/>
            <w:sz w:val="19"/>
            <w:szCs w:val="19"/>
          </w:rPr>
          <mc:AlternateContent>
            <mc:Choice Requires="wps">
              <w:drawing>
                <wp:anchor distT="0" distB="0" distL="114300" distR="114300" simplePos="0" relativeHeight="251697152" behindDoc="0" locked="0" layoutInCell="1" allowOverlap="1" wp14:anchorId="751EFF73" wp14:editId="413ACE7F">
                  <wp:simplePos x="0" y="0"/>
                  <wp:positionH relativeFrom="column">
                    <wp:posOffset>3019425</wp:posOffset>
                  </wp:positionH>
                  <wp:positionV relativeFrom="paragraph">
                    <wp:posOffset>201295</wp:posOffset>
                  </wp:positionV>
                  <wp:extent cx="48260" cy="133350"/>
                  <wp:effectExtent l="38100" t="19050" r="27940" b="38100"/>
                  <wp:wrapNone/>
                  <wp:docPr id="332" name="Rovná spojovacia šípka 332"/>
                  <wp:cNvGraphicFramePr/>
                  <a:graphic xmlns:a="http://schemas.openxmlformats.org/drawingml/2006/main">
                    <a:graphicData uri="http://schemas.microsoft.com/office/word/2010/wordprocessingShape">
                      <wps:wsp>
                        <wps:cNvCnPr/>
                        <wps:spPr>
                          <a:xfrm flipH="1">
                            <a:off x="0" y="0"/>
                            <a:ext cx="48260" cy="133350"/>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332" o:spid="_x0000_s1026" type="#_x0000_t32" style="position:absolute;margin-left:237.75pt;margin-top:15.85pt;width:3.8pt;height:10.5pt;flip:x;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" strokecolor="#001746 [1924]" strokeweight="2.25pt">
                  <v:stroke endarrow="block"/>
                </v:shape>
              </w:pict>
            </mc:Fallback>
          </mc:AlternateContent>
        </w:r>
      </w:ins>
    </w:p>
    <w:p w14:paraId="62A5EE48" w14:textId="77777777" w:rsidR="003328E3" w:rsidRDefault="008A0EEE">
      <w:pPr>
        <w:pStyle w:val="Default"/>
        <w:spacing w:before="120" w:after="120"/>
        <w:jc w:val="center"/>
        <w:rPr>
          <w:ins w:id="1094" w:author="Huslica Boris" w:date="2022-01-28T12:42:00Z"/>
          <w:rFonts w:ascii="Arial" w:hAnsi="Arial" w:cs="Arial"/>
          <w:b/>
          <w:sz w:val="19"/>
          <w:szCs w:val="19"/>
        </w:rPr>
      </w:pPr>
      <w:ins w:id="1095" w:author="Huslica Boris" w:date="2022-01-28T12:42:00Z">
        <w:r w:rsidRPr="003328E3">
          <w:rPr>
            <w:rFonts w:ascii="Arial" w:hAnsi="Arial" w:cs="Arial"/>
            <w:noProof/>
            <w:sz w:val="19"/>
            <w:szCs w:val="19"/>
          </w:rPr>
          <mc:AlternateContent>
            <mc:Choice Requires="wps">
              <w:drawing>
                <wp:anchor distT="0" distB="0" distL="114300" distR="114300" simplePos="0" relativeHeight="251721728" behindDoc="0" locked="0" layoutInCell="1" allowOverlap="1" wp14:anchorId="0810B163" wp14:editId="0371CEE0">
                  <wp:simplePos x="0" y="0"/>
                  <wp:positionH relativeFrom="margin">
                    <wp:posOffset>1487170</wp:posOffset>
                  </wp:positionH>
                  <wp:positionV relativeFrom="paragraph">
                    <wp:posOffset>135255</wp:posOffset>
                  </wp:positionV>
                  <wp:extent cx="3105150" cy="873125"/>
                  <wp:effectExtent l="19050" t="19050" r="19050" b="22225"/>
                  <wp:wrapNone/>
                  <wp:docPr id="57" name="Obdĺžnik 6"/>
                  <wp:cNvGraphicFramePr/>
                  <a:graphic xmlns:a="http://schemas.openxmlformats.org/drawingml/2006/main">
                    <a:graphicData uri="http://schemas.microsoft.com/office/word/2010/wordprocessingShape">
                      <wps:wsp>
                        <wps:cNvSpPr/>
                        <wps:spPr>
                          <a:xfrm>
                            <a:off x="0" y="0"/>
                            <a:ext cx="3105150" cy="873125"/>
                          </a:xfrm>
                          <a:prstGeom prst="rect">
                            <a:avLst/>
                          </a:prstGeom>
                          <a:ln w="28575"/>
                        </wps:spPr>
                        <wps:style>
                          <a:lnRef idx="2">
                            <a:schemeClr val="accent5"/>
                          </a:lnRef>
                          <a:fillRef idx="1">
                            <a:schemeClr val="lt1"/>
                          </a:fillRef>
                          <a:effectRef idx="0">
                            <a:schemeClr val="accent5"/>
                          </a:effectRef>
                          <a:fontRef idx="minor">
                            <a:schemeClr val="dk1"/>
                          </a:fontRef>
                        </wps:style>
                        <wps:txbx>
                          <w:txbxContent>
                            <w:p w14:paraId="55E372A7" w14:textId="77777777" w:rsidR="00AC6950" w:rsidRPr="00731AEE" w:rsidRDefault="00AC6950" w:rsidP="00411B47">
                              <w:pPr>
                                <w:jc w:val="center"/>
                                <w:rPr>
                                  <w:ins w:id="1096" w:author="Huslica Boris" w:date="2022-01-28T12:42:00Z"/>
                                  <w:b/>
                                  <w:bCs/>
                                  <w:sz w:val="16"/>
                                  <w:szCs w:val="16"/>
                                </w:rPr>
                              </w:pPr>
                              <w:ins w:id="1097" w:author="Huslica Boris" w:date="2022-01-28T12:42:00Z">
                                <w:r w:rsidRPr="00731AEE">
                                  <w:rPr>
                                    <w:b/>
                                    <w:bCs/>
                                    <w:sz w:val="16"/>
                                    <w:szCs w:val="16"/>
                                  </w:rPr>
                                  <w:t>PRIHLÁŠKA</w:t>
                                </w:r>
                              </w:ins>
                            </w:p>
                            <w:p w14:paraId="11B25380" w14:textId="77777777" w:rsidR="00AC6950" w:rsidRPr="00731AEE" w:rsidRDefault="00AC6950" w:rsidP="00411B47">
                              <w:pPr>
                                <w:numPr>
                                  <w:ilvl w:val="0"/>
                                  <w:numId w:val="1"/>
                                </w:numPr>
                                <w:ind w:left="142" w:hanging="142"/>
                                <w:rPr>
                                  <w:ins w:id="1098" w:author="Huslica Boris" w:date="2022-01-28T12:42:00Z"/>
                                  <w:sz w:val="16"/>
                                  <w:szCs w:val="16"/>
                                </w:rPr>
                              </w:pPr>
                              <w:ins w:id="1099" w:author="Huslica Boris" w:date="2022-01-28T12:42:00Z">
                                <w:r w:rsidRPr="00731AEE">
                                  <w:rPr>
                                    <w:sz w:val="16"/>
                                    <w:szCs w:val="16"/>
                                  </w:rPr>
                                  <w:t>musí obsahovať splnenie kritérií na výber užívateľa</w:t>
                                </w:r>
                                <w:r>
                                  <w:rPr>
                                    <w:sz w:val="16"/>
                                    <w:szCs w:val="16"/>
                                  </w:rPr>
                                  <w:t>/uchádzača</w:t>
                                </w:r>
                                <w:r w:rsidRPr="00731AEE">
                                  <w:rPr>
                                    <w:sz w:val="16"/>
                                    <w:szCs w:val="16"/>
                                  </w:rPr>
                                  <w:t xml:space="preserve"> podľa podmienok z Výzvy</w:t>
                                </w:r>
                              </w:ins>
                            </w:p>
                            <w:p w14:paraId="013A1F62" w14:textId="77777777" w:rsidR="00AC6950" w:rsidRPr="00731AEE" w:rsidRDefault="00AC6950" w:rsidP="00411B47">
                              <w:pPr>
                                <w:numPr>
                                  <w:ilvl w:val="0"/>
                                  <w:numId w:val="1"/>
                                </w:numPr>
                                <w:ind w:left="142" w:hanging="142"/>
                                <w:rPr>
                                  <w:ins w:id="1100" w:author="Huslica Boris" w:date="2022-01-28T12:42:00Z"/>
                                  <w:sz w:val="16"/>
                                  <w:szCs w:val="16"/>
                                </w:rPr>
                              </w:pPr>
                              <w:ins w:id="1101" w:author="Huslica Boris" w:date="2022-01-28T12:42:00Z">
                                <w:r w:rsidRPr="00731AEE">
                                  <w:rPr>
                                    <w:sz w:val="16"/>
                                    <w:szCs w:val="16"/>
                                  </w:rPr>
                                  <w:t xml:space="preserve">ak ide o činnosti </w:t>
                                </w:r>
                                <w:r>
                                  <w:rPr>
                                    <w:sz w:val="16"/>
                                    <w:szCs w:val="16"/>
                                  </w:rPr>
                                  <w:t xml:space="preserve">spadajúce pod </w:t>
                                </w:r>
                                <w:r w:rsidRPr="00731AEE">
                                  <w:rPr>
                                    <w:sz w:val="16"/>
                                    <w:szCs w:val="16"/>
                                  </w:rPr>
                                  <w:t>Schém</w:t>
                                </w:r>
                                <w:r>
                                  <w:rPr>
                                    <w:sz w:val="16"/>
                                    <w:szCs w:val="16"/>
                                  </w:rPr>
                                  <w:t>u DM</w:t>
                                </w:r>
                                <w:r w:rsidRPr="00731AEE">
                                  <w:rPr>
                                    <w:sz w:val="16"/>
                                    <w:szCs w:val="16"/>
                                  </w:rPr>
                                  <w:t xml:space="preserve">, musí obsahovať všetky podklady podľa časti L. Podmienky poskytnutia pomoci (body 1.-3.) </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ĺžnik 6" o:spid="_x0000_s1061" style="position:absolute;left:0;text-align:left;margin-left:117.1pt;margin-top:10.65pt;width:244.5pt;height:68.75pt;z-index:251721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" fillcolor="white [3201]" strokecolor="#3c8a2e [3208]" strokeweight="2.25pt">
                  <v:textbox>
                    <w:txbxContent>
                      <w:p w14:paraId="55E372A7" w14:textId="77777777" w:rsidR="00AC6950" w:rsidRPr="00731AEE" w:rsidRDefault="00AC6950" w:rsidP="00411B47">
                        <w:pPr>
                          <w:jc w:val="center"/>
                          <w:rPr>
                            <w:ins w:id="1102" w:author="Huslica Boris" w:date="2022-01-28T12:42:00Z"/>
                            <w:b/>
                            <w:bCs/>
                            <w:sz w:val="16"/>
                            <w:szCs w:val="16"/>
                          </w:rPr>
                        </w:pPr>
                        <w:ins w:id="1103" w:author="Huslica Boris" w:date="2022-01-28T12:42:00Z">
                          <w:r w:rsidRPr="00731AEE">
                            <w:rPr>
                              <w:b/>
                              <w:bCs/>
                              <w:sz w:val="16"/>
                              <w:szCs w:val="16"/>
                            </w:rPr>
                            <w:t>PRIHLÁŠKA</w:t>
                          </w:r>
                        </w:ins>
                      </w:p>
                      <w:p w14:paraId="11B25380" w14:textId="77777777" w:rsidR="00AC6950" w:rsidRPr="00731AEE" w:rsidRDefault="00AC6950" w:rsidP="00411B47">
                        <w:pPr>
                          <w:numPr>
                            <w:ilvl w:val="0"/>
                            <w:numId w:val="1"/>
                          </w:numPr>
                          <w:ind w:left="142" w:hanging="142"/>
                          <w:rPr>
                            <w:ins w:id="1104" w:author="Huslica Boris" w:date="2022-01-28T12:42:00Z"/>
                            <w:sz w:val="16"/>
                            <w:szCs w:val="16"/>
                          </w:rPr>
                        </w:pPr>
                        <w:ins w:id="1105" w:author="Huslica Boris" w:date="2022-01-28T12:42:00Z">
                          <w:r w:rsidRPr="00731AEE">
                            <w:rPr>
                              <w:sz w:val="16"/>
                              <w:szCs w:val="16"/>
                            </w:rPr>
                            <w:t>musí obsahovať splnenie kritérií na výber užívateľa</w:t>
                          </w:r>
                          <w:r>
                            <w:rPr>
                              <w:sz w:val="16"/>
                              <w:szCs w:val="16"/>
                            </w:rPr>
                            <w:t>/uchádzača</w:t>
                          </w:r>
                          <w:r w:rsidRPr="00731AEE">
                            <w:rPr>
                              <w:sz w:val="16"/>
                              <w:szCs w:val="16"/>
                            </w:rPr>
                            <w:t xml:space="preserve"> podľa podmienok z Výzvy</w:t>
                          </w:r>
                        </w:ins>
                      </w:p>
                      <w:p w14:paraId="013A1F62" w14:textId="77777777" w:rsidR="00AC6950" w:rsidRPr="00731AEE" w:rsidRDefault="00AC6950" w:rsidP="00411B47">
                        <w:pPr>
                          <w:numPr>
                            <w:ilvl w:val="0"/>
                            <w:numId w:val="1"/>
                          </w:numPr>
                          <w:ind w:left="142" w:hanging="142"/>
                          <w:rPr>
                            <w:ins w:id="1106" w:author="Huslica Boris" w:date="2022-01-28T12:42:00Z"/>
                            <w:sz w:val="16"/>
                            <w:szCs w:val="16"/>
                          </w:rPr>
                        </w:pPr>
                        <w:ins w:id="1107" w:author="Huslica Boris" w:date="2022-01-28T12:42:00Z">
                          <w:r w:rsidRPr="00731AEE">
                            <w:rPr>
                              <w:sz w:val="16"/>
                              <w:szCs w:val="16"/>
                            </w:rPr>
                            <w:t xml:space="preserve">ak ide o činnosti </w:t>
                          </w:r>
                          <w:r>
                            <w:rPr>
                              <w:sz w:val="16"/>
                              <w:szCs w:val="16"/>
                            </w:rPr>
                            <w:t xml:space="preserve">spadajúce pod </w:t>
                          </w:r>
                          <w:r w:rsidRPr="00731AEE">
                            <w:rPr>
                              <w:sz w:val="16"/>
                              <w:szCs w:val="16"/>
                            </w:rPr>
                            <w:t>Schém</w:t>
                          </w:r>
                          <w:r>
                            <w:rPr>
                              <w:sz w:val="16"/>
                              <w:szCs w:val="16"/>
                            </w:rPr>
                            <w:t>u DM</w:t>
                          </w:r>
                          <w:r w:rsidRPr="00731AEE">
                            <w:rPr>
                              <w:sz w:val="16"/>
                              <w:szCs w:val="16"/>
                            </w:rPr>
                            <w:t xml:space="preserve">, musí obsahovať všetky podklady podľa časti L. Podmienky poskytnutia pomoci (body 1.-3.) </w:t>
                          </w:r>
                        </w:ins>
                      </w:p>
                    </w:txbxContent>
                  </v:textbox>
                  <w10:wrap anchorx="margin"/>
                </v:rect>
              </w:pict>
            </mc:Fallback>
          </mc:AlternateContent>
        </w:r>
      </w:ins>
    </w:p>
    <w:p w14:paraId="12B3204B" w14:textId="77777777" w:rsidR="003328E3" w:rsidRDefault="003328E3">
      <w:pPr>
        <w:pStyle w:val="Default"/>
        <w:spacing w:before="120" w:after="120"/>
        <w:jc w:val="center"/>
        <w:rPr>
          <w:ins w:id="1108" w:author="Huslica Boris" w:date="2022-01-28T12:42:00Z"/>
          <w:rFonts w:ascii="Arial" w:hAnsi="Arial" w:cs="Arial"/>
          <w:b/>
          <w:sz w:val="19"/>
          <w:szCs w:val="19"/>
        </w:rPr>
      </w:pPr>
    </w:p>
    <w:p w14:paraId="7CEA9271" w14:textId="77777777" w:rsidR="003328E3" w:rsidRDefault="003328E3">
      <w:pPr>
        <w:pStyle w:val="Default"/>
        <w:spacing w:before="120" w:after="120"/>
        <w:jc w:val="center"/>
        <w:rPr>
          <w:ins w:id="1109" w:author="Huslica Boris" w:date="2022-01-28T12:42:00Z"/>
          <w:rFonts w:ascii="Arial" w:hAnsi="Arial" w:cs="Arial"/>
          <w:b/>
          <w:sz w:val="19"/>
          <w:szCs w:val="19"/>
        </w:rPr>
      </w:pPr>
    </w:p>
    <w:p w14:paraId="4E00F7E7" w14:textId="77777777" w:rsidR="003328E3" w:rsidRDefault="00223516">
      <w:pPr>
        <w:pStyle w:val="Default"/>
        <w:spacing w:before="120" w:after="120"/>
        <w:jc w:val="center"/>
        <w:rPr>
          <w:ins w:id="1110" w:author="Huslica Boris" w:date="2022-01-28T12:42:00Z"/>
          <w:rFonts w:ascii="Arial" w:hAnsi="Arial" w:cs="Arial"/>
          <w:b/>
          <w:sz w:val="19"/>
          <w:szCs w:val="19"/>
        </w:rPr>
      </w:pPr>
      <w:ins w:id="1111" w:author="Huslica Boris" w:date="2022-01-28T12:42:00Z">
        <w:r w:rsidRPr="007C644F">
          <w:rPr>
            <w:rFonts w:ascii="Arial" w:hAnsi="Arial" w:cs="Arial"/>
            <w:b/>
            <w:noProof/>
            <w:sz w:val="19"/>
            <w:szCs w:val="19"/>
          </w:rPr>
          <mc:AlternateContent>
            <mc:Choice Requires="wps">
              <w:drawing>
                <wp:anchor distT="0" distB="0" distL="114300" distR="114300" simplePos="0" relativeHeight="251681792" behindDoc="0" locked="0" layoutInCell="1" allowOverlap="1" wp14:anchorId="401A2BC9" wp14:editId="470E91A4">
                  <wp:simplePos x="0" y="0"/>
                  <wp:positionH relativeFrom="column">
                    <wp:posOffset>4004309</wp:posOffset>
                  </wp:positionH>
                  <wp:positionV relativeFrom="paragraph">
                    <wp:posOffset>217805</wp:posOffset>
                  </wp:positionV>
                  <wp:extent cx="190500" cy="142875"/>
                  <wp:effectExtent l="38100" t="19050" r="19050" b="47625"/>
                  <wp:wrapNone/>
                  <wp:docPr id="48" name="Rovná spojovacia šípka 48"/>
                  <wp:cNvGraphicFramePr/>
                  <a:graphic xmlns:a="http://schemas.openxmlformats.org/drawingml/2006/main">
                    <a:graphicData uri="http://schemas.microsoft.com/office/word/2010/wordprocessingShape">
                      <wps:wsp>
                        <wps:cNvCnPr/>
                        <wps:spPr>
                          <a:xfrm flipH="1">
                            <a:off x="0" y="0"/>
                            <a:ext cx="190500" cy="142875"/>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48" o:spid="_x0000_s1026" type="#_x0000_t32" style="position:absolute;margin-left:315.3pt;margin-top:17.15pt;width:15pt;height:11.25pt;flip:x;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" strokecolor="#001746 [1924]" strokeweight="2.25pt">
                  <v:stroke endarrow="block"/>
                </v:shape>
              </w:pict>
            </mc:Fallback>
          </mc:AlternateContent>
        </w:r>
      </w:ins>
    </w:p>
    <w:p w14:paraId="163346B1" w14:textId="77777777" w:rsidR="003328E3" w:rsidRDefault="00B22476">
      <w:pPr>
        <w:pStyle w:val="Default"/>
        <w:spacing w:before="120" w:after="120"/>
        <w:jc w:val="center"/>
        <w:rPr>
          <w:ins w:id="1112" w:author="Huslica Boris" w:date="2022-01-28T12:42:00Z"/>
          <w:rFonts w:ascii="Arial" w:hAnsi="Arial" w:cs="Arial"/>
          <w:b/>
          <w:sz w:val="19"/>
          <w:szCs w:val="19"/>
        </w:rPr>
      </w:pPr>
      <w:ins w:id="1113" w:author="Huslica Boris" w:date="2022-01-28T12:42:00Z">
        <w:r w:rsidRPr="007C644F">
          <w:rPr>
            <w:rFonts w:ascii="Arial" w:hAnsi="Arial" w:cs="Arial"/>
            <w:b/>
            <w:noProof/>
            <w:sz w:val="19"/>
            <w:szCs w:val="19"/>
          </w:rPr>
          <mc:AlternateContent>
            <mc:Choice Requires="wps">
              <w:drawing>
                <wp:anchor distT="0" distB="0" distL="114300" distR="114300" simplePos="0" relativeHeight="251723776" behindDoc="0" locked="0" layoutInCell="1" allowOverlap="1" wp14:anchorId="14F60F55" wp14:editId="3EB6DFAF">
                  <wp:simplePos x="0" y="0"/>
                  <wp:positionH relativeFrom="column">
                    <wp:posOffset>1365199</wp:posOffset>
                  </wp:positionH>
                  <wp:positionV relativeFrom="paragraph">
                    <wp:posOffset>137160</wp:posOffset>
                  </wp:positionV>
                  <wp:extent cx="102922" cy="147474"/>
                  <wp:effectExtent l="38100" t="19050" r="30480" b="43180"/>
                  <wp:wrapNone/>
                  <wp:docPr id="30" name="Rovná spojovacia šípka 49"/>
                  <wp:cNvGraphicFramePr/>
                  <a:graphic xmlns:a="http://schemas.openxmlformats.org/drawingml/2006/main">
                    <a:graphicData uri="http://schemas.microsoft.com/office/word/2010/wordprocessingShape">
                      <wps:wsp>
                        <wps:cNvCnPr/>
                        <wps:spPr>
                          <a:xfrm flipH="1">
                            <a:off x="0" y="0"/>
                            <a:ext cx="102922" cy="147474"/>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49" o:spid="_x0000_s1026" type="#_x0000_t32" style="position:absolute;margin-left:107.5pt;margin-top:10.8pt;width:8.1pt;height:11.6pt;flip:x;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" strokecolor="#001746 [1924]" strokeweight="2.25pt">
                  <v:stroke endarrow="block"/>
                </v:shape>
              </w:pict>
            </mc:Fallback>
          </mc:AlternateContent>
        </w:r>
        <w:r w:rsidRPr="007C644F">
          <w:rPr>
            <w:rFonts w:ascii="Arial" w:hAnsi="Arial" w:cs="Arial"/>
            <w:b/>
            <w:noProof/>
            <w:sz w:val="19"/>
            <w:szCs w:val="19"/>
          </w:rPr>
          <mc:AlternateContent>
            <mc:Choice Requires="wps">
              <w:drawing>
                <wp:anchor distT="0" distB="0" distL="114300" distR="114300" simplePos="0" relativeHeight="251682816" behindDoc="0" locked="0" layoutInCell="1" allowOverlap="1" wp14:anchorId="08B01212" wp14:editId="65B1F9AE">
                  <wp:simplePos x="0" y="0"/>
                  <wp:positionH relativeFrom="column">
                    <wp:posOffset>4593830</wp:posOffset>
                  </wp:positionH>
                  <wp:positionV relativeFrom="paragraph">
                    <wp:posOffset>147320</wp:posOffset>
                  </wp:positionV>
                  <wp:extent cx="219075" cy="144780"/>
                  <wp:effectExtent l="19050" t="19050" r="66675" b="45720"/>
                  <wp:wrapNone/>
                  <wp:docPr id="49" name="Rovná spojovacia šípka 49"/>
                  <wp:cNvGraphicFramePr/>
                  <a:graphic xmlns:a="http://schemas.openxmlformats.org/drawingml/2006/main">
                    <a:graphicData uri="http://schemas.microsoft.com/office/word/2010/wordprocessingShape">
                      <wps:wsp>
                        <wps:cNvCnPr/>
                        <wps:spPr>
                          <a:xfrm>
                            <a:off x="0" y="0"/>
                            <a:ext cx="219075" cy="144780"/>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49" o:spid="_x0000_s1026" type="#_x0000_t32" style="position:absolute;margin-left:361.7pt;margin-top:11.6pt;width:17.25pt;height:11.4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" strokecolor="#001746 [1924]" strokeweight="2.25pt">
                  <v:stroke endarrow="block"/>
                </v:shape>
              </w:pict>
            </mc:Fallback>
          </mc:AlternateContent>
        </w:r>
      </w:ins>
    </w:p>
    <w:p w14:paraId="482BABBF" w14:textId="77777777" w:rsidR="003328E3" w:rsidRDefault="00B22476">
      <w:pPr>
        <w:pStyle w:val="Default"/>
        <w:spacing w:before="120" w:after="120"/>
        <w:jc w:val="center"/>
        <w:rPr>
          <w:ins w:id="1114" w:author="Huslica Boris" w:date="2022-01-28T12:42:00Z"/>
          <w:rFonts w:ascii="Arial" w:hAnsi="Arial" w:cs="Arial"/>
          <w:b/>
          <w:sz w:val="19"/>
          <w:szCs w:val="19"/>
        </w:rPr>
      </w:pPr>
      <w:ins w:id="1115" w:author="Huslica Boris" w:date="2022-01-28T12:42:00Z">
        <w:r w:rsidRPr="007C644F">
          <w:rPr>
            <w:rFonts w:ascii="Arial" w:hAnsi="Arial" w:cs="Arial"/>
            <w:b/>
            <w:noProof/>
            <w:sz w:val="19"/>
            <w:szCs w:val="19"/>
          </w:rPr>
          <mc:AlternateContent>
            <mc:Choice Requires="wps">
              <w:drawing>
                <wp:anchor distT="0" distB="0" distL="114300" distR="114300" simplePos="0" relativeHeight="251693056" behindDoc="0" locked="0" layoutInCell="1" allowOverlap="1" wp14:anchorId="77C46A70" wp14:editId="45344FE9">
                  <wp:simplePos x="0" y="0"/>
                  <wp:positionH relativeFrom="column">
                    <wp:posOffset>3721323</wp:posOffset>
                  </wp:positionH>
                  <wp:positionV relativeFrom="paragraph">
                    <wp:posOffset>71138</wp:posOffset>
                  </wp:positionV>
                  <wp:extent cx="1794510" cy="628015"/>
                  <wp:effectExtent l="12700" t="12700" r="8890" b="6985"/>
                  <wp:wrapNone/>
                  <wp:docPr id="13" name="Obdĺžnik 13"/>
                  <wp:cNvGraphicFramePr/>
                  <a:graphic xmlns:a="http://schemas.openxmlformats.org/drawingml/2006/main">
                    <a:graphicData uri="http://schemas.microsoft.com/office/word/2010/wordprocessingShape">
                      <wps:wsp>
                        <wps:cNvSpPr/>
                        <wps:spPr>
                          <a:xfrm>
                            <a:off x="0" y="0"/>
                            <a:ext cx="1794510" cy="628015"/>
                          </a:xfrm>
                          <a:prstGeom prst="rect">
                            <a:avLst/>
                          </a:prstGeom>
                          <a:solidFill>
                            <a:schemeClr val="tx2">
                              <a:lumMod val="20000"/>
                              <a:lumOff val="80000"/>
                            </a:schemeClr>
                          </a:solidFill>
                          <a:ln w="28575"/>
                        </wps:spPr>
                        <wps:style>
                          <a:lnRef idx="2">
                            <a:schemeClr val="accent5"/>
                          </a:lnRef>
                          <a:fillRef idx="1">
                            <a:schemeClr val="lt1"/>
                          </a:fillRef>
                          <a:effectRef idx="0">
                            <a:schemeClr val="accent5"/>
                          </a:effectRef>
                          <a:fontRef idx="minor">
                            <a:schemeClr val="dk1"/>
                          </a:fontRef>
                        </wps:style>
                        <wps:txbx>
                          <w:txbxContent>
                            <w:p w14:paraId="05C9D87A" w14:textId="77777777" w:rsidR="00AC6950" w:rsidRPr="00731AEE" w:rsidRDefault="00AC6950" w:rsidP="007C644F">
                              <w:pPr>
                                <w:jc w:val="center"/>
                                <w:rPr>
                                  <w:ins w:id="1116" w:author="Huslica Boris" w:date="2022-01-28T12:42:00Z"/>
                                  <w:b/>
                                  <w:bCs/>
                                  <w:sz w:val="16"/>
                                  <w:szCs w:val="16"/>
                                </w:rPr>
                              </w:pPr>
                              <w:ins w:id="1117" w:author="Huslica Boris" w:date="2022-01-28T12:42:00Z">
                                <w:r w:rsidRPr="00731AEE">
                                  <w:rPr>
                                    <w:b/>
                                    <w:bCs/>
                                    <w:sz w:val="16"/>
                                    <w:szCs w:val="16"/>
                                  </w:rPr>
                                  <w:t xml:space="preserve">presiahne sa max. kapacita </w:t>
                                </w:r>
                                <w:r w:rsidRPr="00731AEE">
                                  <w:rPr>
                                    <w:b/>
                                    <w:bCs/>
                                    <w:sz w:val="16"/>
                                    <w:szCs w:val="16"/>
                                    <w:u w:val="single"/>
                                  </w:rPr>
                                  <w:t>alebo</w:t>
                                </w:r>
                                <w:r w:rsidRPr="00731AEE">
                                  <w:rPr>
                                    <w:b/>
                                    <w:bCs/>
                                    <w:sz w:val="16"/>
                                    <w:szCs w:val="16"/>
                                  </w:rPr>
                                  <w:t xml:space="preserve"> sa aplikujú</w:t>
                                </w:r>
                                <w:r>
                                  <w:rPr>
                                    <w:b/>
                                    <w:bCs/>
                                    <w:sz w:val="16"/>
                                    <w:szCs w:val="16"/>
                                  </w:rPr>
                                  <w:t xml:space="preserve"> osobitné kvalitatívne kritériá</w:t>
                                </w:r>
                                <w:r w:rsidRPr="00731AEE">
                                  <w:rPr>
                                    <w:b/>
                                    <w:bCs/>
                                    <w:sz w:val="16"/>
                                    <w:szCs w:val="16"/>
                                  </w:rPr>
                                  <w:t xml:space="preserve"> výberu podľa Výzvy</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ĺžnik 13" o:spid="_x0000_s1062" style="position:absolute;left:0;text-align:left;margin-left:293pt;margin-top:5.6pt;width:141.3pt;height:49.4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" fillcolor="#b0caff [671]" strokecolor="#3c8a2e [3208]" strokeweight="2.25pt">
                  <v:textbox>
                    <w:txbxContent>
                      <w:p w14:paraId="05C9D87A" w14:textId="77777777" w:rsidR="00AC6950" w:rsidRPr="00731AEE" w:rsidRDefault="00AC6950" w:rsidP="007C644F">
                        <w:pPr>
                          <w:jc w:val="center"/>
                          <w:rPr>
                            <w:ins w:id="1118" w:author="Huslica Boris" w:date="2022-01-28T12:42:00Z"/>
                            <w:b/>
                            <w:bCs/>
                            <w:sz w:val="16"/>
                            <w:szCs w:val="16"/>
                          </w:rPr>
                        </w:pPr>
                        <w:ins w:id="1119" w:author="Huslica Boris" w:date="2022-01-28T12:42:00Z">
                          <w:r w:rsidRPr="00731AEE">
                            <w:rPr>
                              <w:b/>
                              <w:bCs/>
                              <w:sz w:val="16"/>
                              <w:szCs w:val="16"/>
                            </w:rPr>
                            <w:t xml:space="preserve">presiahne sa max. kapacita </w:t>
                          </w:r>
                          <w:r w:rsidRPr="00731AEE">
                            <w:rPr>
                              <w:b/>
                              <w:bCs/>
                              <w:sz w:val="16"/>
                              <w:szCs w:val="16"/>
                              <w:u w:val="single"/>
                            </w:rPr>
                            <w:t>alebo</w:t>
                          </w:r>
                          <w:r w:rsidRPr="00731AEE">
                            <w:rPr>
                              <w:b/>
                              <w:bCs/>
                              <w:sz w:val="16"/>
                              <w:szCs w:val="16"/>
                            </w:rPr>
                            <w:t xml:space="preserve"> sa aplikujú</w:t>
                          </w:r>
                          <w:r>
                            <w:rPr>
                              <w:b/>
                              <w:bCs/>
                              <w:sz w:val="16"/>
                              <w:szCs w:val="16"/>
                            </w:rPr>
                            <w:t xml:space="preserve"> osobitné kvalitatívne kritériá</w:t>
                          </w:r>
                          <w:r w:rsidRPr="00731AEE">
                            <w:rPr>
                              <w:b/>
                              <w:bCs/>
                              <w:sz w:val="16"/>
                              <w:szCs w:val="16"/>
                            </w:rPr>
                            <w:t xml:space="preserve"> výberu podľa Výzvy</w:t>
                          </w:r>
                        </w:ins>
                      </w:p>
                    </w:txbxContent>
                  </v:textbox>
                </v:rect>
              </w:pict>
            </mc:Fallback>
          </mc:AlternateContent>
        </w:r>
        <w:r w:rsidR="008A0EEE" w:rsidRPr="007C644F">
          <w:rPr>
            <w:rFonts w:ascii="Arial" w:hAnsi="Arial" w:cs="Arial"/>
            <w:b/>
            <w:noProof/>
            <w:sz w:val="19"/>
            <w:szCs w:val="19"/>
          </w:rPr>
          <mc:AlternateContent>
            <mc:Choice Requires="wps">
              <w:drawing>
                <wp:anchor distT="0" distB="0" distL="114300" distR="114300" simplePos="0" relativeHeight="251692032" behindDoc="0" locked="0" layoutInCell="1" allowOverlap="1" wp14:anchorId="02EA75FD" wp14:editId="77BD244D">
                  <wp:simplePos x="0" y="0"/>
                  <wp:positionH relativeFrom="margin">
                    <wp:posOffset>794145</wp:posOffset>
                  </wp:positionH>
                  <wp:positionV relativeFrom="paragraph">
                    <wp:posOffset>73660</wp:posOffset>
                  </wp:positionV>
                  <wp:extent cx="1794510" cy="628015"/>
                  <wp:effectExtent l="12700" t="12700" r="8890" b="6985"/>
                  <wp:wrapNone/>
                  <wp:docPr id="326" name="Obdĺžnik 12"/>
                  <wp:cNvGraphicFramePr/>
                  <a:graphic xmlns:a="http://schemas.openxmlformats.org/drawingml/2006/main">
                    <a:graphicData uri="http://schemas.microsoft.com/office/word/2010/wordprocessingShape">
                      <wps:wsp>
                        <wps:cNvSpPr/>
                        <wps:spPr>
                          <a:xfrm>
                            <a:off x="0" y="0"/>
                            <a:ext cx="1794510" cy="628015"/>
                          </a:xfrm>
                          <a:prstGeom prst="rect">
                            <a:avLst/>
                          </a:prstGeom>
                          <a:solidFill>
                            <a:schemeClr val="tx2">
                              <a:lumMod val="20000"/>
                              <a:lumOff val="80000"/>
                            </a:schemeClr>
                          </a:solidFill>
                          <a:ln w="28575"/>
                        </wps:spPr>
                        <wps:style>
                          <a:lnRef idx="2">
                            <a:schemeClr val="accent5"/>
                          </a:lnRef>
                          <a:fillRef idx="1">
                            <a:schemeClr val="lt1"/>
                          </a:fillRef>
                          <a:effectRef idx="0">
                            <a:schemeClr val="accent5"/>
                          </a:effectRef>
                          <a:fontRef idx="minor">
                            <a:schemeClr val="dk1"/>
                          </a:fontRef>
                        </wps:style>
                        <wps:txbx>
                          <w:txbxContent>
                            <w:p w14:paraId="46270047" w14:textId="77777777" w:rsidR="00AC6950" w:rsidRPr="00E97A4E" w:rsidRDefault="00AC6950" w:rsidP="007C644F">
                              <w:pPr>
                                <w:jc w:val="center"/>
                                <w:rPr>
                                  <w:ins w:id="1120" w:author="Huslica Boris" w:date="2022-01-28T12:42:00Z"/>
                                  <w:b/>
                                  <w:bCs/>
                                  <w:sz w:val="16"/>
                                  <w:szCs w:val="16"/>
                                </w:rPr>
                              </w:pPr>
                              <w:ins w:id="1121" w:author="Huslica Boris" w:date="2022-01-28T12:42:00Z">
                                <w:r w:rsidRPr="000D37FC">
                                  <w:rPr>
                                    <w:b/>
                                    <w:bCs/>
                                    <w:sz w:val="16"/>
                                    <w:szCs w:val="16"/>
                                  </w:rPr>
                                  <w:t xml:space="preserve">nepresiahne sa max. kapacita </w:t>
                                </w:r>
                                <w:r w:rsidRPr="000D37FC">
                                  <w:rPr>
                                    <w:b/>
                                    <w:bCs/>
                                    <w:sz w:val="16"/>
                                    <w:szCs w:val="16"/>
                                    <w:u w:val="single"/>
                                  </w:rPr>
                                  <w:t>a</w:t>
                                </w:r>
                                <w:r w:rsidRPr="000D37FC">
                                  <w:rPr>
                                    <w:b/>
                                    <w:bCs/>
                                    <w:sz w:val="16"/>
                                    <w:szCs w:val="16"/>
                                  </w:rPr>
                                  <w:t> neaplikujú sa</w:t>
                                </w:r>
                                <w:r>
                                  <w:rPr>
                                    <w:b/>
                                    <w:bCs/>
                                    <w:sz w:val="16"/>
                                    <w:szCs w:val="16"/>
                                  </w:rPr>
                                  <w:t xml:space="preserve"> osobitné kvalitatívne</w:t>
                                </w:r>
                                <w:r w:rsidRPr="000D37FC">
                                  <w:rPr>
                                    <w:b/>
                                    <w:bCs/>
                                    <w:sz w:val="16"/>
                                    <w:szCs w:val="16"/>
                                  </w:rPr>
                                  <w:t xml:space="preserve"> </w:t>
                                </w:r>
                                <w:r>
                                  <w:rPr>
                                    <w:b/>
                                    <w:bCs/>
                                    <w:sz w:val="16"/>
                                    <w:szCs w:val="16"/>
                                  </w:rPr>
                                  <w:t>kritériá</w:t>
                                </w:r>
                                <w:r w:rsidRPr="00E97A4E">
                                  <w:rPr>
                                    <w:b/>
                                    <w:bCs/>
                                    <w:sz w:val="16"/>
                                    <w:szCs w:val="16"/>
                                  </w:rPr>
                                  <w:t xml:space="preserve"> výberu podľa Výzvy</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ĺžnik 12" o:spid="_x0000_s1063" style="position:absolute;left:0;text-align:left;margin-left:62.55pt;margin-top:5.8pt;width:141.3pt;height:49.45pt;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" fillcolor="#b0caff [671]" strokecolor="#3c8a2e [3208]" strokeweight="2.25pt">
                  <v:textbox>
                    <w:txbxContent>
                      <w:p w14:paraId="46270047" w14:textId="77777777" w:rsidR="00AC6950" w:rsidRPr="00E97A4E" w:rsidRDefault="00AC6950" w:rsidP="007C644F">
                        <w:pPr>
                          <w:jc w:val="center"/>
                          <w:rPr>
                            <w:ins w:id="1122" w:author="Huslica Boris" w:date="2022-01-28T12:42:00Z"/>
                            <w:b/>
                            <w:bCs/>
                            <w:sz w:val="16"/>
                            <w:szCs w:val="16"/>
                          </w:rPr>
                        </w:pPr>
                        <w:ins w:id="1123" w:author="Huslica Boris" w:date="2022-01-28T12:42:00Z">
                          <w:r w:rsidRPr="000D37FC">
                            <w:rPr>
                              <w:b/>
                              <w:bCs/>
                              <w:sz w:val="16"/>
                              <w:szCs w:val="16"/>
                            </w:rPr>
                            <w:t xml:space="preserve">nepresiahne sa max. kapacita </w:t>
                          </w:r>
                          <w:r w:rsidRPr="000D37FC">
                            <w:rPr>
                              <w:b/>
                              <w:bCs/>
                              <w:sz w:val="16"/>
                              <w:szCs w:val="16"/>
                              <w:u w:val="single"/>
                            </w:rPr>
                            <w:t>a</w:t>
                          </w:r>
                          <w:r w:rsidRPr="000D37FC">
                            <w:rPr>
                              <w:b/>
                              <w:bCs/>
                              <w:sz w:val="16"/>
                              <w:szCs w:val="16"/>
                            </w:rPr>
                            <w:t> neaplikujú sa</w:t>
                          </w:r>
                          <w:r>
                            <w:rPr>
                              <w:b/>
                              <w:bCs/>
                              <w:sz w:val="16"/>
                              <w:szCs w:val="16"/>
                            </w:rPr>
                            <w:t xml:space="preserve"> osobitné kvalitatívne</w:t>
                          </w:r>
                          <w:r w:rsidRPr="000D37FC">
                            <w:rPr>
                              <w:b/>
                              <w:bCs/>
                              <w:sz w:val="16"/>
                              <w:szCs w:val="16"/>
                            </w:rPr>
                            <w:t xml:space="preserve"> </w:t>
                          </w:r>
                          <w:r>
                            <w:rPr>
                              <w:b/>
                              <w:bCs/>
                              <w:sz w:val="16"/>
                              <w:szCs w:val="16"/>
                            </w:rPr>
                            <w:t>kritériá</w:t>
                          </w:r>
                          <w:r w:rsidRPr="00E97A4E">
                            <w:rPr>
                              <w:b/>
                              <w:bCs/>
                              <w:sz w:val="16"/>
                              <w:szCs w:val="16"/>
                            </w:rPr>
                            <w:t xml:space="preserve"> výberu podľa Výzvy</w:t>
                          </w:r>
                        </w:ins>
                      </w:p>
                    </w:txbxContent>
                  </v:textbox>
                  <w10:wrap anchorx="margin"/>
                </v:rect>
              </w:pict>
            </mc:Fallback>
          </mc:AlternateContent>
        </w:r>
      </w:ins>
    </w:p>
    <w:p w14:paraId="4E68A81C" w14:textId="77777777" w:rsidR="003328E3" w:rsidRDefault="003328E3">
      <w:pPr>
        <w:pStyle w:val="Default"/>
        <w:spacing w:before="120" w:after="120"/>
        <w:jc w:val="center"/>
        <w:rPr>
          <w:ins w:id="1124" w:author="Huslica Boris" w:date="2022-01-28T12:42:00Z"/>
          <w:rFonts w:ascii="Arial" w:hAnsi="Arial" w:cs="Arial"/>
          <w:b/>
          <w:sz w:val="19"/>
          <w:szCs w:val="19"/>
        </w:rPr>
      </w:pPr>
    </w:p>
    <w:p w14:paraId="20061F54" w14:textId="77777777" w:rsidR="003328E3" w:rsidRDefault="003328E3">
      <w:pPr>
        <w:pStyle w:val="Default"/>
        <w:spacing w:before="120" w:after="120"/>
        <w:jc w:val="center"/>
        <w:rPr>
          <w:ins w:id="1125" w:author="Huslica Boris" w:date="2022-01-28T12:42:00Z"/>
          <w:rFonts w:ascii="Arial" w:hAnsi="Arial" w:cs="Arial"/>
          <w:b/>
          <w:sz w:val="19"/>
          <w:szCs w:val="19"/>
        </w:rPr>
      </w:pPr>
    </w:p>
    <w:p w14:paraId="25EC953C" w14:textId="77777777" w:rsidR="003328E3" w:rsidRDefault="00B22476">
      <w:pPr>
        <w:pStyle w:val="Default"/>
        <w:spacing w:before="120" w:after="120"/>
        <w:jc w:val="center"/>
        <w:rPr>
          <w:ins w:id="1126" w:author="Huslica Boris" w:date="2022-01-28T12:42:00Z"/>
          <w:rFonts w:ascii="Arial" w:hAnsi="Arial" w:cs="Arial"/>
          <w:b/>
          <w:sz w:val="19"/>
          <w:szCs w:val="19"/>
        </w:rPr>
      </w:pPr>
      <w:ins w:id="1127" w:author="Huslica Boris" w:date="2022-01-28T12:42:00Z">
        <w:r w:rsidRPr="007C644F">
          <w:rPr>
            <w:rFonts w:ascii="Arial" w:hAnsi="Arial" w:cs="Arial"/>
            <w:b/>
            <w:noProof/>
            <w:sz w:val="19"/>
            <w:szCs w:val="19"/>
          </w:rPr>
          <mc:AlternateContent>
            <mc:Choice Requires="wps">
              <w:drawing>
                <wp:anchor distT="0" distB="0" distL="114300" distR="114300" simplePos="0" relativeHeight="251715584" behindDoc="0" locked="0" layoutInCell="1" allowOverlap="1" wp14:anchorId="2E26A36C" wp14:editId="1B5843F9">
                  <wp:simplePos x="0" y="0"/>
                  <wp:positionH relativeFrom="column">
                    <wp:posOffset>4878344</wp:posOffset>
                  </wp:positionH>
                  <wp:positionV relativeFrom="paragraph">
                    <wp:posOffset>49565</wp:posOffset>
                  </wp:positionV>
                  <wp:extent cx="114300" cy="257175"/>
                  <wp:effectExtent l="19050" t="19050" r="76200" b="47625"/>
                  <wp:wrapNone/>
                  <wp:docPr id="25" name="Rovná spojovacia šípka 25"/>
                  <wp:cNvGraphicFramePr/>
                  <a:graphic xmlns:a="http://schemas.openxmlformats.org/drawingml/2006/main">
                    <a:graphicData uri="http://schemas.microsoft.com/office/word/2010/wordprocessingShape">
                      <wps:wsp>
                        <wps:cNvCnPr/>
                        <wps:spPr>
                          <a:xfrm>
                            <a:off x="0" y="0"/>
                            <a:ext cx="114300" cy="257175"/>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25" o:spid="_x0000_s1026" type="#_x0000_t32" style="position:absolute;margin-left:384.1pt;margin-top:3.9pt;width:9pt;height:20.2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" strokecolor="#001746 [1924]" strokeweight="2.25pt">
                  <v:stroke endarrow="block"/>
                </v:shape>
              </w:pict>
            </mc:Fallback>
          </mc:AlternateContent>
        </w:r>
        <w:r w:rsidR="008A0EEE" w:rsidRPr="000122DA">
          <w:rPr>
            <w:rFonts w:ascii="Arial" w:hAnsi="Arial" w:cs="Arial"/>
            <w:b/>
            <w:noProof/>
            <w:sz w:val="19"/>
            <w:szCs w:val="19"/>
          </w:rPr>
          <mc:AlternateContent>
            <mc:Choice Requires="wps">
              <w:drawing>
                <wp:anchor distT="0" distB="0" distL="114300" distR="114300" simplePos="0" relativeHeight="251680768" behindDoc="0" locked="0" layoutInCell="1" allowOverlap="1" wp14:anchorId="243463DA" wp14:editId="08E7651C">
                  <wp:simplePos x="0" y="0"/>
                  <wp:positionH relativeFrom="column">
                    <wp:posOffset>1010541</wp:posOffset>
                  </wp:positionH>
                  <wp:positionV relativeFrom="paragraph">
                    <wp:posOffset>55176</wp:posOffset>
                  </wp:positionV>
                  <wp:extent cx="805815" cy="191135"/>
                  <wp:effectExtent l="38100" t="19050" r="13335" b="75565"/>
                  <wp:wrapNone/>
                  <wp:docPr id="45" name="Rovná spojovacia šípka 45"/>
                  <wp:cNvGraphicFramePr/>
                  <a:graphic xmlns:a="http://schemas.openxmlformats.org/drawingml/2006/main">
                    <a:graphicData uri="http://schemas.microsoft.com/office/word/2010/wordprocessingShape">
                      <wps:wsp>
                        <wps:cNvCnPr/>
                        <wps:spPr>
                          <a:xfrm flipH="1">
                            <a:off x="0" y="0"/>
                            <a:ext cx="805815" cy="191135"/>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45" o:spid="_x0000_s1026" type="#_x0000_t32" style="position:absolute;margin-left:79.55pt;margin-top:4.35pt;width:63.45pt;height:15.05pt;flip:x;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" strokecolor="#001746 [1924]" strokeweight="2.25pt">
                  <v:stroke endarrow="block"/>
                </v:shape>
              </w:pict>
            </mc:Fallback>
          </mc:AlternateContent>
        </w:r>
        <w:r w:rsidR="008A0EEE" w:rsidRPr="007C644F">
          <w:rPr>
            <w:rFonts w:ascii="Arial" w:hAnsi="Arial" w:cs="Arial"/>
            <w:b/>
            <w:noProof/>
            <w:sz w:val="19"/>
            <w:szCs w:val="19"/>
          </w:rPr>
          <mc:AlternateContent>
            <mc:Choice Requires="wps">
              <w:drawing>
                <wp:anchor distT="0" distB="0" distL="114300" distR="114300" simplePos="0" relativeHeight="251679744" behindDoc="0" locked="0" layoutInCell="1" allowOverlap="1" wp14:anchorId="301E9E84" wp14:editId="21B40266">
                  <wp:simplePos x="0" y="0"/>
                  <wp:positionH relativeFrom="column">
                    <wp:posOffset>1813388</wp:posOffset>
                  </wp:positionH>
                  <wp:positionV relativeFrom="paragraph">
                    <wp:posOffset>67533</wp:posOffset>
                  </wp:positionV>
                  <wp:extent cx="544830" cy="185008"/>
                  <wp:effectExtent l="19050" t="19050" r="26670" b="62865"/>
                  <wp:wrapNone/>
                  <wp:docPr id="467" name="Rovná spojovacia šípka 467"/>
                  <wp:cNvGraphicFramePr/>
                  <a:graphic xmlns:a="http://schemas.openxmlformats.org/drawingml/2006/main">
                    <a:graphicData uri="http://schemas.microsoft.com/office/word/2010/wordprocessingShape">
                      <wps:wsp>
                        <wps:cNvCnPr/>
                        <wps:spPr>
                          <a:xfrm>
                            <a:off x="0" y="0"/>
                            <a:ext cx="544830" cy="185008"/>
                          </a:xfrm>
                          <a:prstGeom prst="straightConnector1">
                            <a:avLst/>
                          </a:prstGeom>
                          <a:ln w="28575">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467" o:spid="_x0000_s1026" type="#_x0000_t32" style="position:absolute;margin-left:142.8pt;margin-top:5.3pt;width:42.9pt;height:14.5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" strokecolor="#002776 [3204]" strokeweight="2.25pt">
                  <v:stroke endarrow="block"/>
                </v:shape>
              </w:pict>
            </mc:Fallback>
          </mc:AlternateContent>
        </w:r>
      </w:ins>
    </w:p>
    <w:p w14:paraId="0025EFB9" w14:textId="77777777" w:rsidR="003328E3" w:rsidRDefault="00B22476">
      <w:pPr>
        <w:pStyle w:val="Default"/>
        <w:spacing w:before="120" w:after="120"/>
        <w:jc w:val="center"/>
        <w:rPr>
          <w:ins w:id="1128" w:author="Huslica Boris" w:date="2022-01-28T12:42:00Z"/>
          <w:rFonts w:ascii="Arial" w:hAnsi="Arial" w:cs="Arial"/>
          <w:b/>
          <w:sz w:val="19"/>
          <w:szCs w:val="19"/>
        </w:rPr>
      </w:pPr>
      <w:ins w:id="1129" w:author="Huslica Boris" w:date="2022-01-28T12:42:00Z">
        <w:r w:rsidRPr="007B1841">
          <w:rPr>
            <w:rFonts w:ascii="Arial" w:hAnsi="Arial" w:cs="Arial"/>
            <w:b/>
            <w:noProof/>
            <w:sz w:val="19"/>
            <w:szCs w:val="19"/>
          </w:rPr>
          <mc:AlternateContent>
            <mc:Choice Requires="wps">
              <w:drawing>
                <wp:anchor distT="0" distB="0" distL="114300" distR="114300" simplePos="0" relativeHeight="251705344" behindDoc="0" locked="0" layoutInCell="1" allowOverlap="1" wp14:anchorId="11CCD1BC" wp14:editId="7996C221">
                  <wp:simplePos x="0" y="0"/>
                  <wp:positionH relativeFrom="column">
                    <wp:posOffset>4408736</wp:posOffset>
                  </wp:positionH>
                  <wp:positionV relativeFrom="paragraph">
                    <wp:posOffset>83562</wp:posOffset>
                  </wp:positionV>
                  <wp:extent cx="1409700" cy="438150"/>
                  <wp:effectExtent l="19050" t="19050" r="19050" b="19050"/>
                  <wp:wrapNone/>
                  <wp:docPr id="464" name="Obdĺžnik 15"/>
                  <wp:cNvGraphicFramePr/>
                  <a:graphic xmlns:a="http://schemas.openxmlformats.org/drawingml/2006/main">
                    <a:graphicData uri="http://schemas.microsoft.com/office/word/2010/wordprocessingShape">
                      <wps:wsp>
                        <wps:cNvSpPr/>
                        <wps:spPr>
                          <a:xfrm>
                            <a:off x="0" y="0"/>
                            <a:ext cx="1409700" cy="438150"/>
                          </a:xfrm>
                          <a:prstGeom prst="rect">
                            <a:avLst/>
                          </a:prstGeom>
                          <a:ln w="28575"/>
                        </wps:spPr>
                        <wps:style>
                          <a:lnRef idx="2">
                            <a:schemeClr val="accent5"/>
                          </a:lnRef>
                          <a:fillRef idx="1">
                            <a:schemeClr val="lt1"/>
                          </a:fillRef>
                          <a:effectRef idx="0">
                            <a:schemeClr val="accent5"/>
                          </a:effectRef>
                          <a:fontRef idx="minor">
                            <a:schemeClr val="dk1"/>
                          </a:fontRef>
                        </wps:style>
                        <wps:txbx>
                          <w:txbxContent>
                            <w:p w14:paraId="4F298E01" w14:textId="77777777" w:rsidR="00AC6950" w:rsidRPr="006A18E4" w:rsidRDefault="00AC6950" w:rsidP="007B1841">
                              <w:pPr>
                                <w:jc w:val="center"/>
                                <w:rPr>
                                  <w:ins w:id="1130" w:author="Huslica Boris" w:date="2022-01-28T12:42:00Z"/>
                                  <w:b/>
                                  <w:bCs/>
                                  <w:sz w:val="15"/>
                                  <w:szCs w:val="15"/>
                                </w:rPr>
                              </w:pPr>
                              <w:ins w:id="1131" w:author="Huslica Boris" w:date="2022-01-28T12:42:00Z">
                                <w:r w:rsidRPr="006A18E4">
                                  <w:rPr>
                                    <w:b/>
                                    <w:bCs/>
                                    <w:sz w:val="15"/>
                                    <w:szCs w:val="15"/>
                                  </w:rPr>
                                  <w:t>Aplikujú sa pravidlá  (kritériá) výberu uvedené vo výzve</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ĺžnik 15" o:spid="_x0000_s1064" style="position:absolute;left:0;text-align:left;margin-left:347.15pt;margin-top:6.6pt;width:111pt;height:34.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" fillcolor="white [3201]" strokecolor="#3c8a2e [3208]" strokeweight="2.25pt">
                  <v:textbox>
                    <w:txbxContent>
                      <w:p w14:paraId="4F298E01" w14:textId="77777777" w:rsidR="00AC6950" w:rsidRPr="006A18E4" w:rsidRDefault="00AC6950" w:rsidP="007B1841">
                        <w:pPr>
                          <w:jc w:val="center"/>
                          <w:rPr>
                            <w:ins w:id="1132" w:author="Huslica Boris" w:date="2022-01-28T12:42:00Z"/>
                            <w:b/>
                            <w:bCs/>
                            <w:sz w:val="15"/>
                            <w:szCs w:val="15"/>
                          </w:rPr>
                        </w:pPr>
                        <w:ins w:id="1133" w:author="Huslica Boris" w:date="2022-01-28T12:42:00Z">
                          <w:r w:rsidRPr="006A18E4">
                            <w:rPr>
                              <w:b/>
                              <w:bCs/>
                              <w:sz w:val="15"/>
                              <w:szCs w:val="15"/>
                            </w:rPr>
                            <w:t>Aplikujú sa pravidlá  (kritériá) výberu uvedené vo výzve</w:t>
                          </w:r>
                        </w:ins>
                      </w:p>
                    </w:txbxContent>
                  </v:textbox>
                </v:rect>
              </w:pict>
            </mc:Fallback>
          </mc:AlternateContent>
        </w:r>
        <w:r w:rsidR="008A0EEE" w:rsidRPr="000122DA">
          <w:rPr>
            <w:rFonts w:ascii="Arial" w:hAnsi="Arial" w:cs="Arial"/>
            <w:b/>
            <w:noProof/>
            <w:sz w:val="19"/>
            <w:szCs w:val="19"/>
          </w:rPr>
          <mc:AlternateContent>
            <mc:Choice Requires="wps">
              <w:drawing>
                <wp:anchor distT="0" distB="0" distL="114300" distR="114300" simplePos="0" relativeHeight="251694080" behindDoc="0" locked="0" layoutInCell="1" allowOverlap="1" wp14:anchorId="27A26BF8" wp14:editId="1D14C5DD">
                  <wp:simplePos x="0" y="0"/>
                  <wp:positionH relativeFrom="column">
                    <wp:posOffset>400342</wp:posOffset>
                  </wp:positionH>
                  <wp:positionV relativeFrom="paragraph">
                    <wp:posOffset>35645</wp:posOffset>
                  </wp:positionV>
                  <wp:extent cx="1047750" cy="428625"/>
                  <wp:effectExtent l="12700" t="12700" r="19050" b="15875"/>
                  <wp:wrapNone/>
                  <wp:docPr id="14" name="Obdĺžnik 14"/>
                  <wp:cNvGraphicFramePr/>
                  <a:graphic xmlns:a="http://schemas.openxmlformats.org/drawingml/2006/main">
                    <a:graphicData uri="http://schemas.microsoft.com/office/word/2010/wordprocessingShape">
                      <wps:wsp>
                        <wps:cNvSpPr/>
                        <wps:spPr>
                          <a:xfrm>
                            <a:off x="0" y="0"/>
                            <a:ext cx="1047750" cy="428625"/>
                          </a:xfrm>
                          <a:prstGeom prst="rect">
                            <a:avLst/>
                          </a:prstGeom>
                          <a:ln w="28575"/>
                        </wps:spPr>
                        <wps:style>
                          <a:lnRef idx="2">
                            <a:schemeClr val="accent5"/>
                          </a:lnRef>
                          <a:fillRef idx="1">
                            <a:schemeClr val="lt1"/>
                          </a:fillRef>
                          <a:effectRef idx="0">
                            <a:schemeClr val="accent5"/>
                          </a:effectRef>
                          <a:fontRef idx="minor">
                            <a:schemeClr val="dk1"/>
                          </a:fontRef>
                        </wps:style>
                        <wps:txbx>
                          <w:txbxContent>
                            <w:p w14:paraId="24FC124A" w14:textId="77777777" w:rsidR="00AC6950" w:rsidRPr="00731AEE" w:rsidRDefault="00AC6950" w:rsidP="000122DA">
                              <w:pPr>
                                <w:jc w:val="center"/>
                                <w:rPr>
                                  <w:ins w:id="1134" w:author="Huslica Boris" w:date="2022-01-28T12:42:00Z"/>
                                  <w:b/>
                                  <w:bCs/>
                                  <w:sz w:val="16"/>
                                  <w:szCs w:val="16"/>
                                </w:rPr>
                              </w:pPr>
                              <w:ins w:id="1135" w:author="Huslica Boris" w:date="2022-01-28T12:42:00Z">
                                <w:r w:rsidRPr="000D37FC">
                                  <w:rPr>
                                    <w:b/>
                                    <w:bCs/>
                                    <w:sz w:val="16"/>
                                    <w:szCs w:val="16"/>
                                  </w:rPr>
                                  <w:t xml:space="preserve">Činnosti mimo </w:t>
                                </w:r>
                                <w:r>
                                  <w:rPr>
                                    <w:b/>
                                    <w:bCs/>
                                    <w:sz w:val="16"/>
                                    <w:szCs w:val="16"/>
                                  </w:rPr>
                                  <w:t>s</w:t>
                                </w:r>
                                <w:r w:rsidRPr="00731AEE">
                                  <w:rPr>
                                    <w:b/>
                                    <w:bCs/>
                                    <w:sz w:val="16"/>
                                    <w:szCs w:val="16"/>
                                  </w:rPr>
                                  <w:t>chémy pomoci</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ĺžnik 14" o:spid="_x0000_s1065" style="position:absolute;left:0;text-align:left;margin-left:31.5pt;margin-top:2.8pt;width:82.5pt;height:33.7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" fillcolor="white [3201]" strokecolor="#3c8a2e [3208]" strokeweight="2.25pt">
                  <v:textbox>
                    <w:txbxContent>
                      <w:p w14:paraId="24FC124A" w14:textId="77777777" w:rsidR="00AC6950" w:rsidRPr="00731AEE" w:rsidRDefault="00AC6950" w:rsidP="000122DA">
                        <w:pPr>
                          <w:jc w:val="center"/>
                          <w:rPr>
                            <w:ins w:id="1136" w:author="Huslica Boris" w:date="2022-01-28T12:42:00Z"/>
                            <w:b/>
                            <w:bCs/>
                            <w:sz w:val="16"/>
                            <w:szCs w:val="16"/>
                          </w:rPr>
                        </w:pPr>
                        <w:ins w:id="1137" w:author="Huslica Boris" w:date="2022-01-28T12:42:00Z">
                          <w:r w:rsidRPr="000D37FC">
                            <w:rPr>
                              <w:b/>
                              <w:bCs/>
                              <w:sz w:val="16"/>
                              <w:szCs w:val="16"/>
                            </w:rPr>
                            <w:t xml:space="preserve">Činnosti mimo </w:t>
                          </w:r>
                          <w:r>
                            <w:rPr>
                              <w:b/>
                              <w:bCs/>
                              <w:sz w:val="16"/>
                              <w:szCs w:val="16"/>
                            </w:rPr>
                            <w:t>s</w:t>
                          </w:r>
                          <w:r w:rsidRPr="00731AEE">
                            <w:rPr>
                              <w:b/>
                              <w:bCs/>
                              <w:sz w:val="16"/>
                              <w:szCs w:val="16"/>
                            </w:rPr>
                            <w:t>chémy pomoci</w:t>
                          </w:r>
                        </w:ins>
                      </w:p>
                    </w:txbxContent>
                  </v:textbox>
                </v:rect>
              </w:pict>
            </mc:Fallback>
          </mc:AlternateContent>
        </w:r>
        <w:r w:rsidR="008A0EEE" w:rsidRPr="000122DA">
          <w:rPr>
            <w:rFonts w:ascii="Arial" w:hAnsi="Arial" w:cs="Arial"/>
            <w:b/>
            <w:noProof/>
            <w:sz w:val="19"/>
            <w:szCs w:val="19"/>
          </w:rPr>
          <mc:AlternateContent>
            <mc:Choice Requires="wps">
              <w:drawing>
                <wp:anchor distT="0" distB="0" distL="114300" distR="114300" simplePos="0" relativeHeight="251700224" behindDoc="0" locked="0" layoutInCell="1" allowOverlap="1" wp14:anchorId="40F76EAD" wp14:editId="6F5DAFF2">
                  <wp:simplePos x="0" y="0"/>
                  <wp:positionH relativeFrom="column">
                    <wp:posOffset>2094041</wp:posOffset>
                  </wp:positionH>
                  <wp:positionV relativeFrom="paragraph">
                    <wp:posOffset>103075</wp:posOffset>
                  </wp:positionV>
                  <wp:extent cx="1047750" cy="428625"/>
                  <wp:effectExtent l="12700" t="12700" r="19050" b="15875"/>
                  <wp:wrapNone/>
                  <wp:docPr id="384" name="Obdĺžnik 14"/>
                  <wp:cNvGraphicFramePr/>
                  <a:graphic xmlns:a="http://schemas.openxmlformats.org/drawingml/2006/main">
                    <a:graphicData uri="http://schemas.microsoft.com/office/word/2010/wordprocessingShape">
                      <wps:wsp>
                        <wps:cNvSpPr/>
                        <wps:spPr>
                          <a:xfrm>
                            <a:off x="0" y="0"/>
                            <a:ext cx="1047750" cy="428625"/>
                          </a:xfrm>
                          <a:prstGeom prst="rect">
                            <a:avLst/>
                          </a:prstGeom>
                          <a:ln w="28575"/>
                        </wps:spPr>
                        <wps:style>
                          <a:lnRef idx="2">
                            <a:schemeClr val="accent5"/>
                          </a:lnRef>
                          <a:fillRef idx="1">
                            <a:schemeClr val="lt1"/>
                          </a:fillRef>
                          <a:effectRef idx="0">
                            <a:schemeClr val="accent5"/>
                          </a:effectRef>
                          <a:fontRef idx="minor">
                            <a:schemeClr val="dk1"/>
                          </a:fontRef>
                        </wps:style>
                        <wps:txbx>
                          <w:txbxContent>
                            <w:p w14:paraId="0C95D799" w14:textId="77777777" w:rsidR="00AC6950" w:rsidRPr="006A18E4" w:rsidRDefault="00AC6950" w:rsidP="00407CE5">
                              <w:pPr>
                                <w:jc w:val="center"/>
                                <w:rPr>
                                  <w:ins w:id="1138" w:author="Huslica Boris" w:date="2022-01-28T12:42:00Z"/>
                                  <w:b/>
                                  <w:bCs/>
                                  <w:sz w:val="16"/>
                                  <w:szCs w:val="16"/>
                                </w:rPr>
                              </w:pPr>
                              <w:ins w:id="1139" w:author="Huslica Boris" w:date="2022-01-28T12:42:00Z">
                                <w:r w:rsidRPr="000D37FC">
                                  <w:rPr>
                                    <w:b/>
                                    <w:bCs/>
                                    <w:sz w:val="16"/>
                                    <w:szCs w:val="16"/>
                                  </w:rPr>
                                  <w:t xml:space="preserve">Činnosti </w:t>
                                </w:r>
                                <w:r>
                                  <w:rPr>
                                    <w:b/>
                                    <w:bCs/>
                                    <w:sz w:val="16"/>
                                    <w:szCs w:val="16"/>
                                  </w:rPr>
                                  <w:t>podľa</w:t>
                                </w:r>
                                <w:r w:rsidRPr="000D37FC">
                                  <w:rPr>
                                    <w:b/>
                                    <w:bCs/>
                                    <w:sz w:val="16"/>
                                    <w:szCs w:val="16"/>
                                  </w:rPr>
                                  <w:t xml:space="preserve"> </w:t>
                                </w:r>
                                <w:r>
                                  <w:rPr>
                                    <w:b/>
                                    <w:bCs/>
                                    <w:sz w:val="16"/>
                                    <w:szCs w:val="16"/>
                                  </w:rPr>
                                  <w:t>s</w:t>
                                </w:r>
                                <w:r w:rsidRPr="006A18E4">
                                  <w:rPr>
                                    <w:b/>
                                    <w:bCs/>
                                    <w:sz w:val="16"/>
                                    <w:szCs w:val="16"/>
                                  </w:rPr>
                                  <w:t>chémy pomoci</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_x0000_s1066" style="position:absolute;left:0;text-align:left;margin-left:164.9pt;margin-top:8.1pt;width:82.5pt;height:33.7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" fillcolor="white [3201]" strokecolor="#3c8a2e [3208]" strokeweight="2.25pt">
                  <v:textbox>
                    <w:txbxContent>
                      <w:p w14:paraId="0C95D799" w14:textId="77777777" w:rsidR="00AC6950" w:rsidRPr="006A18E4" w:rsidRDefault="00AC6950" w:rsidP="00407CE5">
                        <w:pPr>
                          <w:jc w:val="center"/>
                          <w:rPr>
                            <w:ins w:id="1140" w:author="Huslica Boris" w:date="2022-01-28T12:42:00Z"/>
                            <w:b/>
                            <w:bCs/>
                            <w:sz w:val="16"/>
                            <w:szCs w:val="16"/>
                          </w:rPr>
                        </w:pPr>
                        <w:ins w:id="1141" w:author="Huslica Boris" w:date="2022-01-28T12:42:00Z">
                          <w:r w:rsidRPr="000D37FC">
                            <w:rPr>
                              <w:b/>
                              <w:bCs/>
                              <w:sz w:val="16"/>
                              <w:szCs w:val="16"/>
                            </w:rPr>
                            <w:t xml:space="preserve">Činnosti </w:t>
                          </w:r>
                          <w:r>
                            <w:rPr>
                              <w:b/>
                              <w:bCs/>
                              <w:sz w:val="16"/>
                              <w:szCs w:val="16"/>
                            </w:rPr>
                            <w:t>podľa</w:t>
                          </w:r>
                          <w:r w:rsidRPr="000D37FC">
                            <w:rPr>
                              <w:b/>
                              <w:bCs/>
                              <w:sz w:val="16"/>
                              <w:szCs w:val="16"/>
                            </w:rPr>
                            <w:t xml:space="preserve"> </w:t>
                          </w:r>
                          <w:r>
                            <w:rPr>
                              <w:b/>
                              <w:bCs/>
                              <w:sz w:val="16"/>
                              <w:szCs w:val="16"/>
                            </w:rPr>
                            <w:t>s</w:t>
                          </w:r>
                          <w:r w:rsidRPr="006A18E4">
                            <w:rPr>
                              <w:b/>
                              <w:bCs/>
                              <w:sz w:val="16"/>
                              <w:szCs w:val="16"/>
                            </w:rPr>
                            <w:t>chémy pomoci</w:t>
                          </w:r>
                        </w:ins>
                      </w:p>
                    </w:txbxContent>
                  </v:textbox>
                </v:rect>
              </w:pict>
            </mc:Fallback>
          </mc:AlternateContent>
        </w:r>
      </w:ins>
    </w:p>
    <w:p w14:paraId="4A6A4647" w14:textId="77777777" w:rsidR="003328E3" w:rsidRDefault="00B22476">
      <w:pPr>
        <w:pStyle w:val="Default"/>
        <w:spacing w:before="120" w:after="120"/>
        <w:jc w:val="center"/>
        <w:rPr>
          <w:ins w:id="1142" w:author="Huslica Boris" w:date="2022-01-28T12:42:00Z"/>
          <w:rFonts w:ascii="Arial" w:hAnsi="Arial" w:cs="Arial"/>
          <w:b/>
          <w:sz w:val="19"/>
          <w:szCs w:val="19"/>
        </w:rPr>
      </w:pPr>
      <w:ins w:id="1143" w:author="Huslica Boris" w:date="2022-01-28T12:42:00Z">
        <w:r w:rsidRPr="007B1841">
          <w:rPr>
            <w:rFonts w:ascii="Arial" w:hAnsi="Arial" w:cs="Arial"/>
            <w:b/>
            <w:noProof/>
            <w:sz w:val="19"/>
            <w:szCs w:val="19"/>
          </w:rPr>
          <mc:AlternateContent>
            <mc:Choice Requires="wps">
              <w:drawing>
                <wp:anchor distT="0" distB="0" distL="114300" distR="114300" simplePos="0" relativeHeight="251703296" behindDoc="0" locked="0" layoutInCell="1" allowOverlap="1" wp14:anchorId="7833D397" wp14:editId="774951A5">
                  <wp:simplePos x="0" y="0"/>
                  <wp:positionH relativeFrom="column">
                    <wp:posOffset>5823946</wp:posOffset>
                  </wp:positionH>
                  <wp:positionV relativeFrom="paragraph">
                    <wp:posOffset>116633</wp:posOffset>
                  </wp:positionV>
                  <wp:extent cx="439952" cy="143905"/>
                  <wp:effectExtent l="19050" t="19050" r="36830" b="66040"/>
                  <wp:wrapNone/>
                  <wp:docPr id="462" name="Rovná spojovacia šípka 462"/>
                  <wp:cNvGraphicFramePr/>
                  <a:graphic xmlns:a="http://schemas.openxmlformats.org/drawingml/2006/main">
                    <a:graphicData uri="http://schemas.microsoft.com/office/word/2010/wordprocessingShape">
                      <wps:wsp>
                        <wps:cNvCnPr/>
                        <wps:spPr>
                          <a:xfrm>
                            <a:off x="0" y="0"/>
                            <a:ext cx="439952" cy="143905"/>
                          </a:xfrm>
                          <a:prstGeom prst="straightConnector1">
                            <a:avLst/>
                          </a:prstGeom>
                          <a:ln w="28575">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462" o:spid="_x0000_s1026" type="#_x0000_t32" style="position:absolute;margin-left:458.6pt;margin-top:9.2pt;width:34.65pt;height:11.3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" strokecolor="#002776 [3204]" strokeweight="2.25pt">
                  <v:stroke endarrow="block"/>
                </v:shape>
              </w:pict>
            </mc:Fallback>
          </mc:AlternateContent>
        </w:r>
        <w:r w:rsidRPr="007B1841">
          <w:rPr>
            <w:rFonts w:ascii="Arial" w:hAnsi="Arial" w:cs="Arial"/>
            <w:b/>
            <w:noProof/>
            <w:sz w:val="19"/>
            <w:szCs w:val="19"/>
          </w:rPr>
          <mc:AlternateContent>
            <mc:Choice Requires="wps">
              <w:drawing>
                <wp:anchor distT="0" distB="0" distL="114300" distR="114300" simplePos="0" relativeHeight="251704320" behindDoc="0" locked="0" layoutInCell="1" allowOverlap="1" wp14:anchorId="52CE28A4" wp14:editId="49FA059A">
                  <wp:simplePos x="0" y="0"/>
                  <wp:positionH relativeFrom="column">
                    <wp:posOffset>5108060</wp:posOffset>
                  </wp:positionH>
                  <wp:positionV relativeFrom="paragraph">
                    <wp:posOffset>212656</wp:posOffset>
                  </wp:positionV>
                  <wp:extent cx="161925" cy="180975"/>
                  <wp:effectExtent l="38100" t="19050" r="28575" b="47625"/>
                  <wp:wrapNone/>
                  <wp:docPr id="463" name="Rovná spojovacia šípka 463"/>
                  <wp:cNvGraphicFramePr/>
                  <a:graphic xmlns:a="http://schemas.openxmlformats.org/drawingml/2006/main">
                    <a:graphicData uri="http://schemas.microsoft.com/office/word/2010/wordprocessingShape">
                      <wps:wsp>
                        <wps:cNvCnPr/>
                        <wps:spPr>
                          <a:xfrm flipH="1">
                            <a:off x="0" y="0"/>
                            <a:ext cx="161925" cy="180975"/>
                          </a:xfrm>
                          <a:prstGeom prst="straightConnector1">
                            <a:avLst/>
                          </a:prstGeom>
                          <a:ln w="28575">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463" o:spid="_x0000_s1026" type="#_x0000_t32" style="position:absolute;margin-left:402.2pt;margin-top:16.75pt;width:12.75pt;height:14.25pt;flip:x;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" strokecolor="#002776 [3204]" strokeweight="2.25pt">
                  <v:stroke endarrow="block"/>
                </v:shape>
              </w:pict>
            </mc:Fallback>
          </mc:AlternateContent>
        </w:r>
      </w:ins>
    </w:p>
    <w:p w14:paraId="6A16E2DD" w14:textId="77777777" w:rsidR="003328E3" w:rsidRDefault="00C352FC">
      <w:pPr>
        <w:pStyle w:val="Default"/>
        <w:spacing w:before="120" w:after="120"/>
        <w:jc w:val="center"/>
        <w:rPr>
          <w:ins w:id="1144" w:author="Huslica Boris" w:date="2022-01-28T12:42:00Z"/>
          <w:rFonts w:ascii="Arial" w:hAnsi="Arial" w:cs="Arial"/>
          <w:b/>
          <w:sz w:val="19"/>
          <w:szCs w:val="19"/>
        </w:rPr>
      </w:pPr>
      <w:ins w:id="1145" w:author="Huslica Boris" w:date="2022-01-28T12:42:00Z">
        <w:r w:rsidRPr="000122DA">
          <w:rPr>
            <w:rFonts w:ascii="Arial" w:hAnsi="Arial" w:cs="Arial"/>
            <w:b/>
            <w:noProof/>
            <w:sz w:val="19"/>
            <w:szCs w:val="19"/>
          </w:rPr>
          <mc:AlternateContent>
            <mc:Choice Requires="wps">
              <w:drawing>
                <wp:anchor distT="0" distB="0" distL="114300" distR="114300" simplePos="0" relativeHeight="251731968" behindDoc="0" locked="0" layoutInCell="1" allowOverlap="1" wp14:anchorId="17B5BF9D" wp14:editId="32849545">
                  <wp:simplePos x="0" y="0"/>
                  <wp:positionH relativeFrom="column">
                    <wp:posOffset>475664</wp:posOffset>
                  </wp:positionH>
                  <wp:positionV relativeFrom="paragraph">
                    <wp:posOffset>-4885</wp:posOffset>
                  </wp:positionV>
                  <wp:extent cx="1617784" cy="341972"/>
                  <wp:effectExtent l="38100" t="19050" r="20955" b="77470"/>
                  <wp:wrapNone/>
                  <wp:docPr id="449" name="Rovná spojovacia šípka 449"/>
                  <wp:cNvGraphicFramePr/>
                  <a:graphic xmlns:a="http://schemas.openxmlformats.org/drawingml/2006/main">
                    <a:graphicData uri="http://schemas.microsoft.com/office/word/2010/wordprocessingShape">
                      <wps:wsp>
                        <wps:cNvCnPr/>
                        <wps:spPr>
                          <a:xfrm flipH="1">
                            <a:off x="0" y="0"/>
                            <a:ext cx="1617784" cy="341972"/>
                          </a:xfrm>
                          <a:prstGeom prst="straightConnector1">
                            <a:avLst/>
                          </a:prstGeom>
                          <a:ln w="28575">
                            <a:solidFill>
                              <a:schemeClr val="accent6"/>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449" o:spid="_x0000_s1026" type="#_x0000_t32" style="position:absolute;margin-left:37.45pt;margin-top:-.4pt;width:127.4pt;height:26.95pt;flip:x;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" strokecolor="#c9dd03 [3209]" strokeweight="2.25pt">
                  <v:stroke endarrow="block"/>
                </v:shape>
              </w:pict>
            </mc:Fallback>
          </mc:AlternateContent>
        </w:r>
        <w:r w:rsidRPr="00407CE5">
          <w:rPr>
            <w:rFonts w:ascii="Arial" w:hAnsi="Arial" w:cs="Arial"/>
            <w:b/>
            <w:noProof/>
            <w:sz w:val="19"/>
            <w:szCs w:val="19"/>
          </w:rPr>
          <mc:AlternateContent>
            <mc:Choice Requires="wps">
              <w:drawing>
                <wp:anchor distT="0" distB="0" distL="114300" distR="114300" simplePos="0" relativeHeight="251729920" behindDoc="0" locked="0" layoutInCell="1" allowOverlap="1" wp14:anchorId="235F4A7D" wp14:editId="19B96FC2">
                  <wp:simplePos x="0" y="0"/>
                  <wp:positionH relativeFrom="column">
                    <wp:posOffset>1363687</wp:posOffset>
                  </wp:positionH>
                  <wp:positionV relativeFrom="paragraph">
                    <wp:posOffset>83038</wp:posOffset>
                  </wp:positionV>
                  <wp:extent cx="369277" cy="254977"/>
                  <wp:effectExtent l="19050" t="19050" r="69215" b="50165"/>
                  <wp:wrapNone/>
                  <wp:docPr id="31" name="Rovná spojovacia šípka 31"/>
                  <wp:cNvGraphicFramePr/>
                  <a:graphic xmlns:a="http://schemas.openxmlformats.org/drawingml/2006/main">
                    <a:graphicData uri="http://schemas.microsoft.com/office/word/2010/wordprocessingShape">
                      <wps:wsp>
                        <wps:cNvCnPr/>
                        <wps:spPr>
                          <a:xfrm>
                            <a:off x="0" y="0"/>
                            <a:ext cx="369277" cy="254977"/>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31" o:spid="_x0000_s1026" type="#_x0000_t32" style="position:absolute;margin-left:107.4pt;margin-top:6.55pt;width:29.1pt;height:20.1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" strokecolor="red" strokeweight="2.25pt">
                  <v:stroke endarrow="block"/>
                </v:shape>
              </w:pict>
            </mc:Fallback>
          </mc:AlternateContent>
        </w:r>
        <w:r w:rsidR="00014287" w:rsidRPr="000122DA">
          <w:rPr>
            <w:rFonts w:ascii="Arial" w:hAnsi="Arial" w:cs="Arial"/>
            <w:b/>
            <w:noProof/>
            <w:sz w:val="19"/>
            <w:szCs w:val="19"/>
          </w:rPr>
          <mc:AlternateContent>
            <mc:Choice Requires="wps">
              <w:drawing>
                <wp:anchor distT="0" distB="0" distL="114300" distR="114300" simplePos="0" relativeHeight="251696128" behindDoc="0" locked="0" layoutInCell="1" allowOverlap="1" wp14:anchorId="7A0130DA" wp14:editId="1ABC110F">
                  <wp:simplePos x="0" y="0"/>
                  <wp:positionH relativeFrom="column">
                    <wp:posOffset>899989</wp:posOffset>
                  </wp:positionH>
                  <wp:positionV relativeFrom="paragraph">
                    <wp:posOffset>87243</wp:posOffset>
                  </wp:positionV>
                  <wp:extent cx="142820" cy="166785"/>
                  <wp:effectExtent l="12700" t="12700" r="48260" b="24130"/>
                  <wp:wrapNone/>
                  <wp:docPr id="58" name="Rovná spojovacia šípka 58"/>
                  <wp:cNvGraphicFramePr/>
                  <a:graphic xmlns:a="http://schemas.openxmlformats.org/drawingml/2006/main">
                    <a:graphicData uri="http://schemas.microsoft.com/office/word/2010/wordprocessingShape">
                      <wps:wsp>
                        <wps:cNvCnPr/>
                        <wps:spPr>
                          <a:xfrm>
                            <a:off x="0" y="0"/>
                            <a:ext cx="142820" cy="166785"/>
                          </a:xfrm>
                          <a:prstGeom prst="straightConnector1">
                            <a:avLst/>
                          </a:prstGeom>
                          <a:ln w="28575">
                            <a:solidFill>
                              <a:schemeClr val="accent6"/>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58" o:spid="_x0000_s1026" type="#_x0000_t32" style="position:absolute;margin-left:70.85pt;margin-top:6.85pt;width:11.25pt;height:13.1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" strokecolor="#c9dd03 [3209]" strokeweight="2.25pt">
                  <v:stroke endarrow="block"/>
                </v:shape>
              </w:pict>
            </mc:Fallback>
          </mc:AlternateContent>
        </w:r>
        <w:r w:rsidR="00014287" w:rsidRPr="000122DA">
          <w:rPr>
            <w:rFonts w:ascii="Arial" w:hAnsi="Arial" w:cs="Arial"/>
            <w:b/>
            <w:noProof/>
            <w:sz w:val="19"/>
            <w:szCs w:val="19"/>
          </w:rPr>
          <mc:AlternateContent>
            <mc:Choice Requires="wps">
              <w:drawing>
                <wp:anchor distT="0" distB="0" distL="114300" distR="114300" simplePos="0" relativeHeight="251725824" behindDoc="0" locked="0" layoutInCell="1" allowOverlap="1" wp14:anchorId="3BE73BA6" wp14:editId="30E828EC">
                  <wp:simplePos x="0" y="0"/>
                  <wp:positionH relativeFrom="column">
                    <wp:posOffset>395854</wp:posOffset>
                  </wp:positionH>
                  <wp:positionV relativeFrom="paragraph">
                    <wp:posOffset>40309</wp:posOffset>
                  </wp:positionV>
                  <wp:extent cx="397566" cy="213719"/>
                  <wp:effectExtent l="25400" t="12700" r="8890" b="27940"/>
                  <wp:wrapNone/>
                  <wp:docPr id="33" name="Rovná spojovacia šípka 33"/>
                  <wp:cNvGraphicFramePr/>
                  <a:graphic xmlns:a="http://schemas.openxmlformats.org/drawingml/2006/main">
                    <a:graphicData uri="http://schemas.microsoft.com/office/word/2010/wordprocessingShape">
                      <wps:wsp>
                        <wps:cNvCnPr/>
                        <wps:spPr>
                          <a:xfrm flipH="1">
                            <a:off x="0" y="0"/>
                            <a:ext cx="397566" cy="213719"/>
                          </a:xfrm>
                          <a:prstGeom prst="straightConnector1">
                            <a:avLst/>
                          </a:prstGeom>
                          <a:ln w="28575">
                            <a:solidFill>
                              <a:schemeClr val="accent6"/>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33" o:spid="_x0000_s1026" type="#_x0000_t32" style="position:absolute;margin-left:31.15pt;margin-top:3.15pt;width:31.3pt;height:16.85pt;flip:x;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" strokecolor="#c9dd03 [3209]" strokeweight="2.25pt">
                  <v:stroke endarrow="block"/>
                </v:shape>
              </w:pict>
            </mc:Fallback>
          </mc:AlternateContent>
        </w:r>
        <w:r w:rsidR="00B22476" w:rsidRPr="007B1841">
          <w:rPr>
            <w:rFonts w:ascii="Arial" w:hAnsi="Arial" w:cs="Arial"/>
            <w:b/>
            <w:noProof/>
            <w:sz w:val="19"/>
            <w:szCs w:val="19"/>
          </w:rPr>
          <mc:AlternateContent>
            <mc:Choice Requires="wps">
              <w:drawing>
                <wp:anchor distT="0" distB="0" distL="114300" distR="114300" simplePos="0" relativeHeight="251707392" behindDoc="0" locked="0" layoutInCell="1" allowOverlap="1" wp14:anchorId="5576A280" wp14:editId="4344EE41">
                  <wp:simplePos x="0" y="0"/>
                  <wp:positionH relativeFrom="margin">
                    <wp:posOffset>5663754</wp:posOffset>
                  </wp:positionH>
                  <wp:positionV relativeFrom="paragraph">
                    <wp:posOffset>124786</wp:posOffset>
                  </wp:positionV>
                  <wp:extent cx="963930" cy="571500"/>
                  <wp:effectExtent l="19050" t="19050" r="26670" b="19050"/>
                  <wp:wrapNone/>
                  <wp:docPr id="466" name="Obdĺžnik 29"/>
                  <wp:cNvGraphicFramePr/>
                  <a:graphic xmlns:a="http://schemas.openxmlformats.org/drawingml/2006/main">
                    <a:graphicData uri="http://schemas.microsoft.com/office/word/2010/wordprocessingShape">
                      <wps:wsp>
                        <wps:cNvSpPr/>
                        <wps:spPr>
                          <a:xfrm>
                            <a:off x="0" y="0"/>
                            <a:ext cx="963930" cy="571500"/>
                          </a:xfrm>
                          <a:prstGeom prst="rect">
                            <a:avLst/>
                          </a:prstGeom>
                          <a:ln w="28575">
                            <a:solidFill>
                              <a:schemeClr val="accent6"/>
                            </a:solidFill>
                          </a:ln>
                        </wps:spPr>
                        <wps:style>
                          <a:lnRef idx="2">
                            <a:schemeClr val="accent5"/>
                          </a:lnRef>
                          <a:fillRef idx="1">
                            <a:schemeClr val="lt1"/>
                          </a:fillRef>
                          <a:effectRef idx="0">
                            <a:schemeClr val="accent5"/>
                          </a:effectRef>
                          <a:fontRef idx="minor">
                            <a:schemeClr val="dk1"/>
                          </a:fontRef>
                        </wps:style>
                        <wps:txbx>
                          <w:txbxContent>
                            <w:p w14:paraId="29E2ED29" w14:textId="77777777" w:rsidR="00AC6950" w:rsidRPr="00731AEE" w:rsidRDefault="00AC6950" w:rsidP="007B1841">
                              <w:pPr>
                                <w:jc w:val="center"/>
                                <w:rPr>
                                  <w:ins w:id="1146" w:author="Huslica Boris" w:date="2022-01-28T12:42:00Z"/>
                                  <w:b/>
                                  <w:bCs/>
                                  <w:sz w:val="16"/>
                                  <w:szCs w:val="16"/>
                                </w:rPr>
                              </w:pPr>
                              <w:ins w:id="1147" w:author="Huslica Boris" w:date="2022-01-28T12:42:00Z">
                                <w:r w:rsidRPr="00731AEE">
                                  <w:rPr>
                                    <w:b/>
                                    <w:bCs/>
                                    <w:sz w:val="16"/>
                                    <w:szCs w:val="16"/>
                                  </w:rPr>
                                  <w:t xml:space="preserve">Úspešný </w:t>
                                </w:r>
                                <w:r>
                                  <w:rPr>
                                    <w:b/>
                                    <w:bCs/>
                                    <w:sz w:val="16"/>
                                    <w:szCs w:val="16"/>
                                  </w:rPr>
                                  <w:t>uchádzač</w:t>
                                </w:r>
                                <w:r w:rsidRPr="00731AEE">
                                  <w:rPr>
                                    <w:b/>
                                    <w:bCs/>
                                    <w:sz w:val="16"/>
                                    <w:szCs w:val="16"/>
                                  </w:rPr>
                                  <w:t xml:space="preserve"> = budúci užívateľ</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ĺžnik 29" o:spid="_x0000_s1067" style="position:absolute;left:0;text-align:left;margin-left:445.95pt;margin-top:9.85pt;width:75.9pt;height:45pt;z-index:251707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" fillcolor="white [3201]" strokecolor="#c9dd03 [3209]" strokeweight="2.25pt">
                  <v:textbox>
                    <w:txbxContent>
                      <w:p w14:paraId="29E2ED29" w14:textId="77777777" w:rsidR="00AC6950" w:rsidRPr="00731AEE" w:rsidRDefault="00AC6950" w:rsidP="007B1841">
                        <w:pPr>
                          <w:jc w:val="center"/>
                          <w:rPr>
                            <w:ins w:id="1148" w:author="Huslica Boris" w:date="2022-01-28T12:42:00Z"/>
                            <w:b/>
                            <w:bCs/>
                            <w:sz w:val="16"/>
                            <w:szCs w:val="16"/>
                          </w:rPr>
                        </w:pPr>
                        <w:ins w:id="1149" w:author="Huslica Boris" w:date="2022-01-28T12:42:00Z">
                          <w:r w:rsidRPr="00731AEE">
                            <w:rPr>
                              <w:b/>
                              <w:bCs/>
                              <w:sz w:val="16"/>
                              <w:szCs w:val="16"/>
                            </w:rPr>
                            <w:t xml:space="preserve">Úspešný </w:t>
                          </w:r>
                          <w:r>
                            <w:rPr>
                              <w:b/>
                              <w:bCs/>
                              <w:sz w:val="16"/>
                              <w:szCs w:val="16"/>
                            </w:rPr>
                            <w:t>uchádzač</w:t>
                          </w:r>
                          <w:r w:rsidRPr="00731AEE">
                            <w:rPr>
                              <w:b/>
                              <w:bCs/>
                              <w:sz w:val="16"/>
                              <w:szCs w:val="16"/>
                            </w:rPr>
                            <w:t xml:space="preserve"> = budúci užívateľ</w:t>
                          </w:r>
                        </w:ins>
                      </w:p>
                    </w:txbxContent>
                  </v:textbox>
                  <w10:wrap anchorx="margin"/>
                </v:rect>
              </w:pict>
            </mc:Fallback>
          </mc:AlternateContent>
        </w:r>
        <w:r w:rsidR="008A0EEE" w:rsidRPr="00407CE5">
          <w:rPr>
            <w:rFonts w:ascii="Arial" w:hAnsi="Arial" w:cs="Arial"/>
            <w:b/>
            <w:noProof/>
            <w:sz w:val="19"/>
            <w:szCs w:val="19"/>
          </w:rPr>
          <mc:AlternateContent>
            <mc:Choice Requires="wps">
              <w:drawing>
                <wp:anchor distT="0" distB="0" distL="114300" distR="114300" simplePos="0" relativeHeight="251702272" behindDoc="0" locked="0" layoutInCell="1" allowOverlap="1" wp14:anchorId="467500B7" wp14:editId="11A942CD">
                  <wp:simplePos x="0" y="0"/>
                  <wp:positionH relativeFrom="column">
                    <wp:posOffset>3082325</wp:posOffset>
                  </wp:positionH>
                  <wp:positionV relativeFrom="paragraph">
                    <wp:posOffset>98717</wp:posOffset>
                  </wp:positionV>
                  <wp:extent cx="45719" cy="250137"/>
                  <wp:effectExtent l="25400" t="12700" r="43815" b="29845"/>
                  <wp:wrapNone/>
                  <wp:docPr id="60" name="Rovná spojovacia šípka 60"/>
                  <wp:cNvGraphicFramePr/>
                  <a:graphic xmlns:a="http://schemas.openxmlformats.org/drawingml/2006/main">
                    <a:graphicData uri="http://schemas.microsoft.com/office/word/2010/wordprocessingShape">
                      <wps:wsp>
                        <wps:cNvCnPr/>
                        <wps:spPr>
                          <a:xfrm>
                            <a:off x="0" y="0"/>
                            <a:ext cx="45719" cy="250137"/>
                          </a:xfrm>
                          <a:prstGeom prst="straightConnector1">
                            <a:avLst/>
                          </a:prstGeom>
                          <a:ln w="28575">
                            <a:solidFill>
                              <a:schemeClr val="accent6"/>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60" o:spid="_x0000_s1026" type="#_x0000_t32" style="position:absolute;margin-left:242.7pt;margin-top:7.75pt;width:3.6pt;height:19.7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" strokecolor="#c9dd03 [3209]" strokeweight="2.25pt">
                  <v:stroke endarrow="block"/>
                </v:shape>
              </w:pict>
            </mc:Fallback>
          </mc:AlternateContent>
        </w:r>
        <w:r w:rsidR="008A0EEE" w:rsidRPr="00407CE5">
          <w:rPr>
            <w:rFonts w:ascii="Arial" w:hAnsi="Arial" w:cs="Arial"/>
            <w:b/>
            <w:noProof/>
            <w:sz w:val="19"/>
            <w:szCs w:val="19"/>
          </w:rPr>
          <mc:AlternateContent>
            <mc:Choice Requires="wps">
              <w:drawing>
                <wp:anchor distT="0" distB="0" distL="114300" distR="114300" simplePos="0" relativeHeight="251699200" behindDoc="0" locked="0" layoutInCell="1" allowOverlap="1" wp14:anchorId="25746F8B" wp14:editId="7EE7DC64">
                  <wp:simplePos x="0" y="0"/>
                  <wp:positionH relativeFrom="column">
                    <wp:posOffset>1811020</wp:posOffset>
                  </wp:positionH>
                  <wp:positionV relativeFrom="paragraph">
                    <wp:posOffset>156021</wp:posOffset>
                  </wp:positionV>
                  <wp:extent cx="898525" cy="186690"/>
                  <wp:effectExtent l="25400" t="12700" r="3175" b="54610"/>
                  <wp:wrapNone/>
                  <wp:docPr id="61" name="Rovná spojovacia šípka 61"/>
                  <wp:cNvGraphicFramePr/>
                  <a:graphic xmlns:a="http://schemas.openxmlformats.org/drawingml/2006/main">
                    <a:graphicData uri="http://schemas.microsoft.com/office/word/2010/wordprocessingShape">
                      <wps:wsp>
                        <wps:cNvCnPr/>
                        <wps:spPr>
                          <a:xfrm flipH="1">
                            <a:off x="0" y="0"/>
                            <a:ext cx="898525" cy="18669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61" o:spid="_x0000_s1026" type="#_x0000_t32" style="position:absolute;margin-left:142.6pt;margin-top:12.3pt;width:70.75pt;height:14.7pt;flip:x;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" strokecolor="red" strokeweight="2.25pt">
                  <v:stroke endarrow="block"/>
                </v:shape>
              </w:pict>
            </mc:Fallback>
          </mc:AlternateContent>
        </w:r>
      </w:ins>
    </w:p>
    <w:p w14:paraId="0B0A350B" w14:textId="77777777" w:rsidR="003328E3" w:rsidRDefault="00014287">
      <w:pPr>
        <w:pStyle w:val="Default"/>
        <w:spacing w:before="120" w:after="120"/>
        <w:jc w:val="center"/>
        <w:rPr>
          <w:ins w:id="1150" w:author="Huslica Boris" w:date="2022-01-28T12:42:00Z"/>
          <w:rFonts w:ascii="Arial" w:hAnsi="Arial" w:cs="Arial"/>
          <w:b/>
          <w:sz w:val="19"/>
          <w:szCs w:val="19"/>
        </w:rPr>
      </w:pPr>
      <w:ins w:id="1151" w:author="Huslica Boris" w:date="2022-01-28T12:42:00Z">
        <w:r w:rsidRPr="00407CE5">
          <w:rPr>
            <w:rFonts w:ascii="Arial" w:hAnsi="Arial" w:cs="Arial"/>
            <w:b/>
            <w:noProof/>
            <w:sz w:val="19"/>
            <w:szCs w:val="19"/>
          </w:rPr>
          <mc:AlternateContent>
            <mc:Choice Requires="wps">
              <w:drawing>
                <wp:anchor distT="0" distB="0" distL="114300" distR="114300" simplePos="0" relativeHeight="251724800" behindDoc="0" locked="0" layoutInCell="1" allowOverlap="1" wp14:anchorId="1FFEF1AD" wp14:editId="128A2B61">
                  <wp:simplePos x="0" y="0"/>
                  <wp:positionH relativeFrom="margin">
                    <wp:posOffset>-494251</wp:posOffset>
                  </wp:positionH>
                  <wp:positionV relativeFrom="paragraph">
                    <wp:posOffset>120650</wp:posOffset>
                  </wp:positionV>
                  <wp:extent cx="969645" cy="1019175"/>
                  <wp:effectExtent l="0" t="0" r="8255" b="9525"/>
                  <wp:wrapNone/>
                  <wp:docPr id="32" name="Obdĺžnik 18"/>
                  <wp:cNvGraphicFramePr/>
                  <a:graphic xmlns:a="http://schemas.openxmlformats.org/drawingml/2006/main">
                    <a:graphicData uri="http://schemas.microsoft.com/office/word/2010/wordprocessingShape">
                      <wps:wsp>
                        <wps:cNvSpPr/>
                        <wps:spPr>
                          <a:xfrm>
                            <a:off x="0" y="0"/>
                            <a:ext cx="969645" cy="1019175"/>
                          </a:xfrm>
                          <a:prstGeom prst="rect">
                            <a:avLst/>
                          </a:prstGeom>
                          <a:solidFill>
                            <a:schemeClr val="accent6">
                              <a:lumMod val="20000"/>
                              <a:lumOff val="80000"/>
                            </a:schemeClr>
                          </a:solidFill>
                          <a:ln>
                            <a:solidFill>
                              <a:schemeClr val="accent6">
                                <a:lumMod val="75000"/>
                              </a:schemeClr>
                            </a:solidFill>
                          </a:ln>
                        </wps:spPr>
                        <wps:style>
                          <a:lnRef idx="2">
                            <a:schemeClr val="accent2"/>
                          </a:lnRef>
                          <a:fillRef idx="1">
                            <a:schemeClr val="lt1"/>
                          </a:fillRef>
                          <a:effectRef idx="0">
                            <a:schemeClr val="accent2"/>
                          </a:effectRef>
                          <a:fontRef idx="minor">
                            <a:schemeClr val="dk1"/>
                          </a:fontRef>
                        </wps:style>
                        <wps:txbx>
                          <w:txbxContent>
                            <w:p w14:paraId="7DF4867D" w14:textId="77777777" w:rsidR="00AC6950" w:rsidRPr="00905A70" w:rsidRDefault="00AC6950" w:rsidP="00014287">
                              <w:pPr>
                                <w:jc w:val="center"/>
                                <w:rPr>
                                  <w:ins w:id="1152" w:author="Huslica Boris" w:date="2022-01-28T12:42:00Z"/>
                                  <w:b/>
                                  <w:bCs/>
                                  <w:sz w:val="16"/>
                                  <w:szCs w:val="16"/>
                                </w:rPr>
                              </w:pPr>
                              <w:ins w:id="1153" w:author="Huslica Boris" w:date="2022-01-28T12:42:00Z">
                                <w:r w:rsidRPr="00905A70">
                                  <w:rPr>
                                    <w:b/>
                                    <w:bCs/>
                                    <w:sz w:val="16"/>
                                    <w:szCs w:val="16"/>
                                  </w:rPr>
                                  <w:t>ZMLUVA</w:t>
                                </w:r>
                                <w:r>
                                  <w:rPr>
                                    <w:b/>
                                    <w:bCs/>
                                    <w:sz w:val="16"/>
                                    <w:szCs w:val="16"/>
                                  </w:rPr>
                                  <w:t xml:space="preserve"> INDIVIDUÁLNA ČINNOSŤ</w:t>
                                </w:r>
                              </w:ins>
                            </w:p>
                            <w:p w14:paraId="28D861F9" w14:textId="77777777" w:rsidR="00AC6950" w:rsidRPr="00C352FC" w:rsidRDefault="00AC6950" w:rsidP="00C352FC">
                              <w:pPr>
                                <w:pStyle w:val="Odsekzoznamu"/>
                                <w:numPr>
                                  <w:ilvl w:val="0"/>
                                  <w:numId w:val="179"/>
                                </w:numPr>
                                <w:ind w:left="284" w:hanging="284"/>
                                <w:jc w:val="both"/>
                                <w:rPr>
                                  <w:ins w:id="1154" w:author="Huslica Boris" w:date="2022-01-28T12:42:00Z"/>
                                  <w:sz w:val="16"/>
                                  <w:szCs w:val="16"/>
                                </w:rPr>
                              </w:pPr>
                              <w:ins w:id="1155" w:author="Huslica Boris" w:date="2022-01-28T12:42:00Z">
                                <w:r w:rsidRPr="00C352FC">
                                  <w:rPr>
                                    <w:sz w:val="16"/>
                                    <w:szCs w:val="16"/>
                                  </w:rPr>
                                  <w:t>Vzťahy sa riadia osobitnou zmluvou</w:t>
                                </w:r>
                              </w:ins>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ĺžnik 18" o:spid="_x0000_s1068" style="position:absolute;left:0;text-align:left;margin-left:-38.9pt;margin-top:9.5pt;width:76.35pt;height:80.25pt;z-index:251724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" fillcolor="#f9fec6 [665]" strokecolor="#95a502 [2409]" strokeweight="1pt">
                  <v:textbox inset="0,0,0,0">
                    <w:txbxContent>
                      <w:p w14:paraId="7DF4867D" w14:textId="77777777" w:rsidR="00AC6950" w:rsidRPr="00905A70" w:rsidRDefault="00AC6950" w:rsidP="00014287">
                        <w:pPr>
                          <w:jc w:val="center"/>
                          <w:rPr>
                            <w:ins w:id="1156" w:author="Huslica Boris" w:date="2022-01-28T12:42:00Z"/>
                            <w:b/>
                            <w:bCs/>
                            <w:sz w:val="16"/>
                            <w:szCs w:val="16"/>
                          </w:rPr>
                        </w:pPr>
                        <w:ins w:id="1157" w:author="Huslica Boris" w:date="2022-01-28T12:42:00Z">
                          <w:r w:rsidRPr="00905A70">
                            <w:rPr>
                              <w:b/>
                              <w:bCs/>
                              <w:sz w:val="16"/>
                              <w:szCs w:val="16"/>
                            </w:rPr>
                            <w:t>ZMLUVA</w:t>
                          </w:r>
                          <w:r>
                            <w:rPr>
                              <w:b/>
                              <w:bCs/>
                              <w:sz w:val="16"/>
                              <w:szCs w:val="16"/>
                            </w:rPr>
                            <w:t xml:space="preserve"> INDIVIDUÁLNA ČINNOSŤ</w:t>
                          </w:r>
                        </w:ins>
                      </w:p>
                      <w:p w14:paraId="28D861F9" w14:textId="77777777" w:rsidR="00AC6950" w:rsidRPr="00C352FC" w:rsidRDefault="00AC6950" w:rsidP="00C352FC">
                        <w:pPr>
                          <w:pStyle w:val="Odsekzoznamu"/>
                          <w:numPr>
                            <w:ilvl w:val="0"/>
                            <w:numId w:val="179"/>
                          </w:numPr>
                          <w:ind w:left="284" w:hanging="284"/>
                          <w:jc w:val="both"/>
                          <w:rPr>
                            <w:ins w:id="1158" w:author="Huslica Boris" w:date="2022-01-28T12:42:00Z"/>
                            <w:sz w:val="16"/>
                            <w:szCs w:val="16"/>
                          </w:rPr>
                        </w:pPr>
                        <w:ins w:id="1159" w:author="Huslica Boris" w:date="2022-01-28T12:42:00Z">
                          <w:r w:rsidRPr="00C352FC">
                            <w:rPr>
                              <w:sz w:val="16"/>
                              <w:szCs w:val="16"/>
                            </w:rPr>
                            <w:t>Vzťahy sa riadia osobitnou zmluvou</w:t>
                          </w:r>
                        </w:ins>
                      </w:p>
                    </w:txbxContent>
                  </v:textbox>
                  <w10:wrap anchorx="margin"/>
                </v:rect>
              </w:pict>
            </mc:Fallback>
          </mc:AlternateContent>
        </w:r>
        <w:r w:rsidRPr="000122DA">
          <w:rPr>
            <w:rFonts w:ascii="Arial" w:hAnsi="Arial" w:cs="Arial"/>
            <w:b/>
            <w:noProof/>
            <w:sz w:val="19"/>
            <w:szCs w:val="19"/>
          </w:rPr>
          <mc:AlternateContent>
            <mc:Choice Requires="wps">
              <w:drawing>
                <wp:anchor distT="0" distB="0" distL="114300" distR="114300" simplePos="0" relativeHeight="251695104" behindDoc="0" locked="0" layoutInCell="1" allowOverlap="1" wp14:anchorId="59AEDE2F" wp14:editId="248EA8E3">
                  <wp:simplePos x="0" y="0"/>
                  <wp:positionH relativeFrom="column">
                    <wp:posOffset>554769</wp:posOffset>
                  </wp:positionH>
                  <wp:positionV relativeFrom="paragraph">
                    <wp:posOffset>119380</wp:posOffset>
                  </wp:positionV>
                  <wp:extent cx="1035050" cy="1475105"/>
                  <wp:effectExtent l="0" t="0" r="19050" b="10795"/>
                  <wp:wrapNone/>
                  <wp:docPr id="330" name="Obdĺžnik 17"/>
                  <wp:cNvGraphicFramePr/>
                  <a:graphic xmlns:a="http://schemas.openxmlformats.org/drawingml/2006/main">
                    <a:graphicData uri="http://schemas.microsoft.com/office/word/2010/wordprocessingShape">
                      <wps:wsp>
                        <wps:cNvSpPr/>
                        <wps:spPr>
                          <a:xfrm>
                            <a:off x="0" y="0"/>
                            <a:ext cx="1035050" cy="1475105"/>
                          </a:xfrm>
                          <a:prstGeom prst="rect">
                            <a:avLst/>
                          </a:prstGeom>
                          <a:solidFill>
                            <a:srgbClr val="CCFF99"/>
                          </a:solidFill>
                        </wps:spPr>
                        <wps:style>
                          <a:lnRef idx="2">
                            <a:schemeClr val="accent5"/>
                          </a:lnRef>
                          <a:fillRef idx="1">
                            <a:schemeClr val="lt1"/>
                          </a:fillRef>
                          <a:effectRef idx="0">
                            <a:schemeClr val="accent5"/>
                          </a:effectRef>
                          <a:fontRef idx="minor">
                            <a:schemeClr val="dk1"/>
                          </a:fontRef>
                        </wps:style>
                        <wps:txbx>
                          <w:txbxContent>
                            <w:p w14:paraId="1E3FA998" w14:textId="77777777" w:rsidR="00AC6950" w:rsidRDefault="00AC6950" w:rsidP="002E05EB">
                              <w:pPr>
                                <w:rPr>
                                  <w:ins w:id="1160" w:author="Huslica Boris" w:date="2022-01-28T12:42:00Z"/>
                                  <w:sz w:val="16"/>
                                  <w:szCs w:val="16"/>
                                </w:rPr>
                              </w:pPr>
                              <w:ins w:id="1161" w:author="Huslica Boris" w:date="2022-01-28T12:42:00Z">
                                <w:r w:rsidRPr="00731AEE">
                                  <w:rPr>
                                    <w:b/>
                                    <w:bCs/>
                                    <w:sz w:val="16"/>
                                    <w:szCs w:val="16"/>
                                  </w:rPr>
                                  <w:t>AKCEPTÁCIA PRIHLÁŠKY</w:t>
                                </w:r>
                              </w:ins>
                            </w:p>
                            <w:p w14:paraId="0B59FB6C" w14:textId="77777777" w:rsidR="00AC6950" w:rsidRDefault="00AC6950" w:rsidP="000122DA">
                              <w:pPr>
                                <w:numPr>
                                  <w:ilvl w:val="0"/>
                                  <w:numId w:val="3"/>
                                </w:numPr>
                                <w:ind w:left="142" w:hanging="142"/>
                                <w:rPr>
                                  <w:ins w:id="1162" w:author="Huslica Boris" w:date="2022-01-28T12:42:00Z"/>
                                  <w:sz w:val="16"/>
                                  <w:szCs w:val="16"/>
                                </w:rPr>
                              </w:pPr>
                              <w:ins w:id="1163" w:author="Huslica Boris" w:date="2022-01-28T12:42:00Z">
                                <w:r>
                                  <w:rPr>
                                    <w:sz w:val="16"/>
                                    <w:szCs w:val="16"/>
                                  </w:rPr>
                                  <w:t>Uchádzač splnil podmienky určené vo výzve</w:t>
                                </w:r>
                              </w:ins>
                            </w:p>
                            <w:p w14:paraId="160F117D" w14:textId="77777777" w:rsidR="00AC6950" w:rsidRDefault="00AC6950" w:rsidP="000122DA">
                              <w:pPr>
                                <w:numPr>
                                  <w:ilvl w:val="0"/>
                                  <w:numId w:val="3"/>
                                </w:numPr>
                                <w:ind w:left="142" w:hanging="142"/>
                                <w:rPr>
                                  <w:ins w:id="1164" w:author="Huslica Boris" w:date="2022-01-28T12:42:00Z"/>
                                  <w:sz w:val="16"/>
                                  <w:szCs w:val="16"/>
                                </w:rPr>
                              </w:pPr>
                              <w:ins w:id="1165" w:author="Huslica Boris" w:date="2022-01-28T12:42:00Z">
                                <w:r>
                                  <w:rPr>
                                    <w:sz w:val="16"/>
                                    <w:szCs w:val="16"/>
                                  </w:rPr>
                                  <w:t>Akceptáciou prihlášky sa táto stáva zmluvou</w:t>
                                </w:r>
                              </w:ins>
                            </w:p>
                            <w:p w14:paraId="5B1EA52D" w14:textId="77777777" w:rsidR="00AC6950" w:rsidRPr="00731AEE" w:rsidRDefault="00AC6950" w:rsidP="00060EB9">
                              <w:pPr>
                                <w:numPr>
                                  <w:ilvl w:val="0"/>
                                  <w:numId w:val="3"/>
                                </w:numPr>
                                <w:ind w:left="142" w:hanging="142"/>
                                <w:rPr>
                                  <w:ins w:id="1166" w:author="Huslica Boris" w:date="2022-01-28T12:42:00Z"/>
                                  <w:sz w:val="16"/>
                                  <w:szCs w:val="16"/>
                                </w:rPr>
                              </w:pPr>
                              <w:ins w:id="1167" w:author="Huslica Boris" w:date="2022-01-28T12:42:00Z">
                                <w:r>
                                  <w:rPr>
                                    <w:sz w:val="16"/>
                                    <w:szCs w:val="16"/>
                                  </w:rPr>
                                  <w:t xml:space="preserve">Vzťahy sa riadia prihláškou a </w:t>
                                </w:r>
                                <w:r w:rsidRPr="00905A70">
                                  <w:rPr>
                                    <w:bCs/>
                                    <w:sz w:val="16"/>
                                    <w:szCs w:val="16"/>
                                  </w:rPr>
                                  <w:t>VOP KC</w:t>
                                </w:r>
                                <w:r>
                                  <w:rPr>
                                    <w:bCs/>
                                    <w:sz w:val="16"/>
                                    <w:szCs w:val="16"/>
                                  </w:rPr>
                                  <w:t>***</w:t>
                                </w:r>
                              </w:ins>
                            </w:p>
                            <w:p w14:paraId="41B3951A" w14:textId="77777777" w:rsidR="00AC6950" w:rsidRPr="00731AEE" w:rsidRDefault="00AC6950" w:rsidP="00C352FC">
                              <w:pPr>
                                <w:rPr>
                                  <w:ins w:id="1168" w:author="Huslica Boris" w:date="2022-01-28T12:42:00Z"/>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ĺžnik 17" o:spid="_x0000_s1069" style="position:absolute;left:0;text-align:left;margin-left:43.7pt;margin-top:9.4pt;width:81.5pt;height:116.1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" fillcolor="#cf9" strokecolor="#3c8a2e [3208]" strokeweight="1pt">
                  <v:textbox>
                    <w:txbxContent>
                      <w:p w14:paraId="1E3FA998" w14:textId="77777777" w:rsidR="00AC6950" w:rsidRDefault="00AC6950" w:rsidP="002E05EB">
                        <w:pPr>
                          <w:rPr>
                            <w:ins w:id="1169" w:author="Huslica Boris" w:date="2022-01-28T12:42:00Z"/>
                            <w:sz w:val="16"/>
                            <w:szCs w:val="16"/>
                          </w:rPr>
                        </w:pPr>
                        <w:ins w:id="1170" w:author="Huslica Boris" w:date="2022-01-28T12:42:00Z">
                          <w:r w:rsidRPr="00731AEE">
                            <w:rPr>
                              <w:b/>
                              <w:bCs/>
                              <w:sz w:val="16"/>
                              <w:szCs w:val="16"/>
                            </w:rPr>
                            <w:t>AKCEPTÁCIA PRIHLÁŠKY</w:t>
                          </w:r>
                        </w:ins>
                      </w:p>
                      <w:p w14:paraId="0B59FB6C" w14:textId="77777777" w:rsidR="00AC6950" w:rsidRDefault="00AC6950" w:rsidP="000122DA">
                        <w:pPr>
                          <w:numPr>
                            <w:ilvl w:val="0"/>
                            <w:numId w:val="3"/>
                          </w:numPr>
                          <w:ind w:left="142" w:hanging="142"/>
                          <w:rPr>
                            <w:ins w:id="1171" w:author="Huslica Boris" w:date="2022-01-28T12:42:00Z"/>
                            <w:sz w:val="16"/>
                            <w:szCs w:val="16"/>
                          </w:rPr>
                        </w:pPr>
                        <w:ins w:id="1172" w:author="Huslica Boris" w:date="2022-01-28T12:42:00Z">
                          <w:r>
                            <w:rPr>
                              <w:sz w:val="16"/>
                              <w:szCs w:val="16"/>
                            </w:rPr>
                            <w:t>Uchádzač splnil podmienky určené vo výzve</w:t>
                          </w:r>
                        </w:ins>
                      </w:p>
                      <w:p w14:paraId="160F117D" w14:textId="77777777" w:rsidR="00AC6950" w:rsidRDefault="00AC6950" w:rsidP="000122DA">
                        <w:pPr>
                          <w:numPr>
                            <w:ilvl w:val="0"/>
                            <w:numId w:val="3"/>
                          </w:numPr>
                          <w:ind w:left="142" w:hanging="142"/>
                          <w:rPr>
                            <w:ins w:id="1173" w:author="Huslica Boris" w:date="2022-01-28T12:42:00Z"/>
                            <w:sz w:val="16"/>
                            <w:szCs w:val="16"/>
                          </w:rPr>
                        </w:pPr>
                        <w:ins w:id="1174" w:author="Huslica Boris" w:date="2022-01-28T12:42:00Z">
                          <w:r>
                            <w:rPr>
                              <w:sz w:val="16"/>
                              <w:szCs w:val="16"/>
                            </w:rPr>
                            <w:t>Akceptáciou prihlášky sa táto stáva zmluvou</w:t>
                          </w:r>
                        </w:ins>
                      </w:p>
                      <w:p w14:paraId="5B1EA52D" w14:textId="77777777" w:rsidR="00AC6950" w:rsidRPr="00731AEE" w:rsidRDefault="00AC6950" w:rsidP="00060EB9">
                        <w:pPr>
                          <w:numPr>
                            <w:ilvl w:val="0"/>
                            <w:numId w:val="3"/>
                          </w:numPr>
                          <w:ind w:left="142" w:hanging="142"/>
                          <w:rPr>
                            <w:ins w:id="1175" w:author="Huslica Boris" w:date="2022-01-28T12:42:00Z"/>
                            <w:sz w:val="16"/>
                            <w:szCs w:val="16"/>
                          </w:rPr>
                        </w:pPr>
                        <w:ins w:id="1176" w:author="Huslica Boris" w:date="2022-01-28T12:42:00Z">
                          <w:r>
                            <w:rPr>
                              <w:sz w:val="16"/>
                              <w:szCs w:val="16"/>
                            </w:rPr>
                            <w:t xml:space="preserve">Vzťahy sa riadia prihláškou a </w:t>
                          </w:r>
                          <w:r w:rsidRPr="00905A70">
                            <w:rPr>
                              <w:bCs/>
                              <w:sz w:val="16"/>
                              <w:szCs w:val="16"/>
                            </w:rPr>
                            <w:t>VOP KC</w:t>
                          </w:r>
                          <w:r>
                            <w:rPr>
                              <w:bCs/>
                              <w:sz w:val="16"/>
                              <w:szCs w:val="16"/>
                            </w:rPr>
                            <w:t>***</w:t>
                          </w:r>
                        </w:ins>
                      </w:p>
                      <w:p w14:paraId="41B3951A" w14:textId="77777777" w:rsidR="00AC6950" w:rsidRPr="00731AEE" w:rsidRDefault="00AC6950" w:rsidP="00C352FC">
                        <w:pPr>
                          <w:rPr>
                            <w:ins w:id="1177" w:author="Huslica Boris" w:date="2022-01-28T12:42:00Z"/>
                            <w:sz w:val="16"/>
                            <w:szCs w:val="16"/>
                          </w:rPr>
                        </w:pPr>
                      </w:p>
                    </w:txbxContent>
                  </v:textbox>
                </v:rect>
              </w:pict>
            </mc:Fallback>
          </mc:AlternateContent>
        </w:r>
        <w:r w:rsidR="00B22476" w:rsidRPr="000122DA">
          <w:rPr>
            <w:rFonts w:ascii="Arial" w:hAnsi="Arial" w:cs="Arial"/>
            <w:b/>
            <w:noProof/>
            <w:sz w:val="19"/>
            <w:szCs w:val="19"/>
          </w:rPr>
          <mc:AlternateContent>
            <mc:Choice Requires="wps">
              <w:drawing>
                <wp:anchor distT="0" distB="0" distL="114300" distR="114300" simplePos="0" relativeHeight="251717632" behindDoc="0" locked="0" layoutInCell="1" allowOverlap="1" wp14:anchorId="0FF1D0F4" wp14:editId="4AE9D4DE">
                  <wp:simplePos x="0" y="0"/>
                  <wp:positionH relativeFrom="column">
                    <wp:posOffset>2799098</wp:posOffset>
                  </wp:positionH>
                  <wp:positionV relativeFrom="paragraph">
                    <wp:posOffset>142223</wp:posOffset>
                  </wp:positionV>
                  <wp:extent cx="1035050" cy="679450"/>
                  <wp:effectExtent l="0" t="0" r="12700" b="25400"/>
                  <wp:wrapNone/>
                  <wp:docPr id="50" name="Obdĺžnik 17"/>
                  <wp:cNvGraphicFramePr/>
                  <a:graphic xmlns:a="http://schemas.openxmlformats.org/drawingml/2006/main">
                    <a:graphicData uri="http://schemas.microsoft.com/office/word/2010/wordprocessingShape">
                      <wps:wsp>
                        <wps:cNvSpPr/>
                        <wps:spPr>
                          <a:xfrm>
                            <a:off x="0" y="0"/>
                            <a:ext cx="1035050" cy="679450"/>
                          </a:xfrm>
                          <a:prstGeom prst="rect">
                            <a:avLst/>
                          </a:prstGeom>
                          <a:solidFill>
                            <a:srgbClr val="CCFF99"/>
                          </a:solidFill>
                        </wps:spPr>
                        <wps:style>
                          <a:lnRef idx="2">
                            <a:schemeClr val="accent5"/>
                          </a:lnRef>
                          <a:fillRef idx="1">
                            <a:schemeClr val="lt1"/>
                          </a:fillRef>
                          <a:effectRef idx="0">
                            <a:schemeClr val="accent5"/>
                          </a:effectRef>
                          <a:fontRef idx="minor">
                            <a:schemeClr val="dk1"/>
                          </a:fontRef>
                        </wps:style>
                        <wps:txbx>
                          <w:txbxContent>
                            <w:p w14:paraId="409F782D" w14:textId="77777777" w:rsidR="00AC6950" w:rsidRPr="00731AEE" w:rsidRDefault="00AC6950" w:rsidP="00905A70">
                              <w:pPr>
                                <w:jc w:val="center"/>
                                <w:rPr>
                                  <w:ins w:id="1178" w:author="Huslica Boris" w:date="2022-01-28T12:42:00Z"/>
                                  <w:b/>
                                  <w:bCs/>
                                  <w:sz w:val="16"/>
                                  <w:szCs w:val="16"/>
                                </w:rPr>
                              </w:pPr>
                              <w:ins w:id="1179" w:author="Huslica Boris" w:date="2022-01-28T12:42:00Z">
                                <w:r>
                                  <w:rPr>
                                    <w:b/>
                                    <w:bCs/>
                                    <w:sz w:val="16"/>
                                    <w:szCs w:val="16"/>
                                  </w:rPr>
                                  <w:t>OZNÁMENIE O AKCEPTÁCII</w:t>
                                </w:r>
                              </w:ins>
                            </w:p>
                            <w:p w14:paraId="40D239C7" w14:textId="77777777" w:rsidR="00AC6950" w:rsidRDefault="00AC6950" w:rsidP="002E05EB">
                              <w:pPr>
                                <w:jc w:val="center"/>
                                <w:rPr>
                                  <w:ins w:id="1180" w:author="Huslica Boris" w:date="2022-01-28T12:42:00Z"/>
                                  <w:sz w:val="16"/>
                                  <w:szCs w:val="16"/>
                                </w:rPr>
                              </w:pPr>
                              <w:ins w:id="1181" w:author="Huslica Boris" w:date="2022-01-28T12:42:00Z">
                                <w:r>
                                  <w:rPr>
                                    <w:sz w:val="16"/>
                                    <w:szCs w:val="16"/>
                                  </w:rPr>
                                  <w:t>Uchádzač splnil podmienky určené vo výzve</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_x0000_s1070" style="position:absolute;left:0;text-align:left;margin-left:220.4pt;margin-top:11.2pt;width:81.5pt;height:53.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" fillcolor="#cf9" strokecolor="#3c8a2e [3208]" strokeweight="1pt">
                  <v:textbox>
                    <w:txbxContent>
                      <w:p w14:paraId="409F782D" w14:textId="77777777" w:rsidR="00AC6950" w:rsidRPr="00731AEE" w:rsidRDefault="00AC6950" w:rsidP="00905A70">
                        <w:pPr>
                          <w:jc w:val="center"/>
                          <w:rPr>
                            <w:ins w:id="1182" w:author="Huslica Boris" w:date="2022-01-28T12:42:00Z"/>
                            <w:b/>
                            <w:bCs/>
                            <w:sz w:val="16"/>
                            <w:szCs w:val="16"/>
                          </w:rPr>
                        </w:pPr>
                        <w:ins w:id="1183" w:author="Huslica Boris" w:date="2022-01-28T12:42:00Z">
                          <w:r>
                            <w:rPr>
                              <w:b/>
                              <w:bCs/>
                              <w:sz w:val="16"/>
                              <w:szCs w:val="16"/>
                            </w:rPr>
                            <w:t>OZNÁMENIE O AKCEPTÁCII</w:t>
                          </w:r>
                        </w:ins>
                      </w:p>
                      <w:p w14:paraId="40D239C7" w14:textId="77777777" w:rsidR="00AC6950" w:rsidRDefault="00AC6950" w:rsidP="002E05EB">
                        <w:pPr>
                          <w:jc w:val="center"/>
                          <w:rPr>
                            <w:ins w:id="1184" w:author="Huslica Boris" w:date="2022-01-28T12:42:00Z"/>
                            <w:sz w:val="16"/>
                            <w:szCs w:val="16"/>
                          </w:rPr>
                        </w:pPr>
                        <w:ins w:id="1185" w:author="Huslica Boris" w:date="2022-01-28T12:42:00Z">
                          <w:r>
                            <w:rPr>
                              <w:sz w:val="16"/>
                              <w:szCs w:val="16"/>
                            </w:rPr>
                            <w:t>Uchádzač splnil podmienky určené vo výzve</w:t>
                          </w:r>
                        </w:ins>
                      </w:p>
                    </w:txbxContent>
                  </v:textbox>
                </v:rect>
              </w:pict>
            </mc:Fallback>
          </mc:AlternateContent>
        </w:r>
        <w:r w:rsidR="00B22476" w:rsidRPr="007B1841">
          <w:rPr>
            <w:rFonts w:ascii="Arial" w:hAnsi="Arial" w:cs="Arial"/>
            <w:b/>
            <w:noProof/>
            <w:sz w:val="19"/>
            <w:szCs w:val="19"/>
          </w:rPr>
          <mc:AlternateContent>
            <mc:Choice Requires="wps">
              <w:drawing>
                <wp:anchor distT="0" distB="0" distL="114300" distR="114300" simplePos="0" relativeHeight="251706368" behindDoc="0" locked="0" layoutInCell="1" allowOverlap="1" wp14:anchorId="07981348" wp14:editId="70286155">
                  <wp:simplePos x="0" y="0"/>
                  <wp:positionH relativeFrom="column">
                    <wp:posOffset>4343383</wp:posOffset>
                  </wp:positionH>
                  <wp:positionV relativeFrom="paragraph">
                    <wp:posOffset>14519</wp:posOffset>
                  </wp:positionV>
                  <wp:extent cx="897890" cy="457200"/>
                  <wp:effectExtent l="19050" t="19050" r="16510" b="19050"/>
                  <wp:wrapNone/>
                  <wp:docPr id="465" name="Obdĺžnik 19"/>
                  <wp:cNvGraphicFramePr/>
                  <a:graphic xmlns:a="http://schemas.openxmlformats.org/drawingml/2006/main">
                    <a:graphicData uri="http://schemas.microsoft.com/office/word/2010/wordprocessingShape">
                      <wps:wsp>
                        <wps:cNvSpPr/>
                        <wps:spPr>
                          <a:xfrm>
                            <a:off x="0" y="0"/>
                            <a:ext cx="897890" cy="457200"/>
                          </a:xfrm>
                          <a:prstGeom prst="rect">
                            <a:avLst/>
                          </a:prstGeom>
                          <a:ln w="28575">
                            <a:solidFill>
                              <a:srgbClr val="FF0000"/>
                            </a:solidFill>
                          </a:ln>
                        </wps:spPr>
                        <wps:style>
                          <a:lnRef idx="2">
                            <a:schemeClr val="accent5"/>
                          </a:lnRef>
                          <a:fillRef idx="1">
                            <a:schemeClr val="lt1"/>
                          </a:fillRef>
                          <a:effectRef idx="0">
                            <a:schemeClr val="accent5"/>
                          </a:effectRef>
                          <a:fontRef idx="minor">
                            <a:schemeClr val="dk1"/>
                          </a:fontRef>
                        </wps:style>
                        <wps:txbx>
                          <w:txbxContent>
                            <w:p w14:paraId="6F74C490" w14:textId="77777777" w:rsidR="00AC6950" w:rsidRPr="00731AEE" w:rsidRDefault="00AC6950" w:rsidP="007B1841">
                              <w:pPr>
                                <w:jc w:val="center"/>
                                <w:rPr>
                                  <w:ins w:id="1186" w:author="Huslica Boris" w:date="2022-01-28T12:42:00Z"/>
                                  <w:b/>
                                  <w:bCs/>
                                  <w:sz w:val="16"/>
                                  <w:szCs w:val="16"/>
                                </w:rPr>
                              </w:pPr>
                              <w:ins w:id="1187" w:author="Huslica Boris" w:date="2022-01-28T12:42:00Z">
                                <w:r w:rsidRPr="00731AEE">
                                  <w:rPr>
                                    <w:b/>
                                    <w:bCs/>
                                    <w:sz w:val="16"/>
                                    <w:szCs w:val="16"/>
                                  </w:rPr>
                                  <w:t xml:space="preserve">neúspešný </w:t>
                                </w:r>
                                <w:r>
                                  <w:rPr>
                                    <w:b/>
                                    <w:bCs/>
                                    <w:sz w:val="16"/>
                                    <w:szCs w:val="16"/>
                                  </w:rPr>
                                  <w:t>uchádzač</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ĺžnik 19" o:spid="_x0000_s1071" style="position:absolute;left:0;text-align:left;margin-left:342pt;margin-top:1.15pt;width:70.7pt;height:36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" fillcolor="white [3201]" strokecolor="red" strokeweight="2.25pt">
                  <v:textbox>
                    <w:txbxContent>
                      <w:p w14:paraId="6F74C490" w14:textId="77777777" w:rsidR="00AC6950" w:rsidRPr="00731AEE" w:rsidRDefault="00AC6950" w:rsidP="007B1841">
                        <w:pPr>
                          <w:jc w:val="center"/>
                          <w:rPr>
                            <w:ins w:id="1188" w:author="Huslica Boris" w:date="2022-01-28T12:42:00Z"/>
                            <w:b/>
                            <w:bCs/>
                            <w:sz w:val="16"/>
                            <w:szCs w:val="16"/>
                          </w:rPr>
                        </w:pPr>
                        <w:ins w:id="1189" w:author="Huslica Boris" w:date="2022-01-28T12:42:00Z">
                          <w:r w:rsidRPr="00731AEE">
                            <w:rPr>
                              <w:b/>
                              <w:bCs/>
                              <w:sz w:val="16"/>
                              <w:szCs w:val="16"/>
                            </w:rPr>
                            <w:t xml:space="preserve">neúspešný </w:t>
                          </w:r>
                          <w:r>
                            <w:rPr>
                              <w:b/>
                              <w:bCs/>
                              <w:sz w:val="16"/>
                              <w:szCs w:val="16"/>
                            </w:rPr>
                            <w:t>uchádzač</w:t>
                          </w:r>
                        </w:ins>
                      </w:p>
                    </w:txbxContent>
                  </v:textbox>
                </v:rect>
              </w:pict>
            </mc:Fallback>
          </mc:AlternateContent>
        </w:r>
        <w:r w:rsidR="008A0EEE" w:rsidRPr="00407CE5">
          <w:rPr>
            <w:rFonts w:ascii="Arial" w:hAnsi="Arial" w:cs="Arial"/>
            <w:b/>
            <w:noProof/>
            <w:sz w:val="19"/>
            <w:szCs w:val="19"/>
          </w:rPr>
          <mc:AlternateContent>
            <mc:Choice Requires="wps">
              <w:drawing>
                <wp:anchor distT="0" distB="0" distL="114300" distR="114300" simplePos="0" relativeHeight="251698176" behindDoc="0" locked="0" layoutInCell="1" allowOverlap="1" wp14:anchorId="582AF236" wp14:editId="029AF709">
                  <wp:simplePos x="0" y="0"/>
                  <wp:positionH relativeFrom="column">
                    <wp:posOffset>1635125</wp:posOffset>
                  </wp:positionH>
                  <wp:positionV relativeFrom="paragraph">
                    <wp:posOffset>176530</wp:posOffset>
                  </wp:positionV>
                  <wp:extent cx="914400" cy="1857375"/>
                  <wp:effectExtent l="0" t="0" r="19050" b="28575"/>
                  <wp:wrapNone/>
                  <wp:docPr id="383" name="Obdĺžnik 20"/>
                  <wp:cNvGraphicFramePr/>
                  <a:graphic xmlns:a="http://schemas.openxmlformats.org/drawingml/2006/main">
                    <a:graphicData uri="http://schemas.microsoft.com/office/word/2010/wordprocessingShape">
                      <wps:wsp>
                        <wps:cNvSpPr/>
                        <wps:spPr>
                          <a:xfrm>
                            <a:off x="0" y="0"/>
                            <a:ext cx="914400" cy="1857375"/>
                          </a:xfrm>
                          <a:prstGeom prst="rect">
                            <a:avLst/>
                          </a:prstGeom>
                          <a:solidFill>
                            <a:schemeClr val="accent2">
                              <a:lumMod val="20000"/>
                              <a:lumOff val="80000"/>
                            </a:schemeClr>
                          </a:solidFill>
                          <a:ln>
                            <a:solidFill>
                              <a:srgbClr val="FF0000"/>
                            </a:solidFill>
                          </a:ln>
                        </wps:spPr>
                        <wps:style>
                          <a:lnRef idx="2">
                            <a:schemeClr val="accent5"/>
                          </a:lnRef>
                          <a:fillRef idx="1">
                            <a:schemeClr val="lt1"/>
                          </a:fillRef>
                          <a:effectRef idx="0">
                            <a:schemeClr val="accent5"/>
                          </a:effectRef>
                          <a:fontRef idx="minor">
                            <a:schemeClr val="dk1"/>
                          </a:fontRef>
                        </wps:style>
                        <wps:txbx>
                          <w:txbxContent>
                            <w:p w14:paraId="0BBCA51F" w14:textId="77777777" w:rsidR="00AC6950" w:rsidRPr="00731AEE" w:rsidRDefault="00AC6950" w:rsidP="00407CE5">
                              <w:pPr>
                                <w:jc w:val="center"/>
                                <w:rPr>
                                  <w:ins w:id="1190" w:author="Huslica Boris" w:date="2022-01-28T12:42:00Z"/>
                                  <w:b/>
                                  <w:bCs/>
                                  <w:sz w:val="16"/>
                                  <w:szCs w:val="16"/>
                                </w:rPr>
                              </w:pPr>
                              <w:ins w:id="1191" w:author="Huslica Boris" w:date="2022-01-28T12:42:00Z">
                                <w:r w:rsidRPr="00731AEE">
                                  <w:rPr>
                                    <w:b/>
                                    <w:bCs/>
                                    <w:sz w:val="16"/>
                                    <w:szCs w:val="16"/>
                                  </w:rPr>
                                  <w:t>OZNÁMENIE O NEAKCEPTOVANÍ PRIHLÁŠKY</w:t>
                                </w:r>
                              </w:ins>
                            </w:p>
                            <w:p w14:paraId="5F17458A" w14:textId="77777777" w:rsidR="00AC6950" w:rsidRPr="00731AEE" w:rsidRDefault="00AC6950" w:rsidP="00905A70">
                              <w:pPr>
                                <w:jc w:val="center"/>
                                <w:rPr>
                                  <w:ins w:id="1192" w:author="Huslica Boris" w:date="2022-01-28T12:42:00Z"/>
                                  <w:sz w:val="16"/>
                                  <w:szCs w:val="16"/>
                                </w:rPr>
                              </w:pPr>
                              <w:ins w:id="1193" w:author="Huslica Boris" w:date="2022-01-28T12:42:00Z">
                                <w:r w:rsidRPr="00731AEE">
                                  <w:rPr>
                                    <w:sz w:val="16"/>
                                    <w:szCs w:val="16"/>
                                  </w:rPr>
                                  <w:t xml:space="preserve">Ak </w:t>
                                </w:r>
                                <w:r>
                                  <w:rPr>
                                    <w:sz w:val="16"/>
                                    <w:szCs w:val="16"/>
                                  </w:rPr>
                                  <w:t>uchádzač nesplnil podmienky určené vo výzve</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ĺžnik 20" o:spid="_x0000_s1072" style="position:absolute;left:0;text-align:left;margin-left:128.75pt;margin-top:13.9pt;width:1in;height:146.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" fillcolor="#ecffc3 [661]" strokecolor="red" strokeweight="1pt">
                  <v:textbox>
                    <w:txbxContent>
                      <w:p w14:paraId="0BBCA51F" w14:textId="77777777" w:rsidR="00AC6950" w:rsidRPr="00731AEE" w:rsidRDefault="00AC6950" w:rsidP="00407CE5">
                        <w:pPr>
                          <w:jc w:val="center"/>
                          <w:rPr>
                            <w:ins w:id="1194" w:author="Huslica Boris" w:date="2022-01-28T12:42:00Z"/>
                            <w:b/>
                            <w:bCs/>
                            <w:sz w:val="16"/>
                            <w:szCs w:val="16"/>
                          </w:rPr>
                        </w:pPr>
                        <w:ins w:id="1195" w:author="Huslica Boris" w:date="2022-01-28T12:42:00Z">
                          <w:r w:rsidRPr="00731AEE">
                            <w:rPr>
                              <w:b/>
                              <w:bCs/>
                              <w:sz w:val="16"/>
                              <w:szCs w:val="16"/>
                            </w:rPr>
                            <w:t>OZNÁMENIE O NEAKCEPTOVANÍ PRIHLÁŠKY</w:t>
                          </w:r>
                        </w:ins>
                      </w:p>
                      <w:p w14:paraId="5F17458A" w14:textId="77777777" w:rsidR="00AC6950" w:rsidRPr="00731AEE" w:rsidRDefault="00AC6950" w:rsidP="00905A70">
                        <w:pPr>
                          <w:jc w:val="center"/>
                          <w:rPr>
                            <w:ins w:id="1196" w:author="Huslica Boris" w:date="2022-01-28T12:42:00Z"/>
                            <w:sz w:val="16"/>
                            <w:szCs w:val="16"/>
                          </w:rPr>
                        </w:pPr>
                        <w:ins w:id="1197" w:author="Huslica Boris" w:date="2022-01-28T12:42:00Z">
                          <w:r w:rsidRPr="00731AEE">
                            <w:rPr>
                              <w:sz w:val="16"/>
                              <w:szCs w:val="16"/>
                            </w:rPr>
                            <w:t xml:space="preserve">Ak </w:t>
                          </w:r>
                          <w:r>
                            <w:rPr>
                              <w:sz w:val="16"/>
                              <w:szCs w:val="16"/>
                            </w:rPr>
                            <w:t>uchádzač nesplnil podmienky určené vo výzve</w:t>
                          </w:r>
                        </w:ins>
                      </w:p>
                    </w:txbxContent>
                  </v:textbox>
                </v:rect>
              </w:pict>
            </mc:Fallback>
          </mc:AlternateContent>
        </w:r>
      </w:ins>
    </w:p>
    <w:p w14:paraId="21A1AB08" w14:textId="77777777" w:rsidR="003328E3" w:rsidRDefault="00F552EF">
      <w:pPr>
        <w:pStyle w:val="Default"/>
        <w:spacing w:before="120" w:after="120"/>
        <w:jc w:val="center"/>
        <w:rPr>
          <w:ins w:id="1198" w:author="Huslica Boris" w:date="2022-01-28T12:42:00Z"/>
          <w:rFonts w:ascii="Arial" w:hAnsi="Arial" w:cs="Arial"/>
          <w:b/>
          <w:sz w:val="19"/>
          <w:szCs w:val="19"/>
        </w:rPr>
      </w:pPr>
      <w:ins w:id="1199" w:author="Huslica Boris" w:date="2022-01-28T12:42:00Z">
        <w:r w:rsidRPr="007C644F">
          <w:rPr>
            <w:rFonts w:ascii="Arial" w:hAnsi="Arial" w:cs="Arial"/>
            <w:b/>
            <w:noProof/>
            <w:sz w:val="19"/>
            <w:szCs w:val="19"/>
          </w:rPr>
          <mc:AlternateContent>
            <mc:Choice Requires="wps">
              <w:drawing>
                <wp:anchor distT="0" distB="0" distL="114300" distR="114300" simplePos="0" relativeHeight="251677696" behindDoc="0" locked="0" layoutInCell="1" allowOverlap="1" wp14:anchorId="0E03B996" wp14:editId="3FF37481">
                  <wp:simplePos x="0" y="0"/>
                  <wp:positionH relativeFrom="column">
                    <wp:posOffset>6518910</wp:posOffset>
                  </wp:positionH>
                  <wp:positionV relativeFrom="paragraph">
                    <wp:posOffset>211455</wp:posOffset>
                  </wp:positionV>
                  <wp:extent cx="45719" cy="171450"/>
                  <wp:effectExtent l="76200" t="19050" r="50165" b="38100"/>
                  <wp:wrapNone/>
                  <wp:docPr id="479" name="Rovná spojovacia šípka 479"/>
                  <wp:cNvGraphicFramePr/>
                  <a:graphic xmlns:a="http://schemas.openxmlformats.org/drawingml/2006/main">
                    <a:graphicData uri="http://schemas.microsoft.com/office/word/2010/wordprocessingShape">
                      <wps:wsp>
                        <wps:cNvCnPr/>
                        <wps:spPr>
                          <a:xfrm>
                            <a:off x="0" y="0"/>
                            <a:ext cx="45719" cy="171450"/>
                          </a:xfrm>
                          <a:prstGeom prst="straightConnector1">
                            <a:avLst/>
                          </a:prstGeom>
                          <a:ln w="28575">
                            <a:solidFill>
                              <a:schemeClr val="accent6"/>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479" o:spid="_x0000_s1026" type="#_x0000_t32" style="position:absolute;margin-left:513.3pt;margin-top:16.65pt;width:3.6pt;height:13.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" strokecolor="#c9dd03 [3209]" strokeweight="2.25pt">
                  <v:stroke endarrow="block"/>
                </v:shape>
              </w:pict>
            </mc:Fallback>
          </mc:AlternateContent>
        </w:r>
      </w:ins>
    </w:p>
    <w:p w14:paraId="522B290C" w14:textId="77777777" w:rsidR="003328E3" w:rsidRDefault="00B22476">
      <w:pPr>
        <w:pStyle w:val="Default"/>
        <w:spacing w:before="120" w:after="120"/>
        <w:jc w:val="center"/>
        <w:rPr>
          <w:ins w:id="1200" w:author="Huslica Boris" w:date="2022-01-28T12:42:00Z"/>
          <w:rFonts w:ascii="Arial" w:hAnsi="Arial" w:cs="Arial"/>
          <w:b/>
          <w:sz w:val="19"/>
          <w:szCs w:val="19"/>
        </w:rPr>
      </w:pPr>
      <w:ins w:id="1201" w:author="Huslica Boris" w:date="2022-01-28T12:42:00Z">
        <w:r w:rsidRPr="00933D8E">
          <w:rPr>
            <w:rFonts w:ascii="Arial" w:hAnsi="Arial" w:cs="Arial"/>
            <w:b/>
            <w:noProof/>
            <w:sz w:val="19"/>
            <w:szCs w:val="19"/>
          </w:rPr>
          <mc:AlternateContent>
            <mc:Choice Requires="wps">
              <w:drawing>
                <wp:anchor distT="0" distB="0" distL="114300" distR="114300" simplePos="0" relativeHeight="251709440" behindDoc="0" locked="0" layoutInCell="1" allowOverlap="1" wp14:anchorId="79C94E81" wp14:editId="3AD59C4E">
                  <wp:simplePos x="0" y="0"/>
                  <wp:positionH relativeFrom="column">
                    <wp:posOffset>5975985</wp:posOffset>
                  </wp:positionH>
                  <wp:positionV relativeFrom="paragraph">
                    <wp:posOffset>197485</wp:posOffset>
                  </wp:positionV>
                  <wp:extent cx="821055" cy="600075"/>
                  <wp:effectExtent l="19050" t="19050" r="17145" b="28575"/>
                  <wp:wrapNone/>
                  <wp:docPr id="469" name="Obdĺžnik 14"/>
                  <wp:cNvGraphicFramePr/>
                  <a:graphic xmlns:a="http://schemas.openxmlformats.org/drawingml/2006/main">
                    <a:graphicData uri="http://schemas.microsoft.com/office/word/2010/wordprocessingShape">
                      <wps:wsp>
                        <wps:cNvSpPr/>
                        <wps:spPr>
                          <a:xfrm>
                            <a:off x="0" y="0"/>
                            <a:ext cx="821055" cy="600075"/>
                          </a:xfrm>
                          <a:prstGeom prst="rect">
                            <a:avLst/>
                          </a:prstGeom>
                          <a:ln w="28575"/>
                        </wps:spPr>
                        <wps:style>
                          <a:lnRef idx="2">
                            <a:schemeClr val="accent5"/>
                          </a:lnRef>
                          <a:fillRef idx="1">
                            <a:schemeClr val="lt1"/>
                          </a:fillRef>
                          <a:effectRef idx="0">
                            <a:schemeClr val="accent5"/>
                          </a:effectRef>
                          <a:fontRef idx="minor">
                            <a:schemeClr val="dk1"/>
                          </a:fontRef>
                        </wps:style>
                        <wps:txbx>
                          <w:txbxContent>
                            <w:p w14:paraId="4629D164" w14:textId="77777777" w:rsidR="00AC6950" w:rsidRPr="00731AEE" w:rsidRDefault="00AC6950" w:rsidP="00933D8E">
                              <w:pPr>
                                <w:jc w:val="center"/>
                                <w:rPr>
                                  <w:ins w:id="1202" w:author="Huslica Boris" w:date="2022-01-28T12:42:00Z"/>
                                  <w:b/>
                                  <w:bCs/>
                                  <w:sz w:val="16"/>
                                  <w:szCs w:val="16"/>
                                </w:rPr>
                              </w:pPr>
                              <w:ins w:id="1203" w:author="Huslica Boris" w:date="2022-01-28T12:42:00Z">
                                <w:r w:rsidRPr="00731AEE">
                                  <w:rPr>
                                    <w:b/>
                                    <w:bCs/>
                                    <w:sz w:val="16"/>
                                    <w:szCs w:val="16"/>
                                  </w:rPr>
                                  <w:t xml:space="preserve">Činnosti </w:t>
                                </w:r>
                                <w:r>
                                  <w:rPr>
                                    <w:b/>
                                    <w:bCs/>
                                    <w:sz w:val="16"/>
                                    <w:szCs w:val="16"/>
                                  </w:rPr>
                                  <w:t>podľa</w:t>
                                </w:r>
                                <w:r w:rsidRPr="00731AEE">
                                  <w:rPr>
                                    <w:b/>
                                    <w:bCs/>
                                    <w:sz w:val="16"/>
                                    <w:szCs w:val="16"/>
                                  </w:rPr>
                                  <w:t xml:space="preserve"> </w:t>
                                </w:r>
                                <w:r>
                                  <w:rPr>
                                    <w:b/>
                                    <w:bCs/>
                                    <w:sz w:val="16"/>
                                    <w:szCs w:val="16"/>
                                  </w:rPr>
                                  <w:t>s</w:t>
                                </w:r>
                                <w:r w:rsidRPr="00731AEE">
                                  <w:rPr>
                                    <w:b/>
                                    <w:bCs/>
                                    <w:sz w:val="16"/>
                                    <w:szCs w:val="16"/>
                                  </w:rPr>
                                  <w:t>chémy pomoci</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_x0000_s1073" style="position:absolute;left:0;text-align:left;margin-left:470.55pt;margin-top:15.55pt;width:64.65pt;height:47.2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" fillcolor="white [3201]" strokecolor="#3c8a2e [3208]" strokeweight="2.25pt">
                  <v:textbox>
                    <w:txbxContent>
                      <w:p w14:paraId="4629D164" w14:textId="77777777" w:rsidR="00AC6950" w:rsidRPr="00731AEE" w:rsidRDefault="00AC6950" w:rsidP="00933D8E">
                        <w:pPr>
                          <w:jc w:val="center"/>
                          <w:rPr>
                            <w:ins w:id="1204" w:author="Huslica Boris" w:date="2022-01-28T12:42:00Z"/>
                            <w:b/>
                            <w:bCs/>
                            <w:sz w:val="16"/>
                            <w:szCs w:val="16"/>
                          </w:rPr>
                        </w:pPr>
                        <w:ins w:id="1205" w:author="Huslica Boris" w:date="2022-01-28T12:42:00Z">
                          <w:r w:rsidRPr="00731AEE">
                            <w:rPr>
                              <w:b/>
                              <w:bCs/>
                              <w:sz w:val="16"/>
                              <w:szCs w:val="16"/>
                            </w:rPr>
                            <w:t xml:space="preserve">Činnosti </w:t>
                          </w:r>
                          <w:r>
                            <w:rPr>
                              <w:b/>
                              <w:bCs/>
                              <w:sz w:val="16"/>
                              <w:szCs w:val="16"/>
                            </w:rPr>
                            <w:t>podľa</w:t>
                          </w:r>
                          <w:r w:rsidRPr="00731AEE">
                            <w:rPr>
                              <w:b/>
                              <w:bCs/>
                              <w:sz w:val="16"/>
                              <w:szCs w:val="16"/>
                            </w:rPr>
                            <w:t xml:space="preserve"> </w:t>
                          </w:r>
                          <w:r>
                            <w:rPr>
                              <w:b/>
                              <w:bCs/>
                              <w:sz w:val="16"/>
                              <w:szCs w:val="16"/>
                            </w:rPr>
                            <w:t>s</w:t>
                          </w:r>
                          <w:r w:rsidRPr="00731AEE">
                            <w:rPr>
                              <w:b/>
                              <w:bCs/>
                              <w:sz w:val="16"/>
                              <w:szCs w:val="16"/>
                            </w:rPr>
                            <w:t>chémy pomoci</w:t>
                          </w:r>
                        </w:ins>
                      </w:p>
                    </w:txbxContent>
                  </v:textbox>
                </v:rect>
              </w:pict>
            </mc:Fallback>
          </mc:AlternateContent>
        </w:r>
        <w:r w:rsidRPr="007C644F">
          <w:rPr>
            <w:rFonts w:ascii="Arial" w:hAnsi="Arial" w:cs="Arial"/>
            <w:b/>
            <w:noProof/>
            <w:sz w:val="19"/>
            <w:szCs w:val="19"/>
          </w:rPr>
          <mc:AlternateContent>
            <mc:Choice Requires="wps">
              <w:drawing>
                <wp:anchor distT="0" distB="0" distL="114300" distR="114300" simplePos="0" relativeHeight="251716608" behindDoc="0" locked="0" layoutInCell="1" allowOverlap="1" wp14:anchorId="2FDA367A" wp14:editId="6168AD80">
                  <wp:simplePos x="0" y="0"/>
                  <wp:positionH relativeFrom="column">
                    <wp:posOffset>5766950</wp:posOffset>
                  </wp:positionH>
                  <wp:positionV relativeFrom="paragraph">
                    <wp:posOffset>62214</wp:posOffset>
                  </wp:positionV>
                  <wp:extent cx="238125" cy="114300"/>
                  <wp:effectExtent l="38100" t="19050" r="9525" b="57150"/>
                  <wp:wrapNone/>
                  <wp:docPr id="26" name="Rovná spojovacia šípka 26"/>
                  <wp:cNvGraphicFramePr/>
                  <a:graphic xmlns:a="http://schemas.openxmlformats.org/drawingml/2006/main">
                    <a:graphicData uri="http://schemas.microsoft.com/office/word/2010/wordprocessingShape">
                      <wps:wsp>
                        <wps:cNvCnPr/>
                        <wps:spPr>
                          <a:xfrm flipH="1">
                            <a:off x="0" y="0"/>
                            <a:ext cx="238125" cy="114300"/>
                          </a:xfrm>
                          <a:prstGeom prst="straightConnector1">
                            <a:avLst/>
                          </a:prstGeom>
                          <a:ln w="28575">
                            <a:solidFill>
                              <a:schemeClr val="accent6"/>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26" o:spid="_x0000_s1026" type="#_x0000_t32" style="position:absolute;margin-left:454.1pt;margin-top:4.9pt;width:18.75pt;height:9pt;flip:x;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" strokecolor="#c9dd03 [3209]" strokeweight="2.25pt">
                  <v:stroke endarrow="block"/>
                </v:shape>
              </w:pict>
            </mc:Fallback>
          </mc:AlternateContent>
        </w:r>
        <w:r w:rsidRPr="00933D8E">
          <w:rPr>
            <w:rFonts w:ascii="Arial" w:hAnsi="Arial" w:cs="Arial"/>
            <w:b/>
            <w:noProof/>
            <w:sz w:val="19"/>
            <w:szCs w:val="19"/>
          </w:rPr>
          <mc:AlternateContent>
            <mc:Choice Requires="wps">
              <w:drawing>
                <wp:anchor distT="0" distB="0" distL="114300" distR="114300" simplePos="0" relativeHeight="251708416" behindDoc="0" locked="0" layoutInCell="1" allowOverlap="1" wp14:anchorId="07D4F6C6" wp14:editId="100BB34B">
                  <wp:simplePos x="0" y="0"/>
                  <wp:positionH relativeFrom="column">
                    <wp:posOffset>4814450</wp:posOffset>
                  </wp:positionH>
                  <wp:positionV relativeFrom="paragraph">
                    <wp:posOffset>131719</wp:posOffset>
                  </wp:positionV>
                  <wp:extent cx="885825" cy="563245"/>
                  <wp:effectExtent l="19050" t="19050" r="28575" b="27305"/>
                  <wp:wrapNone/>
                  <wp:docPr id="468" name="Obdĺžnik 14"/>
                  <wp:cNvGraphicFramePr/>
                  <a:graphic xmlns:a="http://schemas.openxmlformats.org/drawingml/2006/main">
                    <a:graphicData uri="http://schemas.microsoft.com/office/word/2010/wordprocessingShape">
                      <wps:wsp>
                        <wps:cNvSpPr/>
                        <wps:spPr>
                          <a:xfrm>
                            <a:off x="0" y="0"/>
                            <a:ext cx="885825" cy="563245"/>
                          </a:xfrm>
                          <a:prstGeom prst="rect">
                            <a:avLst/>
                          </a:prstGeom>
                          <a:ln w="28575"/>
                        </wps:spPr>
                        <wps:style>
                          <a:lnRef idx="2">
                            <a:schemeClr val="accent5"/>
                          </a:lnRef>
                          <a:fillRef idx="1">
                            <a:schemeClr val="lt1"/>
                          </a:fillRef>
                          <a:effectRef idx="0">
                            <a:schemeClr val="accent5"/>
                          </a:effectRef>
                          <a:fontRef idx="minor">
                            <a:schemeClr val="dk1"/>
                          </a:fontRef>
                        </wps:style>
                        <wps:txbx>
                          <w:txbxContent>
                            <w:p w14:paraId="7BF37055" w14:textId="77777777" w:rsidR="00AC6950" w:rsidRPr="00731AEE" w:rsidRDefault="00AC6950" w:rsidP="00933D8E">
                              <w:pPr>
                                <w:jc w:val="center"/>
                                <w:rPr>
                                  <w:ins w:id="1206" w:author="Huslica Boris" w:date="2022-01-28T12:42:00Z"/>
                                  <w:b/>
                                  <w:bCs/>
                                  <w:sz w:val="16"/>
                                  <w:szCs w:val="16"/>
                                </w:rPr>
                              </w:pPr>
                              <w:ins w:id="1207" w:author="Huslica Boris" w:date="2022-01-28T12:42:00Z">
                                <w:r w:rsidRPr="00731AEE">
                                  <w:rPr>
                                    <w:b/>
                                    <w:bCs/>
                                    <w:sz w:val="16"/>
                                    <w:szCs w:val="16"/>
                                  </w:rPr>
                                  <w:t xml:space="preserve">Činnosti mimo </w:t>
                                </w:r>
                                <w:r>
                                  <w:rPr>
                                    <w:b/>
                                    <w:bCs/>
                                    <w:sz w:val="16"/>
                                    <w:szCs w:val="16"/>
                                  </w:rPr>
                                  <w:t>s</w:t>
                                </w:r>
                                <w:r w:rsidRPr="00731AEE">
                                  <w:rPr>
                                    <w:b/>
                                    <w:bCs/>
                                    <w:sz w:val="16"/>
                                    <w:szCs w:val="16"/>
                                  </w:rPr>
                                  <w:t>chémy pomoci</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_x0000_s1074" style="position:absolute;left:0;text-align:left;margin-left:379.1pt;margin-top:10.35pt;width:69.75pt;height:44.3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" fillcolor="white [3201]" strokecolor="#3c8a2e [3208]" strokeweight="2.25pt">
                  <v:textbox>
                    <w:txbxContent>
                      <w:p w14:paraId="7BF37055" w14:textId="77777777" w:rsidR="00AC6950" w:rsidRPr="00731AEE" w:rsidRDefault="00AC6950" w:rsidP="00933D8E">
                        <w:pPr>
                          <w:jc w:val="center"/>
                          <w:rPr>
                            <w:ins w:id="1208" w:author="Huslica Boris" w:date="2022-01-28T12:42:00Z"/>
                            <w:b/>
                            <w:bCs/>
                            <w:sz w:val="16"/>
                            <w:szCs w:val="16"/>
                          </w:rPr>
                        </w:pPr>
                        <w:ins w:id="1209" w:author="Huslica Boris" w:date="2022-01-28T12:42:00Z">
                          <w:r w:rsidRPr="00731AEE">
                            <w:rPr>
                              <w:b/>
                              <w:bCs/>
                              <w:sz w:val="16"/>
                              <w:szCs w:val="16"/>
                            </w:rPr>
                            <w:t xml:space="preserve">Činnosti mimo </w:t>
                          </w:r>
                          <w:r>
                            <w:rPr>
                              <w:b/>
                              <w:bCs/>
                              <w:sz w:val="16"/>
                              <w:szCs w:val="16"/>
                            </w:rPr>
                            <w:t>s</w:t>
                          </w:r>
                          <w:r w:rsidRPr="00731AEE">
                            <w:rPr>
                              <w:b/>
                              <w:bCs/>
                              <w:sz w:val="16"/>
                              <w:szCs w:val="16"/>
                            </w:rPr>
                            <w:t>chémy pomoci</w:t>
                          </w:r>
                        </w:ins>
                      </w:p>
                    </w:txbxContent>
                  </v:textbox>
                </v:rect>
              </w:pict>
            </mc:Fallback>
          </mc:AlternateContent>
        </w:r>
      </w:ins>
    </w:p>
    <w:p w14:paraId="5CD294B6" w14:textId="77777777" w:rsidR="003328E3" w:rsidRDefault="008A0EEE">
      <w:pPr>
        <w:pStyle w:val="Default"/>
        <w:spacing w:before="120" w:after="120"/>
        <w:jc w:val="center"/>
        <w:rPr>
          <w:ins w:id="1210" w:author="Huslica Boris" w:date="2022-01-28T12:42:00Z"/>
          <w:rFonts w:ascii="Arial" w:hAnsi="Arial" w:cs="Arial"/>
          <w:b/>
          <w:sz w:val="19"/>
          <w:szCs w:val="19"/>
        </w:rPr>
      </w:pPr>
      <w:ins w:id="1211" w:author="Huslica Boris" w:date="2022-01-28T12:42:00Z">
        <w:r w:rsidRPr="00407CE5">
          <w:rPr>
            <w:rFonts w:ascii="Arial" w:hAnsi="Arial" w:cs="Arial"/>
            <w:b/>
            <w:noProof/>
            <w:sz w:val="19"/>
            <w:szCs w:val="19"/>
          </w:rPr>
          <mc:AlternateContent>
            <mc:Choice Requires="wps">
              <w:drawing>
                <wp:anchor distT="0" distB="0" distL="114300" distR="114300" simplePos="0" relativeHeight="251718656" behindDoc="0" locked="0" layoutInCell="1" allowOverlap="1" wp14:anchorId="2BEA01EA" wp14:editId="4B58344A">
                  <wp:simplePos x="0" y="0"/>
                  <wp:positionH relativeFrom="column">
                    <wp:posOffset>3693108</wp:posOffset>
                  </wp:positionH>
                  <wp:positionV relativeFrom="paragraph">
                    <wp:posOffset>200952</wp:posOffset>
                  </wp:positionV>
                  <wp:extent cx="45719" cy="152997"/>
                  <wp:effectExtent l="38100" t="12700" r="31115" b="25400"/>
                  <wp:wrapNone/>
                  <wp:docPr id="51" name="Rovná spojovacia šípka 51"/>
                  <wp:cNvGraphicFramePr/>
                  <a:graphic xmlns:a="http://schemas.openxmlformats.org/drawingml/2006/main">
                    <a:graphicData uri="http://schemas.microsoft.com/office/word/2010/wordprocessingShape">
                      <wps:wsp>
                        <wps:cNvCnPr/>
                        <wps:spPr>
                          <a:xfrm>
                            <a:off x="0" y="0"/>
                            <a:ext cx="45719" cy="152997"/>
                          </a:xfrm>
                          <a:prstGeom prst="straightConnector1">
                            <a:avLst/>
                          </a:prstGeom>
                          <a:ln w="28575">
                            <a:solidFill>
                              <a:schemeClr val="accent6"/>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51" o:spid="_x0000_s1026" type="#_x0000_t32" style="position:absolute;margin-left:290.8pt;margin-top:15.8pt;width:3.6pt;height:12.0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" strokecolor="#c9dd03 [3209]" strokeweight="2.25pt">
                  <v:stroke endarrow="block"/>
                </v:shape>
              </w:pict>
            </mc:Fallback>
          </mc:AlternateContent>
        </w:r>
      </w:ins>
    </w:p>
    <w:p w14:paraId="15A004C7" w14:textId="77777777" w:rsidR="003328E3" w:rsidRDefault="00522C9A">
      <w:pPr>
        <w:pStyle w:val="Default"/>
        <w:spacing w:before="120" w:after="120"/>
        <w:jc w:val="center"/>
        <w:rPr>
          <w:ins w:id="1212" w:author="Huslica Boris" w:date="2022-01-28T12:42:00Z"/>
          <w:rFonts w:ascii="Arial" w:hAnsi="Arial" w:cs="Arial"/>
          <w:b/>
          <w:sz w:val="19"/>
          <w:szCs w:val="19"/>
        </w:rPr>
      </w:pPr>
      <w:ins w:id="1213" w:author="Huslica Boris" w:date="2022-01-28T12:42:00Z">
        <w:r>
          <w:rPr>
            <w:rFonts w:ascii="Arial" w:hAnsi="Arial" w:cs="Arial"/>
            <w:b/>
            <w:noProof/>
            <w:sz w:val="19"/>
            <w:szCs w:val="19"/>
          </w:rPr>
          <mc:AlternateContent>
            <mc:Choice Requires="wps">
              <w:drawing>
                <wp:anchor distT="0" distB="0" distL="114300" distR="114300" simplePos="0" relativeHeight="251728896" behindDoc="0" locked="0" layoutInCell="1" allowOverlap="1" wp14:anchorId="11DAE343" wp14:editId="154D35CB">
                  <wp:simplePos x="0" y="0"/>
                  <wp:positionH relativeFrom="column">
                    <wp:posOffset>3898098</wp:posOffset>
                  </wp:positionH>
                  <wp:positionV relativeFrom="paragraph">
                    <wp:posOffset>138706</wp:posOffset>
                  </wp:positionV>
                  <wp:extent cx="917493" cy="0"/>
                  <wp:effectExtent l="0" t="12700" r="22860" b="12700"/>
                  <wp:wrapNone/>
                  <wp:docPr id="39" name="Priama spojnica 39"/>
                  <wp:cNvGraphicFramePr/>
                  <a:graphic xmlns:a="http://schemas.openxmlformats.org/drawingml/2006/main">
                    <a:graphicData uri="http://schemas.microsoft.com/office/word/2010/wordprocessingShape">
                      <wps:wsp>
                        <wps:cNvCnPr/>
                        <wps:spPr>
                          <a:xfrm>
                            <a:off x="0" y="0"/>
                            <a:ext cx="917493" cy="0"/>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Priama spojnica 39" o:spid="_x0000_s1026" style="position:absolute;z-index:251728896;visibility:visible;mso-wrap-style:square;mso-wrap-distance-left:9pt;mso-wrap-distance-top:0;mso-wrap-distance-right:9pt;mso-wrap-distance-bottom:0;mso-position-horizontal:absolute;mso-position-horizontal-relative:text;mso-position-vertical:absolute;mso-position-vertical-relative:text" from="306.95pt,10.9pt" to="379.2pt,1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" strokecolor="red" strokeweight="2.25pt"/>
              </w:pict>
            </mc:Fallback>
          </mc:AlternateContent>
        </w:r>
        <w:r w:rsidRPr="00422C66">
          <w:rPr>
            <w:rFonts w:ascii="Arial" w:hAnsi="Arial" w:cs="Arial"/>
            <w:b/>
            <w:noProof/>
            <w:sz w:val="19"/>
            <w:szCs w:val="19"/>
          </w:rPr>
          <mc:AlternateContent>
            <mc:Choice Requires="wps">
              <w:drawing>
                <wp:anchor distT="0" distB="0" distL="114300" distR="114300" simplePos="0" relativeHeight="251678720" behindDoc="0" locked="0" layoutInCell="1" allowOverlap="1" wp14:anchorId="4E1565EA" wp14:editId="25F3B28D">
                  <wp:simplePos x="0" y="0"/>
                  <wp:positionH relativeFrom="column">
                    <wp:posOffset>3855582</wp:posOffset>
                  </wp:positionH>
                  <wp:positionV relativeFrom="paragraph">
                    <wp:posOffset>142018</wp:posOffset>
                  </wp:positionV>
                  <wp:extent cx="45719" cy="1458071"/>
                  <wp:effectExtent l="50800" t="12700" r="43815" b="27940"/>
                  <wp:wrapNone/>
                  <wp:docPr id="478" name="Rovná spojovacia šípka 478"/>
                  <wp:cNvGraphicFramePr/>
                  <a:graphic xmlns:a="http://schemas.openxmlformats.org/drawingml/2006/main">
                    <a:graphicData uri="http://schemas.microsoft.com/office/word/2010/wordprocessingShape">
                      <wps:wsp>
                        <wps:cNvCnPr/>
                        <wps:spPr>
                          <a:xfrm flipH="1">
                            <a:off x="0" y="0"/>
                            <a:ext cx="45719" cy="1458071"/>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478" o:spid="_x0000_s1026" type="#_x0000_t32" style="position:absolute;margin-left:303.6pt;margin-top:11.2pt;width:3.6pt;height:114.8pt;flip:x;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" strokecolor="red" strokeweight="2.25pt">
                  <v:stroke endarrow="block"/>
                </v:shape>
              </w:pict>
            </mc:Fallback>
          </mc:AlternateContent>
        </w:r>
        <w:r w:rsidR="008A0EEE" w:rsidRPr="00407CE5">
          <w:rPr>
            <w:rFonts w:ascii="Arial" w:hAnsi="Arial" w:cs="Arial"/>
            <w:b/>
            <w:noProof/>
            <w:sz w:val="19"/>
            <w:szCs w:val="19"/>
          </w:rPr>
          <mc:AlternateContent>
            <mc:Choice Requires="wps">
              <w:drawing>
                <wp:anchor distT="0" distB="0" distL="114300" distR="114300" simplePos="0" relativeHeight="251701248" behindDoc="0" locked="0" layoutInCell="1" allowOverlap="1" wp14:anchorId="11159E52" wp14:editId="05677421">
                  <wp:simplePos x="0" y="0"/>
                  <wp:positionH relativeFrom="margin">
                    <wp:posOffset>2802719</wp:posOffset>
                  </wp:positionH>
                  <wp:positionV relativeFrom="paragraph">
                    <wp:posOffset>144145</wp:posOffset>
                  </wp:positionV>
                  <wp:extent cx="969645" cy="1019175"/>
                  <wp:effectExtent l="0" t="0" r="20955" b="28575"/>
                  <wp:wrapNone/>
                  <wp:docPr id="18" name="Obdĺžnik 18"/>
                  <wp:cNvGraphicFramePr/>
                  <a:graphic xmlns:a="http://schemas.openxmlformats.org/drawingml/2006/main">
                    <a:graphicData uri="http://schemas.microsoft.com/office/word/2010/wordprocessingShape">
                      <wps:wsp>
                        <wps:cNvSpPr/>
                        <wps:spPr>
                          <a:xfrm>
                            <a:off x="0" y="0"/>
                            <a:ext cx="969645" cy="1019175"/>
                          </a:xfrm>
                          <a:prstGeom prst="rect">
                            <a:avLst/>
                          </a:prstGeom>
                          <a:solidFill>
                            <a:schemeClr val="accent6">
                              <a:lumMod val="20000"/>
                              <a:lumOff val="80000"/>
                            </a:schemeClr>
                          </a:solidFill>
                          <a:ln>
                            <a:solidFill>
                              <a:schemeClr val="accent6">
                                <a:lumMod val="75000"/>
                              </a:schemeClr>
                            </a:solidFill>
                          </a:ln>
                        </wps:spPr>
                        <wps:style>
                          <a:lnRef idx="2">
                            <a:schemeClr val="accent2"/>
                          </a:lnRef>
                          <a:fillRef idx="1">
                            <a:schemeClr val="lt1"/>
                          </a:fillRef>
                          <a:effectRef idx="0">
                            <a:schemeClr val="accent2"/>
                          </a:effectRef>
                          <a:fontRef idx="minor">
                            <a:schemeClr val="dk1"/>
                          </a:fontRef>
                        </wps:style>
                        <wps:txbx>
                          <w:txbxContent>
                            <w:p w14:paraId="5FA9C334" w14:textId="77777777" w:rsidR="00AC6950" w:rsidRPr="00905A70" w:rsidRDefault="00AC6950" w:rsidP="00407CE5">
                              <w:pPr>
                                <w:jc w:val="center"/>
                                <w:rPr>
                                  <w:ins w:id="1214" w:author="Huslica Boris" w:date="2022-01-28T12:42:00Z"/>
                                  <w:b/>
                                  <w:bCs/>
                                  <w:sz w:val="16"/>
                                  <w:szCs w:val="16"/>
                                </w:rPr>
                              </w:pPr>
                              <w:ins w:id="1215" w:author="Huslica Boris" w:date="2022-01-28T12:42:00Z">
                                <w:r w:rsidRPr="00905A70">
                                  <w:rPr>
                                    <w:b/>
                                    <w:bCs/>
                                    <w:sz w:val="16"/>
                                    <w:szCs w:val="16"/>
                                  </w:rPr>
                                  <w:t>ZMLUVA</w:t>
                                </w:r>
                              </w:ins>
                            </w:p>
                            <w:p w14:paraId="0EB278F6" w14:textId="77777777" w:rsidR="00AC6950" w:rsidRPr="00C352FC" w:rsidRDefault="00AC6950" w:rsidP="00C352FC">
                              <w:pPr>
                                <w:pStyle w:val="Odsekzoznamu"/>
                                <w:numPr>
                                  <w:ilvl w:val="0"/>
                                  <w:numId w:val="179"/>
                                </w:numPr>
                                <w:ind w:left="284" w:hanging="284"/>
                                <w:jc w:val="both"/>
                                <w:rPr>
                                  <w:ins w:id="1216" w:author="Huslica Boris" w:date="2022-01-28T12:42:00Z"/>
                                  <w:sz w:val="16"/>
                                  <w:szCs w:val="16"/>
                                </w:rPr>
                              </w:pPr>
                              <w:ins w:id="1217" w:author="Huslica Boris" w:date="2022-01-28T12:42:00Z">
                                <w:r w:rsidRPr="00C352FC">
                                  <w:rPr>
                                    <w:sz w:val="16"/>
                                    <w:szCs w:val="16"/>
                                  </w:rPr>
                                  <w:t xml:space="preserve">Vzťahy sa riadia osobitnou zmluvou o pomoci </w:t>
                                </w:r>
                                <w:proofErr w:type="spellStart"/>
                                <w:r w:rsidRPr="00C352FC">
                                  <w:rPr>
                                    <w:sz w:val="16"/>
                                    <w:szCs w:val="16"/>
                                  </w:rPr>
                                  <w:t>de</w:t>
                                </w:r>
                                <w:proofErr w:type="spellEnd"/>
                                <w:r w:rsidRPr="00C352FC">
                                  <w:rPr>
                                    <w:sz w:val="16"/>
                                    <w:szCs w:val="16"/>
                                  </w:rPr>
                                  <w:t xml:space="preserve"> </w:t>
                                </w:r>
                                <w:proofErr w:type="spellStart"/>
                                <w:r w:rsidRPr="00C352FC">
                                  <w:rPr>
                                    <w:sz w:val="16"/>
                                    <w:szCs w:val="16"/>
                                  </w:rPr>
                                  <w:t>minimis</w:t>
                                </w:r>
                                <w:proofErr w:type="spellEnd"/>
                                <w:r>
                                  <w:rPr>
                                    <w:sz w:val="16"/>
                                    <w:szCs w:val="16"/>
                                  </w:rPr>
                                  <w:t xml:space="preserve"> a</w:t>
                                </w:r>
                                <w:r w:rsidRPr="00C352FC">
                                  <w:rPr>
                                    <w:sz w:val="16"/>
                                    <w:szCs w:val="16"/>
                                  </w:rPr>
                                  <w:t xml:space="preserve"> VOP KC***</w:t>
                                </w:r>
                              </w:ins>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_x0000_s1075" style="position:absolute;left:0;text-align:left;margin-left:220.7pt;margin-top:11.35pt;width:76.35pt;height:80.25pt;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" fillcolor="#f9fec6 [665]" strokecolor="#95a502 [2409]" strokeweight="1pt">
                  <v:textbox inset="0,0,0,0">
                    <w:txbxContent>
                      <w:p w14:paraId="5FA9C334" w14:textId="77777777" w:rsidR="00AC6950" w:rsidRPr="00905A70" w:rsidRDefault="00AC6950" w:rsidP="00407CE5">
                        <w:pPr>
                          <w:jc w:val="center"/>
                          <w:rPr>
                            <w:ins w:id="1218" w:author="Huslica Boris" w:date="2022-01-28T12:42:00Z"/>
                            <w:b/>
                            <w:bCs/>
                            <w:sz w:val="16"/>
                            <w:szCs w:val="16"/>
                          </w:rPr>
                        </w:pPr>
                        <w:ins w:id="1219" w:author="Huslica Boris" w:date="2022-01-28T12:42:00Z">
                          <w:r w:rsidRPr="00905A70">
                            <w:rPr>
                              <w:b/>
                              <w:bCs/>
                              <w:sz w:val="16"/>
                              <w:szCs w:val="16"/>
                            </w:rPr>
                            <w:t>ZMLUVA</w:t>
                          </w:r>
                        </w:ins>
                      </w:p>
                      <w:p w14:paraId="0EB278F6" w14:textId="77777777" w:rsidR="00AC6950" w:rsidRPr="00C352FC" w:rsidRDefault="00AC6950" w:rsidP="00C352FC">
                        <w:pPr>
                          <w:pStyle w:val="Odsekzoznamu"/>
                          <w:numPr>
                            <w:ilvl w:val="0"/>
                            <w:numId w:val="179"/>
                          </w:numPr>
                          <w:ind w:left="284" w:hanging="284"/>
                          <w:jc w:val="both"/>
                          <w:rPr>
                            <w:ins w:id="1220" w:author="Huslica Boris" w:date="2022-01-28T12:42:00Z"/>
                            <w:sz w:val="16"/>
                            <w:szCs w:val="16"/>
                          </w:rPr>
                        </w:pPr>
                        <w:ins w:id="1221" w:author="Huslica Boris" w:date="2022-01-28T12:42:00Z">
                          <w:r w:rsidRPr="00C352FC">
                            <w:rPr>
                              <w:sz w:val="16"/>
                              <w:szCs w:val="16"/>
                            </w:rPr>
                            <w:t xml:space="preserve">Vzťahy sa riadia osobitnou zmluvou o pomoci </w:t>
                          </w:r>
                          <w:proofErr w:type="spellStart"/>
                          <w:r w:rsidRPr="00C352FC">
                            <w:rPr>
                              <w:sz w:val="16"/>
                              <w:szCs w:val="16"/>
                            </w:rPr>
                            <w:t>de</w:t>
                          </w:r>
                          <w:proofErr w:type="spellEnd"/>
                          <w:r w:rsidRPr="00C352FC">
                            <w:rPr>
                              <w:sz w:val="16"/>
                              <w:szCs w:val="16"/>
                            </w:rPr>
                            <w:t xml:space="preserve"> </w:t>
                          </w:r>
                          <w:proofErr w:type="spellStart"/>
                          <w:r w:rsidRPr="00C352FC">
                            <w:rPr>
                              <w:sz w:val="16"/>
                              <w:szCs w:val="16"/>
                            </w:rPr>
                            <w:t>minimis</w:t>
                          </w:r>
                          <w:proofErr w:type="spellEnd"/>
                          <w:r>
                            <w:rPr>
                              <w:sz w:val="16"/>
                              <w:szCs w:val="16"/>
                            </w:rPr>
                            <w:t xml:space="preserve"> a</w:t>
                          </w:r>
                          <w:r w:rsidRPr="00C352FC">
                            <w:rPr>
                              <w:sz w:val="16"/>
                              <w:szCs w:val="16"/>
                            </w:rPr>
                            <w:t xml:space="preserve"> VOP KC***</w:t>
                          </w:r>
                        </w:ins>
                      </w:p>
                    </w:txbxContent>
                  </v:textbox>
                  <w10:wrap anchorx="margin"/>
                </v:rect>
              </w:pict>
            </mc:Fallback>
          </mc:AlternateContent>
        </w:r>
      </w:ins>
    </w:p>
    <w:p w14:paraId="36E40708" w14:textId="77777777" w:rsidR="003328E3" w:rsidRDefault="00C352FC">
      <w:pPr>
        <w:pStyle w:val="Default"/>
        <w:spacing w:before="120" w:after="120"/>
        <w:jc w:val="center"/>
        <w:rPr>
          <w:ins w:id="1222" w:author="Huslica Boris" w:date="2022-01-28T12:42:00Z"/>
          <w:rFonts w:ascii="Arial" w:hAnsi="Arial" w:cs="Arial"/>
          <w:b/>
          <w:sz w:val="19"/>
          <w:szCs w:val="19"/>
        </w:rPr>
      </w:pPr>
      <w:ins w:id="1223" w:author="Huslica Boris" w:date="2022-01-28T12:42:00Z">
        <w:r w:rsidRPr="000122DA">
          <w:rPr>
            <w:rFonts w:ascii="Arial" w:hAnsi="Arial" w:cs="Arial"/>
            <w:b/>
            <w:noProof/>
            <w:sz w:val="19"/>
            <w:szCs w:val="19"/>
          </w:rPr>
          <mc:AlternateContent>
            <mc:Choice Requires="wps">
              <w:drawing>
                <wp:anchor distT="0" distB="0" distL="114300" distR="114300" simplePos="0" relativeHeight="251732992" behindDoc="0" locked="0" layoutInCell="1" allowOverlap="1" wp14:anchorId="6CDEBC46" wp14:editId="37E9C2AA">
                  <wp:simplePos x="0" y="0"/>
                  <wp:positionH relativeFrom="column">
                    <wp:posOffset>4546502</wp:posOffset>
                  </wp:positionH>
                  <wp:positionV relativeFrom="paragraph">
                    <wp:posOffset>6692</wp:posOffset>
                  </wp:positionV>
                  <wp:extent cx="1415123" cy="230945"/>
                  <wp:effectExtent l="38100" t="19050" r="13970" b="93345"/>
                  <wp:wrapNone/>
                  <wp:docPr id="450" name="Rovná spojovacia šípka 450"/>
                  <wp:cNvGraphicFramePr/>
                  <a:graphic xmlns:a="http://schemas.openxmlformats.org/drawingml/2006/main">
                    <a:graphicData uri="http://schemas.microsoft.com/office/word/2010/wordprocessingShape">
                      <wps:wsp>
                        <wps:cNvCnPr/>
                        <wps:spPr>
                          <a:xfrm flipH="1">
                            <a:off x="0" y="0"/>
                            <a:ext cx="1415123" cy="230945"/>
                          </a:xfrm>
                          <a:prstGeom prst="straightConnector1">
                            <a:avLst/>
                          </a:prstGeom>
                          <a:ln w="28575">
                            <a:solidFill>
                              <a:schemeClr val="accent6"/>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450" o:spid="_x0000_s1026" type="#_x0000_t32" style="position:absolute;margin-left:358pt;margin-top:.55pt;width:111.45pt;height:18.2pt;flip:x;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" strokecolor="#c9dd03 [3209]" strokeweight="2.25pt">
                  <v:stroke endarrow="block"/>
                </v:shape>
              </w:pict>
            </mc:Fallback>
          </mc:AlternateContent>
        </w:r>
        <w:r>
          <w:rPr>
            <w:rFonts w:ascii="Arial" w:hAnsi="Arial" w:cs="Arial"/>
            <w:b/>
            <w:noProof/>
            <w:sz w:val="19"/>
            <w:szCs w:val="19"/>
          </w:rPr>
          <mc:AlternateContent>
            <mc:Choice Requires="wps">
              <w:drawing>
                <wp:anchor distT="0" distB="0" distL="114300" distR="114300" simplePos="0" relativeHeight="251730944" behindDoc="0" locked="0" layoutInCell="1" allowOverlap="1" wp14:anchorId="1DDDC9B4" wp14:editId="608FBEFA">
                  <wp:simplePos x="0" y="0"/>
                  <wp:positionH relativeFrom="column">
                    <wp:posOffset>3913456</wp:posOffset>
                  </wp:positionH>
                  <wp:positionV relativeFrom="paragraph">
                    <wp:posOffset>50653</wp:posOffset>
                  </wp:positionV>
                  <wp:extent cx="2013439" cy="0"/>
                  <wp:effectExtent l="0" t="19050" r="6350" b="19050"/>
                  <wp:wrapNone/>
                  <wp:docPr id="448" name="Priama spojnica 39"/>
                  <wp:cNvGraphicFramePr/>
                  <a:graphic xmlns:a="http://schemas.openxmlformats.org/drawingml/2006/main">
                    <a:graphicData uri="http://schemas.microsoft.com/office/word/2010/wordprocessingShape">
                      <wps:wsp>
                        <wps:cNvCnPr/>
                        <wps:spPr>
                          <a:xfrm>
                            <a:off x="0" y="0"/>
                            <a:ext cx="2013439" cy="0"/>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Priama spojnica 39" o:spid="_x0000_s1026" style="position:absolute;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08.15pt,4pt" to="466.7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" strokecolor="red" strokeweight="2.25pt"/>
              </w:pict>
            </mc:Fallback>
          </mc:AlternateContent>
        </w:r>
        <w:r w:rsidR="00522C9A" w:rsidRPr="000122DA">
          <w:rPr>
            <w:rFonts w:ascii="Arial" w:hAnsi="Arial" w:cs="Arial"/>
            <w:b/>
            <w:noProof/>
            <w:sz w:val="19"/>
            <w:szCs w:val="19"/>
          </w:rPr>
          <mc:AlternateContent>
            <mc:Choice Requires="wps">
              <w:drawing>
                <wp:anchor distT="0" distB="0" distL="114300" distR="114300" simplePos="0" relativeHeight="251727872" behindDoc="0" locked="0" layoutInCell="1" allowOverlap="1" wp14:anchorId="059E6CB1" wp14:editId="29BC7D0C">
                  <wp:simplePos x="0" y="0"/>
                  <wp:positionH relativeFrom="column">
                    <wp:posOffset>4717802</wp:posOffset>
                  </wp:positionH>
                  <wp:positionV relativeFrom="paragraph">
                    <wp:posOffset>26007</wp:posOffset>
                  </wp:positionV>
                  <wp:extent cx="397566" cy="213719"/>
                  <wp:effectExtent l="25400" t="12700" r="8890" b="27940"/>
                  <wp:wrapNone/>
                  <wp:docPr id="38" name="Rovná spojovacia šípka 38"/>
                  <wp:cNvGraphicFramePr/>
                  <a:graphic xmlns:a="http://schemas.openxmlformats.org/drawingml/2006/main">
                    <a:graphicData uri="http://schemas.microsoft.com/office/word/2010/wordprocessingShape">
                      <wps:wsp>
                        <wps:cNvCnPr/>
                        <wps:spPr>
                          <a:xfrm flipH="1">
                            <a:off x="0" y="0"/>
                            <a:ext cx="397566" cy="213719"/>
                          </a:xfrm>
                          <a:prstGeom prst="straightConnector1">
                            <a:avLst/>
                          </a:prstGeom>
                          <a:ln w="28575">
                            <a:solidFill>
                              <a:schemeClr val="accent6"/>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38" o:spid="_x0000_s1026" type="#_x0000_t32" style="position:absolute;margin-left:371.5pt;margin-top:2.05pt;width:31.3pt;height:16.85pt;flip:x;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" strokecolor="#c9dd03 [3209]" strokeweight="2.25pt">
                  <v:stroke endarrow="block"/>
                </v:shape>
              </w:pict>
            </mc:Fallback>
          </mc:AlternateContent>
        </w:r>
        <w:r w:rsidR="00B22476" w:rsidRPr="0080197B">
          <w:rPr>
            <w:rFonts w:ascii="Arial" w:hAnsi="Arial" w:cs="Arial"/>
            <w:b/>
            <w:noProof/>
            <w:sz w:val="19"/>
            <w:szCs w:val="19"/>
          </w:rPr>
          <mc:AlternateContent>
            <mc:Choice Requires="wps">
              <w:drawing>
                <wp:anchor distT="0" distB="0" distL="114300" distR="114300" simplePos="0" relativeHeight="251712512" behindDoc="0" locked="0" layoutInCell="1" allowOverlap="1" wp14:anchorId="3F15F86C" wp14:editId="48E81084">
                  <wp:simplePos x="0" y="0"/>
                  <wp:positionH relativeFrom="column">
                    <wp:posOffset>5279459</wp:posOffset>
                  </wp:positionH>
                  <wp:positionV relativeFrom="paragraph">
                    <wp:posOffset>54182</wp:posOffset>
                  </wp:positionV>
                  <wp:extent cx="45085" cy="144145"/>
                  <wp:effectExtent l="38100" t="12700" r="31115" b="33655"/>
                  <wp:wrapNone/>
                  <wp:docPr id="475" name="Rovná spojovacia šípka 475"/>
                  <wp:cNvGraphicFramePr/>
                  <a:graphic xmlns:a="http://schemas.openxmlformats.org/drawingml/2006/main">
                    <a:graphicData uri="http://schemas.microsoft.com/office/word/2010/wordprocessingShape">
                      <wps:wsp>
                        <wps:cNvCnPr/>
                        <wps:spPr>
                          <a:xfrm>
                            <a:off x="0" y="0"/>
                            <a:ext cx="45085" cy="144145"/>
                          </a:xfrm>
                          <a:prstGeom prst="straightConnector1">
                            <a:avLst/>
                          </a:prstGeom>
                          <a:ln w="28575">
                            <a:solidFill>
                              <a:schemeClr val="accent6"/>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475" o:spid="_x0000_s1026" type="#_x0000_t32" style="position:absolute;margin-left:415.7pt;margin-top:4.25pt;width:3.55pt;height:11.3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" strokecolor="#c9dd03 [3209]" strokeweight="2.25pt">
                  <v:stroke endarrow="block"/>
                </v:shape>
              </w:pict>
            </mc:Fallback>
          </mc:AlternateContent>
        </w:r>
        <w:r w:rsidR="00F552EF" w:rsidRPr="0080197B">
          <w:rPr>
            <w:rFonts w:ascii="Arial" w:hAnsi="Arial" w:cs="Arial"/>
            <w:b/>
            <w:noProof/>
            <w:sz w:val="19"/>
            <w:szCs w:val="19"/>
          </w:rPr>
          <mc:AlternateContent>
            <mc:Choice Requires="wps">
              <w:drawing>
                <wp:anchor distT="0" distB="0" distL="114300" distR="114300" simplePos="0" relativeHeight="251714560" behindDoc="0" locked="0" layoutInCell="1" allowOverlap="1" wp14:anchorId="09CE6429" wp14:editId="4DE521F4">
                  <wp:simplePos x="0" y="0"/>
                  <wp:positionH relativeFrom="column">
                    <wp:posOffset>6699885</wp:posOffset>
                  </wp:positionH>
                  <wp:positionV relativeFrom="paragraph">
                    <wp:posOffset>130175</wp:posOffset>
                  </wp:positionV>
                  <wp:extent cx="45719" cy="250137"/>
                  <wp:effectExtent l="25400" t="12700" r="43815" b="29845"/>
                  <wp:wrapNone/>
                  <wp:docPr id="477" name="Rovná spojovacia šípka 477"/>
                  <wp:cNvGraphicFramePr/>
                  <a:graphic xmlns:a="http://schemas.openxmlformats.org/drawingml/2006/main">
                    <a:graphicData uri="http://schemas.microsoft.com/office/word/2010/wordprocessingShape">
                      <wps:wsp>
                        <wps:cNvCnPr/>
                        <wps:spPr>
                          <a:xfrm>
                            <a:off x="0" y="0"/>
                            <a:ext cx="45719" cy="250137"/>
                          </a:xfrm>
                          <a:prstGeom prst="straightConnector1">
                            <a:avLst/>
                          </a:prstGeom>
                          <a:ln w="28575">
                            <a:solidFill>
                              <a:schemeClr val="accent6"/>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477" o:spid="_x0000_s1026" type="#_x0000_t32" style="position:absolute;margin-left:527.55pt;margin-top:10.25pt;width:3.6pt;height:19.7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" strokecolor="#c9dd03 [3209]" strokeweight="2.25pt">
                  <v:stroke endarrow="block"/>
                </v:shape>
              </w:pict>
            </mc:Fallback>
          </mc:AlternateContent>
        </w:r>
      </w:ins>
    </w:p>
    <w:p w14:paraId="64EE9558" w14:textId="77777777" w:rsidR="003328E3" w:rsidRDefault="00522C9A">
      <w:pPr>
        <w:pStyle w:val="Default"/>
        <w:spacing w:before="120" w:after="120"/>
        <w:jc w:val="center"/>
        <w:rPr>
          <w:ins w:id="1224" w:author="Huslica Boris" w:date="2022-01-28T12:42:00Z"/>
          <w:rFonts w:ascii="Arial" w:hAnsi="Arial" w:cs="Arial"/>
          <w:b/>
          <w:sz w:val="19"/>
          <w:szCs w:val="19"/>
        </w:rPr>
      </w:pPr>
      <w:ins w:id="1225" w:author="Huslica Boris" w:date="2022-01-28T12:42:00Z">
        <w:r w:rsidRPr="00407CE5">
          <w:rPr>
            <w:rFonts w:ascii="Arial" w:hAnsi="Arial" w:cs="Arial"/>
            <w:b/>
            <w:noProof/>
            <w:sz w:val="19"/>
            <w:szCs w:val="19"/>
          </w:rPr>
          <mc:AlternateContent>
            <mc:Choice Requires="wps">
              <w:drawing>
                <wp:anchor distT="0" distB="0" distL="114300" distR="114300" simplePos="0" relativeHeight="251726848" behindDoc="0" locked="0" layoutInCell="1" allowOverlap="1" wp14:anchorId="6A547C28" wp14:editId="462C07A9">
                  <wp:simplePos x="0" y="0"/>
                  <wp:positionH relativeFrom="margin">
                    <wp:posOffset>3917094</wp:posOffset>
                  </wp:positionH>
                  <wp:positionV relativeFrom="paragraph">
                    <wp:posOffset>57785</wp:posOffset>
                  </wp:positionV>
                  <wp:extent cx="969645" cy="1019175"/>
                  <wp:effectExtent l="0" t="0" r="8255" b="9525"/>
                  <wp:wrapNone/>
                  <wp:docPr id="37" name="Obdĺžnik 18"/>
                  <wp:cNvGraphicFramePr/>
                  <a:graphic xmlns:a="http://schemas.openxmlformats.org/drawingml/2006/main">
                    <a:graphicData uri="http://schemas.microsoft.com/office/word/2010/wordprocessingShape">
                      <wps:wsp>
                        <wps:cNvSpPr/>
                        <wps:spPr>
                          <a:xfrm>
                            <a:off x="0" y="0"/>
                            <a:ext cx="969645" cy="1019175"/>
                          </a:xfrm>
                          <a:prstGeom prst="rect">
                            <a:avLst/>
                          </a:prstGeom>
                          <a:solidFill>
                            <a:schemeClr val="accent6">
                              <a:lumMod val="20000"/>
                              <a:lumOff val="80000"/>
                            </a:schemeClr>
                          </a:solidFill>
                          <a:ln>
                            <a:solidFill>
                              <a:schemeClr val="accent6">
                                <a:lumMod val="75000"/>
                              </a:schemeClr>
                            </a:solidFill>
                          </a:ln>
                        </wps:spPr>
                        <wps:style>
                          <a:lnRef idx="2">
                            <a:schemeClr val="accent2"/>
                          </a:lnRef>
                          <a:fillRef idx="1">
                            <a:schemeClr val="lt1"/>
                          </a:fillRef>
                          <a:effectRef idx="0">
                            <a:schemeClr val="accent2"/>
                          </a:effectRef>
                          <a:fontRef idx="minor">
                            <a:schemeClr val="dk1"/>
                          </a:fontRef>
                        </wps:style>
                        <wps:txbx>
                          <w:txbxContent>
                            <w:p w14:paraId="2CA873BF" w14:textId="77777777" w:rsidR="00AC6950" w:rsidRPr="00905A70" w:rsidRDefault="00AC6950" w:rsidP="00522C9A">
                              <w:pPr>
                                <w:jc w:val="center"/>
                                <w:rPr>
                                  <w:ins w:id="1226" w:author="Huslica Boris" w:date="2022-01-28T12:42:00Z"/>
                                  <w:b/>
                                  <w:bCs/>
                                  <w:sz w:val="16"/>
                                  <w:szCs w:val="16"/>
                                </w:rPr>
                              </w:pPr>
                              <w:ins w:id="1227" w:author="Huslica Boris" w:date="2022-01-28T12:42:00Z">
                                <w:r w:rsidRPr="00905A70">
                                  <w:rPr>
                                    <w:b/>
                                    <w:bCs/>
                                    <w:sz w:val="16"/>
                                    <w:szCs w:val="16"/>
                                  </w:rPr>
                                  <w:t>ZMLUVA</w:t>
                                </w:r>
                                <w:r>
                                  <w:rPr>
                                    <w:b/>
                                    <w:bCs/>
                                    <w:sz w:val="16"/>
                                    <w:szCs w:val="16"/>
                                  </w:rPr>
                                  <w:t xml:space="preserve"> INDIVIDUÁLNA ČINNOSŤ</w:t>
                                </w:r>
                              </w:ins>
                            </w:p>
                            <w:p w14:paraId="556D26C0" w14:textId="77777777" w:rsidR="00AC6950" w:rsidRPr="00C352FC" w:rsidRDefault="00AC6950" w:rsidP="00C352FC">
                              <w:pPr>
                                <w:pStyle w:val="Odsekzoznamu"/>
                                <w:numPr>
                                  <w:ilvl w:val="0"/>
                                  <w:numId w:val="179"/>
                                </w:numPr>
                                <w:ind w:left="284" w:hanging="284"/>
                                <w:jc w:val="both"/>
                                <w:rPr>
                                  <w:ins w:id="1228" w:author="Huslica Boris" w:date="2022-01-28T12:42:00Z"/>
                                  <w:sz w:val="16"/>
                                  <w:szCs w:val="16"/>
                                </w:rPr>
                              </w:pPr>
                              <w:ins w:id="1229" w:author="Huslica Boris" w:date="2022-01-28T12:42:00Z">
                                <w:r w:rsidRPr="00C352FC">
                                  <w:rPr>
                                    <w:sz w:val="16"/>
                                    <w:szCs w:val="16"/>
                                  </w:rPr>
                                  <w:t>Vzťahy sa riadia osobitnou zmluvou</w:t>
                                </w:r>
                              </w:ins>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_x0000_s1076" style="position:absolute;left:0;text-align:left;margin-left:308.45pt;margin-top:4.55pt;width:76.35pt;height:80.25pt;z-index:251726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" fillcolor="#f9fec6 [665]" strokecolor="#95a502 [2409]" strokeweight="1pt">
                  <v:textbox inset="0,0,0,0">
                    <w:txbxContent>
                      <w:p w14:paraId="2CA873BF" w14:textId="77777777" w:rsidR="00AC6950" w:rsidRPr="00905A70" w:rsidRDefault="00AC6950" w:rsidP="00522C9A">
                        <w:pPr>
                          <w:jc w:val="center"/>
                          <w:rPr>
                            <w:ins w:id="1230" w:author="Huslica Boris" w:date="2022-01-28T12:42:00Z"/>
                            <w:b/>
                            <w:bCs/>
                            <w:sz w:val="16"/>
                            <w:szCs w:val="16"/>
                          </w:rPr>
                        </w:pPr>
                        <w:ins w:id="1231" w:author="Huslica Boris" w:date="2022-01-28T12:42:00Z">
                          <w:r w:rsidRPr="00905A70">
                            <w:rPr>
                              <w:b/>
                              <w:bCs/>
                              <w:sz w:val="16"/>
                              <w:szCs w:val="16"/>
                            </w:rPr>
                            <w:t>ZMLUVA</w:t>
                          </w:r>
                          <w:r>
                            <w:rPr>
                              <w:b/>
                              <w:bCs/>
                              <w:sz w:val="16"/>
                              <w:szCs w:val="16"/>
                            </w:rPr>
                            <w:t xml:space="preserve"> INDIVIDUÁLNA ČINNOSŤ</w:t>
                          </w:r>
                        </w:ins>
                      </w:p>
                      <w:p w14:paraId="556D26C0" w14:textId="77777777" w:rsidR="00AC6950" w:rsidRPr="00C352FC" w:rsidRDefault="00AC6950" w:rsidP="00C352FC">
                        <w:pPr>
                          <w:pStyle w:val="Odsekzoznamu"/>
                          <w:numPr>
                            <w:ilvl w:val="0"/>
                            <w:numId w:val="179"/>
                          </w:numPr>
                          <w:ind w:left="284" w:hanging="284"/>
                          <w:jc w:val="both"/>
                          <w:rPr>
                            <w:ins w:id="1232" w:author="Huslica Boris" w:date="2022-01-28T12:42:00Z"/>
                            <w:sz w:val="16"/>
                            <w:szCs w:val="16"/>
                          </w:rPr>
                        </w:pPr>
                        <w:ins w:id="1233" w:author="Huslica Boris" w:date="2022-01-28T12:42:00Z">
                          <w:r w:rsidRPr="00C352FC">
                            <w:rPr>
                              <w:sz w:val="16"/>
                              <w:szCs w:val="16"/>
                            </w:rPr>
                            <w:t>Vzťahy sa riadia osobitnou zmluvou</w:t>
                          </w:r>
                        </w:ins>
                      </w:p>
                    </w:txbxContent>
                  </v:textbox>
                  <w10:wrap anchorx="margin"/>
                </v:rect>
              </w:pict>
            </mc:Fallback>
          </mc:AlternateContent>
        </w:r>
        <w:r w:rsidRPr="0080197B">
          <w:rPr>
            <w:rFonts w:ascii="Arial" w:hAnsi="Arial" w:cs="Arial"/>
            <w:b/>
            <w:noProof/>
            <w:sz w:val="19"/>
            <w:szCs w:val="19"/>
          </w:rPr>
          <mc:AlternateContent>
            <mc:Choice Requires="wps">
              <w:drawing>
                <wp:anchor distT="0" distB="0" distL="114300" distR="114300" simplePos="0" relativeHeight="251711488" behindDoc="0" locked="0" layoutInCell="1" allowOverlap="1" wp14:anchorId="222EC546" wp14:editId="7752D0F7">
                  <wp:simplePos x="0" y="0"/>
                  <wp:positionH relativeFrom="column">
                    <wp:posOffset>4926109</wp:posOffset>
                  </wp:positionH>
                  <wp:positionV relativeFrom="paragraph">
                    <wp:posOffset>48895</wp:posOffset>
                  </wp:positionV>
                  <wp:extent cx="970280" cy="1844040"/>
                  <wp:effectExtent l="0" t="0" r="7620" b="10160"/>
                  <wp:wrapNone/>
                  <wp:docPr id="474" name="Obdĺžnik 17"/>
                  <wp:cNvGraphicFramePr/>
                  <a:graphic xmlns:a="http://schemas.openxmlformats.org/drawingml/2006/main">
                    <a:graphicData uri="http://schemas.microsoft.com/office/word/2010/wordprocessingShape">
                      <wps:wsp>
                        <wps:cNvSpPr/>
                        <wps:spPr>
                          <a:xfrm>
                            <a:off x="0" y="0"/>
                            <a:ext cx="970280" cy="1844040"/>
                          </a:xfrm>
                          <a:prstGeom prst="rect">
                            <a:avLst/>
                          </a:prstGeom>
                          <a:solidFill>
                            <a:srgbClr val="CCFF99"/>
                          </a:solidFill>
                        </wps:spPr>
                        <wps:style>
                          <a:lnRef idx="2">
                            <a:schemeClr val="accent5"/>
                          </a:lnRef>
                          <a:fillRef idx="1">
                            <a:schemeClr val="lt1"/>
                          </a:fillRef>
                          <a:effectRef idx="0">
                            <a:schemeClr val="accent5"/>
                          </a:effectRef>
                          <a:fontRef idx="minor">
                            <a:schemeClr val="dk1"/>
                          </a:fontRef>
                        </wps:style>
                        <wps:txbx>
                          <w:txbxContent>
                            <w:p w14:paraId="28C82997" w14:textId="77777777" w:rsidR="00AC6950" w:rsidRPr="00731AEE" w:rsidRDefault="00AC6950" w:rsidP="0080197B">
                              <w:pPr>
                                <w:jc w:val="center"/>
                                <w:rPr>
                                  <w:ins w:id="1234" w:author="Huslica Boris" w:date="2022-01-28T12:42:00Z"/>
                                  <w:b/>
                                  <w:bCs/>
                                  <w:sz w:val="16"/>
                                  <w:szCs w:val="16"/>
                                </w:rPr>
                              </w:pPr>
                              <w:ins w:id="1235" w:author="Huslica Boris" w:date="2022-01-28T12:42:00Z">
                                <w:r w:rsidRPr="00731AEE">
                                  <w:rPr>
                                    <w:b/>
                                    <w:bCs/>
                                    <w:sz w:val="16"/>
                                    <w:szCs w:val="16"/>
                                  </w:rPr>
                                  <w:t>AKCEPTÁCIA PRIHLÁŠKY</w:t>
                                </w:r>
                              </w:ins>
                            </w:p>
                            <w:p w14:paraId="21F047CB" w14:textId="77777777" w:rsidR="00AC6950" w:rsidRDefault="00AC6950" w:rsidP="00905A70">
                              <w:pPr>
                                <w:numPr>
                                  <w:ilvl w:val="0"/>
                                  <w:numId w:val="3"/>
                                </w:numPr>
                                <w:ind w:left="142" w:hanging="142"/>
                                <w:rPr>
                                  <w:ins w:id="1236" w:author="Huslica Boris" w:date="2022-01-28T12:42:00Z"/>
                                  <w:sz w:val="16"/>
                                  <w:szCs w:val="16"/>
                                </w:rPr>
                              </w:pPr>
                              <w:ins w:id="1237" w:author="Huslica Boris" w:date="2022-01-28T12:42:00Z">
                                <w:r>
                                  <w:rPr>
                                    <w:sz w:val="16"/>
                                    <w:szCs w:val="16"/>
                                  </w:rPr>
                                  <w:t>Uchádzač splnil kritériá určené vo výzve</w:t>
                                </w:r>
                              </w:ins>
                            </w:p>
                            <w:p w14:paraId="19FF0A98" w14:textId="77777777" w:rsidR="00AC6950" w:rsidRPr="00731AEE" w:rsidRDefault="00AC6950" w:rsidP="00905A70">
                              <w:pPr>
                                <w:numPr>
                                  <w:ilvl w:val="0"/>
                                  <w:numId w:val="3"/>
                                </w:numPr>
                                <w:ind w:left="142" w:hanging="142"/>
                                <w:rPr>
                                  <w:ins w:id="1238" w:author="Huslica Boris" w:date="2022-01-28T12:42:00Z"/>
                                  <w:sz w:val="16"/>
                                  <w:szCs w:val="16"/>
                                </w:rPr>
                              </w:pPr>
                              <w:ins w:id="1239" w:author="Huslica Boris" w:date="2022-01-28T12:42:00Z">
                                <w:r>
                                  <w:rPr>
                                    <w:sz w:val="16"/>
                                    <w:szCs w:val="16"/>
                                  </w:rPr>
                                  <w:t>Akceptáciou prihlášky sa táto stáva zmluvou</w:t>
                                </w:r>
                              </w:ins>
                            </w:p>
                            <w:p w14:paraId="68462682" w14:textId="77777777" w:rsidR="00AC6950" w:rsidRPr="00731AEE" w:rsidRDefault="00AC6950" w:rsidP="00905A70">
                              <w:pPr>
                                <w:numPr>
                                  <w:ilvl w:val="0"/>
                                  <w:numId w:val="3"/>
                                </w:numPr>
                                <w:ind w:left="142" w:hanging="142"/>
                                <w:rPr>
                                  <w:ins w:id="1240" w:author="Huslica Boris" w:date="2022-01-28T12:42:00Z"/>
                                  <w:sz w:val="16"/>
                                  <w:szCs w:val="16"/>
                                </w:rPr>
                              </w:pPr>
                              <w:ins w:id="1241" w:author="Huslica Boris" w:date="2022-01-28T12:42:00Z">
                                <w:r>
                                  <w:rPr>
                                    <w:sz w:val="16"/>
                                    <w:szCs w:val="16"/>
                                  </w:rPr>
                                  <w:t xml:space="preserve">Vzťahy sa riadia prihláškou a </w:t>
                                </w:r>
                                <w:r w:rsidRPr="00905A70">
                                  <w:rPr>
                                    <w:bCs/>
                                    <w:sz w:val="16"/>
                                    <w:szCs w:val="16"/>
                                  </w:rPr>
                                  <w:t>VOP KC</w:t>
                                </w:r>
                                <w:r>
                                  <w:rPr>
                                    <w:bCs/>
                                    <w:sz w:val="16"/>
                                    <w:szCs w:val="16"/>
                                  </w:rPr>
                                  <w:t>***</w:t>
                                </w:r>
                              </w:ins>
                            </w:p>
                            <w:p w14:paraId="66403964" w14:textId="77777777" w:rsidR="00AC6950" w:rsidRPr="00731AEE" w:rsidRDefault="00AC6950" w:rsidP="00DE0D07">
                              <w:pPr>
                                <w:ind w:left="142" w:hanging="142"/>
                                <w:rPr>
                                  <w:ins w:id="1242" w:author="Huslica Boris" w:date="2022-01-28T12:42:00Z"/>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_x0000_s1077" style="position:absolute;left:0;text-align:left;margin-left:387.9pt;margin-top:3.85pt;width:76.4pt;height:145.2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" fillcolor="#cf9" strokecolor="#3c8a2e [3208]" strokeweight="1pt">
                  <v:textbox>
                    <w:txbxContent>
                      <w:p w14:paraId="28C82997" w14:textId="77777777" w:rsidR="00AC6950" w:rsidRPr="00731AEE" w:rsidRDefault="00AC6950" w:rsidP="0080197B">
                        <w:pPr>
                          <w:jc w:val="center"/>
                          <w:rPr>
                            <w:ins w:id="1243" w:author="Huslica Boris" w:date="2022-01-28T12:42:00Z"/>
                            <w:b/>
                            <w:bCs/>
                            <w:sz w:val="16"/>
                            <w:szCs w:val="16"/>
                          </w:rPr>
                        </w:pPr>
                        <w:ins w:id="1244" w:author="Huslica Boris" w:date="2022-01-28T12:42:00Z">
                          <w:r w:rsidRPr="00731AEE">
                            <w:rPr>
                              <w:b/>
                              <w:bCs/>
                              <w:sz w:val="16"/>
                              <w:szCs w:val="16"/>
                            </w:rPr>
                            <w:t>AKCEPTÁCIA PRIHLÁŠKY</w:t>
                          </w:r>
                        </w:ins>
                      </w:p>
                      <w:p w14:paraId="21F047CB" w14:textId="77777777" w:rsidR="00AC6950" w:rsidRDefault="00AC6950" w:rsidP="00905A70">
                        <w:pPr>
                          <w:numPr>
                            <w:ilvl w:val="0"/>
                            <w:numId w:val="3"/>
                          </w:numPr>
                          <w:ind w:left="142" w:hanging="142"/>
                          <w:rPr>
                            <w:ins w:id="1245" w:author="Huslica Boris" w:date="2022-01-28T12:42:00Z"/>
                            <w:sz w:val="16"/>
                            <w:szCs w:val="16"/>
                          </w:rPr>
                        </w:pPr>
                        <w:ins w:id="1246" w:author="Huslica Boris" w:date="2022-01-28T12:42:00Z">
                          <w:r>
                            <w:rPr>
                              <w:sz w:val="16"/>
                              <w:szCs w:val="16"/>
                            </w:rPr>
                            <w:t>Uchádzač splnil kritériá určené vo výzve</w:t>
                          </w:r>
                        </w:ins>
                      </w:p>
                      <w:p w14:paraId="19FF0A98" w14:textId="77777777" w:rsidR="00AC6950" w:rsidRPr="00731AEE" w:rsidRDefault="00AC6950" w:rsidP="00905A70">
                        <w:pPr>
                          <w:numPr>
                            <w:ilvl w:val="0"/>
                            <w:numId w:val="3"/>
                          </w:numPr>
                          <w:ind w:left="142" w:hanging="142"/>
                          <w:rPr>
                            <w:ins w:id="1247" w:author="Huslica Boris" w:date="2022-01-28T12:42:00Z"/>
                            <w:sz w:val="16"/>
                            <w:szCs w:val="16"/>
                          </w:rPr>
                        </w:pPr>
                        <w:ins w:id="1248" w:author="Huslica Boris" w:date="2022-01-28T12:42:00Z">
                          <w:r>
                            <w:rPr>
                              <w:sz w:val="16"/>
                              <w:szCs w:val="16"/>
                            </w:rPr>
                            <w:t>Akceptáciou prihlášky sa táto stáva zmluvou</w:t>
                          </w:r>
                        </w:ins>
                      </w:p>
                      <w:p w14:paraId="68462682" w14:textId="77777777" w:rsidR="00AC6950" w:rsidRPr="00731AEE" w:rsidRDefault="00AC6950" w:rsidP="00905A70">
                        <w:pPr>
                          <w:numPr>
                            <w:ilvl w:val="0"/>
                            <w:numId w:val="3"/>
                          </w:numPr>
                          <w:ind w:left="142" w:hanging="142"/>
                          <w:rPr>
                            <w:ins w:id="1249" w:author="Huslica Boris" w:date="2022-01-28T12:42:00Z"/>
                            <w:sz w:val="16"/>
                            <w:szCs w:val="16"/>
                          </w:rPr>
                        </w:pPr>
                        <w:ins w:id="1250" w:author="Huslica Boris" w:date="2022-01-28T12:42:00Z">
                          <w:r>
                            <w:rPr>
                              <w:sz w:val="16"/>
                              <w:szCs w:val="16"/>
                            </w:rPr>
                            <w:t xml:space="preserve">Vzťahy sa riadia prihláškou a </w:t>
                          </w:r>
                          <w:r w:rsidRPr="00905A70">
                            <w:rPr>
                              <w:bCs/>
                              <w:sz w:val="16"/>
                              <w:szCs w:val="16"/>
                            </w:rPr>
                            <w:t>VOP KC</w:t>
                          </w:r>
                          <w:r>
                            <w:rPr>
                              <w:bCs/>
                              <w:sz w:val="16"/>
                              <w:szCs w:val="16"/>
                            </w:rPr>
                            <w:t>***</w:t>
                          </w:r>
                        </w:ins>
                      </w:p>
                      <w:p w14:paraId="66403964" w14:textId="77777777" w:rsidR="00AC6950" w:rsidRPr="00731AEE" w:rsidRDefault="00AC6950" w:rsidP="00DE0D07">
                        <w:pPr>
                          <w:ind w:left="142" w:hanging="142"/>
                          <w:rPr>
                            <w:ins w:id="1251" w:author="Huslica Boris" w:date="2022-01-28T12:42:00Z"/>
                            <w:sz w:val="16"/>
                            <w:szCs w:val="16"/>
                          </w:rPr>
                        </w:pPr>
                      </w:p>
                    </w:txbxContent>
                  </v:textbox>
                </v:rect>
              </w:pict>
            </mc:Fallback>
          </mc:AlternateContent>
        </w:r>
        <w:r w:rsidR="00B22476" w:rsidRPr="000122DA">
          <w:rPr>
            <w:rFonts w:ascii="Arial" w:hAnsi="Arial" w:cs="Arial"/>
            <w:b/>
            <w:noProof/>
            <w:sz w:val="19"/>
            <w:szCs w:val="19"/>
          </w:rPr>
          <mc:AlternateContent>
            <mc:Choice Requires="wps">
              <w:drawing>
                <wp:anchor distT="0" distB="0" distL="114300" distR="114300" simplePos="0" relativeHeight="251719680" behindDoc="0" locked="0" layoutInCell="1" allowOverlap="1" wp14:anchorId="3F2778F5" wp14:editId="68583820">
                  <wp:simplePos x="0" y="0"/>
                  <wp:positionH relativeFrom="column">
                    <wp:posOffset>5929150</wp:posOffset>
                  </wp:positionH>
                  <wp:positionV relativeFrom="paragraph">
                    <wp:posOffset>191770</wp:posOffset>
                  </wp:positionV>
                  <wp:extent cx="866672" cy="708025"/>
                  <wp:effectExtent l="0" t="0" r="10160" b="15875"/>
                  <wp:wrapNone/>
                  <wp:docPr id="54" name="Obdĺžnik 17"/>
                  <wp:cNvGraphicFramePr/>
                  <a:graphic xmlns:a="http://schemas.openxmlformats.org/drawingml/2006/main">
                    <a:graphicData uri="http://schemas.microsoft.com/office/word/2010/wordprocessingShape">
                      <wps:wsp>
                        <wps:cNvSpPr/>
                        <wps:spPr>
                          <a:xfrm>
                            <a:off x="0" y="0"/>
                            <a:ext cx="866672" cy="708025"/>
                          </a:xfrm>
                          <a:prstGeom prst="rect">
                            <a:avLst/>
                          </a:prstGeom>
                          <a:solidFill>
                            <a:srgbClr val="CCFF99"/>
                          </a:solidFill>
                        </wps:spPr>
                        <wps:style>
                          <a:lnRef idx="2">
                            <a:schemeClr val="accent5"/>
                          </a:lnRef>
                          <a:fillRef idx="1">
                            <a:schemeClr val="lt1"/>
                          </a:fillRef>
                          <a:effectRef idx="0">
                            <a:schemeClr val="accent5"/>
                          </a:effectRef>
                          <a:fontRef idx="minor">
                            <a:schemeClr val="dk1"/>
                          </a:fontRef>
                        </wps:style>
                        <wps:txbx>
                          <w:txbxContent>
                            <w:p w14:paraId="54B9E5A3" w14:textId="77777777" w:rsidR="00AC6950" w:rsidRPr="00731AEE" w:rsidRDefault="00AC6950" w:rsidP="00065CE8">
                              <w:pPr>
                                <w:jc w:val="center"/>
                                <w:rPr>
                                  <w:ins w:id="1252" w:author="Huslica Boris" w:date="2022-01-28T12:42:00Z"/>
                                  <w:b/>
                                  <w:bCs/>
                                  <w:sz w:val="16"/>
                                  <w:szCs w:val="16"/>
                                </w:rPr>
                              </w:pPr>
                              <w:ins w:id="1253" w:author="Huslica Boris" w:date="2022-01-28T12:42:00Z">
                                <w:r>
                                  <w:rPr>
                                    <w:b/>
                                    <w:bCs/>
                                    <w:sz w:val="16"/>
                                    <w:szCs w:val="16"/>
                                  </w:rPr>
                                  <w:t>OZNÁMENIE O AKCEPTÁCII</w:t>
                                </w:r>
                              </w:ins>
                            </w:p>
                            <w:p w14:paraId="7AAB8F5A" w14:textId="77777777" w:rsidR="00AC6950" w:rsidRDefault="00AC6950" w:rsidP="00DE0D07">
                              <w:pPr>
                                <w:jc w:val="center"/>
                                <w:rPr>
                                  <w:ins w:id="1254" w:author="Huslica Boris" w:date="2022-01-28T12:42:00Z"/>
                                  <w:sz w:val="16"/>
                                  <w:szCs w:val="16"/>
                                </w:rPr>
                              </w:pPr>
                              <w:ins w:id="1255" w:author="Huslica Boris" w:date="2022-01-28T12:42:00Z">
                                <w:r>
                                  <w:rPr>
                                    <w:sz w:val="16"/>
                                    <w:szCs w:val="16"/>
                                  </w:rPr>
                                  <w:t>Uchádzač splnil kritériá určené vo výzve</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_x0000_s1078" style="position:absolute;left:0;text-align:left;margin-left:466.85pt;margin-top:15.1pt;width:68.25pt;height:55.7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" fillcolor="#cf9" strokecolor="#3c8a2e [3208]" strokeweight="1pt">
                  <v:textbox>
                    <w:txbxContent>
                      <w:p w14:paraId="54B9E5A3" w14:textId="77777777" w:rsidR="00AC6950" w:rsidRPr="00731AEE" w:rsidRDefault="00AC6950" w:rsidP="00065CE8">
                        <w:pPr>
                          <w:jc w:val="center"/>
                          <w:rPr>
                            <w:ins w:id="1256" w:author="Huslica Boris" w:date="2022-01-28T12:42:00Z"/>
                            <w:b/>
                            <w:bCs/>
                            <w:sz w:val="16"/>
                            <w:szCs w:val="16"/>
                          </w:rPr>
                        </w:pPr>
                        <w:ins w:id="1257" w:author="Huslica Boris" w:date="2022-01-28T12:42:00Z">
                          <w:r>
                            <w:rPr>
                              <w:b/>
                              <w:bCs/>
                              <w:sz w:val="16"/>
                              <w:szCs w:val="16"/>
                            </w:rPr>
                            <w:t>OZNÁMENIE O AKCEPTÁCII</w:t>
                          </w:r>
                        </w:ins>
                      </w:p>
                      <w:p w14:paraId="7AAB8F5A" w14:textId="77777777" w:rsidR="00AC6950" w:rsidRDefault="00AC6950" w:rsidP="00DE0D07">
                        <w:pPr>
                          <w:jc w:val="center"/>
                          <w:rPr>
                            <w:ins w:id="1258" w:author="Huslica Boris" w:date="2022-01-28T12:42:00Z"/>
                            <w:sz w:val="16"/>
                            <w:szCs w:val="16"/>
                          </w:rPr>
                        </w:pPr>
                        <w:ins w:id="1259" w:author="Huslica Boris" w:date="2022-01-28T12:42:00Z">
                          <w:r>
                            <w:rPr>
                              <w:sz w:val="16"/>
                              <w:szCs w:val="16"/>
                            </w:rPr>
                            <w:t>Uchádzač splnil kritériá určené vo výzve</w:t>
                          </w:r>
                        </w:ins>
                      </w:p>
                    </w:txbxContent>
                  </v:textbox>
                </v:rect>
              </w:pict>
            </mc:Fallback>
          </mc:AlternateContent>
        </w:r>
      </w:ins>
    </w:p>
    <w:p w14:paraId="2FE45033" w14:textId="77777777" w:rsidR="003328E3" w:rsidRDefault="003328E3">
      <w:pPr>
        <w:pStyle w:val="Default"/>
        <w:spacing w:before="120" w:after="120"/>
        <w:jc w:val="center"/>
        <w:rPr>
          <w:ins w:id="1260" w:author="Huslica Boris" w:date="2022-01-28T12:42:00Z"/>
          <w:rFonts w:ascii="Arial" w:hAnsi="Arial" w:cs="Arial"/>
          <w:b/>
          <w:sz w:val="19"/>
          <w:szCs w:val="19"/>
        </w:rPr>
      </w:pPr>
    </w:p>
    <w:p w14:paraId="64E57856" w14:textId="77777777" w:rsidR="003328E3" w:rsidRDefault="003328E3">
      <w:pPr>
        <w:pStyle w:val="Default"/>
        <w:spacing w:before="120" w:after="120"/>
        <w:jc w:val="center"/>
        <w:rPr>
          <w:ins w:id="1261" w:author="Huslica Boris" w:date="2022-01-28T12:42:00Z"/>
          <w:rFonts w:ascii="Arial" w:hAnsi="Arial" w:cs="Arial"/>
          <w:b/>
          <w:sz w:val="19"/>
          <w:szCs w:val="19"/>
        </w:rPr>
      </w:pPr>
    </w:p>
    <w:p w14:paraId="524663D7" w14:textId="77777777" w:rsidR="003328E3" w:rsidRDefault="00065CE8">
      <w:pPr>
        <w:pStyle w:val="Default"/>
        <w:spacing w:before="120" w:after="120"/>
        <w:jc w:val="center"/>
        <w:rPr>
          <w:ins w:id="1262" w:author="Huslica Boris" w:date="2022-01-28T12:42:00Z"/>
          <w:rFonts w:ascii="Arial" w:hAnsi="Arial" w:cs="Arial"/>
          <w:b/>
          <w:sz w:val="19"/>
          <w:szCs w:val="19"/>
        </w:rPr>
      </w:pPr>
      <w:ins w:id="1263" w:author="Huslica Boris" w:date="2022-01-28T12:42:00Z">
        <w:r w:rsidRPr="0080197B">
          <w:rPr>
            <w:rFonts w:ascii="Arial" w:hAnsi="Arial" w:cs="Arial"/>
            <w:b/>
            <w:noProof/>
            <w:sz w:val="19"/>
            <w:szCs w:val="19"/>
          </w:rPr>
          <mc:AlternateContent>
            <mc:Choice Requires="wps">
              <w:drawing>
                <wp:anchor distT="0" distB="0" distL="114300" distR="114300" simplePos="0" relativeHeight="251720704" behindDoc="0" locked="0" layoutInCell="1" allowOverlap="1" wp14:anchorId="1B6E1DC3" wp14:editId="6A787829">
                  <wp:simplePos x="0" y="0"/>
                  <wp:positionH relativeFrom="column">
                    <wp:posOffset>6535609</wp:posOffset>
                  </wp:positionH>
                  <wp:positionV relativeFrom="paragraph">
                    <wp:posOffset>258222</wp:posOffset>
                  </wp:positionV>
                  <wp:extent cx="45719" cy="140033"/>
                  <wp:effectExtent l="38100" t="12700" r="31115" b="25400"/>
                  <wp:wrapNone/>
                  <wp:docPr id="55" name="Rovná spojovacia šípka 55"/>
                  <wp:cNvGraphicFramePr/>
                  <a:graphic xmlns:a="http://schemas.openxmlformats.org/drawingml/2006/main">
                    <a:graphicData uri="http://schemas.microsoft.com/office/word/2010/wordprocessingShape">
                      <wps:wsp>
                        <wps:cNvCnPr/>
                        <wps:spPr>
                          <a:xfrm>
                            <a:off x="0" y="0"/>
                            <a:ext cx="45719" cy="140033"/>
                          </a:xfrm>
                          <a:prstGeom prst="straightConnector1">
                            <a:avLst/>
                          </a:prstGeom>
                          <a:ln w="28575">
                            <a:solidFill>
                              <a:schemeClr val="accent6"/>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Rovná spojovacia šípka 55" o:spid="_x0000_s1026" type="#_x0000_t32" style="position:absolute;margin-left:514.6pt;margin-top:20.35pt;width:3.6pt;height:11.0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" strokecolor="#c9dd03 [3209]" strokeweight="2.25pt">
                  <v:stroke endarrow="block"/>
                </v:shape>
              </w:pict>
            </mc:Fallback>
          </mc:AlternateContent>
        </w:r>
      </w:ins>
    </w:p>
    <w:p w14:paraId="71711ED2" w14:textId="77777777" w:rsidR="003328E3" w:rsidRDefault="00B22476">
      <w:pPr>
        <w:pStyle w:val="Default"/>
        <w:spacing w:before="120" w:after="120"/>
        <w:jc w:val="center"/>
        <w:rPr>
          <w:ins w:id="1264" w:author="Huslica Boris" w:date="2022-01-28T12:42:00Z"/>
          <w:rFonts w:ascii="Arial" w:hAnsi="Arial" w:cs="Arial"/>
          <w:b/>
          <w:sz w:val="19"/>
          <w:szCs w:val="19"/>
        </w:rPr>
      </w:pPr>
      <w:ins w:id="1265" w:author="Huslica Boris" w:date="2022-01-28T12:42:00Z">
        <w:r w:rsidRPr="0080197B">
          <w:rPr>
            <w:rFonts w:ascii="Arial" w:hAnsi="Arial" w:cs="Arial"/>
            <w:b/>
            <w:noProof/>
            <w:sz w:val="19"/>
            <w:szCs w:val="19"/>
          </w:rPr>
          <mc:AlternateContent>
            <mc:Choice Requires="wps">
              <w:drawing>
                <wp:anchor distT="0" distB="0" distL="114300" distR="114300" simplePos="0" relativeHeight="251713536" behindDoc="0" locked="0" layoutInCell="1" allowOverlap="1" wp14:anchorId="2AA6B12F" wp14:editId="57E82E51">
                  <wp:simplePos x="0" y="0"/>
                  <wp:positionH relativeFrom="margin">
                    <wp:posOffset>5927845</wp:posOffset>
                  </wp:positionH>
                  <wp:positionV relativeFrom="paragraph">
                    <wp:posOffset>209533</wp:posOffset>
                  </wp:positionV>
                  <wp:extent cx="866140" cy="1447800"/>
                  <wp:effectExtent l="0" t="0" r="10160" b="19050"/>
                  <wp:wrapNone/>
                  <wp:docPr id="476" name="Obdĺžnik 18"/>
                  <wp:cNvGraphicFramePr/>
                  <a:graphic xmlns:a="http://schemas.openxmlformats.org/drawingml/2006/main">
                    <a:graphicData uri="http://schemas.microsoft.com/office/word/2010/wordprocessingShape">
                      <wps:wsp>
                        <wps:cNvSpPr/>
                        <wps:spPr>
                          <a:xfrm>
                            <a:off x="0" y="0"/>
                            <a:ext cx="866140" cy="1447800"/>
                          </a:xfrm>
                          <a:prstGeom prst="rect">
                            <a:avLst/>
                          </a:prstGeom>
                          <a:solidFill>
                            <a:schemeClr val="accent6">
                              <a:lumMod val="20000"/>
                              <a:lumOff val="80000"/>
                            </a:schemeClr>
                          </a:solidFill>
                          <a:ln>
                            <a:solidFill>
                              <a:schemeClr val="accent6">
                                <a:lumMod val="75000"/>
                              </a:schemeClr>
                            </a:solidFill>
                          </a:ln>
                        </wps:spPr>
                        <wps:style>
                          <a:lnRef idx="2">
                            <a:schemeClr val="accent2"/>
                          </a:lnRef>
                          <a:fillRef idx="1">
                            <a:schemeClr val="lt1"/>
                          </a:fillRef>
                          <a:effectRef idx="0">
                            <a:schemeClr val="accent2"/>
                          </a:effectRef>
                          <a:fontRef idx="minor">
                            <a:schemeClr val="dk1"/>
                          </a:fontRef>
                        </wps:style>
                        <wps:txbx>
                          <w:txbxContent>
                            <w:p w14:paraId="0E14C9F1" w14:textId="77777777" w:rsidR="00AC6950" w:rsidRPr="00C352FC" w:rsidRDefault="00AC6950" w:rsidP="00C352FC">
                              <w:pPr>
                                <w:ind w:left="284" w:hanging="284"/>
                                <w:jc w:val="center"/>
                                <w:rPr>
                                  <w:ins w:id="1266" w:author="Huslica Boris" w:date="2022-01-28T12:42:00Z"/>
                                  <w:b/>
                                  <w:bCs/>
                                </w:rPr>
                              </w:pPr>
                              <w:ins w:id="1267" w:author="Huslica Boris" w:date="2022-01-28T12:42:00Z">
                                <w:r w:rsidRPr="00C352FC">
                                  <w:rPr>
                                    <w:b/>
                                    <w:bCs/>
                                  </w:rPr>
                                  <w:t>ZMLUVA</w:t>
                                </w:r>
                              </w:ins>
                            </w:p>
                            <w:p w14:paraId="4E93D2CE" w14:textId="77777777" w:rsidR="00AC6950" w:rsidRPr="00C352FC" w:rsidRDefault="00AC6950" w:rsidP="00CA1D66">
                              <w:pPr>
                                <w:pStyle w:val="Odsekzoznamu"/>
                                <w:numPr>
                                  <w:ilvl w:val="0"/>
                                  <w:numId w:val="179"/>
                                </w:numPr>
                                <w:ind w:left="284" w:hanging="284"/>
                                <w:jc w:val="both"/>
                                <w:rPr>
                                  <w:ins w:id="1268" w:author="Huslica Boris" w:date="2022-01-28T12:42:00Z"/>
                                  <w:sz w:val="16"/>
                                  <w:szCs w:val="16"/>
                                </w:rPr>
                              </w:pPr>
                              <w:ins w:id="1269" w:author="Huslica Boris" w:date="2022-01-28T12:42:00Z">
                                <w:r w:rsidRPr="004D6F43">
                                  <w:rPr>
                                    <w:sz w:val="16"/>
                                    <w:szCs w:val="16"/>
                                  </w:rPr>
                                  <w:t xml:space="preserve">Vzťahy sa riadia osobitnou zmluvou o pomoci </w:t>
                                </w:r>
                                <w:proofErr w:type="spellStart"/>
                                <w:r w:rsidRPr="004D6F43">
                                  <w:rPr>
                                    <w:sz w:val="16"/>
                                    <w:szCs w:val="16"/>
                                  </w:rPr>
                                  <w:t>de</w:t>
                                </w:r>
                                <w:proofErr w:type="spellEnd"/>
                                <w:r w:rsidRPr="004D6F43">
                                  <w:rPr>
                                    <w:sz w:val="16"/>
                                    <w:szCs w:val="16"/>
                                  </w:rPr>
                                  <w:t xml:space="preserve"> </w:t>
                                </w:r>
                                <w:proofErr w:type="spellStart"/>
                                <w:r w:rsidRPr="004D6F43">
                                  <w:rPr>
                                    <w:sz w:val="16"/>
                                    <w:szCs w:val="16"/>
                                  </w:rPr>
                                  <w:t>minimis</w:t>
                                </w:r>
                                <w:proofErr w:type="spellEnd"/>
                                <w:r>
                                  <w:rPr>
                                    <w:sz w:val="16"/>
                                    <w:szCs w:val="16"/>
                                  </w:rPr>
                                  <w:t xml:space="preserve"> a</w:t>
                                </w:r>
                                <w:r w:rsidRPr="00C352FC">
                                  <w:rPr>
                                    <w:sz w:val="16"/>
                                    <w:szCs w:val="16"/>
                                  </w:rPr>
                                  <w:t xml:space="preserve"> VOP KC***</w:t>
                                </w:r>
                              </w:ins>
                            </w:p>
                            <w:p w14:paraId="180B01C7" w14:textId="77777777" w:rsidR="00AC6950" w:rsidRPr="00731AEE" w:rsidRDefault="00AC6950" w:rsidP="0080197B">
                              <w:pPr>
                                <w:ind w:left="142"/>
                                <w:jc w:val="center"/>
                                <w:rPr>
                                  <w:ins w:id="1270" w:author="Huslica Boris" w:date="2022-01-28T12:42:00Z"/>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_x0000_s1079" style="position:absolute;left:0;text-align:left;margin-left:466.75pt;margin-top:16.5pt;width:68.2pt;height:114pt;z-index:251713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" fillcolor="#f9fec6 [665]" strokecolor="#95a502 [2409]" strokeweight="1pt">
                  <v:textbox>
                    <w:txbxContent>
                      <w:p w14:paraId="0E14C9F1" w14:textId="77777777" w:rsidR="00AC6950" w:rsidRPr="00C352FC" w:rsidRDefault="00AC6950" w:rsidP="00C352FC">
                        <w:pPr>
                          <w:ind w:left="284" w:hanging="284"/>
                          <w:jc w:val="center"/>
                          <w:rPr>
                            <w:ins w:id="1271" w:author="Huslica Boris" w:date="2022-01-28T12:42:00Z"/>
                            <w:b/>
                            <w:bCs/>
                          </w:rPr>
                        </w:pPr>
                        <w:ins w:id="1272" w:author="Huslica Boris" w:date="2022-01-28T12:42:00Z">
                          <w:r w:rsidRPr="00C352FC">
                            <w:rPr>
                              <w:b/>
                              <w:bCs/>
                            </w:rPr>
                            <w:t>ZMLUVA</w:t>
                          </w:r>
                        </w:ins>
                      </w:p>
                      <w:p w14:paraId="4E93D2CE" w14:textId="77777777" w:rsidR="00AC6950" w:rsidRPr="00C352FC" w:rsidRDefault="00AC6950" w:rsidP="00CA1D66">
                        <w:pPr>
                          <w:pStyle w:val="Odsekzoznamu"/>
                          <w:numPr>
                            <w:ilvl w:val="0"/>
                            <w:numId w:val="179"/>
                          </w:numPr>
                          <w:ind w:left="284" w:hanging="284"/>
                          <w:jc w:val="both"/>
                          <w:rPr>
                            <w:ins w:id="1273" w:author="Huslica Boris" w:date="2022-01-28T12:42:00Z"/>
                            <w:sz w:val="16"/>
                            <w:szCs w:val="16"/>
                          </w:rPr>
                        </w:pPr>
                        <w:ins w:id="1274" w:author="Huslica Boris" w:date="2022-01-28T12:42:00Z">
                          <w:r w:rsidRPr="004D6F43">
                            <w:rPr>
                              <w:sz w:val="16"/>
                              <w:szCs w:val="16"/>
                            </w:rPr>
                            <w:t xml:space="preserve">Vzťahy sa riadia osobitnou zmluvou o pomoci </w:t>
                          </w:r>
                          <w:proofErr w:type="spellStart"/>
                          <w:r w:rsidRPr="004D6F43">
                            <w:rPr>
                              <w:sz w:val="16"/>
                              <w:szCs w:val="16"/>
                            </w:rPr>
                            <w:t>de</w:t>
                          </w:r>
                          <w:proofErr w:type="spellEnd"/>
                          <w:r w:rsidRPr="004D6F43">
                            <w:rPr>
                              <w:sz w:val="16"/>
                              <w:szCs w:val="16"/>
                            </w:rPr>
                            <w:t xml:space="preserve"> </w:t>
                          </w:r>
                          <w:proofErr w:type="spellStart"/>
                          <w:r w:rsidRPr="004D6F43">
                            <w:rPr>
                              <w:sz w:val="16"/>
                              <w:szCs w:val="16"/>
                            </w:rPr>
                            <w:t>minimis</w:t>
                          </w:r>
                          <w:proofErr w:type="spellEnd"/>
                          <w:r>
                            <w:rPr>
                              <w:sz w:val="16"/>
                              <w:szCs w:val="16"/>
                            </w:rPr>
                            <w:t xml:space="preserve"> a</w:t>
                          </w:r>
                          <w:r w:rsidRPr="00C352FC">
                            <w:rPr>
                              <w:sz w:val="16"/>
                              <w:szCs w:val="16"/>
                            </w:rPr>
                            <w:t xml:space="preserve"> VOP KC***</w:t>
                          </w:r>
                        </w:ins>
                      </w:p>
                      <w:p w14:paraId="180B01C7" w14:textId="77777777" w:rsidR="00AC6950" w:rsidRPr="00731AEE" w:rsidRDefault="00AC6950" w:rsidP="0080197B">
                        <w:pPr>
                          <w:ind w:left="142"/>
                          <w:jc w:val="center"/>
                          <w:rPr>
                            <w:ins w:id="1275" w:author="Huslica Boris" w:date="2022-01-28T12:42:00Z"/>
                            <w:sz w:val="16"/>
                            <w:szCs w:val="16"/>
                          </w:rPr>
                        </w:pPr>
                      </w:p>
                    </w:txbxContent>
                  </v:textbox>
                  <w10:wrap anchorx="margin"/>
                </v:rect>
              </w:pict>
            </mc:Fallback>
          </mc:AlternateContent>
        </w:r>
      </w:ins>
    </w:p>
    <w:p w14:paraId="1BB857D3" w14:textId="77777777" w:rsidR="003328E3" w:rsidRDefault="00522C9A">
      <w:pPr>
        <w:pStyle w:val="Default"/>
        <w:spacing w:before="120" w:after="120"/>
        <w:jc w:val="center"/>
        <w:rPr>
          <w:ins w:id="1276" w:author="Huslica Boris" w:date="2022-01-28T12:42:00Z"/>
          <w:rFonts w:ascii="Arial" w:hAnsi="Arial" w:cs="Arial"/>
          <w:b/>
          <w:sz w:val="19"/>
          <w:szCs w:val="19"/>
        </w:rPr>
      </w:pPr>
      <w:ins w:id="1277" w:author="Huslica Boris" w:date="2022-01-28T12:42:00Z">
        <w:r w:rsidRPr="00407CE5">
          <w:rPr>
            <w:rFonts w:ascii="Arial" w:hAnsi="Arial" w:cs="Arial"/>
            <w:b/>
            <w:noProof/>
            <w:sz w:val="19"/>
            <w:szCs w:val="19"/>
          </w:rPr>
          <mc:AlternateContent>
            <mc:Choice Requires="wps">
              <w:drawing>
                <wp:anchor distT="0" distB="0" distL="114300" distR="114300" simplePos="0" relativeHeight="251710464" behindDoc="0" locked="0" layoutInCell="1" allowOverlap="1" wp14:anchorId="0145B5E4" wp14:editId="6A5FA4D9">
                  <wp:simplePos x="0" y="0"/>
                  <wp:positionH relativeFrom="column">
                    <wp:posOffset>3570992</wp:posOffset>
                  </wp:positionH>
                  <wp:positionV relativeFrom="paragraph">
                    <wp:posOffset>137657</wp:posOffset>
                  </wp:positionV>
                  <wp:extent cx="914400" cy="1300291"/>
                  <wp:effectExtent l="0" t="0" r="19050" b="14605"/>
                  <wp:wrapNone/>
                  <wp:docPr id="471" name="Obdĺžnik 20"/>
                  <wp:cNvGraphicFramePr/>
                  <a:graphic xmlns:a="http://schemas.openxmlformats.org/drawingml/2006/main">
                    <a:graphicData uri="http://schemas.microsoft.com/office/word/2010/wordprocessingShape">
                      <wps:wsp>
                        <wps:cNvSpPr/>
                        <wps:spPr>
                          <a:xfrm>
                            <a:off x="0" y="0"/>
                            <a:ext cx="914400" cy="1300291"/>
                          </a:xfrm>
                          <a:prstGeom prst="rect">
                            <a:avLst/>
                          </a:prstGeom>
                          <a:solidFill>
                            <a:schemeClr val="accent2">
                              <a:lumMod val="20000"/>
                              <a:lumOff val="80000"/>
                            </a:schemeClr>
                          </a:solidFill>
                          <a:ln>
                            <a:solidFill>
                              <a:srgbClr val="FF0000"/>
                            </a:solidFill>
                          </a:ln>
                        </wps:spPr>
                        <wps:style>
                          <a:lnRef idx="2">
                            <a:schemeClr val="accent5"/>
                          </a:lnRef>
                          <a:fillRef idx="1">
                            <a:schemeClr val="lt1"/>
                          </a:fillRef>
                          <a:effectRef idx="0">
                            <a:schemeClr val="accent5"/>
                          </a:effectRef>
                          <a:fontRef idx="minor">
                            <a:schemeClr val="dk1"/>
                          </a:fontRef>
                        </wps:style>
                        <wps:txbx>
                          <w:txbxContent>
                            <w:p w14:paraId="0C396905" w14:textId="77777777" w:rsidR="00AC6950" w:rsidRPr="00731AEE" w:rsidRDefault="00AC6950" w:rsidP="00632C69">
                              <w:pPr>
                                <w:jc w:val="center"/>
                                <w:rPr>
                                  <w:ins w:id="1278" w:author="Huslica Boris" w:date="2022-01-28T12:42:00Z"/>
                                  <w:b/>
                                  <w:bCs/>
                                  <w:sz w:val="16"/>
                                  <w:szCs w:val="16"/>
                                </w:rPr>
                              </w:pPr>
                              <w:ins w:id="1279" w:author="Huslica Boris" w:date="2022-01-28T12:42:00Z">
                                <w:r w:rsidRPr="00731AEE">
                                  <w:rPr>
                                    <w:b/>
                                    <w:bCs/>
                                    <w:sz w:val="16"/>
                                    <w:szCs w:val="16"/>
                                  </w:rPr>
                                  <w:t>OZNÁMENIE O NEAKCEPTOVANÍ PRIHLÁŠKY</w:t>
                                </w:r>
                              </w:ins>
                            </w:p>
                            <w:p w14:paraId="117EAEA0" w14:textId="77777777" w:rsidR="00AC6950" w:rsidRPr="00731AEE" w:rsidRDefault="00AC6950">
                              <w:pPr>
                                <w:jc w:val="center"/>
                                <w:rPr>
                                  <w:ins w:id="1280" w:author="Huslica Boris" w:date="2022-01-28T12:42:00Z"/>
                                  <w:sz w:val="16"/>
                                  <w:szCs w:val="16"/>
                                </w:rPr>
                              </w:pPr>
                              <w:ins w:id="1281" w:author="Huslica Boris" w:date="2022-01-28T12:42:00Z">
                                <w:r w:rsidRPr="0080197B">
                                  <w:rPr>
                                    <w:sz w:val="16"/>
                                    <w:szCs w:val="16"/>
                                  </w:rPr>
                                  <w:t xml:space="preserve">Po vyhodnotení toho, že </w:t>
                                </w:r>
                                <w:r>
                                  <w:rPr>
                                    <w:sz w:val="16"/>
                                    <w:szCs w:val="16"/>
                                  </w:rPr>
                                  <w:t>uchádzač</w:t>
                                </w:r>
                                <w:r w:rsidRPr="0080197B">
                                  <w:rPr>
                                    <w:sz w:val="16"/>
                                    <w:szCs w:val="16"/>
                                  </w:rPr>
                                  <w:t xml:space="preserve"> vo výzve stanovené kritériá nesplnil </w:t>
                                </w:r>
                              </w:ins>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_x0000_s1080" style="position:absolute;left:0;text-align:left;margin-left:281.2pt;margin-top:10.85pt;width:1in;height:102.4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" fillcolor="#ecffc3 [661]" strokecolor="red" strokeweight="1pt">
                  <v:textbox>
                    <w:txbxContent>
                      <w:p w14:paraId="0C396905" w14:textId="77777777" w:rsidR="00AC6950" w:rsidRPr="00731AEE" w:rsidRDefault="00AC6950" w:rsidP="00632C69">
                        <w:pPr>
                          <w:jc w:val="center"/>
                          <w:rPr>
                            <w:ins w:id="1282" w:author="Huslica Boris" w:date="2022-01-28T12:42:00Z"/>
                            <w:b/>
                            <w:bCs/>
                            <w:sz w:val="16"/>
                            <w:szCs w:val="16"/>
                          </w:rPr>
                        </w:pPr>
                        <w:ins w:id="1283" w:author="Huslica Boris" w:date="2022-01-28T12:42:00Z">
                          <w:r w:rsidRPr="00731AEE">
                            <w:rPr>
                              <w:b/>
                              <w:bCs/>
                              <w:sz w:val="16"/>
                              <w:szCs w:val="16"/>
                            </w:rPr>
                            <w:t>OZNÁMENIE O NEAKCEPTOVANÍ PRIHLÁŠKY</w:t>
                          </w:r>
                        </w:ins>
                      </w:p>
                      <w:p w14:paraId="117EAEA0" w14:textId="77777777" w:rsidR="00AC6950" w:rsidRPr="00731AEE" w:rsidRDefault="00AC6950">
                        <w:pPr>
                          <w:jc w:val="center"/>
                          <w:rPr>
                            <w:ins w:id="1284" w:author="Huslica Boris" w:date="2022-01-28T12:42:00Z"/>
                            <w:sz w:val="16"/>
                            <w:szCs w:val="16"/>
                          </w:rPr>
                        </w:pPr>
                        <w:ins w:id="1285" w:author="Huslica Boris" w:date="2022-01-28T12:42:00Z">
                          <w:r w:rsidRPr="0080197B">
                            <w:rPr>
                              <w:sz w:val="16"/>
                              <w:szCs w:val="16"/>
                            </w:rPr>
                            <w:t xml:space="preserve">Po vyhodnotení toho, že </w:t>
                          </w:r>
                          <w:r>
                            <w:rPr>
                              <w:sz w:val="16"/>
                              <w:szCs w:val="16"/>
                            </w:rPr>
                            <w:t>uchádzač</w:t>
                          </w:r>
                          <w:r w:rsidRPr="0080197B">
                            <w:rPr>
                              <w:sz w:val="16"/>
                              <w:szCs w:val="16"/>
                            </w:rPr>
                            <w:t xml:space="preserve"> vo výzve stanovené kritériá nesplnil </w:t>
                          </w:r>
                        </w:ins>
                      </w:p>
                    </w:txbxContent>
                  </v:textbox>
                </v:rect>
              </w:pict>
            </mc:Fallback>
          </mc:AlternateContent>
        </w:r>
      </w:ins>
    </w:p>
    <w:p w14:paraId="0A0E051C" w14:textId="77777777" w:rsidR="003328E3" w:rsidRDefault="003328E3">
      <w:pPr>
        <w:pStyle w:val="Default"/>
        <w:spacing w:before="120" w:after="120"/>
        <w:jc w:val="center"/>
        <w:rPr>
          <w:ins w:id="1286" w:author="Huslica Boris" w:date="2022-01-28T12:42:00Z"/>
          <w:rFonts w:ascii="Arial" w:hAnsi="Arial" w:cs="Arial"/>
          <w:b/>
          <w:sz w:val="19"/>
          <w:szCs w:val="19"/>
        </w:rPr>
      </w:pPr>
    </w:p>
    <w:p w14:paraId="56E6B346" w14:textId="77777777" w:rsidR="00407CE5" w:rsidRDefault="00407CE5">
      <w:pPr>
        <w:pStyle w:val="Default"/>
        <w:spacing w:before="120" w:after="120"/>
        <w:jc w:val="center"/>
        <w:rPr>
          <w:ins w:id="1287" w:author="Huslica Boris" w:date="2022-01-28T12:42:00Z"/>
          <w:rFonts w:ascii="Arial" w:hAnsi="Arial" w:cs="Arial"/>
          <w:b/>
          <w:sz w:val="19"/>
          <w:szCs w:val="19"/>
        </w:rPr>
      </w:pPr>
    </w:p>
    <w:p w14:paraId="6B7875CB" w14:textId="77777777" w:rsidR="00407CE5" w:rsidRDefault="00407CE5">
      <w:pPr>
        <w:pStyle w:val="Default"/>
        <w:spacing w:before="120" w:after="120"/>
        <w:jc w:val="center"/>
        <w:rPr>
          <w:ins w:id="1288" w:author="Huslica Boris" w:date="2022-01-28T12:42:00Z"/>
          <w:rFonts w:ascii="Arial" w:hAnsi="Arial" w:cs="Arial"/>
          <w:b/>
          <w:sz w:val="19"/>
          <w:szCs w:val="19"/>
        </w:rPr>
      </w:pPr>
    </w:p>
    <w:p w14:paraId="074BE622" w14:textId="77777777" w:rsidR="00785848" w:rsidRDefault="00785848">
      <w:pPr>
        <w:pStyle w:val="Default"/>
        <w:spacing w:before="120" w:after="120"/>
        <w:jc w:val="center"/>
        <w:rPr>
          <w:ins w:id="1289" w:author="Huslica Boris" w:date="2022-01-28T12:42:00Z"/>
          <w:rFonts w:ascii="Arial" w:hAnsi="Arial" w:cs="Arial"/>
          <w:b/>
          <w:sz w:val="19"/>
          <w:szCs w:val="19"/>
        </w:rPr>
        <w:sectPr w:rsidR="00785848" w:rsidSect="00F57F5E">
          <w:headerReference w:type="even" r:id="rId24"/>
          <w:headerReference w:type="default" r:id="rId25"/>
          <w:footerReference w:type="even" r:id="rId26"/>
          <w:footerReference w:type="default" r:id="rId27"/>
          <w:headerReference w:type="first" r:id="rId28"/>
          <w:footerReference w:type="first" r:id="rId29"/>
          <w:pgSz w:w="11906" w:h="16838" w:code="9"/>
          <w:pgMar w:top="1418" w:right="991" w:bottom="1418" w:left="1134" w:header="709" w:footer="709" w:gutter="0"/>
          <w:cols w:space="708"/>
          <w:titlePg/>
          <w:docGrid w:linePitch="360"/>
        </w:sectPr>
      </w:pPr>
    </w:p>
    <w:p w14:paraId="05C863B9" w14:textId="77777777" w:rsidR="00991230" w:rsidRDefault="00991230" w:rsidP="00593914">
      <w:pPr>
        <w:pStyle w:val="Nadpis2"/>
        <w:numPr>
          <w:ilvl w:val="0"/>
          <w:numId w:val="0"/>
        </w:numPr>
        <w:ind w:left="576" w:hanging="576"/>
        <w:rPr>
          <w:ins w:id="1290" w:author="Huslica Boris" w:date="2022-01-28T12:42:00Z"/>
          <w:lang w:val="sk-SK"/>
        </w:rPr>
      </w:pPr>
      <w:bookmarkStart w:id="1291" w:name="_Toc91080825"/>
      <w:bookmarkStart w:id="1292" w:name="_Toc85663916"/>
      <w:bookmarkStart w:id="1293" w:name="_Toc85742801"/>
      <w:bookmarkStart w:id="1294" w:name="_Toc85748153"/>
      <w:ins w:id="1295" w:author="Huslica Boris" w:date="2022-01-28T12:42:00Z">
        <w:r>
          <w:rPr>
            <w:noProof/>
            <w:lang w:val="sk-SK" w:eastAsia="sk-SK"/>
          </w:rPr>
          <w:lastRenderedPageBreak/>
          <mc:AlternateContent>
            <mc:Choice Requires="wps">
              <w:drawing>
                <wp:anchor distT="0" distB="0" distL="114300" distR="114300" simplePos="0" relativeHeight="251722752" behindDoc="0" locked="0" layoutInCell="1" allowOverlap="1" wp14:anchorId="7243FB70" wp14:editId="3511DE7D">
                  <wp:simplePos x="0" y="0"/>
                  <wp:positionH relativeFrom="column">
                    <wp:posOffset>-64107</wp:posOffset>
                  </wp:positionH>
                  <wp:positionV relativeFrom="paragraph">
                    <wp:posOffset>4031</wp:posOffset>
                  </wp:positionV>
                  <wp:extent cx="6256421" cy="2792896"/>
                  <wp:effectExtent l="0" t="0" r="5080" b="1270"/>
                  <wp:wrapNone/>
                  <wp:docPr id="62" name="Obdĺžnik 3"/>
                  <wp:cNvGraphicFramePr/>
                  <a:graphic xmlns:a="http://schemas.openxmlformats.org/drawingml/2006/main">
                    <a:graphicData uri="http://schemas.microsoft.com/office/word/2010/wordprocessingShape">
                      <wps:wsp>
                        <wps:cNvSpPr/>
                        <wps:spPr>
                          <a:xfrm>
                            <a:off x="0" y="0"/>
                            <a:ext cx="6256421" cy="2792896"/>
                          </a:xfrm>
                          <a:prstGeom prst="rect">
                            <a:avLst/>
                          </a:prstGeom>
                          <a:ln>
                            <a:noFill/>
                          </a:ln>
                        </wps:spPr>
                        <wps:style>
                          <a:lnRef idx="2">
                            <a:schemeClr val="accent6"/>
                          </a:lnRef>
                          <a:fillRef idx="1">
                            <a:schemeClr val="lt1"/>
                          </a:fillRef>
                          <a:effectRef idx="0">
                            <a:schemeClr val="accent6"/>
                          </a:effectRef>
                          <a:fontRef idx="minor">
                            <a:schemeClr val="dk1"/>
                          </a:fontRef>
                        </wps:style>
                        <wps:txbx>
                          <w:txbxContent>
                            <w:p w14:paraId="7D95C22D" w14:textId="77777777" w:rsidR="00AC6950" w:rsidRPr="00FC3A9F" w:rsidRDefault="00AC6950" w:rsidP="00593914">
                              <w:pPr>
                                <w:jc w:val="both"/>
                                <w:rPr>
                                  <w:ins w:id="1296" w:author="Huslica Boris" w:date="2022-01-28T12:42:00Z"/>
                                  <w:b/>
                                  <w:bCs/>
                                  <w:sz w:val="20"/>
                                  <w:szCs w:val="20"/>
                                  <w:u w:val="single"/>
                                </w:rPr>
                              </w:pPr>
                              <w:ins w:id="1297" w:author="Huslica Boris" w:date="2022-01-28T12:42:00Z">
                                <w:r w:rsidRPr="00FC3A9F">
                                  <w:rPr>
                                    <w:b/>
                                    <w:bCs/>
                                    <w:sz w:val="20"/>
                                    <w:szCs w:val="20"/>
                                    <w:u w:val="single"/>
                                  </w:rPr>
                                  <w:t>POZNÁMKY:</w:t>
                                </w:r>
                              </w:ins>
                            </w:p>
                            <w:p w14:paraId="7547297D" w14:textId="77777777" w:rsidR="00AC6950" w:rsidRDefault="00AC6950" w:rsidP="00593914">
                              <w:pPr>
                                <w:jc w:val="both"/>
                                <w:rPr>
                                  <w:ins w:id="1298" w:author="Huslica Boris" w:date="2022-01-28T12:42:00Z"/>
                                  <w:sz w:val="20"/>
                                  <w:szCs w:val="20"/>
                                </w:rPr>
                              </w:pPr>
                              <w:ins w:id="1299" w:author="Huslica Boris" w:date="2022-01-28T12:42:00Z">
                                <w:r w:rsidRPr="00FC3A9F">
                                  <w:rPr>
                                    <w:sz w:val="20"/>
                                    <w:szCs w:val="20"/>
                                  </w:rPr>
                                  <w:t>*</w:t>
                                </w:r>
                                <w:r w:rsidRPr="00FC3A9F">
                                  <w:rPr>
                                    <w:b/>
                                    <w:bCs/>
                                    <w:sz w:val="20"/>
                                    <w:szCs w:val="20"/>
                                  </w:rPr>
                                  <w:t>činnosť KKC individuálna / kolektívna</w:t>
                                </w:r>
                                <w:r w:rsidRPr="00FC3A9F">
                                  <w:rPr>
                                    <w:sz w:val="20"/>
                                    <w:szCs w:val="20"/>
                                  </w:rPr>
                                  <w:t xml:space="preserve"> = vychádza sa z podstaty typov činností uvedených v prílohe č. 7 výzvy pre jednotlivé odvetvia KKP </w:t>
                                </w:r>
                              </w:ins>
                            </w:p>
                            <w:p w14:paraId="460F850A" w14:textId="77777777" w:rsidR="00AC6950" w:rsidRPr="00FC3A9F" w:rsidRDefault="00AC6950" w:rsidP="00593914">
                              <w:pPr>
                                <w:jc w:val="both"/>
                                <w:rPr>
                                  <w:ins w:id="1300" w:author="Huslica Boris" w:date="2022-01-28T12:42:00Z"/>
                                  <w:sz w:val="20"/>
                                  <w:szCs w:val="20"/>
                                </w:rPr>
                              </w:pPr>
                            </w:p>
                            <w:p w14:paraId="5C6FA85F" w14:textId="77777777" w:rsidR="00AC6950" w:rsidRDefault="00AC6950" w:rsidP="00593914">
                              <w:pPr>
                                <w:jc w:val="both"/>
                                <w:rPr>
                                  <w:ins w:id="1301" w:author="Huslica Boris" w:date="2022-01-28T12:42:00Z"/>
                                  <w:sz w:val="20"/>
                                  <w:szCs w:val="20"/>
                                </w:rPr>
                              </w:pPr>
                              <w:ins w:id="1302" w:author="Huslica Boris" w:date="2022-01-28T12:42:00Z">
                                <w:r w:rsidRPr="00FC3A9F">
                                  <w:rPr>
                                    <w:b/>
                                    <w:bCs/>
                                    <w:sz w:val="20"/>
                                    <w:szCs w:val="20"/>
                                  </w:rPr>
                                  <w:t>**objekt</w:t>
                                </w:r>
                                <w:r w:rsidRPr="00FC3A9F">
                                  <w:rPr>
                                    <w:sz w:val="20"/>
                                    <w:szCs w:val="20"/>
                                  </w:rPr>
                                  <w:t xml:space="preserve"> = objekt záujmu </w:t>
                                </w:r>
                                <w:r>
                                  <w:rPr>
                                    <w:sz w:val="20"/>
                                    <w:szCs w:val="20"/>
                                  </w:rPr>
                                  <w:t>uchádzača</w:t>
                                </w:r>
                                <w:r w:rsidRPr="00FC3A9F">
                                  <w:rPr>
                                    <w:sz w:val="20"/>
                                    <w:szCs w:val="20"/>
                                  </w:rPr>
                                  <w:t>, pre ktorý sa zapojil resp. má záujem sa zapojiť do KKC, teda činnosť, aktivita, predmet prenájmu – aj tu sa vychádza z tých druhov, ktoré sú uvedené v prílohe č. 7 výzvy pre jednotlivé odvetvia KKP</w:t>
                                </w:r>
                              </w:ins>
                            </w:p>
                            <w:p w14:paraId="429B3940" w14:textId="77777777" w:rsidR="00AC6950" w:rsidRDefault="00AC6950" w:rsidP="00593914">
                              <w:pPr>
                                <w:jc w:val="both"/>
                                <w:rPr>
                                  <w:ins w:id="1303" w:author="Huslica Boris" w:date="2022-01-28T12:42:00Z"/>
                                  <w:sz w:val="20"/>
                                  <w:szCs w:val="20"/>
                                </w:rPr>
                              </w:pPr>
                              <w:ins w:id="1304" w:author="Huslica Boris" w:date="2022-01-28T12:42:00Z">
                                <w:r w:rsidRPr="001A6B45">
                                  <w:rPr>
                                    <w:b/>
                                    <w:bCs/>
                                    <w:sz w:val="20"/>
                                    <w:szCs w:val="20"/>
                                  </w:rPr>
                                  <w:t>***</w:t>
                                </w:r>
                                <w:r w:rsidRPr="00EF557A">
                                  <w:rPr>
                                    <w:b/>
                                    <w:bCs/>
                                    <w:sz w:val="20"/>
                                    <w:szCs w:val="20"/>
                                  </w:rPr>
                                  <w:t xml:space="preserve"> </w:t>
                                </w:r>
                                <w:r w:rsidRPr="001A6B45">
                                  <w:rPr>
                                    <w:b/>
                                    <w:bCs/>
                                    <w:sz w:val="20"/>
                                    <w:szCs w:val="20"/>
                                  </w:rPr>
                                  <w:t>VOP KC</w:t>
                                </w:r>
                                <w:r w:rsidRPr="001A6B45">
                                  <w:rPr>
                                    <w:sz w:val="20"/>
                                    <w:szCs w:val="20"/>
                                  </w:rPr>
                                  <w:t xml:space="preserve"> - Všeobecné obchodné podmienky pre realizáciu programov a poskytovanie služieb Kreatívnym centrom</w:t>
                                </w:r>
                              </w:ins>
                            </w:p>
                            <w:p w14:paraId="57F025F0" w14:textId="77777777" w:rsidR="00AC6950" w:rsidRDefault="00AC6950" w:rsidP="00593914">
                              <w:pPr>
                                <w:jc w:val="both"/>
                                <w:rPr>
                                  <w:ins w:id="1305" w:author="Huslica Boris" w:date="2022-01-28T12:42:00Z"/>
                                  <w:sz w:val="20"/>
                                  <w:szCs w:val="20"/>
                                </w:rPr>
                              </w:pPr>
                            </w:p>
                            <w:p w14:paraId="32EC5249" w14:textId="77777777" w:rsidR="00AC6950" w:rsidRDefault="00AC6950" w:rsidP="00991230">
                              <w:pPr>
                                <w:jc w:val="both"/>
                                <w:rPr>
                                  <w:ins w:id="1306" w:author="Huslica Boris" w:date="2022-01-28T12:42:00Z"/>
                                  <w:sz w:val="20"/>
                                  <w:szCs w:val="20"/>
                                </w:rPr>
                              </w:pPr>
                              <w:ins w:id="1307" w:author="Huslica Boris" w:date="2022-01-28T12:42:00Z">
                                <w:r>
                                  <w:rPr>
                                    <w:sz w:val="20"/>
                                    <w:szCs w:val="20"/>
                                  </w:rPr>
                                  <w:t>V prípade individuálnej činnosti sa uzatvára osobitná zmluva obsahujúca špecifické ustanovenia individuálnej služby (napr. osobitné ustanovenia k prenájmu priestorov a/alebo techniky). Akceptácia prihlášky ako forma uzatvorenia zmluvy sa v takom prípade neaplikuje.</w:t>
                                </w:r>
                              </w:ins>
                            </w:p>
                            <w:p w14:paraId="2F1D9C27" w14:textId="77777777" w:rsidR="00AC6950" w:rsidRDefault="00AC6950" w:rsidP="00991230">
                              <w:pPr>
                                <w:jc w:val="both"/>
                                <w:rPr>
                                  <w:ins w:id="1308" w:author="Huslica Boris" w:date="2022-01-28T12:42:00Z"/>
                                  <w:sz w:val="20"/>
                                  <w:szCs w:val="20"/>
                                </w:rPr>
                              </w:pPr>
                            </w:p>
                            <w:p w14:paraId="1DFC51A5" w14:textId="77777777" w:rsidR="00AC6950" w:rsidRDefault="00AC6950" w:rsidP="00991230">
                              <w:pPr>
                                <w:jc w:val="both"/>
                                <w:rPr>
                                  <w:ins w:id="1309" w:author="Huslica Boris" w:date="2022-01-28T12:42:00Z"/>
                                  <w:sz w:val="20"/>
                                  <w:szCs w:val="20"/>
                                </w:rPr>
                              </w:pPr>
                              <w:ins w:id="1310" w:author="Huslica Boris" w:date="2022-01-28T12:42:00Z">
                                <w:r>
                                  <w:rPr>
                                    <w:sz w:val="20"/>
                                    <w:szCs w:val="20"/>
                                  </w:rPr>
                                  <w:t xml:space="preserve">V prípade, ak ide o pomoc </w:t>
                                </w:r>
                                <w:proofErr w:type="spellStart"/>
                                <w:r>
                                  <w:rPr>
                                    <w:sz w:val="20"/>
                                    <w:szCs w:val="20"/>
                                  </w:rPr>
                                  <w:t>de</w:t>
                                </w:r>
                                <w:proofErr w:type="spellEnd"/>
                                <w:r>
                                  <w:rPr>
                                    <w:sz w:val="20"/>
                                    <w:szCs w:val="20"/>
                                  </w:rPr>
                                  <w:t xml:space="preserve"> </w:t>
                                </w:r>
                                <w:proofErr w:type="spellStart"/>
                                <w:r>
                                  <w:rPr>
                                    <w:sz w:val="20"/>
                                    <w:szCs w:val="20"/>
                                  </w:rPr>
                                  <w:t>minimis</w:t>
                                </w:r>
                                <w:proofErr w:type="spellEnd"/>
                                <w:r>
                                  <w:rPr>
                                    <w:sz w:val="20"/>
                                    <w:szCs w:val="20"/>
                                  </w:rPr>
                                  <w:t xml:space="preserve"> sa uzatvára osobitná zmluva na služby, ktorá okrem iného obsahuje aj ustanovenia o výške pomoci </w:t>
                                </w:r>
                                <w:proofErr w:type="spellStart"/>
                                <w:r>
                                  <w:rPr>
                                    <w:sz w:val="20"/>
                                    <w:szCs w:val="20"/>
                                  </w:rPr>
                                  <w:t>de</w:t>
                                </w:r>
                                <w:proofErr w:type="spellEnd"/>
                                <w:r>
                                  <w:rPr>
                                    <w:sz w:val="20"/>
                                    <w:szCs w:val="20"/>
                                  </w:rPr>
                                  <w:t xml:space="preserve"> </w:t>
                                </w:r>
                                <w:proofErr w:type="spellStart"/>
                                <w:r>
                                  <w:rPr>
                                    <w:sz w:val="20"/>
                                    <w:szCs w:val="20"/>
                                  </w:rPr>
                                  <w:t>minimis</w:t>
                                </w:r>
                                <w:proofErr w:type="spellEnd"/>
                                <w:r>
                                  <w:rPr>
                                    <w:sz w:val="20"/>
                                    <w:szCs w:val="20"/>
                                  </w:rPr>
                                  <w:t>.</w:t>
                                </w:r>
                              </w:ins>
                            </w:p>
                            <w:p w14:paraId="73D4F9BC" w14:textId="77777777" w:rsidR="00AC6950" w:rsidRDefault="00AC6950" w:rsidP="00593914">
                              <w:pPr>
                                <w:jc w:val="both"/>
                                <w:rPr>
                                  <w:ins w:id="1311" w:author="Huslica Boris" w:date="2022-01-28T12:42:00Z"/>
                                  <w:sz w:val="20"/>
                                  <w:szCs w:val="20"/>
                                </w:rPr>
                              </w:pPr>
                            </w:p>
                            <w:p w14:paraId="4C7D967C" w14:textId="77777777" w:rsidR="00AC6950" w:rsidRDefault="00AC6950" w:rsidP="00593914">
                              <w:pPr>
                                <w:jc w:val="both"/>
                                <w:rPr>
                                  <w:ins w:id="1312" w:author="Huslica Boris" w:date="2022-01-28T12:42:00Z"/>
                                  <w:sz w:val="20"/>
                                  <w:szCs w:val="20"/>
                                </w:rPr>
                              </w:pPr>
                            </w:p>
                            <w:p w14:paraId="0902F030" w14:textId="77777777" w:rsidR="00AC6950" w:rsidRDefault="00AC6950" w:rsidP="00593914">
                              <w:pPr>
                                <w:jc w:val="both"/>
                                <w:rPr>
                                  <w:ins w:id="1313" w:author="Huslica Boris" w:date="2022-01-28T12:42:00Z"/>
                                  <w:sz w:val="20"/>
                                  <w:szCs w:val="20"/>
                                </w:rPr>
                              </w:pPr>
                            </w:p>
                            <w:p w14:paraId="50C50C72" w14:textId="77777777" w:rsidR="00AC6950" w:rsidRDefault="00AC6950" w:rsidP="00593914">
                              <w:pPr>
                                <w:jc w:val="both"/>
                                <w:rPr>
                                  <w:ins w:id="1314" w:author="Huslica Boris" w:date="2022-01-28T12:42:00Z"/>
                                  <w:sz w:val="20"/>
                                  <w:szCs w:val="20"/>
                                </w:rPr>
                              </w:pPr>
                            </w:p>
                            <w:p w14:paraId="327B554B" w14:textId="77777777" w:rsidR="00AC6950" w:rsidRPr="00D26BCE" w:rsidRDefault="00AC6950" w:rsidP="00593914">
                              <w:pPr>
                                <w:jc w:val="both"/>
                                <w:rPr>
                                  <w:ins w:id="1315" w:author="Huslica Boris" w:date="2022-01-28T12:42:00Z"/>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ĺžnik 3" o:spid="_x0000_s1081" style="position:absolute;left:0;text-align:left;margin-left:-5.05pt;margin-top:.3pt;width:492.65pt;height:219.9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" fillcolor="white [3201]" stroked="f" strokeweight="1pt">
                  <v:textbox>
                    <w:txbxContent>
                      <w:p w14:paraId="7D95C22D" w14:textId="77777777" w:rsidR="00AC6950" w:rsidRPr="00FC3A9F" w:rsidRDefault="00AC6950" w:rsidP="00593914">
                        <w:pPr>
                          <w:jc w:val="both"/>
                          <w:rPr>
                            <w:ins w:id="1316" w:author="Huslica Boris" w:date="2022-01-28T12:42:00Z"/>
                            <w:b/>
                            <w:bCs/>
                            <w:sz w:val="20"/>
                            <w:szCs w:val="20"/>
                            <w:u w:val="single"/>
                          </w:rPr>
                        </w:pPr>
                        <w:ins w:id="1317" w:author="Huslica Boris" w:date="2022-01-28T12:42:00Z">
                          <w:r w:rsidRPr="00FC3A9F">
                            <w:rPr>
                              <w:b/>
                              <w:bCs/>
                              <w:sz w:val="20"/>
                              <w:szCs w:val="20"/>
                              <w:u w:val="single"/>
                            </w:rPr>
                            <w:t>POZNÁMKY:</w:t>
                          </w:r>
                        </w:ins>
                      </w:p>
                      <w:p w14:paraId="7547297D" w14:textId="77777777" w:rsidR="00AC6950" w:rsidRDefault="00AC6950" w:rsidP="00593914">
                        <w:pPr>
                          <w:jc w:val="both"/>
                          <w:rPr>
                            <w:ins w:id="1318" w:author="Huslica Boris" w:date="2022-01-28T12:42:00Z"/>
                            <w:sz w:val="20"/>
                            <w:szCs w:val="20"/>
                          </w:rPr>
                        </w:pPr>
                        <w:ins w:id="1319" w:author="Huslica Boris" w:date="2022-01-28T12:42:00Z">
                          <w:r w:rsidRPr="00FC3A9F">
                            <w:rPr>
                              <w:sz w:val="20"/>
                              <w:szCs w:val="20"/>
                            </w:rPr>
                            <w:t>*</w:t>
                          </w:r>
                          <w:r w:rsidRPr="00FC3A9F">
                            <w:rPr>
                              <w:b/>
                              <w:bCs/>
                              <w:sz w:val="20"/>
                              <w:szCs w:val="20"/>
                            </w:rPr>
                            <w:t>činnosť KKC individuálna / kolektívna</w:t>
                          </w:r>
                          <w:r w:rsidRPr="00FC3A9F">
                            <w:rPr>
                              <w:sz w:val="20"/>
                              <w:szCs w:val="20"/>
                            </w:rPr>
                            <w:t xml:space="preserve"> = vychádza sa z podstaty typov činností uvedených v prílohe č. 7 výzvy pre jednotlivé odvetvia KKP </w:t>
                          </w:r>
                        </w:ins>
                      </w:p>
                      <w:p w14:paraId="460F850A" w14:textId="77777777" w:rsidR="00AC6950" w:rsidRPr="00FC3A9F" w:rsidRDefault="00AC6950" w:rsidP="00593914">
                        <w:pPr>
                          <w:jc w:val="both"/>
                          <w:rPr>
                            <w:ins w:id="1320" w:author="Huslica Boris" w:date="2022-01-28T12:42:00Z"/>
                            <w:sz w:val="20"/>
                            <w:szCs w:val="20"/>
                          </w:rPr>
                        </w:pPr>
                      </w:p>
                      <w:p w14:paraId="5C6FA85F" w14:textId="77777777" w:rsidR="00AC6950" w:rsidRDefault="00AC6950" w:rsidP="00593914">
                        <w:pPr>
                          <w:jc w:val="both"/>
                          <w:rPr>
                            <w:ins w:id="1321" w:author="Huslica Boris" w:date="2022-01-28T12:42:00Z"/>
                            <w:sz w:val="20"/>
                            <w:szCs w:val="20"/>
                          </w:rPr>
                        </w:pPr>
                        <w:ins w:id="1322" w:author="Huslica Boris" w:date="2022-01-28T12:42:00Z">
                          <w:r w:rsidRPr="00FC3A9F">
                            <w:rPr>
                              <w:b/>
                              <w:bCs/>
                              <w:sz w:val="20"/>
                              <w:szCs w:val="20"/>
                            </w:rPr>
                            <w:t>**objekt</w:t>
                          </w:r>
                          <w:r w:rsidRPr="00FC3A9F">
                            <w:rPr>
                              <w:sz w:val="20"/>
                              <w:szCs w:val="20"/>
                            </w:rPr>
                            <w:t xml:space="preserve"> = objekt záujmu </w:t>
                          </w:r>
                          <w:r>
                            <w:rPr>
                              <w:sz w:val="20"/>
                              <w:szCs w:val="20"/>
                            </w:rPr>
                            <w:t>uchádzača</w:t>
                          </w:r>
                          <w:r w:rsidRPr="00FC3A9F">
                            <w:rPr>
                              <w:sz w:val="20"/>
                              <w:szCs w:val="20"/>
                            </w:rPr>
                            <w:t>, pre ktorý sa zapojil resp. má záujem sa zapojiť do KKC, teda činnosť, aktivita, predmet prenájmu – aj tu sa vychádza z tých druhov, ktoré sú uvedené v prílohe č. 7 výzvy pre jednotlivé odvetvia KKP</w:t>
                          </w:r>
                        </w:ins>
                      </w:p>
                      <w:p w14:paraId="429B3940" w14:textId="77777777" w:rsidR="00AC6950" w:rsidRDefault="00AC6950" w:rsidP="00593914">
                        <w:pPr>
                          <w:jc w:val="both"/>
                          <w:rPr>
                            <w:ins w:id="1323" w:author="Huslica Boris" w:date="2022-01-28T12:42:00Z"/>
                            <w:sz w:val="20"/>
                            <w:szCs w:val="20"/>
                          </w:rPr>
                        </w:pPr>
                        <w:ins w:id="1324" w:author="Huslica Boris" w:date="2022-01-28T12:42:00Z">
                          <w:r w:rsidRPr="001A6B45">
                            <w:rPr>
                              <w:b/>
                              <w:bCs/>
                              <w:sz w:val="20"/>
                              <w:szCs w:val="20"/>
                            </w:rPr>
                            <w:t>***</w:t>
                          </w:r>
                          <w:r w:rsidRPr="00EF557A">
                            <w:rPr>
                              <w:b/>
                              <w:bCs/>
                              <w:sz w:val="20"/>
                              <w:szCs w:val="20"/>
                            </w:rPr>
                            <w:t xml:space="preserve"> </w:t>
                          </w:r>
                          <w:r w:rsidRPr="001A6B45">
                            <w:rPr>
                              <w:b/>
                              <w:bCs/>
                              <w:sz w:val="20"/>
                              <w:szCs w:val="20"/>
                            </w:rPr>
                            <w:t>VOP KC</w:t>
                          </w:r>
                          <w:r w:rsidRPr="001A6B45">
                            <w:rPr>
                              <w:sz w:val="20"/>
                              <w:szCs w:val="20"/>
                            </w:rPr>
                            <w:t xml:space="preserve"> - Všeobecné obchodné podmienky pre realizáciu programov a poskytovanie služieb Kreatívnym centrom</w:t>
                          </w:r>
                        </w:ins>
                      </w:p>
                      <w:p w14:paraId="57F025F0" w14:textId="77777777" w:rsidR="00AC6950" w:rsidRDefault="00AC6950" w:rsidP="00593914">
                        <w:pPr>
                          <w:jc w:val="both"/>
                          <w:rPr>
                            <w:ins w:id="1325" w:author="Huslica Boris" w:date="2022-01-28T12:42:00Z"/>
                            <w:sz w:val="20"/>
                            <w:szCs w:val="20"/>
                          </w:rPr>
                        </w:pPr>
                      </w:p>
                      <w:p w14:paraId="32EC5249" w14:textId="77777777" w:rsidR="00AC6950" w:rsidRDefault="00AC6950" w:rsidP="00991230">
                        <w:pPr>
                          <w:jc w:val="both"/>
                          <w:rPr>
                            <w:ins w:id="1326" w:author="Huslica Boris" w:date="2022-01-28T12:42:00Z"/>
                            <w:sz w:val="20"/>
                            <w:szCs w:val="20"/>
                          </w:rPr>
                        </w:pPr>
                        <w:ins w:id="1327" w:author="Huslica Boris" w:date="2022-01-28T12:42:00Z">
                          <w:r>
                            <w:rPr>
                              <w:sz w:val="20"/>
                              <w:szCs w:val="20"/>
                            </w:rPr>
                            <w:t>V prípade individuálnej činnosti sa uzatvára osobitná zmluva obsahujúca špecifické ustanovenia individuálnej služby (napr. osobitné ustanovenia k prenájmu priestorov a/alebo techniky). Akceptácia prihlášky ako forma uzatvorenia zmluvy sa v takom prípade neaplikuje.</w:t>
                          </w:r>
                        </w:ins>
                      </w:p>
                      <w:p w14:paraId="2F1D9C27" w14:textId="77777777" w:rsidR="00AC6950" w:rsidRDefault="00AC6950" w:rsidP="00991230">
                        <w:pPr>
                          <w:jc w:val="both"/>
                          <w:rPr>
                            <w:ins w:id="1328" w:author="Huslica Boris" w:date="2022-01-28T12:42:00Z"/>
                            <w:sz w:val="20"/>
                            <w:szCs w:val="20"/>
                          </w:rPr>
                        </w:pPr>
                      </w:p>
                      <w:p w14:paraId="1DFC51A5" w14:textId="77777777" w:rsidR="00AC6950" w:rsidRDefault="00AC6950" w:rsidP="00991230">
                        <w:pPr>
                          <w:jc w:val="both"/>
                          <w:rPr>
                            <w:ins w:id="1329" w:author="Huslica Boris" w:date="2022-01-28T12:42:00Z"/>
                            <w:sz w:val="20"/>
                            <w:szCs w:val="20"/>
                          </w:rPr>
                        </w:pPr>
                        <w:ins w:id="1330" w:author="Huslica Boris" w:date="2022-01-28T12:42:00Z">
                          <w:r>
                            <w:rPr>
                              <w:sz w:val="20"/>
                              <w:szCs w:val="20"/>
                            </w:rPr>
                            <w:t xml:space="preserve">V prípade, ak ide o pomoc </w:t>
                          </w:r>
                          <w:proofErr w:type="spellStart"/>
                          <w:r>
                            <w:rPr>
                              <w:sz w:val="20"/>
                              <w:szCs w:val="20"/>
                            </w:rPr>
                            <w:t>de</w:t>
                          </w:r>
                          <w:proofErr w:type="spellEnd"/>
                          <w:r>
                            <w:rPr>
                              <w:sz w:val="20"/>
                              <w:szCs w:val="20"/>
                            </w:rPr>
                            <w:t xml:space="preserve"> </w:t>
                          </w:r>
                          <w:proofErr w:type="spellStart"/>
                          <w:r>
                            <w:rPr>
                              <w:sz w:val="20"/>
                              <w:szCs w:val="20"/>
                            </w:rPr>
                            <w:t>minimis</w:t>
                          </w:r>
                          <w:proofErr w:type="spellEnd"/>
                          <w:r>
                            <w:rPr>
                              <w:sz w:val="20"/>
                              <w:szCs w:val="20"/>
                            </w:rPr>
                            <w:t xml:space="preserve"> sa uzatvára osobitná zmluva na služby, ktorá okrem iného obsahuje aj ustanovenia o výške pomoci </w:t>
                          </w:r>
                          <w:proofErr w:type="spellStart"/>
                          <w:r>
                            <w:rPr>
                              <w:sz w:val="20"/>
                              <w:szCs w:val="20"/>
                            </w:rPr>
                            <w:t>de</w:t>
                          </w:r>
                          <w:proofErr w:type="spellEnd"/>
                          <w:r>
                            <w:rPr>
                              <w:sz w:val="20"/>
                              <w:szCs w:val="20"/>
                            </w:rPr>
                            <w:t xml:space="preserve"> </w:t>
                          </w:r>
                          <w:proofErr w:type="spellStart"/>
                          <w:r>
                            <w:rPr>
                              <w:sz w:val="20"/>
                              <w:szCs w:val="20"/>
                            </w:rPr>
                            <w:t>minimis</w:t>
                          </w:r>
                          <w:proofErr w:type="spellEnd"/>
                          <w:r>
                            <w:rPr>
                              <w:sz w:val="20"/>
                              <w:szCs w:val="20"/>
                            </w:rPr>
                            <w:t>.</w:t>
                          </w:r>
                        </w:ins>
                      </w:p>
                      <w:p w14:paraId="73D4F9BC" w14:textId="77777777" w:rsidR="00AC6950" w:rsidRDefault="00AC6950" w:rsidP="00593914">
                        <w:pPr>
                          <w:jc w:val="both"/>
                          <w:rPr>
                            <w:ins w:id="1331" w:author="Huslica Boris" w:date="2022-01-28T12:42:00Z"/>
                            <w:sz w:val="20"/>
                            <w:szCs w:val="20"/>
                          </w:rPr>
                        </w:pPr>
                      </w:p>
                      <w:p w14:paraId="4C7D967C" w14:textId="77777777" w:rsidR="00AC6950" w:rsidRDefault="00AC6950" w:rsidP="00593914">
                        <w:pPr>
                          <w:jc w:val="both"/>
                          <w:rPr>
                            <w:ins w:id="1332" w:author="Huslica Boris" w:date="2022-01-28T12:42:00Z"/>
                            <w:sz w:val="20"/>
                            <w:szCs w:val="20"/>
                          </w:rPr>
                        </w:pPr>
                      </w:p>
                      <w:p w14:paraId="0902F030" w14:textId="77777777" w:rsidR="00AC6950" w:rsidRDefault="00AC6950" w:rsidP="00593914">
                        <w:pPr>
                          <w:jc w:val="both"/>
                          <w:rPr>
                            <w:ins w:id="1333" w:author="Huslica Boris" w:date="2022-01-28T12:42:00Z"/>
                            <w:sz w:val="20"/>
                            <w:szCs w:val="20"/>
                          </w:rPr>
                        </w:pPr>
                      </w:p>
                      <w:p w14:paraId="50C50C72" w14:textId="77777777" w:rsidR="00AC6950" w:rsidRDefault="00AC6950" w:rsidP="00593914">
                        <w:pPr>
                          <w:jc w:val="both"/>
                          <w:rPr>
                            <w:ins w:id="1334" w:author="Huslica Boris" w:date="2022-01-28T12:42:00Z"/>
                            <w:sz w:val="20"/>
                            <w:szCs w:val="20"/>
                          </w:rPr>
                        </w:pPr>
                      </w:p>
                      <w:p w14:paraId="327B554B" w14:textId="77777777" w:rsidR="00AC6950" w:rsidRPr="00D26BCE" w:rsidRDefault="00AC6950" w:rsidP="00593914">
                        <w:pPr>
                          <w:jc w:val="both"/>
                          <w:rPr>
                            <w:ins w:id="1335" w:author="Huslica Boris" w:date="2022-01-28T12:42:00Z"/>
                            <w:sz w:val="20"/>
                            <w:szCs w:val="20"/>
                          </w:rPr>
                        </w:pPr>
                      </w:p>
                    </w:txbxContent>
                  </v:textbox>
                </v:rect>
              </w:pict>
            </mc:Fallback>
          </mc:AlternateContent>
        </w:r>
      </w:ins>
    </w:p>
    <w:p w14:paraId="73A65A9D" w14:textId="77777777" w:rsidR="00991230" w:rsidRDefault="00991230" w:rsidP="00593914">
      <w:pPr>
        <w:pStyle w:val="Nadpis2"/>
        <w:numPr>
          <w:ilvl w:val="0"/>
          <w:numId w:val="0"/>
        </w:numPr>
        <w:ind w:left="576" w:hanging="576"/>
        <w:rPr>
          <w:ins w:id="1336" w:author="Huslica Boris" w:date="2022-01-28T12:42:00Z"/>
          <w:lang w:val="sk-SK"/>
        </w:rPr>
      </w:pPr>
    </w:p>
    <w:p w14:paraId="4FEF31E5" w14:textId="77777777" w:rsidR="00991230" w:rsidRDefault="00991230" w:rsidP="00593914">
      <w:pPr>
        <w:pStyle w:val="Nadpis2"/>
        <w:numPr>
          <w:ilvl w:val="0"/>
          <w:numId w:val="0"/>
        </w:numPr>
        <w:ind w:left="576" w:hanging="576"/>
        <w:rPr>
          <w:ins w:id="1337" w:author="Huslica Boris" w:date="2022-01-28T12:42:00Z"/>
          <w:lang w:val="sk-SK"/>
        </w:rPr>
      </w:pPr>
    </w:p>
    <w:bookmarkEnd w:id="1291"/>
    <w:p w14:paraId="2659F795" w14:textId="77777777" w:rsidR="00EF557A" w:rsidRDefault="00EF557A" w:rsidP="00593914">
      <w:pPr>
        <w:pStyle w:val="Nadpis2"/>
        <w:numPr>
          <w:ilvl w:val="0"/>
          <w:numId w:val="0"/>
        </w:numPr>
        <w:ind w:left="576" w:hanging="576"/>
        <w:rPr>
          <w:ins w:id="1338" w:author="Huslica Boris" w:date="2022-01-28T12:42:00Z"/>
          <w:lang w:val="sk-SK"/>
        </w:rPr>
      </w:pPr>
    </w:p>
    <w:p w14:paraId="647BDD5A" w14:textId="77777777" w:rsidR="00EF557A" w:rsidRDefault="00EF557A" w:rsidP="00593914">
      <w:pPr>
        <w:pStyle w:val="Nadpis2"/>
        <w:numPr>
          <w:ilvl w:val="0"/>
          <w:numId w:val="0"/>
        </w:numPr>
        <w:ind w:left="576" w:hanging="576"/>
        <w:rPr>
          <w:ins w:id="1339" w:author="Huslica Boris" w:date="2022-01-28T12:42:00Z"/>
          <w:lang w:val="sk-SK"/>
        </w:rPr>
      </w:pPr>
    </w:p>
    <w:p w14:paraId="7EE7B7CF" w14:textId="77777777" w:rsidR="00991230" w:rsidRDefault="00991230" w:rsidP="00593914">
      <w:pPr>
        <w:pStyle w:val="Nadpis2"/>
        <w:numPr>
          <w:ilvl w:val="0"/>
          <w:numId w:val="0"/>
        </w:numPr>
        <w:ind w:left="576" w:hanging="576"/>
        <w:rPr>
          <w:ins w:id="1340" w:author="Huslica Boris" w:date="2022-01-28T12:42:00Z"/>
          <w:lang w:val="sk-SK"/>
        </w:rPr>
      </w:pPr>
    </w:p>
    <w:p w14:paraId="1A83728B" w14:textId="77777777" w:rsidR="001A6B45" w:rsidRPr="001A6B45" w:rsidRDefault="001A6B45" w:rsidP="001A6B45">
      <w:pPr>
        <w:rPr>
          <w:ins w:id="1341" w:author="Huslica Boris" w:date="2022-01-28T12:42:00Z"/>
        </w:rPr>
      </w:pPr>
    </w:p>
    <w:p w14:paraId="256DFACD" w14:textId="330CDDC9" w:rsidR="00A14938" w:rsidRPr="00A14938" w:rsidRDefault="00A14938" w:rsidP="008E491D">
      <w:pPr>
        <w:pStyle w:val="Nadpis2"/>
        <w:rPr>
          <w:lang w:val="sk-SK"/>
        </w:rPr>
        <w:pPrChange w:id="1342" w:author="Huslica Boris" w:date="2022-01-28T12:42:00Z">
          <w:pPr>
            <w:pStyle w:val="Nadpis30"/>
          </w:pPr>
        </w:pPrChange>
      </w:pPr>
      <w:bookmarkStart w:id="1343" w:name="_Toc91080826"/>
      <w:r>
        <w:rPr>
          <w:lang w:val="sk-SK"/>
        </w:rPr>
        <w:t xml:space="preserve">Poskytovanie služieb </w:t>
      </w:r>
      <w:r w:rsidR="00E62DAC">
        <w:rPr>
          <w:lang w:val="sk-SK"/>
        </w:rPr>
        <w:t>užívateľom</w:t>
      </w:r>
      <w:bookmarkEnd w:id="1019"/>
      <w:bookmarkEnd w:id="1292"/>
      <w:bookmarkEnd w:id="1293"/>
      <w:bookmarkEnd w:id="1294"/>
      <w:bookmarkEnd w:id="1343"/>
    </w:p>
    <w:p w14:paraId="5BCED3BB" w14:textId="6473052A" w:rsidR="006E2F57" w:rsidRDefault="002F0B0F" w:rsidP="002F0B0F">
      <w:pPr>
        <w:pStyle w:val="Default"/>
        <w:spacing w:before="120" w:after="120"/>
        <w:jc w:val="both"/>
        <w:rPr>
          <w:del w:id="1344" w:author="Huslica Boris" w:date="2022-01-28T12:42:00Z"/>
          <w:rFonts w:ascii="Arial" w:hAnsi="Arial" w:cs="Arial"/>
          <w:sz w:val="19"/>
          <w:szCs w:val="19"/>
        </w:rPr>
      </w:pPr>
      <w:del w:id="1345" w:author="Huslica Boris" w:date="2022-01-28T12:42:00Z">
        <w:r>
          <w:rPr>
            <w:rFonts w:ascii="Arial" w:hAnsi="Arial" w:cs="Arial"/>
            <w:sz w:val="19"/>
            <w:szCs w:val="19"/>
          </w:rPr>
          <w:delText xml:space="preserve">Prijímateľ pristupuje s úspešnými uchádzačmi, ktorých prihlášky splnili podmienky pre účasť v príslušnom program </w:delText>
        </w:r>
        <w:r w:rsidR="007933DE">
          <w:rPr>
            <w:rFonts w:ascii="Arial" w:hAnsi="Arial" w:cs="Arial"/>
            <w:sz w:val="19"/>
            <w:szCs w:val="19"/>
          </w:rPr>
          <w:delText xml:space="preserve">k uzavretiu </w:delText>
        </w:r>
        <w:r>
          <w:rPr>
            <w:rFonts w:ascii="Arial" w:hAnsi="Arial" w:cs="Arial"/>
            <w:sz w:val="19"/>
            <w:szCs w:val="19"/>
          </w:rPr>
          <w:delText>osobitn</w:delText>
        </w:r>
        <w:r w:rsidR="007933DE">
          <w:rPr>
            <w:rFonts w:ascii="Arial" w:hAnsi="Arial" w:cs="Arial"/>
            <w:sz w:val="19"/>
            <w:szCs w:val="19"/>
          </w:rPr>
          <w:delText>ej</w:delText>
        </w:r>
        <w:r>
          <w:rPr>
            <w:rFonts w:ascii="Arial" w:hAnsi="Arial" w:cs="Arial"/>
            <w:sz w:val="19"/>
            <w:szCs w:val="19"/>
          </w:rPr>
          <w:delText xml:space="preserve"> zmluv</w:delText>
        </w:r>
        <w:r w:rsidR="007933DE">
          <w:rPr>
            <w:rFonts w:ascii="Arial" w:hAnsi="Arial" w:cs="Arial"/>
            <w:sz w:val="19"/>
            <w:szCs w:val="19"/>
          </w:rPr>
          <w:delText>y</w:delText>
        </w:r>
        <w:r>
          <w:rPr>
            <w:rFonts w:ascii="Arial" w:hAnsi="Arial" w:cs="Arial"/>
            <w:sz w:val="19"/>
            <w:szCs w:val="19"/>
          </w:rPr>
          <w:delText xml:space="preserve">. </w:delText>
        </w:r>
      </w:del>
    </w:p>
    <w:p w14:paraId="3AE2FABC" w14:textId="2AD5EDCF" w:rsidR="006E2F57" w:rsidRDefault="002F0B0F" w:rsidP="002F0B0F">
      <w:pPr>
        <w:pStyle w:val="Default"/>
        <w:spacing w:before="120" w:after="120"/>
        <w:jc w:val="both"/>
        <w:rPr>
          <w:rFonts w:ascii="Arial" w:hAnsi="Arial" w:cs="Arial"/>
          <w:sz w:val="19"/>
          <w:szCs w:val="19"/>
        </w:rPr>
      </w:pPr>
      <w:r>
        <w:rPr>
          <w:rFonts w:ascii="Arial" w:hAnsi="Arial" w:cs="Arial"/>
          <w:sz w:val="19"/>
          <w:szCs w:val="19"/>
        </w:rPr>
        <w:t xml:space="preserve">Nadobudnutím účinnosti zmluvy medzi Prijímateľom a uchádzačom </w:t>
      </w:r>
      <w:ins w:id="1346" w:author="Huslica Boris" w:date="2022-01-28T12:42:00Z">
        <w:r w:rsidR="008C2FF9">
          <w:rPr>
            <w:rFonts w:ascii="Arial" w:hAnsi="Arial" w:cs="Arial"/>
            <w:sz w:val="19"/>
            <w:szCs w:val="19"/>
          </w:rPr>
          <w:t>(</w:t>
        </w:r>
        <w:r w:rsidR="004606A7">
          <w:rPr>
            <w:rFonts w:ascii="Arial" w:hAnsi="Arial" w:cs="Arial"/>
            <w:sz w:val="19"/>
            <w:szCs w:val="19"/>
          </w:rPr>
          <w:t>v prípade, že sa slu</w:t>
        </w:r>
        <w:r w:rsidR="00616283">
          <w:rPr>
            <w:rFonts w:ascii="Arial" w:hAnsi="Arial" w:cs="Arial"/>
            <w:sz w:val="19"/>
            <w:szCs w:val="19"/>
          </w:rPr>
          <w:t xml:space="preserve">žby poskytujú na základe </w:t>
        </w:r>
        <w:r w:rsidR="00E17BB0">
          <w:rPr>
            <w:rFonts w:ascii="Arial" w:hAnsi="Arial" w:cs="Arial"/>
            <w:sz w:val="19"/>
            <w:szCs w:val="19"/>
          </w:rPr>
          <w:t xml:space="preserve">osobitnej </w:t>
        </w:r>
        <w:r w:rsidR="00616283">
          <w:rPr>
            <w:rFonts w:ascii="Arial" w:hAnsi="Arial" w:cs="Arial"/>
            <w:sz w:val="19"/>
            <w:szCs w:val="19"/>
          </w:rPr>
          <w:t>zmluvy</w:t>
        </w:r>
        <w:r w:rsidR="008C2FF9">
          <w:rPr>
            <w:rFonts w:ascii="Arial" w:hAnsi="Arial" w:cs="Arial"/>
            <w:sz w:val="19"/>
            <w:szCs w:val="19"/>
          </w:rPr>
          <w:t xml:space="preserve">), resp. akceptovaním </w:t>
        </w:r>
        <w:r w:rsidR="00B47661">
          <w:rPr>
            <w:rFonts w:ascii="Arial" w:hAnsi="Arial" w:cs="Arial"/>
            <w:sz w:val="19"/>
            <w:szCs w:val="19"/>
          </w:rPr>
          <w:t>prihlášky (v ostatných prípadoch)</w:t>
        </w:r>
      </w:ins>
      <w:del w:id="1347" w:author="Huslica Boris" w:date="2022-01-28T12:42:00Z">
        <w:r>
          <w:rPr>
            <w:rFonts w:ascii="Arial" w:hAnsi="Arial" w:cs="Arial"/>
            <w:sz w:val="19"/>
            <w:szCs w:val="19"/>
          </w:rPr>
          <w:delText>podľa predchádzajúcej vety</w:delText>
        </w:r>
      </w:del>
      <w:r>
        <w:rPr>
          <w:rFonts w:ascii="Arial" w:hAnsi="Arial" w:cs="Arial"/>
          <w:sz w:val="19"/>
          <w:szCs w:val="19"/>
        </w:rPr>
        <w:t xml:space="preserve"> sa uchádzač stáva </w:t>
      </w:r>
      <w:r w:rsidR="00E62DAC">
        <w:rPr>
          <w:rFonts w:ascii="Arial" w:hAnsi="Arial" w:cs="Arial"/>
          <w:sz w:val="19"/>
          <w:szCs w:val="19"/>
        </w:rPr>
        <w:t>užívateľom</w:t>
      </w:r>
      <w:r w:rsidR="006E2F57">
        <w:rPr>
          <w:rFonts w:ascii="Arial" w:hAnsi="Arial" w:cs="Arial"/>
          <w:sz w:val="19"/>
          <w:szCs w:val="19"/>
        </w:rPr>
        <w:t xml:space="preserve"> a je viazaný podmienkami zmluvy</w:t>
      </w:r>
      <w:ins w:id="1348" w:author="Huslica Boris" w:date="2022-01-28T12:42:00Z">
        <w:r w:rsidR="00B47661" w:rsidRPr="006D5FC2">
          <w:rPr>
            <w:rFonts w:ascii="Arial" w:hAnsi="Arial" w:cs="Arial"/>
            <w:sz w:val="19"/>
            <w:szCs w:val="19"/>
          </w:rPr>
          <w:t>, resp. podmienkami, uvedenými v prihláške</w:t>
        </w:r>
        <w:r w:rsidR="006E2F57" w:rsidRPr="006D5FC2">
          <w:rPr>
            <w:rFonts w:ascii="Arial" w:hAnsi="Arial" w:cs="Arial"/>
            <w:sz w:val="19"/>
            <w:szCs w:val="19"/>
          </w:rPr>
          <w:t>.</w:t>
        </w:r>
      </w:ins>
      <w:del w:id="1349" w:author="Huslica Boris" w:date="2022-01-28T12:42:00Z">
        <w:r w:rsidR="006E2F57">
          <w:rPr>
            <w:rFonts w:ascii="Arial" w:hAnsi="Arial" w:cs="Arial"/>
            <w:sz w:val="19"/>
            <w:szCs w:val="19"/>
          </w:rPr>
          <w:delText xml:space="preserve">. </w:delText>
        </w:r>
      </w:del>
    </w:p>
    <w:p w14:paraId="6C10FA49" w14:textId="77777777" w:rsidR="00EC6878" w:rsidRDefault="00A20400" w:rsidP="007708D5">
      <w:pPr>
        <w:pStyle w:val="Default"/>
        <w:spacing w:before="120" w:after="120"/>
        <w:jc w:val="both"/>
        <w:rPr>
          <w:moveTo w:id="1350" w:author="Huslica Boris" w:date="2022-01-28T12:42:00Z"/>
          <w:rFonts w:ascii="Arial" w:hAnsi="Arial" w:cs="Arial"/>
          <w:sz w:val="19"/>
          <w:szCs w:val="19"/>
        </w:rPr>
      </w:pPr>
      <w:moveToRangeStart w:id="1351" w:author="Huslica Boris" w:date="2022-01-28T12:42:00Z" w:name="move94266193"/>
      <w:moveTo w:id="1352" w:author="Huslica Boris" w:date="2022-01-28T12:42:00Z">
        <w:r>
          <w:rPr>
            <w:rFonts w:ascii="Arial" w:hAnsi="Arial" w:cs="Arial"/>
            <w:sz w:val="19"/>
            <w:szCs w:val="19"/>
          </w:rPr>
          <w:t>Užívateľmi</w:t>
        </w:r>
        <w:r w:rsidR="008F7929">
          <w:rPr>
            <w:rFonts w:ascii="Arial" w:hAnsi="Arial" w:cs="Arial"/>
            <w:sz w:val="19"/>
            <w:szCs w:val="19"/>
          </w:rPr>
          <w:t xml:space="preserve"> môžu byť z pohľadu pôsobenia na trhu dva typy subjektov:</w:t>
        </w:r>
      </w:moveTo>
    </w:p>
    <w:p w14:paraId="625EA56C" w14:textId="77777777" w:rsidR="008F7929" w:rsidRDefault="008F7929" w:rsidP="002652B9">
      <w:pPr>
        <w:pStyle w:val="Default"/>
        <w:numPr>
          <w:ilvl w:val="0"/>
          <w:numId w:val="119"/>
        </w:numPr>
        <w:spacing w:before="60" w:after="60"/>
        <w:ind w:left="714" w:hanging="357"/>
        <w:jc w:val="both"/>
        <w:rPr>
          <w:moveTo w:id="1353" w:author="Huslica Boris" w:date="2022-01-28T12:42:00Z"/>
          <w:rFonts w:ascii="Arial" w:hAnsi="Arial" w:cs="Arial"/>
          <w:sz w:val="19"/>
          <w:szCs w:val="19"/>
        </w:rPr>
      </w:pPr>
      <w:moveTo w:id="1354" w:author="Huslica Boris" w:date="2022-01-28T12:42:00Z">
        <w:r>
          <w:rPr>
            <w:rFonts w:ascii="Arial" w:hAnsi="Arial" w:cs="Arial"/>
            <w:sz w:val="19"/>
            <w:szCs w:val="19"/>
          </w:rPr>
          <w:t xml:space="preserve">fyzické alebo právnické osoby pôsobiace v oblasti KKP, teda tzv. subjekty, ktoré vykonávajú hospodársku činnosť v oblasti KKP </w:t>
        </w:r>
        <w:r w:rsidR="00632490">
          <w:rPr>
            <w:rFonts w:ascii="Arial" w:hAnsi="Arial" w:cs="Arial"/>
            <w:sz w:val="19"/>
            <w:szCs w:val="19"/>
          </w:rPr>
          <w:t>a spĺňajú podmienky schémy DM</w:t>
        </w:r>
        <w:r w:rsidR="002925E0">
          <w:rPr>
            <w:rFonts w:ascii="Arial" w:hAnsi="Arial" w:cs="Arial"/>
            <w:sz w:val="19"/>
            <w:szCs w:val="19"/>
          </w:rPr>
          <w:t>, t.j. príjemcovia pomoci</w:t>
        </w:r>
        <w:r w:rsidR="00632490" w:rsidDel="00632490">
          <w:rPr>
            <w:rFonts w:ascii="Arial" w:hAnsi="Arial" w:cs="Arial"/>
            <w:sz w:val="19"/>
            <w:szCs w:val="19"/>
          </w:rPr>
          <w:t xml:space="preserve"> </w:t>
        </w:r>
        <w:r>
          <w:rPr>
            <w:rFonts w:ascii="Arial" w:hAnsi="Arial" w:cs="Arial"/>
            <w:sz w:val="19"/>
            <w:szCs w:val="19"/>
          </w:rPr>
          <w:t>a</w:t>
        </w:r>
      </w:moveTo>
    </w:p>
    <w:p w14:paraId="63FD1772" w14:textId="77777777" w:rsidR="008F7929" w:rsidRDefault="008F7929" w:rsidP="002652B9">
      <w:pPr>
        <w:pStyle w:val="Default"/>
        <w:numPr>
          <w:ilvl w:val="0"/>
          <w:numId w:val="119"/>
        </w:numPr>
        <w:spacing w:before="60" w:after="60"/>
        <w:ind w:left="714" w:hanging="357"/>
        <w:jc w:val="both"/>
        <w:rPr>
          <w:moveTo w:id="1355" w:author="Huslica Boris" w:date="2022-01-28T12:42:00Z"/>
          <w:rFonts w:ascii="Arial" w:hAnsi="Arial" w:cs="Arial"/>
          <w:sz w:val="19"/>
          <w:szCs w:val="19"/>
        </w:rPr>
      </w:pPr>
      <w:moveTo w:id="1356" w:author="Huslica Boris" w:date="2022-01-28T12:42:00Z">
        <w:r>
          <w:rPr>
            <w:rFonts w:ascii="Arial" w:hAnsi="Arial" w:cs="Arial"/>
            <w:sz w:val="19"/>
            <w:szCs w:val="19"/>
          </w:rPr>
          <w:t>fyzické osoby, ktoré majú záujem v tomto prostredí pôsobiť, pričom aktuálne hospodársku činnosť nevykonávajú.</w:t>
        </w:r>
      </w:moveTo>
    </w:p>
    <w:moveToRangeEnd w:id="1351"/>
    <w:p w14:paraId="6B1411EE" w14:textId="77777777" w:rsidR="008F7929" w:rsidRDefault="003E5671" w:rsidP="007708D5">
      <w:pPr>
        <w:pStyle w:val="Default"/>
        <w:spacing w:before="120" w:after="120"/>
        <w:jc w:val="both"/>
        <w:rPr>
          <w:moveTo w:id="1357" w:author="Huslica Boris" w:date="2022-01-28T12:42:00Z"/>
          <w:rFonts w:ascii="Arial" w:hAnsi="Arial" w:cs="Arial"/>
          <w:sz w:val="19"/>
          <w:szCs w:val="19"/>
        </w:rPr>
      </w:pPr>
      <w:ins w:id="1358" w:author="Huslica Boris" w:date="2022-01-28T12:42:00Z">
        <w:r w:rsidRPr="00836359">
          <w:rPr>
            <w:rFonts w:ascii="Arial" w:hAnsi="Arial" w:cs="Arial"/>
            <w:sz w:val="19"/>
            <w:szCs w:val="19"/>
          </w:rPr>
          <w:t>V prípade, že účasť užívateľov na programe, resp. poskytovanie služieb zo strany KC nie je spoplatnené ako za trhových podmienok (pozri kapitolu 4.</w:t>
        </w:r>
        <w:r w:rsidR="006D5FC2" w:rsidRPr="00836359">
          <w:rPr>
            <w:rFonts w:ascii="Arial" w:hAnsi="Arial" w:cs="Arial"/>
            <w:sz w:val="19"/>
            <w:szCs w:val="19"/>
          </w:rPr>
          <w:t>5</w:t>
        </w:r>
        <w:r w:rsidRPr="00836359">
          <w:rPr>
            <w:rFonts w:ascii="Arial" w:hAnsi="Arial" w:cs="Arial"/>
            <w:sz w:val="19"/>
            <w:szCs w:val="19"/>
          </w:rPr>
          <w:t xml:space="preserve">.2), môže poskytovanie služieb </w:t>
        </w:r>
        <w:r w:rsidR="00E503AD" w:rsidRPr="00836359">
          <w:rPr>
            <w:rFonts w:ascii="Arial" w:hAnsi="Arial" w:cs="Arial"/>
            <w:sz w:val="19"/>
            <w:szCs w:val="19"/>
          </w:rPr>
          <w:t xml:space="preserve">za takýchto zvýhodnených podmienok </w:t>
        </w:r>
        <w:r w:rsidRPr="00836359">
          <w:rPr>
            <w:rFonts w:ascii="Arial" w:hAnsi="Arial" w:cs="Arial"/>
            <w:sz w:val="19"/>
            <w:szCs w:val="19"/>
          </w:rPr>
          <w:t xml:space="preserve">(vzhľadom na to, že ich poskytovanie KC je financované z verejných zdrojov (EFRR a štátneho rozpočtu) a užívatelia podľa písm. a. vyššie vykonávajú hospodársku činnosť) predstavovať štátnu pomoc. Aby bola takto poskytovaná výhoda zlučiteľná s príslušnými pravidlami pre poskytovanie štátnej pomoci, vypracoval </w:t>
        </w:r>
        <w:r w:rsidR="00E503AD" w:rsidRPr="00836359">
          <w:rPr>
            <w:rFonts w:ascii="Arial" w:hAnsi="Arial" w:cs="Arial"/>
            <w:sz w:val="19"/>
            <w:szCs w:val="19"/>
          </w:rPr>
          <w:t>SO</w:t>
        </w:r>
      </w:ins>
      <w:moveToRangeStart w:id="1359" w:author="Huslica Boris" w:date="2022-01-28T12:42:00Z" w:name="move94266194"/>
      <w:moveTo w:id="1360" w:author="Huslica Boris" w:date="2022-01-28T12:42:00Z">
        <w:r w:rsidR="008F7929">
          <w:rPr>
            <w:rFonts w:ascii="Arial" w:hAnsi="Arial" w:cs="Arial"/>
            <w:sz w:val="19"/>
            <w:szCs w:val="19"/>
          </w:rPr>
          <w:t xml:space="preserve"> na tento účel osobitnú schému DM, ktorá definuje základné podmienky pre poskytovanie pomoci zo strany KC </w:t>
        </w:r>
        <w:r w:rsidR="00A20400">
          <w:rPr>
            <w:rFonts w:ascii="Arial" w:hAnsi="Arial" w:cs="Arial"/>
            <w:sz w:val="19"/>
            <w:szCs w:val="19"/>
          </w:rPr>
          <w:t>užívateľom</w:t>
        </w:r>
        <w:r w:rsidR="008F7929">
          <w:rPr>
            <w:rFonts w:ascii="Arial" w:hAnsi="Arial" w:cs="Arial"/>
            <w:sz w:val="19"/>
            <w:szCs w:val="19"/>
          </w:rPr>
          <w:t xml:space="preserve"> podľa písm. a. vyššie.</w:t>
        </w:r>
      </w:moveTo>
    </w:p>
    <w:p w14:paraId="73F1BA9C" w14:textId="77777777" w:rsidR="003E5671" w:rsidRPr="00836359" w:rsidRDefault="008F7929" w:rsidP="003E5671">
      <w:pPr>
        <w:pStyle w:val="Default"/>
        <w:spacing w:before="120" w:after="120"/>
        <w:jc w:val="both"/>
        <w:rPr>
          <w:ins w:id="1361" w:author="Huslica Boris" w:date="2022-01-28T12:42:00Z"/>
          <w:rFonts w:ascii="Arial" w:hAnsi="Arial" w:cs="Arial"/>
          <w:sz w:val="19"/>
          <w:szCs w:val="19"/>
        </w:rPr>
      </w:pPr>
      <w:moveTo w:id="1362" w:author="Huslica Boris" w:date="2022-01-28T12:42:00Z">
        <w:r>
          <w:rPr>
            <w:rFonts w:ascii="Arial" w:hAnsi="Arial" w:cs="Arial"/>
            <w:sz w:val="19"/>
            <w:szCs w:val="19"/>
          </w:rPr>
          <w:t>V zmysle schémy pomoci DM je KC tzv. vykonávateľom schémy a </w:t>
        </w:r>
        <w:r w:rsidR="00A20400">
          <w:rPr>
            <w:rFonts w:ascii="Arial" w:hAnsi="Arial" w:cs="Arial"/>
            <w:sz w:val="19"/>
            <w:szCs w:val="19"/>
          </w:rPr>
          <w:t>užívatelia</w:t>
        </w:r>
        <w:r>
          <w:rPr>
            <w:rFonts w:ascii="Arial" w:hAnsi="Arial" w:cs="Arial"/>
            <w:sz w:val="19"/>
            <w:szCs w:val="19"/>
          </w:rPr>
          <w:t xml:space="preserve"> podľa písm. a. </w:t>
        </w:r>
      </w:moveTo>
      <w:moveToRangeEnd w:id="1359"/>
      <w:ins w:id="1363" w:author="Huslica Boris" w:date="2022-01-28T12:42:00Z">
        <w:r w:rsidR="003E5671" w:rsidRPr="00836359">
          <w:rPr>
            <w:rFonts w:ascii="Arial" w:hAnsi="Arial" w:cs="Arial"/>
            <w:sz w:val="19"/>
            <w:szCs w:val="19"/>
          </w:rPr>
          <w:t>vyššie</w:t>
        </w:r>
        <w:r w:rsidR="00E503AD" w:rsidRPr="00836359">
          <w:rPr>
            <w:rFonts w:ascii="Arial" w:hAnsi="Arial" w:cs="Arial"/>
            <w:sz w:val="19"/>
            <w:szCs w:val="19"/>
          </w:rPr>
          <w:t>,</w:t>
        </w:r>
      </w:ins>
      <w:moveToRangeStart w:id="1364" w:author="Huslica Boris" w:date="2022-01-28T12:42:00Z" w:name="move94266195"/>
      <w:moveTo w:id="1365" w:author="Huslica Boris" w:date="2022-01-28T12:42:00Z">
        <w:r>
          <w:rPr>
            <w:rFonts w:ascii="Arial" w:hAnsi="Arial" w:cs="Arial"/>
            <w:sz w:val="19"/>
            <w:szCs w:val="19"/>
          </w:rPr>
          <w:t xml:space="preserve"> príjemcami pomoci. </w:t>
        </w:r>
        <w:r w:rsidR="00073D44">
          <w:rPr>
            <w:rFonts w:ascii="Arial" w:hAnsi="Arial" w:cs="Arial"/>
            <w:sz w:val="19"/>
            <w:szCs w:val="19"/>
          </w:rPr>
          <w:t xml:space="preserve">Pre KC ako vykonávateľa schémy DM vyplýva séria úloh, ktoré naňho poskytovateľ pomoci (SO) v schéme pomoci preniesol. </w:t>
        </w:r>
      </w:moveTo>
      <w:moveToRangeEnd w:id="1364"/>
    </w:p>
    <w:p w14:paraId="1B90E949" w14:textId="77777777" w:rsidR="006E2F57" w:rsidRPr="00836359" w:rsidRDefault="003E5671" w:rsidP="003E5671">
      <w:pPr>
        <w:pStyle w:val="Default"/>
        <w:spacing w:before="120" w:after="120"/>
        <w:jc w:val="both"/>
        <w:rPr>
          <w:ins w:id="1366" w:author="Huslica Boris" w:date="2022-01-28T12:42:00Z"/>
          <w:rFonts w:ascii="Arial" w:hAnsi="Arial" w:cs="Arial"/>
          <w:sz w:val="19"/>
          <w:szCs w:val="19"/>
        </w:rPr>
      </w:pPr>
      <w:ins w:id="1367" w:author="Huslica Boris" w:date="2022-01-28T12:42:00Z">
        <w:r w:rsidRPr="00836359">
          <w:rPr>
            <w:rFonts w:ascii="Arial" w:hAnsi="Arial" w:cs="Arial"/>
            <w:sz w:val="19"/>
            <w:szCs w:val="19"/>
          </w:rPr>
          <w:t xml:space="preserve">Podmienky poskytovania pomoci pre príjemcov pomoci musia byť zakomponované v tých výzvach na predkladanie prihlášok, ktorými sa pomoc DM poskytuje. Tieto skutočnosti sú zohľadnené v popise vzoru výzvy (príloha č. 7). Základné úlohy, ktoré pre KC zo schémy DM vyplývajú a kroky, ktoré musí vykonať, aby boli tieto úlohy, aj v nadväznosti na zákon o štátnej pomoci a Zmluvu o NFP splnené, sú </w:t>
        </w:r>
        <w:r w:rsidR="00E503AD" w:rsidRPr="00836359">
          <w:rPr>
            <w:rFonts w:ascii="Arial" w:hAnsi="Arial" w:cs="Arial"/>
            <w:sz w:val="19"/>
            <w:szCs w:val="19"/>
          </w:rPr>
          <w:t>popísané najmä v nasledujúcej kapitole.</w:t>
        </w:r>
        <w:r w:rsidR="006E2F57" w:rsidRPr="00836359">
          <w:rPr>
            <w:rFonts w:ascii="Arial" w:hAnsi="Arial" w:cs="Arial"/>
            <w:sz w:val="19"/>
            <w:szCs w:val="19"/>
          </w:rPr>
          <w:t xml:space="preserve"> </w:t>
        </w:r>
      </w:ins>
    </w:p>
    <w:p w14:paraId="7BF89D0B" w14:textId="4CFF29C1" w:rsidR="006E2F57" w:rsidRPr="001769E9" w:rsidRDefault="006E2F57" w:rsidP="002F0B0F">
      <w:pPr>
        <w:pStyle w:val="Default"/>
        <w:spacing w:before="120" w:after="120"/>
        <w:jc w:val="both"/>
        <w:rPr>
          <w:del w:id="1368" w:author="Huslica Boris" w:date="2022-01-28T12:42:00Z"/>
          <w:rFonts w:ascii="Arial" w:hAnsi="Arial" w:cs="Arial"/>
          <w:sz w:val="19"/>
          <w:szCs w:val="19"/>
          <w:u w:val="single"/>
        </w:rPr>
      </w:pPr>
      <w:del w:id="1369" w:author="Huslica Boris" w:date="2022-01-28T12:42:00Z">
        <w:r w:rsidRPr="001769E9">
          <w:rPr>
            <w:rFonts w:ascii="Arial" w:hAnsi="Arial" w:cs="Arial"/>
            <w:sz w:val="19"/>
            <w:szCs w:val="19"/>
            <w:u w:val="single"/>
          </w:rPr>
          <w:delText>Poskytovanie pomoci DM</w:delText>
        </w:r>
      </w:del>
    </w:p>
    <w:p w14:paraId="7243589E" w14:textId="77777777" w:rsidR="00DB7371" w:rsidRPr="00836359" w:rsidRDefault="006E2F57" w:rsidP="00E17BB0">
      <w:pPr>
        <w:pStyle w:val="Default"/>
        <w:numPr>
          <w:ilvl w:val="0"/>
          <w:numId w:val="169"/>
        </w:numPr>
        <w:spacing w:before="120" w:after="120"/>
        <w:ind w:left="709" w:hanging="289"/>
        <w:jc w:val="both"/>
        <w:rPr>
          <w:ins w:id="1370" w:author="Huslica Boris" w:date="2022-01-28T12:42:00Z"/>
          <w:rFonts w:ascii="Arial" w:hAnsi="Arial" w:cs="Arial"/>
          <w:sz w:val="19"/>
          <w:szCs w:val="19"/>
        </w:rPr>
      </w:pPr>
      <w:r>
        <w:rPr>
          <w:rFonts w:ascii="Arial" w:hAnsi="Arial" w:cs="Arial"/>
          <w:sz w:val="19"/>
          <w:szCs w:val="19"/>
        </w:rPr>
        <w:t xml:space="preserve">V prípade, </w:t>
      </w:r>
      <w:ins w:id="1371" w:author="Huslica Boris" w:date="2022-01-28T12:42:00Z">
        <w:r w:rsidR="00E503AD" w:rsidRPr="00836359">
          <w:rPr>
            <w:rFonts w:ascii="Arial" w:hAnsi="Arial" w:cs="Arial"/>
            <w:sz w:val="19"/>
            <w:szCs w:val="19"/>
          </w:rPr>
          <w:t>že sa</w:t>
        </w:r>
      </w:ins>
      <w:del w:id="1372" w:author="Huslica Boris" w:date="2022-01-28T12:42:00Z">
        <w:r>
          <w:rPr>
            <w:rFonts w:ascii="Arial" w:hAnsi="Arial" w:cs="Arial"/>
            <w:sz w:val="19"/>
            <w:szCs w:val="19"/>
          </w:rPr>
          <w:delText>ak</w:delText>
        </w:r>
      </w:del>
      <w:r>
        <w:rPr>
          <w:rFonts w:ascii="Arial" w:hAnsi="Arial" w:cs="Arial"/>
          <w:sz w:val="19"/>
          <w:szCs w:val="19"/>
        </w:rPr>
        <w:t xml:space="preserve"> </w:t>
      </w:r>
      <w:r w:rsidR="00E62DAC">
        <w:rPr>
          <w:rFonts w:ascii="Arial" w:hAnsi="Arial" w:cs="Arial"/>
          <w:sz w:val="19"/>
          <w:szCs w:val="19"/>
        </w:rPr>
        <w:t>užívat</w:t>
      </w:r>
      <w:r w:rsidR="001769E9">
        <w:rPr>
          <w:rFonts w:ascii="Arial" w:hAnsi="Arial" w:cs="Arial"/>
          <w:sz w:val="19"/>
          <w:szCs w:val="19"/>
        </w:rPr>
        <w:t>eľ</w:t>
      </w:r>
      <w:r>
        <w:rPr>
          <w:rFonts w:ascii="Arial" w:hAnsi="Arial" w:cs="Arial"/>
          <w:sz w:val="19"/>
          <w:szCs w:val="19"/>
        </w:rPr>
        <w:t xml:space="preserve"> </w:t>
      </w:r>
      <w:ins w:id="1373" w:author="Huslica Boris" w:date="2022-01-28T12:42:00Z">
        <w:r w:rsidR="00E503AD" w:rsidRPr="00836359">
          <w:rPr>
            <w:rFonts w:ascii="Arial" w:hAnsi="Arial" w:cs="Arial"/>
            <w:sz w:val="19"/>
            <w:szCs w:val="19"/>
          </w:rPr>
          <w:t xml:space="preserve">podľa písm. </w:t>
        </w:r>
        <w:r w:rsidR="00DB7371" w:rsidRPr="00836359">
          <w:rPr>
            <w:rFonts w:ascii="Arial" w:hAnsi="Arial" w:cs="Arial"/>
            <w:sz w:val="19"/>
            <w:szCs w:val="19"/>
          </w:rPr>
          <w:t>b</w:t>
        </w:r>
        <w:r w:rsidR="00E503AD" w:rsidRPr="00836359">
          <w:rPr>
            <w:rFonts w:ascii="Arial" w:hAnsi="Arial" w:cs="Arial"/>
            <w:sz w:val="19"/>
            <w:szCs w:val="19"/>
          </w:rPr>
          <w:t xml:space="preserve">. môže v priebehu poskytovanie služieb stať </w:t>
        </w:r>
        <w:r w:rsidR="00332A74" w:rsidRPr="00836359">
          <w:rPr>
            <w:rFonts w:ascii="Arial" w:hAnsi="Arial" w:cs="Arial"/>
            <w:sz w:val="19"/>
            <w:szCs w:val="19"/>
          </w:rPr>
          <w:t>užívateľom</w:t>
        </w:r>
        <w:r w:rsidR="00E503AD" w:rsidRPr="00836359">
          <w:rPr>
            <w:rFonts w:ascii="Arial" w:hAnsi="Arial" w:cs="Arial"/>
            <w:sz w:val="19"/>
            <w:szCs w:val="19"/>
          </w:rPr>
          <w:t xml:space="preserve"> podľa písm. </w:t>
        </w:r>
        <w:r w:rsidR="00DB7371" w:rsidRPr="00836359">
          <w:rPr>
            <w:rFonts w:ascii="Arial" w:hAnsi="Arial" w:cs="Arial"/>
            <w:sz w:val="19"/>
            <w:szCs w:val="19"/>
          </w:rPr>
          <w:t>a</w:t>
        </w:r>
        <w:r w:rsidR="00E503AD" w:rsidRPr="00836359">
          <w:rPr>
            <w:rFonts w:ascii="Arial" w:hAnsi="Arial" w:cs="Arial"/>
            <w:sz w:val="19"/>
            <w:szCs w:val="19"/>
          </w:rPr>
          <w:t xml:space="preserve">., t.j. </w:t>
        </w:r>
        <w:r w:rsidR="00332A74" w:rsidRPr="00836359">
          <w:rPr>
            <w:rFonts w:ascii="Arial" w:hAnsi="Arial" w:cs="Arial"/>
            <w:sz w:val="19"/>
            <w:szCs w:val="19"/>
          </w:rPr>
          <w:t xml:space="preserve">môže </w:t>
        </w:r>
        <w:r w:rsidR="00E503AD" w:rsidRPr="00836359">
          <w:rPr>
            <w:rFonts w:ascii="Arial" w:hAnsi="Arial" w:cs="Arial"/>
            <w:sz w:val="19"/>
            <w:szCs w:val="19"/>
          </w:rPr>
          <w:t>zač</w:t>
        </w:r>
        <w:r w:rsidR="00332A74" w:rsidRPr="00836359">
          <w:rPr>
            <w:rFonts w:ascii="Arial" w:hAnsi="Arial" w:cs="Arial"/>
            <w:sz w:val="19"/>
            <w:szCs w:val="19"/>
          </w:rPr>
          <w:t xml:space="preserve">ať </w:t>
        </w:r>
        <w:r w:rsidR="00E503AD" w:rsidRPr="00836359">
          <w:rPr>
            <w:rFonts w:ascii="Arial" w:hAnsi="Arial" w:cs="Arial"/>
            <w:sz w:val="19"/>
            <w:szCs w:val="19"/>
          </w:rPr>
          <w:t>vykonávať hospodársku</w:t>
        </w:r>
      </w:ins>
      <w:del w:id="1374" w:author="Huslica Boris" w:date="2022-01-28T12:42:00Z">
        <w:r>
          <w:rPr>
            <w:rFonts w:ascii="Arial" w:hAnsi="Arial" w:cs="Arial"/>
            <w:sz w:val="19"/>
            <w:szCs w:val="19"/>
          </w:rPr>
          <w:delText>vykonáva aj ekonomickú</w:delText>
        </w:r>
      </w:del>
      <w:r>
        <w:rPr>
          <w:rFonts w:ascii="Arial" w:hAnsi="Arial" w:cs="Arial"/>
          <w:sz w:val="19"/>
          <w:szCs w:val="19"/>
        </w:rPr>
        <w:t xml:space="preserve"> činnosť </w:t>
      </w:r>
      <w:ins w:id="1375" w:author="Huslica Boris" w:date="2022-01-28T12:42:00Z">
        <w:r w:rsidR="00E503AD" w:rsidRPr="00836359">
          <w:rPr>
            <w:rFonts w:ascii="Arial" w:hAnsi="Arial" w:cs="Arial"/>
            <w:sz w:val="19"/>
            <w:szCs w:val="19"/>
          </w:rPr>
          <w:t>v oblasti KKP</w:t>
        </w:r>
        <w:r w:rsidR="00332A74" w:rsidRPr="00836359">
          <w:rPr>
            <w:rFonts w:ascii="Arial" w:hAnsi="Arial" w:cs="Arial"/>
            <w:sz w:val="19"/>
            <w:szCs w:val="19"/>
          </w:rPr>
          <w:t xml:space="preserve">, musí o uvedenom </w:t>
        </w:r>
        <w:proofErr w:type="spellStart"/>
        <w:r w:rsidR="00332A74" w:rsidRPr="00836359">
          <w:rPr>
            <w:rFonts w:ascii="Arial" w:hAnsi="Arial" w:cs="Arial"/>
            <w:sz w:val="19"/>
            <w:szCs w:val="19"/>
          </w:rPr>
          <w:t>ex-ante</w:t>
        </w:r>
        <w:proofErr w:type="spellEnd"/>
        <w:r w:rsidR="00332A74" w:rsidRPr="00836359">
          <w:rPr>
            <w:rFonts w:ascii="Arial" w:hAnsi="Arial" w:cs="Arial"/>
            <w:sz w:val="19"/>
            <w:szCs w:val="19"/>
          </w:rPr>
          <w:t xml:space="preserve"> informovať KC, ktoré overí, či sú splnené podmienky </w:t>
        </w:r>
      </w:ins>
      <w:del w:id="1376" w:author="Huslica Boris" w:date="2022-01-28T12:42:00Z">
        <w:r>
          <w:rPr>
            <w:rFonts w:ascii="Arial" w:hAnsi="Arial" w:cs="Arial"/>
            <w:sz w:val="19"/>
            <w:szCs w:val="19"/>
          </w:rPr>
          <w:delText>stáva sa tiež</w:delText>
        </w:r>
        <w:r w:rsidR="002F0B0F">
          <w:rPr>
            <w:rFonts w:ascii="Arial" w:hAnsi="Arial" w:cs="Arial"/>
            <w:sz w:val="19"/>
            <w:szCs w:val="19"/>
          </w:rPr>
          <w:delText> </w:delText>
        </w:r>
      </w:del>
      <w:r w:rsidR="002F0B0F">
        <w:rPr>
          <w:rFonts w:ascii="Arial" w:hAnsi="Arial" w:cs="Arial"/>
          <w:sz w:val="19"/>
          <w:szCs w:val="19"/>
        </w:rPr>
        <w:t xml:space="preserve">v zmysle </w:t>
      </w:r>
      <w:ins w:id="1377" w:author="Huslica Boris" w:date="2022-01-28T12:42:00Z">
        <w:r w:rsidR="00332A74" w:rsidRPr="00836359">
          <w:rPr>
            <w:rFonts w:ascii="Arial" w:hAnsi="Arial" w:cs="Arial"/>
            <w:sz w:val="19"/>
            <w:szCs w:val="19"/>
          </w:rPr>
          <w:t>schémy DM a</w:t>
        </w:r>
        <w:r w:rsidR="00DB7371" w:rsidRPr="00836359">
          <w:rPr>
            <w:rFonts w:ascii="Arial" w:hAnsi="Arial" w:cs="Arial"/>
            <w:sz w:val="19"/>
            <w:szCs w:val="19"/>
          </w:rPr>
          <w:t> v prípade, že podmienky splnené sú  a služby KC doteraz poskytovalo na základe</w:t>
        </w:r>
        <w:r w:rsidR="005927A5">
          <w:rPr>
            <w:rFonts w:ascii="Arial" w:hAnsi="Arial" w:cs="Arial"/>
            <w:sz w:val="19"/>
            <w:szCs w:val="19"/>
          </w:rPr>
          <w:t xml:space="preserve"> </w:t>
        </w:r>
        <w:r w:rsidR="00DB7371" w:rsidRPr="00836359">
          <w:rPr>
            <w:rFonts w:ascii="Arial" w:hAnsi="Arial" w:cs="Arial"/>
            <w:sz w:val="19"/>
            <w:szCs w:val="19"/>
          </w:rPr>
          <w:t xml:space="preserve">akceptovanej prihlášky, </w:t>
        </w:r>
        <w:r w:rsidR="00332A74" w:rsidRPr="00836359">
          <w:rPr>
            <w:rFonts w:ascii="Arial" w:hAnsi="Arial" w:cs="Arial"/>
            <w:sz w:val="19"/>
            <w:szCs w:val="19"/>
          </w:rPr>
          <w:t xml:space="preserve">uzavrie s užívateľom </w:t>
        </w:r>
        <w:r w:rsidR="00E17BB0">
          <w:rPr>
            <w:rFonts w:ascii="Arial" w:hAnsi="Arial" w:cs="Arial"/>
            <w:sz w:val="19"/>
            <w:szCs w:val="19"/>
          </w:rPr>
          <w:t xml:space="preserve">osobitnú </w:t>
        </w:r>
        <w:r w:rsidR="00332A74" w:rsidRPr="00836359">
          <w:rPr>
            <w:rFonts w:ascii="Arial" w:hAnsi="Arial" w:cs="Arial"/>
            <w:sz w:val="19"/>
            <w:szCs w:val="19"/>
          </w:rPr>
          <w:t>zmluvu</w:t>
        </w:r>
      </w:ins>
    </w:p>
    <w:p w14:paraId="443E219F" w14:textId="77777777" w:rsidR="00DB7371" w:rsidRPr="00836359" w:rsidRDefault="00E17BB0" w:rsidP="000D4ADE">
      <w:pPr>
        <w:pStyle w:val="Default"/>
        <w:numPr>
          <w:ilvl w:val="0"/>
          <w:numId w:val="169"/>
        </w:numPr>
        <w:spacing w:before="120" w:after="120"/>
        <w:ind w:left="709" w:hanging="289"/>
        <w:jc w:val="both"/>
        <w:rPr>
          <w:ins w:id="1378" w:author="Huslica Boris" w:date="2022-01-28T12:42:00Z"/>
          <w:rFonts w:ascii="Arial" w:hAnsi="Arial" w:cs="Arial"/>
          <w:sz w:val="19"/>
          <w:szCs w:val="19"/>
        </w:rPr>
      </w:pPr>
      <w:ins w:id="1379" w:author="Huslica Boris" w:date="2022-01-28T12:42:00Z">
        <w:r>
          <w:rPr>
            <w:rFonts w:ascii="Arial" w:hAnsi="Arial" w:cs="Arial"/>
            <w:sz w:val="19"/>
            <w:szCs w:val="19"/>
          </w:rPr>
          <w:t xml:space="preserve">osobitnej </w:t>
        </w:r>
        <w:r w:rsidR="00DB7371" w:rsidRPr="00836359">
          <w:rPr>
            <w:rFonts w:ascii="Arial" w:hAnsi="Arial" w:cs="Arial"/>
            <w:sz w:val="19"/>
            <w:szCs w:val="19"/>
          </w:rPr>
          <w:t>zmluvy</w:t>
        </w:r>
        <w:r>
          <w:rPr>
            <w:rFonts w:ascii="Arial" w:hAnsi="Arial" w:cs="Arial"/>
            <w:sz w:val="19"/>
            <w:szCs w:val="19"/>
          </w:rPr>
          <w:t xml:space="preserve"> (najmä v prípadoch individuálnej činnosti)</w:t>
        </w:r>
        <w:r w:rsidR="00DB7371" w:rsidRPr="00836359">
          <w:rPr>
            <w:rFonts w:ascii="Arial" w:hAnsi="Arial" w:cs="Arial"/>
            <w:sz w:val="19"/>
            <w:szCs w:val="19"/>
          </w:rPr>
          <w:t xml:space="preserve">, uzavrie s užívateľom dodatok k pôvodnej zmluve tak, aby zmluva po úprave mala všetky náležitosti zmluvy ako v prípade poskytovania pomoci </w:t>
        </w:r>
        <w:proofErr w:type="spellStart"/>
        <w:r w:rsidR="00DB7371" w:rsidRPr="00836359">
          <w:rPr>
            <w:rFonts w:ascii="Arial" w:hAnsi="Arial" w:cs="Arial"/>
            <w:sz w:val="19"/>
            <w:szCs w:val="19"/>
          </w:rPr>
          <w:t>de</w:t>
        </w:r>
        <w:proofErr w:type="spellEnd"/>
        <w:r w:rsidR="00DB7371" w:rsidRPr="00836359">
          <w:rPr>
            <w:rFonts w:ascii="Arial" w:hAnsi="Arial" w:cs="Arial"/>
            <w:sz w:val="19"/>
            <w:szCs w:val="19"/>
          </w:rPr>
          <w:t xml:space="preserve"> </w:t>
        </w:r>
        <w:proofErr w:type="spellStart"/>
        <w:r w:rsidR="00DB7371" w:rsidRPr="00836359">
          <w:rPr>
            <w:rFonts w:ascii="Arial" w:hAnsi="Arial" w:cs="Arial"/>
            <w:sz w:val="19"/>
            <w:szCs w:val="19"/>
          </w:rPr>
          <w:t>minimis</w:t>
        </w:r>
        <w:proofErr w:type="spellEnd"/>
        <w:r w:rsidR="00DB7371" w:rsidRPr="00836359">
          <w:rPr>
            <w:rFonts w:ascii="Arial" w:hAnsi="Arial" w:cs="Arial"/>
            <w:sz w:val="19"/>
            <w:szCs w:val="19"/>
          </w:rPr>
          <w:t xml:space="preserve"> (nadobudnutím</w:t>
        </w:r>
      </w:ins>
      <w:del w:id="1380" w:author="Huslica Boris" w:date="2022-01-28T12:42:00Z">
        <w:r w:rsidR="002F0B0F">
          <w:rPr>
            <w:rFonts w:ascii="Arial" w:hAnsi="Arial" w:cs="Arial"/>
            <w:sz w:val="19"/>
            <w:szCs w:val="19"/>
          </w:rPr>
          <w:delText>podmienok schémy DM príjemcom pomoci</w:delText>
        </w:r>
        <w:r w:rsidR="006E2F57">
          <w:rPr>
            <w:rFonts w:ascii="Arial" w:hAnsi="Arial" w:cs="Arial"/>
            <w:sz w:val="19"/>
            <w:szCs w:val="19"/>
          </w:rPr>
          <w:delText>. N</w:delText>
        </w:r>
        <w:r w:rsidR="002F0B0F">
          <w:rPr>
            <w:rFonts w:ascii="Arial" w:hAnsi="Arial" w:cs="Arial"/>
            <w:sz w:val="19"/>
            <w:szCs w:val="19"/>
          </w:rPr>
          <w:delText>adobudnutie</w:delText>
        </w:r>
      </w:del>
      <w:r w:rsidR="002F0B0F">
        <w:rPr>
          <w:rFonts w:ascii="Arial" w:hAnsi="Arial" w:cs="Arial"/>
          <w:sz w:val="19"/>
          <w:szCs w:val="19"/>
        </w:rPr>
        <w:t xml:space="preserve"> účinnosti </w:t>
      </w:r>
      <w:ins w:id="1381" w:author="Huslica Boris" w:date="2022-01-28T12:42:00Z">
        <w:r w:rsidR="00DB7371" w:rsidRPr="00836359">
          <w:rPr>
            <w:rFonts w:ascii="Arial" w:hAnsi="Arial" w:cs="Arial"/>
            <w:sz w:val="19"/>
            <w:szCs w:val="19"/>
          </w:rPr>
          <w:t>dodatku</w:t>
        </w:r>
      </w:ins>
      <w:del w:id="1382" w:author="Huslica Boris" w:date="2022-01-28T12:42:00Z">
        <w:r w:rsidR="002F0B0F">
          <w:rPr>
            <w:rFonts w:ascii="Arial" w:hAnsi="Arial" w:cs="Arial"/>
            <w:sz w:val="19"/>
            <w:szCs w:val="19"/>
          </w:rPr>
          <w:delText>zmluvy</w:delText>
        </w:r>
      </w:del>
      <w:r w:rsidR="002F0B0F">
        <w:rPr>
          <w:rFonts w:ascii="Arial" w:hAnsi="Arial" w:cs="Arial"/>
          <w:sz w:val="19"/>
          <w:szCs w:val="19"/>
        </w:rPr>
        <w:t xml:space="preserve"> sa považuje </w:t>
      </w:r>
      <w:ins w:id="1383" w:author="Huslica Boris" w:date="2022-01-28T12:42:00Z">
        <w:r w:rsidR="00DB7371" w:rsidRPr="00836359">
          <w:rPr>
            <w:rFonts w:ascii="Arial" w:hAnsi="Arial" w:cs="Arial"/>
            <w:sz w:val="19"/>
            <w:szCs w:val="19"/>
          </w:rPr>
          <w:t xml:space="preserve">pomoc </w:t>
        </w:r>
      </w:ins>
      <w:r w:rsidR="002F0B0F">
        <w:rPr>
          <w:rFonts w:ascii="Arial" w:hAnsi="Arial" w:cs="Arial"/>
          <w:sz w:val="19"/>
          <w:szCs w:val="19"/>
        </w:rPr>
        <w:t xml:space="preserve">za </w:t>
      </w:r>
      <w:ins w:id="1384" w:author="Huslica Boris" w:date="2022-01-28T12:42:00Z">
        <w:r w:rsidR="00DB7371" w:rsidRPr="00836359">
          <w:rPr>
            <w:rFonts w:ascii="Arial" w:hAnsi="Arial" w:cs="Arial"/>
            <w:sz w:val="19"/>
            <w:szCs w:val="19"/>
          </w:rPr>
          <w:t>poskytnutú).</w:t>
        </w:r>
      </w:ins>
    </w:p>
    <w:p w14:paraId="1E9C97A5" w14:textId="77777777" w:rsidR="00332A74" w:rsidRDefault="00DB7371" w:rsidP="00DB7371">
      <w:pPr>
        <w:pStyle w:val="Default"/>
        <w:spacing w:before="120" w:after="120"/>
        <w:jc w:val="both"/>
        <w:rPr>
          <w:ins w:id="1385" w:author="Huslica Boris" w:date="2022-01-28T12:42:00Z"/>
          <w:rFonts w:ascii="Arial" w:hAnsi="Arial" w:cs="Arial"/>
          <w:sz w:val="19"/>
          <w:szCs w:val="19"/>
        </w:rPr>
      </w:pPr>
      <w:ins w:id="1386" w:author="Huslica Boris" w:date="2022-01-28T12:42:00Z">
        <w:r w:rsidRPr="00836359">
          <w:rPr>
            <w:rFonts w:ascii="Arial" w:hAnsi="Arial" w:cs="Arial"/>
            <w:sz w:val="19"/>
            <w:szCs w:val="19"/>
          </w:rPr>
          <w:lastRenderedPageBreak/>
          <w:t>V</w:t>
        </w:r>
        <w:r w:rsidR="00332A74" w:rsidRPr="00836359">
          <w:rPr>
            <w:rFonts w:ascii="Arial" w:hAnsi="Arial" w:cs="Arial"/>
            <w:sz w:val="19"/>
            <w:szCs w:val="19"/>
          </w:rPr>
          <w:t xml:space="preserve">ýška pomoci </w:t>
        </w:r>
        <w:proofErr w:type="spellStart"/>
        <w:r w:rsidRPr="00836359">
          <w:rPr>
            <w:rFonts w:ascii="Arial" w:hAnsi="Arial" w:cs="Arial"/>
            <w:sz w:val="19"/>
            <w:szCs w:val="19"/>
          </w:rPr>
          <w:t>de</w:t>
        </w:r>
        <w:proofErr w:type="spellEnd"/>
        <w:r w:rsidRPr="00836359">
          <w:rPr>
            <w:rFonts w:ascii="Arial" w:hAnsi="Arial" w:cs="Arial"/>
            <w:sz w:val="19"/>
            <w:szCs w:val="19"/>
          </w:rPr>
          <w:t xml:space="preserve"> </w:t>
        </w:r>
        <w:proofErr w:type="spellStart"/>
        <w:r w:rsidRPr="00836359">
          <w:rPr>
            <w:rFonts w:ascii="Arial" w:hAnsi="Arial" w:cs="Arial"/>
            <w:sz w:val="19"/>
            <w:szCs w:val="19"/>
          </w:rPr>
          <w:t>minimis</w:t>
        </w:r>
        <w:proofErr w:type="spellEnd"/>
        <w:r w:rsidRPr="00836359">
          <w:rPr>
            <w:rFonts w:ascii="Arial" w:hAnsi="Arial" w:cs="Arial"/>
            <w:sz w:val="19"/>
            <w:szCs w:val="19"/>
          </w:rPr>
          <w:t xml:space="preserve"> </w:t>
        </w:r>
        <w:r w:rsidR="00332A74" w:rsidRPr="00836359">
          <w:rPr>
            <w:rFonts w:ascii="Arial" w:hAnsi="Arial" w:cs="Arial"/>
            <w:sz w:val="19"/>
            <w:szCs w:val="19"/>
          </w:rPr>
          <w:t xml:space="preserve">bude zodpovedať rozsahu služieb, ktoré budú užívateľovi poskytnuté od momentu, ako sa stane hospodárskym subjektom pôsobiacim v oblasti KKP (o čom písomne informuje KC). </w:t>
        </w:r>
      </w:ins>
    </w:p>
    <w:p w14:paraId="78726855" w14:textId="77777777" w:rsidR="00C920CD" w:rsidRPr="008E491D" w:rsidRDefault="00C920CD" w:rsidP="008E491D">
      <w:pPr>
        <w:pStyle w:val="Nadpis30"/>
        <w:rPr>
          <w:ins w:id="1387" w:author="Huslica Boris" w:date="2022-01-28T12:42:00Z"/>
          <w:lang w:val="sk-SK"/>
        </w:rPr>
      </w:pPr>
      <w:bookmarkStart w:id="1388" w:name="_Toc85742802"/>
      <w:bookmarkStart w:id="1389" w:name="_Toc85748154"/>
      <w:bookmarkStart w:id="1390" w:name="_Toc91080827"/>
      <w:ins w:id="1391" w:author="Huslica Boris" w:date="2022-01-28T12:42:00Z">
        <w:r w:rsidRPr="008E491D">
          <w:rPr>
            <w:lang w:val="sk-SK"/>
          </w:rPr>
          <w:t>Evidencia minimálnej pomoci v IS SEMP</w:t>
        </w:r>
        <w:bookmarkEnd w:id="1388"/>
        <w:bookmarkEnd w:id="1389"/>
        <w:bookmarkEnd w:id="1390"/>
      </w:ins>
    </w:p>
    <w:p w14:paraId="539EAE1C" w14:textId="58198B73" w:rsidR="002F0B0F" w:rsidRDefault="006E2F57" w:rsidP="002F0B0F">
      <w:pPr>
        <w:pStyle w:val="Default"/>
        <w:spacing w:before="120" w:after="120"/>
        <w:jc w:val="both"/>
        <w:rPr>
          <w:rFonts w:ascii="Arial" w:hAnsi="Arial" w:cs="Arial"/>
          <w:sz w:val="19"/>
          <w:szCs w:val="19"/>
        </w:rPr>
      </w:pPr>
      <w:ins w:id="1392" w:author="Huslica Boris" w:date="2022-01-28T12:42:00Z">
        <w:r>
          <w:rPr>
            <w:rFonts w:ascii="Arial" w:hAnsi="Arial" w:cs="Arial"/>
            <w:sz w:val="19"/>
            <w:szCs w:val="19"/>
          </w:rPr>
          <w:t>V</w:t>
        </w:r>
        <w:r w:rsidR="00B47661">
          <w:rPr>
            <w:rFonts w:ascii="Arial" w:hAnsi="Arial" w:cs="Arial"/>
            <w:sz w:val="19"/>
            <w:szCs w:val="19"/>
          </w:rPr>
          <w:t> </w:t>
        </w:r>
        <w:r>
          <w:rPr>
            <w:rFonts w:ascii="Arial" w:hAnsi="Arial" w:cs="Arial"/>
            <w:sz w:val="19"/>
            <w:szCs w:val="19"/>
          </w:rPr>
          <w:t>prípade</w:t>
        </w:r>
        <w:r w:rsidR="00B47661">
          <w:rPr>
            <w:rFonts w:ascii="Arial" w:hAnsi="Arial" w:cs="Arial"/>
            <w:sz w:val="19"/>
            <w:szCs w:val="19"/>
          </w:rPr>
          <w:t xml:space="preserve"> </w:t>
        </w:r>
        <w:r w:rsidR="00C920CD">
          <w:rPr>
            <w:rFonts w:ascii="Arial" w:hAnsi="Arial" w:cs="Arial"/>
            <w:sz w:val="19"/>
            <w:szCs w:val="19"/>
          </w:rPr>
          <w:t>služieb poskytovaných</w:t>
        </w:r>
        <w:r w:rsidR="00B47661">
          <w:rPr>
            <w:rFonts w:ascii="Arial" w:hAnsi="Arial" w:cs="Arial"/>
            <w:sz w:val="19"/>
            <w:szCs w:val="19"/>
          </w:rPr>
          <w:t xml:space="preserve"> </w:t>
        </w:r>
        <w:r w:rsidR="00C920CD">
          <w:rPr>
            <w:rFonts w:ascii="Arial" w:hAnsi="Arial" w:cs="Arial"/>
            <w:sz w:val="19"/>
            <w:szCs w:val="19"/>
          </w:rPr>
          <w:t>v</w:t>
        </w:r>
        <w:r w:rsidR="00B47661">
          <w:rPr>
            <w:rFonts w:ascii="Arial" w:hAnsi="Arial" w:cs="Arial"/>
            <w:sz w:val="19"/>
            <w:szCs w:val="19"/>
          </w:rPr>
          <w:t xml:space="preserve"> režim</w:t>
        </w:r>
        <w:r w:rsidR="00C920CD">
          <w:rPr>
            <w:rFonts w:ascii="Arial" w:hAnsi="Arial" w:cs="Arial"/>
            <w:sz w:val="19"/>
            <w:szCs w:val="19"/>
          </w:rPr>
          <w:t>e</w:t>
        </w:r>
        <w:r w:rsidR="00B47661">
          <w:rPr>
            <w:rFonts w:ascii="Arial" w:hAnsi="Arial" w:cs="Arial"/>
            <w:sz w:val="19"/>
            <w:szCs w:val="19"/>
          </w:rPr>
          <w:t xml:space="preserve"> schémy DM</w:t>
        </w:r>
        <w:r>
          <w:rPr>
            <w:rFonts w:ascii="Arial" w:hAnsi="Arial" w:cs="Arial"/>
            <w:sz w:val="19"/>
            <w:szCs w:val="19"/>
          </w:rPr>
          <w:t xml:space="preserve"> </w:t>
        </w:r>
        <w:r w:rsidR="00B47661">
          <w:rPr>
            <w:rFonts w:ascii="Arial" w:hAnsi="Arial" w:cs="Arial"/>
            <w:sz w:val="19"/>
            <w:szCs w:val="19"/>
          </w:rPr>
          <w:t>sa pomoc DM považuje za poskytnutú v momente nadobudnutia účinnosti zmluvy</w:t>
        </w:r>
      </w:ins>
      <w:del w:id="1393" w:author="Huslica Boris" w:date="2022-01-28T12:42:00Z">
        <w:r w:rsidR="002F0B0F">
          <w:rPr>
            <w:rFonts w:ascii="Arial" w:hAnsi="Arial" w:cs="Arial"/>
            <w:sz w:val="19"/>
            <w:szCs w:val="19"/>
          </w:rPr>
          <w:delText>moment poskytnutia pomoci</w:delText>
        </w:r>
      </w:del>
      <w:r w:rsidR="002F0B0F">
        <w:rPr>
          <w:rFonts w:ascii="Arial" w:hAnsi="Arial" w:cs="Arial"/>
          <w:sz w:val="19"/>
          <w:szCs w:val="19"/>
        </w:rPr>
        <w:t>.</w:t>
      </w:r>
    </w:p>
    <w:p w14:paraId="434ADE3F" w14:textId="77777777" w:rsidR="00291BCC" w:rsidRDefault="002F0B0F" w:rsidP="002F0B0F">
      <w:pPr>
        <w:pStyle w:val="Default"/>
        <w:spacing w:before="120" w:after="120"/>
        <w:jc w:val="both"/>
        <w:rPr>
          <w:ins w:id="1394" w:author="Huslica Boris" w:date="2022-01-28T12:42:00Z"/>
          <w:rFonts w:ascii="Arial" w:hAnsi="Arial" w:cs="Arial"/>
          <w:sz w:val="19"/>
          <w:szCs w:val="19"/>
        </w:rPr>
      </w:pPr>
      <w:r>
        <w:rPr>
          <w:rFonts w:ascii="Arial" w:hAnsi="Arial" w:cs="Arial"/>
          <w:sz w:val="19"/>
          <w:szCs w:val="19"/>
        </w:rPr>
        <w:t xml:space="preserve">V zmysle </w:t>
      </w:r>
      <w:r w:rsidR="00FE6BD8">
        <w:rPr>
          <w:rFonts w:ascii="Arial" w:hAnsi="Arial" w:cs="Arial"/>
          <w:sz w:val="19"/>
          <w:szCs w:val="19"/>
        </w:rPr>
        <w:t>čl. P. ods. 2 schémy</w:t>
      </w:r>
      <w:ins w:id="1395" w:author="Huslica Boris" w:date="2022-01-28T12:42:00Z">
        <w:r w:rsidR="00FE6BD8">
          <w:rPr>
            <w:rFonts w:ascii="Arial" w:hAnsi="Arial" w:cs="Arial"/>
            <w:sz w:val="19"/>
            <w:szCs w:val="19"/>
          </w:rPr>
          <w:t xml:space="preserve"> </w:t>
        </w:r>
        <w:r w:rsidR="00B47661">
          <w:rPr>
            <w:rFonts w:ascii="Arial" w:hAnsi="Arial" w:cs="Arial"/>
            <w:sz w:val="19"/>
            <w:szCs w:val="19"/>
          </w:rPr>
          <w:t>DM</w:t>
        </w:r>
      </w:ins>
      <w:r w:rsidR="00FE6BD8">
        <w:rPr>
          <w:rFonts w:ascii="Arial" w:hAnsi="Arial" w:cs="Arial"/>
          <w:sz w:val="19"/>
          <w:szCs w:val="19"/>
        </w:rPr>
        <w:t xml:space="preserve"> je vykonávateľ (Prijímateľ) </w:t>
      </w:r>
      <w:r w:rsidR="00FE6BD8" w:rsidRPr="00FE6BD8">
        <w:rPr>
          <w:rFonts w:ascii="Arial" w:hAnsi="Arial" w:cs="Arial"/>
          <w:sz w:val="19"/>
          <w:szCs w:val="19"/>
        </w:rPr>
        <w:t xml:space="preserve">povinný do piatich pracovných dní odo dňa poskytnutia pomoci </w:t>
      </w:r>
      <w:ins w:id="1396" w:author="Huslica Boris" w:date="2022-01-28T12:42:00Z">
        <w:r w:rsidR="00C20767">
          <w:rPr>
            <w:rFonts w:ascii="Arial" w:hAnsi="Arial" w:cs="Arial"/>
            <w:sz w:val="19"/>
            <w:szCs w:val="19"/>
          </w:rPr>
          <w:t xml:space="preserve">(nadobudnutia účinnosti zmluvy) </w:t>
        </w:r>
      </w:ins>
      <w:r w:rsidR="00FE6BD8" w:rsidRPr="00FE6BD8">
        <w:rPr>
          <w:rFonts w:ascii="Arial" w:hAnsi="Arial" w:cs="Arial"/>
          <w:sz w:val="19"/>
          <w:szCs w:val="19"/>
        </w:rPr>
        <w:t xml:space="preserve">zaznamenávať do </w:t>
      </w:r>
      <w:r w:rsidR="00FE6BD8">
        <w:rPr>
          <w:rFonts w:ascii="Arial" w:hAnsi="Arial" w:cs="Arial"/>
          <w:sz w:val="19"/>
          <w:szCs w:val="19"/>
        </w:rPr>
        <w:t xml:space="preserve">IS SEMP </w:t>
      </w:r>
      <w:r w:rsidR="00FE6BD8" w:rsidRPr="00FE6BD8">
        <w:rPr>
          <w:rFonts w:ascii="Arial" w:hAnsi="Arial" w:cs="Arial"/>
          <w:sz w:val="19"/>
          <w:szCs w:val="19"/>
        </w:rPr>
        <w:t>údaje o poskytnutej minimálnej pomoci a údaje</w:t>
      </w:r>
      <w:r w:rsidR="00FE6BD8">
        <w:rPr>
          <w:rFonts w:ascii="Arial" w:hAnsi="Arial" w:cs="Arial"/>
          <w:sz w:val="19"/>
          <w:szCs w:val="19"/>
        </w:rPr>
        <w:t xml:space="preserve"> o príjemcovi minimálnej pomoci. </w:t>
      </w:r>
    </w:p>
    <w:p w14:paraId="2A3CEA35" w14:textId="77777777" w:rsidR="00C920CD" w:rsidRPr="008E491D" w:rsidRDefault="00C920CD" w:rsidP="008E491D">
      <w:pPr>
        <w:pStyle w:val="Default"/>
        <w:spacing w:before="240" w:after="120"/>
        <w:jc w:val="both"/>
        <w:rPr>
          <w:ins w:id="1397" w:author="Huslica Boris" w:date="2022-01-28T12:42:00Z"/>
          <w:rFonts w:ascii="Arial" w:hAnsi="Arial" w:cs="Arial"/>
          <w:b/>
          <w:i/>
          <w:sz w:val="19"/>
          <w:szCs w:val="19"/>
          <w:u w:val="single"/>
        </w:rPr>
      </w:pPr>
      <w:ins w:id="1398" w:author="Huslica Boris" w:date="2022-01-28T12:42:00Z">
        <w:r w:rsidRPr="008E491D">
          <w:rPr>
            <w:rFonts w:ascii="Arial" w:hAnsi="Arial" w:cs="Arial"/>
            <w:b/>
            <w:i/>
            <w:sz w:val="19"/>
            <w:szCs w:val="19"/>
            <w:u w:val="single"/>
          </w:rPr>
          <w:t>Prístup do IS SEMP</w:t>
        </w:r>
      </w:ins>
    </w:p>
    <w:p w14:paraId="403EE46D" w14:textId="77777777" w:rsidR="00291BCC" w:rsidRDefault="00291BCC" w:rsidP="00291BCC">
      <w:pPr>
        <w:pStyle w:val="Default"/>
        <w:spacing w:before="120" w:after="120"/>
        <w:jc w:val="both"/>
        <w:rPr>
          <w:ins w:id="1399" w:author="Huslica Boris" w:date="2022-01-28T12:42:00Z"/>
          <w:rFonts w:ascii="Arial" w:hAnsi="Arial" w:cs="Arial"/>
          <w:sz w:val="19"/>
          <w:szCs w:val="19"/>
        </w:rPr>
      </w:pPr>
      <w:ins w:id="1400" w:author="Huslica Boris" w:date="2022-01-28T12:42:00Z">
        <w:r w:rsidRPr="00291BCC">
          <w:rPr>
            <w:rFonts w:ascii="Arial" w:hAnsi="Arial" w:cs="Arial"/>
            <w:sz w:val="19"/>
            <w:szCs w:val="19"/>
          </w:rPr>
          <w:t xml:space="preserve">O prístup (registráciu) do neverejnej časti IS SEMP </w:t>
        </w:r>
        <w:r>
          <w:rPr>
            <w:rFonts w:ascii="Arial" w:hAnsi="Arial" w:cs="Arial"/>
            <w:sz w:val="19"/>
            <w:szCs w:val="19"/>
          </w:rPr>
          <w:t xml:space="preserve">(v </w:t>
        </w:r>
      </w:ins>
      <w:del w:id="1401" w:author="Huslica Boris" w:date="2022-01-28T12:42:00Z">
        <w:r w:rsidR="00FE6BD8">
          <w:rPr>
            <w:rFonts w:ascii="Arial" w:hAnsi="Arial" w:cs="Arial"/>
            <w:sz w:val="19"/>
            <w:szCs w:val="19"/>
          </w:rPr>
          <w:delText xml:space="preserve">Za účelom splnenia tejto povinnosti je potrebné, aby Prijímateľ </w:delText>
        </w:r>
        <w:r w:rsidR="00B5069B">
          <w:rPr>
            <w:rFonts w:ascii="Arial" w:hAnsi="Arial" w:cs="Arial"/>
            <w:sz w:val="19"/>
            <w:szCs w:val="19"/>
          </w:rPr>
          <w:delText xml:space="preserve">požiadal o prístup do KTI (v </w:delText>
        </w:r>
      </w:del>
      <w:r w:rsidR="00B5069B">
        <w:rPr>
          <w:rFonts w:ascii="Arial" w:hAnsi="Arial" w:cs="Arial"/>
          <w:sz w:val="19"/>
          <w:szCs w:val="19"/>
        </w:rPr>
        <w:t xml:space="preserve">rámci ktorej </w:t>
      </w:r>
      <w:ins w:id="1402" w:author="Huslica Boris" w:date="2022-01-28T12:42:00Z">
        <w:r>
          <w:rPr>
            <w:rFonts w:ascii="Arial" w:hAnsi="Arial" w:cs="Arial"/>
            <w:sz w:val="19"/>
            <w:szCs w:val="19"/>
          </w:rPr>
          <w:t xml:space="preserve">vykonávateľ zaznamenáva údaje o poskytnutej pomoci v zmysle predchádzajúcej vety) </w:t>
        </w:r>
        <w:r w:rsidRPr="00291BCC">
          <w:rPr>
            <w:rFonts w:ascii="Arial" w:hAnsi="Arial" w:cs="Arial"/>
            <w:sz w:val="19"/>
            <w:szCs w:val="19"/>
          </w:rPr>
          <w:t>je možné pož</w:t>
        </w:r>
        <w:r>
          <w:rPr>
            <w:rFonts w:ascii="Arial" w:hAnsi="Arial" w:cs="Arial"/>
            <w:sz w:val="19"/>
            <w:szCs w:val="19"/>
          </w:rPr>
          <w:t xml:space="preserve">iadať prostredníctvom formulára </w:t>
        </w:r>
        <w:r w:rsidR="00AC6950">
          <w:fldChar w:fldCharType="begin"/>
        </w:r>
        <w:r w:rsidR="00AC6950">
          <w:instrText xml:space="preserve"> HYPERLINK "http://www.cpu.datacentrum.sk/dokumenty-a-postupy/dokumenty-na-stiahnutie-6d.html?download=242" </w:instrText>
        </w:r>
        <w:r w:rsidR="00AC6950">
          <w:fldChar w:fldCharType="separate"/>
        </w:r>
        <w:r w:rsidRPr="00291BCC">
          <w:rPr>
            <w:rStyle w:val="Hypertextovprepojenie"/>
            <w:rFonts w:cs="Arial"/>
            <w:szCs w:val="19"/>
          </w:rPr>
          <w:t>Žiadosť o zriadenie / zrušenie / zmenu prístupu používateľa v SEMP</w:t>
        </w:r>
        <w:r w:rsidR="00AC6950">
          <w:rPr>
            <w:rStyle w:val="Hypertextovprepojenie"/>
            <w:rFonts w:cs="Arial"/>
            <w:szCs w:val="19"/>
          </w:rPr>
          <w:fldChar w:fldCharType="end"/>
        </w:r>
        <w:r w:rsidRPr="00291BCC">
          <w:rPr>
            <w:rFonts w:ascii="Arial" w:hAnsi="Arial" w:cs="Arial"/>
            <w:sz w:val="19"/>
            <w:szCs w:val="19"/>
          </w:rPr>
          <w:t xml:space="preserve"> (ďalej len „Žiadosť</w:t>
        </w:r>
        <w:r>
          <w:rPr>
            <w:rFonts w:ascii="Arial" w:hAnsi="Arial" w:cs="Arial"/>
            <w:sz w:val="19"/>
            <w:szCs w:val="19"/>
          </w:rPr>
          <w:t xml:space="preserve"> o prístup</w:t>
        </w:r>
        <w:r w:rsidRPr="00291BCC">
          <w:rPr>
            <w:rFonts w:ascii="Arial" w:hAnsi="Arial" w:cs="Arial"/>
            <w:sz w:val="19"/>
            <w:szCs w:val="19"/>
          </w:rPr>
          <w:t>“).</w:t>
        </w:r>
        <w:r w:rsidR="00510D51">
          <w:rPr>
            <w:rStyle w:val="Odkaznapoznmkupodiarou"/>
            <w:rFonts w:cs="Arial"/>
            <w:szCs w:val="19"/>
          </w:rPr>
          <w:footnoteReference w:id="18"/>
        </w:r>
      </w:ins>
    </w:p>
    <w:p w14:paraId="47CDFDBE" w14:textId="77777777" w:rsidR="00291BCC" w:rsidRDefault="00291BCC" w:rsidP="00291BCC">
      <w:pPr>
        <w:pStyle w:val="Default"/>
        <w:spacing w:before="120" w:after="120"/>
        <w:jc w:val="both"/>
        <w:rPr>
          <w:ins w:id="1405" w:author="Huslica Boris" w:date="2022-01-28T12:42:00Z"/>
          <w:rFonts w:ascii="Arial" w:hAnsi="Arial" w:cs="Arial"/>
          <w:sz w:val="19"/>
          <w:szCs w:val="19"/>
        </w:rPr>
      </w:pPr>
      <w:ins w:id="1406" w:author="Huslica Boris" w:date="2022-01-28T12:42:00Z">
        <w:r w:rsidRPr="00291BCC">
          <w:rPr>
            <w:rFonts w:ascii="Arial" w:hAnsi="Arial" w:cs="Arial"/>
            <w:sz w:val="19"/>
            <w:szCs w:val="19"/>
          </w:rPr>
          <w:t>Na prvej strane (hárok „</w:t>
        </w:r>
        <w:proofErr w:type="spellStart"/>
        <w:r w:rsidRPr="00291BCC">
          <w:rPr>
            <w:rFonts w:ascii="Arial" w:hAnsi="Arial" w:cs="Arial"/>
            <w:sz w:val="19"/>
            <w:szCs w:val="19"/>
          </w:rPr>
          <w:t>Žiadosť_KTI_SEMP</w:t>
        </w:r>
        <w:proofErr w:type="spellEnd"/>
        <w:r w:rsidRPr="00291BCC">
          <w:rPr>
            <w:rFonts w:ascii="Arial" w:hAnsi="Arial" w:cs="Arial"/>
            <w:sz w:val="19"/>
            <w:szCs w:val="19"/>
          </w:rPr>
          <w:t xml:space="preserve"> (str. 1) sa uvádzajú</w:t>
        </w:r>
        <w:r>
          <w:rPr>
            <w:rFonts w:ascii="Arial" w:hAnsi="Arial" w:cs="Arial"/>
            <w:sz w:val="19"/>
            <w:szCs w:val="19"/>
          </w:rPr>
          <w:t xml:space="preserve"> údaje o organizácií žiadajúcej </w:t>
        </w:r>
        <w:r w:rsidRPr="00291BCC">
          <w:rPr>
            <w:rFonts w:ascii="Arial" w:hAnsi="Arial" w:cs="Arial"/>
            <w:sz w:val="19"/>
            <w:szCs w:val="19"/>
          </w:rPr>
          <w:t xml:space="preserve">o prístup do IS SEMP, t.j. identifikačné </w:t>
        </w:r>
        <w:r w:rsidR="00151779">
          <w:rPr>
            <w:rFonts w:ascii="Arial" w:hAnsi="Arial" w:cs="Arial"/>
            <w:sz w:val="19"/>
            <w:szCs w:val="19"/>
          </w:rPr>
          <w:t xml:space="preserve">údaje </w:t>
        </w:r>
        <w:r w:rsidR="00090F4F">
          <w:rPr>
            <w:rFonts w:ascii="Arial" w:hAnsi="Arial" w:cs="Arial"/>
            <w:sz w:val="19"/>
            <w:szCs w:val="19"/>
          </w:rPr>
          <w:t>Prijímateľa</w:t>
        </w:r>
        <w:r w:rsidRPr="00291BCC">
          <w:rPr>
            <w:rFonts w:ascii="Arial" w:hAnsi="Arial" w:cs="Arial"/>
            <w:sz w:val="19"/>
            <w:szCs w:val="19"/>
          </w:rPr>
          <w:t>. V pravom hornom rohu formulára (Typ</w:t>
        </w:r>
        <w:r>
          <w:rPr>
            <w:rFonts w:ascii="Arial" w:hAnsi="Arial" w:cs="Arial"/>
            <w:sz w:val="19"/>
            <w:szCs w:val="19"/>
          </w:rPr>
          <w:t xml:space="preserve"> </w:t>
        </w:r>
        <w:r w:rsidRPr="00291BCC">
          <w:rPr>
            <w:rFonts w:ascii="Arial" w:hAnsi="Arial" w:cs="Arial"/>
            <w:sz w:val="19"/>
            <w:szCs w:val="19"/>
          </w:rPr>
          <w:t xml:space="preserve">žiadosti) </w:t>
        </w:r>
        <w:r w:rsidR="00090F4F">
          <w:rPr>
            <w:rFonts w:ascii="Arial" w:hAnsi="Arial" w:cs="Arial"/>
            <w:sz w:val="19"/>
            <w:szCs w:val="19"/>
          </w:rPr>
          <w:t>Prijímateľ</w:t>
        </w:r>
        <w:r w:rsidRPr="00291BCC">
          <w:rPr>
            <w:rFonts w:ascii="Arial" w:hAnsi="Arial" w:cs="Arial"/>
            <w:sz w:val="19"/>
            <w:szCs w:val="19"/>
          </w:rPr>
          <w:t xml:space="preserve"> označí krížikom možnosť „Zriadenie prístupu“ (v prípade, že by už </w:t>
        </w:r>
        <w:r w:rsidR="00090F4F">
          <w:rPr>
            <w:rFonts w:ascii="Arial" w:hAnsi="Arial" w:cs="Arial"/>
            <w:sz w:val="19"/>
            <w:szCs w:val="19"/>
          </w:rPr>
          <w:t>Prijímateľ</w:t>
        </w:r>
        <w:r w:rsidRPr="00291BCC">
          <w:rPr>
            <w:rFonts w:ascii="Arial" w:hAnsi="Arial" w:cs="Arial"/>
            <w:sz w:val="19"/>
            <w:szCs w:val="19"/>
          </w:rPr>
          <w:t xml:space="preserve"> prístup</w:t>
        </w:r>
        <w:r>
          <w:rPr>
            <w:rFonts w:ascii="Arial" w:hAnsi="Arial" w:cs="Arial"/>
            <w:sz w:val="19"/>
            <w:szCs w:val="19"/>
          </w:rPr>
          <w:t xml:space="preserve"> </w:t>
        </w:r>
        <w:r w:rsidRPr="00291BCC">
          <w:rPr>
            <w:rFonts w:ascii="Arial" w:hAnsi="Arial" w:cs="Arial"/>
            <w:sz w:val="19"/>
            <w:szCs w:val="19"/>
          </w:rPr>
          <w:t>mal a potreboval ho zmeniť, napr. doplniť rolu konkrétnej osobe – používateľovi, označí</w:t>
        </w:r>
        <w:r>
          <w:rPr>
            <w:rFonts w:ascii="Arial" w:hAnsi="Arial" w:cs="Arial"/>
            <w:sz w:val="19"/>
            <w:szCs w:val="19"/>
          </w:rPr>
          <w:t xml:space="preserve"> </w:t>
        </w:r>
        <w:r w:rsidRPr="00291BCC">
          <w:rPr>
            <w:rFonts w:ascii="Arial" w:hAnsi="Arial" w:cs="Arial"/>
            <w:sz w:val="19"/>
            <w:szCs w:val="19"/>
          </w:rPr>
          <w:t xml:space="preserve">krížikom možnosť „Zmena“). V časti „Typ organizácie“ </w:t>
        </w:r>
        <w:r w:rsidR="00090F4F">
          <w:rPr>
            <w:rFonts w:ascii="Arial" w:hAnsi="Arial" w:cs="Arial"/>
            <w:sz w:val="19"/>
            <w:szCs w:val="19"/>
          </w:rPr>
          <w:t>Prijímateľ</w:t>
        </w:r>
        <w:r w:rsidRPr="00291BCC">
          <w:rPr>
            <w:rFonts w:ascii="Arial" w:hAnsi="Arial" w:cs="Arial"/>
            <w:sz w:val="19"/>
            <w:szCs w:val="19"/>
          </w:rPr>
          <w:t xml:space="preserve"> označí krížikom možnosť</w:t>
        </w:r>
        <w:r>
          <w:rPr>
            <w:rFonts w:ascii="Arial" w:hAnsi="Arial" w:cs="Arial"/>
            <w:sz w:val="19"/>
            <w:szCs w:val="19"/>
          </w:rPr>
          <w:t xml:space="preserve"> </w:t>
        </w:r>
        <w:r w:rsidRPr="00291BCC">
          <w:rPr>
            <w:rFonts w:ascii="Arial" w:hAnsi="Arial" w:cs="Arial"/>
            <w:sz w:val="19"/>
            <w:szCs w:val="19"/>
          </w:rPr>
          <w:t>„Vykonávateľ“, keďže v</w:t>
        </w:r>
        <w:r w:rsidR="00090F4F">
          <w:rPr>
            <w:rFonts w:ascii="Arial" w:hAnsi="Arial" w:cs="Arial"/>
            <w:sz w:val="19"/>
            <w:szCs w:val="19"/>
          </w:rPr>
          <w:t> </w:t>
        </w:r>
        <w:r w:rsidRPr="00291BCC">
          <w:rPr>
            <w:rFonts w:ascii="Arial" w:hAnsi="Arial" w:cs="Arial"/>
            <w:sz w:val="19"/>
            <w:szCs w:val="19"/>
          </w:rPr>
          <w:t xml:space="preserve">zmysle článku </w:t>
        </w:r>
        <w:r>
          <w:rPr>
            <w:rFonts w:ascii="Arial" w:hAnsi="Arial" w:cs="Arial"/>
            <w:sz w:val="19"/>
            <w:szCs w:val="19"/>
          </w:rPr>
          <w:t>E</w:t>
        </w:r>
        <w:r w:rsidRPr="00291BCC">
          <w:rPr>
            <w:rFonts w:ascii="Arial" w:hAnsi="Arial" w:cs="Arial"/>
            <w:sz w:val="19"/>
            <w:szCs w:val="19"/>
          </w:rPr>
          <w:t xml:space="preserve">. schémy DM je </w:t>
        </w:r>
        <w:r>
          <w:rPr>
            <w:rFonts w:ascii="Arial" w:hAnsi="Arial" w:cs="Arial"/>
            <w:sz w:val="19"/>
            <w:szCs w:val="19"/>
          </w:rPr>
          <w:t xml:space="preserve">Prijímateľ Vykonávateľom schémy. </w:t>
        </w:r>
        <w:r w:rsidRPr="00291BCC">
          <w:rPr>
            <w:rFonts w:ascii="Arial" w:hAnsi="Arial" w:cs="Arial"/>
            <w:sz w:val="19"/>
            <w:szCs w:val="19"/>
          </w:rPr>
          <w:t xml:space="preserve">Na tejto strane štatutárny zástupca </w:t>
        </w:r>
        <w:r>
          <w:rPr>
            <w:rFonts w:ascii="Arial" w:hAnsi="Arial" w:cs="Arial"/>
            <w:sz w:val="19"/>
            <w:szCs w:val="19"/>
          </w:rPr>
          <w:t>Prijímateľa</w:t>
        </w:r>
        <w:r w:rsidRPr="00291BCC">
          <w:rPr>
            <w:rFonts w:ascii="Arial" w:hAnsi="Arial" w:cs="Arial"/>
            <w:sz w:val="19"/>
            <w:szCs w:val="19"/>
          </w:rPr>
          <w:t xml:space="preserve"> žiadosť podpíše a</w:t>
        </w:r>
        <w:r w:rsidR="00090F4F">
          <w:rPr>
            <w:rFonts w:ascii="Arial" w:hAnsi="Arial" w:cs="Arial"/>
            <w:sz w:val="19"/>
            <w:szCs w:val="19"/>
          </w:rPr>
          <w:t> </w:t>
        </w:r>
        <w:r w:rsidRPr="00291BCC">
          <w:rPr>
            <w:rFonts w:ascii="Arial" w:hAnsi="Arial" w:cs="Arial"/>
            <w:sz w:val="19"/>
            <w:szCs w:val="19"/>
          </w:rPr>
          <w:t>opatrí pečiatkou (ak ju používa).</w:t>
        </w:r>
      </w:ins>
    </w:p>
    <w:p w14:paraId="4A8AFD61" w14:textId="77777777" w:rsidR="00291BCC" w:rsidRDefault="00291BCC" w:rsidP="00291BCC">
      <w:pPr>
        <w:pStyle w:val="Default"/>
        <w:spacing w:before="120" w:after="120"/>
        <w:jc w:val="both"/>
        <w:rPr>
          <w:ins w:id="1407" w:author="Huslica Boris" w:date="2022-01-28T12:42:00Z"/>
          <w:rFonts w:ascii="Arial" w:hAnsi="Arial" w:cs="Arial"/>
          <w:sz w:val="19"/>
          <w:szCs w:val="19"/>
        </w:rPr>
      </w:pPr>
      <w:ins w:id="1408" w:author="Huslica Boris" w:date="2022-01-28T12:42:00Z">
        <w:r>
          <w:rPr>
            <w:rFonts w:ascii="Arial" w:hAnsi="Arial" w:cs="Arial"/>
            <w:sz w:val="19"/>
            <w:szCs w:val="19"/>
          </w:rPr>
          <w:t>Prijímateľ ď</w:t>
        </w:r>
        <w:r w:rsidRPr="00291BCC">
          <w:rPr>
            <w:rFonts w:ascii="Arial" w:hAnsi="Arial" w:cs="Arial"/>
            <w:sz w:val="19"/>
            <w:szCs w:val="19"/>
          </w:rPr>
          <w:t xml:space="preserve">alej </w:t>
        </w:r>
        <w:r>
          <w:rPr>
            <w:rFonts w:ascii="Arial" w:hAnsi="Arial" w:cs="Arial"/>
            <w:sz w:val="19"/>
            <w:szCs w:val="19"/>
          </w:rPr>
          <w:t>u</w:t>
        </w:r>
        <w:r w:rsidRPr="00291BCC">
          <w:rPr>
            <w:rFonts w:ascii="Arial" w:hAnsi="Arial" w:cs="Arial"/>
            <w:sz w:val="19"/>
            <w:szCs w:val="19"/>
          </w:rPr>
          <w:t>vedie identifikačné údaje osoby, pre ktorú žiada o</w:t>
        </w:r>
        <w:r w:rsidR="00090F4F">
          <w:rPr>
            <w:rFonts w:ascii="Arial" w:hAnsi="Arial" w:cs="Arial"/>
            <w:sz w:val="19"/>
            <w:szCs w:val="19"/>
          </w:rPr>
          <w:t> </w:t>
        </w:r>
        <w:r>
          <w:rPr>
            <w:rFonts w:ascii="Arial" w:hAnsi="Arial" w:cs="Arial"/>
            <w:sz w:val="19"/>
            <w:szCs w:val="19"/>
          </w:rPr>
          <w:t xml:space="preserve">zriadenie prístupu. Vyplniť je </w:t>
        </w:r>
        <w:r w:rsidRPr="00291BCC">
          <w:rPr>
            <w:rFonts w:ascii="Arial" w:hAnsi="Arial" w:cs="Arial"/>
            <w:sz w:val="19"/>
            <w:szCs w:val="19"/>
          </w:rPr>
          <w:t>potrebné polia označené hviezdičkami „**“, t.j. priezvisko,</w:t>
        </w:r>
        <w:r>
          <w:rPr>
            <w:rFonts w:ascii="Arial" w:hAnsi="Arial" w:cs="Arial"/>
            <w:sz w:val="19"/>
            <w:szCs w:val="19"/>
          </w:rPr>
          <w:t xml:space="preserve"> meno, telefón a</w:t>
        </w:r>
        <w:r w:rsidR="00090F4F">
          <w:rPr>
            <w:rFonts w:ascii="Arial" w:hAnsi="Arial" w:cs="Arial"/>
            <w:sz w:val="19"/>
            <w:szCs w:val="19"/>
          </w:rPr>
          <w:t> </w:t>
        </w:r>
        <w:r>
          <w:rPr>
            <w:rFonts w:ascii="Arial" w:hAnsi="Arial" w:cs="Arial"/>
            <w:sz w:val="19"/>
            <w:szCs w:val="19"/>
          </w:rPr>
          <w:t xml:space="preserve">e-mail, UID sa </w:t>
        </w:r>
        <w:r w:rsidRPr="00291BCC">
          <w:rPr>
            <w:rFonts w:ascii="Arial" w:hAnsi="Arial" w:cs="Arial"/>
            <w:sz w:val="19"/>
            <w:szCs w:val="19"/>
          </w:rPr>
          <w:t>nevypĺňa (s výnimkou prípadu,</w:t>
        </w:r>
        <w:r w:rsidR="00090F4F">
          <w:rPr>
            <w:rFonts w:ascii="Arial" w:hAnsi="Arial" w:cs="Arial"/>
            <w:sz w:val="19"/>
            <w:szCs w:val="19"/>
          </w:rPr>
          <w:t xml:space="preserve"> ak už</w:t>
        </w:r>
        <w:r w:rsidRPr="00291BCC">
          <w:rPr>
            <w:rFonts w:ascii="Arial" w:hAnsi="Arial" w:cs="Arial"/>
            <w:sz w:val="19"/>
            <w:szCs w:val="19"/>
          </w:rPr>
          <w:t xml:space="preserve"> </w:t>
        </w:r>
        <w:r>
          <w:rPr>
            <w:rFonts w:ascii="Arial" w:hAnsi="Arial" w:cs="Arial"/>
            <w:sz w:val="19"/>
            <w:szCs w:val="19"/>
          </w:rPr>
          <w:t xml:space="preserve">konkrétna osoba </w:t>
        </w:r>
        <w:r w:rsidR="00090F4F">
          <w:rPr>
            <w:rFonts w:ascii="Arial" w:hAnsi="Arial" w:cs="Arial"/>
            <w:sz w:val="19"/>
            <w:szCs w:val="19"/>
          </w:rPr>
          <w:t>má</w:t>
        </w:r>
        <w:r w:rsidRPr="00291BCC">
          <w:rPr>
            <w:rFonts w:ascii="Arial" w:hAnsi="Arial" w:cs="Arial"/>
            <w:sz w:val="19"/>
            <w:szCs w:val="19"/>
          </w:rPr>
          <w:t xml:space="preserve"> prístup do </w:t>
        </w:r>
        <w:r>
          <w:rPr>
            <w:rFonts w:ascii="Arial" w:hAnsi="Arial" w:cs="Arial"/>
            <w:sz w:val="19"/>
            <w:szCs w:val="19"/>
          </w:rPr>
          <w:t>KTI (</w:t>
        </w:r>
        <w:proofErr w:type="spellStart"/>
        <w:r>
          <w:rPr>
            <w:rFonts w:ascii="Arial" w:hAnsi="Arial" w:cs="Arial"/>
            <w:sz w:val="19"/>
            <w:szCs w:val="19"/>
          </w:rPr>
          <w:t>komunikačno</w:t>
        </w:r>
        <w:proofErr w:type="spellEnd"/>
        <w:r>
          <w:rPr>
            <w:rFonts w:ascii="Arial" w:hAnsi="Arial" w:cs="Arial"/>
            <w:sz w:val="19"/>
            <w:szCs w:val="19"/>
          </w:rPr>
          <w:t xml:space="preserve"> technologickej </w:t>
        </w:r>
        <w:r w:rsidRPr="00291BCC">
          <w:rPr>
            <w:rFonts w:ascii="Arial" w:hAnsi="Arial" w:cs="Arial"/>
            <w:sz w:val="19"/>
            <w:szCs w:val="19"/>
          </w:rPr>
          <w:t xml:space="preserve">infraštruktúry) </w:t>
        </w:r>
        <w:proofErr w:type="spellStart"/>
        <w:r w:rsidRPr="00291BCC">
          <w:rPr>
            <w:rFonts w:ascii="Arial" w:hAnsi="Arial" w:cs="Arial"/>
            <w:sz w:val="19"/>
            <w:szCs w:val="19"/>
          </w:rPr>
          <w:t>DataCentra</w:t>
        </w:r>
        <w:proofErr w:type="spellEnd"/>
        <w:r w:rsidRPr="00291BCC">
          <w:rPr>
            <w:rFonts w:ascii="Arial" w:hAnsi="Arial" w:cs="Arial"/>
            <w:sz w:val="19"/>
            <w:szCs w:val="19"/>
          </w:rPr>
          <w:t xml:space="preserve">) a rovnako ani poznámka k zmenám (s výnimkou, </w:t>
        </w:r>
        <w:r w:rsidR="00090F4F">
          <w:rPr>
            <w:rFonts w:ascii="Arial" w:hAnsi="Arial" w:cs="Arial"/>
            <w:sz w:val="19"/>
            <w:szCs w:val="19"/>
          </w:rPr>
          <w:t xml:space="preserve">ak </w:t>
        </w:r>
        <w:r w:rsidRPr="00291BCC">
          <w:rPr>
            <w:rFonts w:ascii="Arial" w:hAnsi="Arial" w:cs="Arial"/>
            <w:sz w:val="19"/>
            <w:szCs w:val="19"/>
          </w:rPr>
          <w:t xml:space="preserve">už </w:t>
        </w:r>
        <w:r>
          <w:rPr>
            <w:rFonts w:ascii="Arial" w:hAnsi="Arial" w:cs="Arial"/>
            <w:sz w:val="19"/>
            <w:szCs w:val="19"/>
          </w:rPr>
          <w:t xml:space="preserve">daná osoba </w:t>
        </w:r>
        <w:r w:rsidRPr="00291BCC">
          <w:rPr>
            <w:rFonts w:ascii="Arial" w:hAnsi="Arial" w:cs="Arial"/>
            <w:sz w:val="19"/>
            <w:szCs w:val="19"/>
          </w:rPr>
          <w:t xml:space="preserve">prístup do </w:t>
        </w:r>
      </w:ins>
      <w:del w:id="1409" w:author="Huslica Boris" w:date="2022-01-28T12:42:00Z">
        <w:r w:rsidR="00B5069B">
          <w:rPr>
            <w:rFonts w:ascii="Arial" w:hAnsi="Arial" w:cs="Arial"/>
            <w:sz w:val="19"/>
            <w:szCs w:val="19"/>
          </w:rPr>
          <w:delText xml:space="preserve">je IS SEMP vybudovaný) a IS SEMP </w:delText>
        </w:r>
        <w:r w:rsidR="000E260A">
          <w:rPr>
            <w:rFonts w:ascii="Arial" w:hAnsi="Arial" w:cs="Arial"/>
            <w:sz w:val="19"/>
            <w:szCs w:val="19"/>
          </w:rPr>
          <w:delText>pre osobu, ktorá bude zabezpečovať evidenciu pomoci de minimis v IS SEMP</w:delText>
        </w:r>
        <w:r w:rsidR="00282095">
          <w:rPr>
            <w:rFonts w:ascii="Arial" w:hAnsi="Arial" w:cs="Arial"/>
            <w:sz w:val="19"/>
            <w:szCs w:val="19"/>
          </w:rPr>
          <w:delText xml:space="preserve"> (v prípade že dotknutá osoba prístup do KTI, resp. </w:delText>
        </w:r>
      </w:del>
      <w:r w:rsidR="00282095">
        <w:rPr>
          <w:rFonts w:ascii="Arial" w:hAnsi="Arial" w:cs="Arial"/>
          <w:sz w:val="19"/>
          <w:szCs w:val="19"/>
        </w:rPr>
        <w:t xml:space="preserve">IS SEMP zriadený </w:t>
      </w:r>
      <w:ins w:id="1410" w:author="Huslica Boris" w:date="2022-01-28T12:42:00Z">
        <w:r w:rsidRPr="00291BCC">
          <w:rPr>
            <w:rFonts w:ascii="Arial" w:hAnsi="Arial" w:cs="Arial"/>
            <w:sz w:val="19"/>
            <w:szCs w:val="19"/>
          </w:rPr>
          <w:t>m</w:t>
        </w:r>
        <w:r w:rsidR="00090F4F">
          <w:rPr>
            <w:rFonts w:ascii="Arial" w:hAnsi="Arial" w:cs="Arial"/>
            <w:sz w:val="19"/>
            <w:szCs w:val="19"/>
          </w:rPr>
          <w:t>á</w:t>
        </w:r>
        <w:r w:rsidRPr="00291BCC">
          <w:rPr>
            <w:rFonts w:ascii="Arial" w:hAnsi="Arial" w:cs="Arial"/>
            <w:sz w:val="19"/>
            <w:szCs w:val="19"/>
          </w:rPr>
          <w:t xml:space="preserve"> a bolo by ho potrebné upraviť (napr. doplniť rolu).</w:t>
        </w:r>
      </w:ins>
    </w:p>
    <w:p w14:paraId="51273D17" w14:textId="77777777" w:rsidR="00291BCC" w:rsidRDefault="00291BCC" w:rsidP="00291BCC">
      <w:pPr>
        <w:pStyle w:val="Default"/>
        <w:spacing w:before="120" w:after="120"/>
        <w:jc w:val="both"/>
        <w:rPr>
          <w:ins w:id="1411" w:author="Huslica Boris" w:date="2022-01-28T12:42:00Z"/>
          <w:rFonts w:ascii="Arial" w:hAnsi="Arial" w:cs="Arial"/>
          <w:sz w:val="19"/>
          <w:szCs w:val="19"/>
        </w:rPr>
      </w:pPr>
      <w:ins w:id="1412" w:author="Huslica Boris" w:date="2022-01-28T12:42:00Z">
        <w:r w:rsidRPr="00291BCC">
          <w:rPr>
            <w:rFonts w:ascii="Arial" w:hAnsi="Arial" w:cs="Arial"/>
            <w:sz w:val="19"/>
            <w:szCs w:val="19"/>
          </w:rPr>
          <w:t>Časť „SEMP CRM“ je určená pre koordinátora pomoci, t.j.</w:t>
        </w:r>
        <w:r>
          <w:rPr>
            <w:rFonts w:ascii="Arial" w:hAnsi="Arial" w:cs="Arial"/>
            <w:sz w:val="19"/>
            <w:szCs w:val="19"/>
          </w:rPr>
          <w:t xml:space="preserve"> P</w:t>
        </w:r>
        <w:r w:rsidR="004F49C3">
          <w:rPr>
            <w:rFonts w:ascii="Arial" w:hAnsi="Arial" w:cs="Arial"/>
            <w:sz w:val="19"/>
            <w:szCs w:val="19"/>
          </w:rPr>
          <w:t>MÚ</w:t>
        </w:r>
        <w:r w:rsidRPr="00291BCC">
          <w:rPr>
            <w:rFonts w:ascii="Arial" w:hAnsi="Arial" w:cs="Arial"/>
            <w:sz w:val="19"/>
            <w:szCs w:val="19"/>
          </w:rPr>
          <w:t xml:space="preserve">, a teda do tejto časti sa </w:t>
        </w:r>
        <w:r w:rsidR="004F49C3">
          <w:rPr>
            <w:rFonts w:ascii="Arial" w:hAnsi="Arial" w:cs="Arial"/>
            <w:sz w:val="19"/>
            <w:szCs w:val="19"/>
          </w:rPr>
          <w:t>údaje nevkladajú</w:t>
        </w:r>
        <w:r w:rsidRPr="00291BCC">
          <w:rPr>
            <w:rFonts w:ascii="Arial" w:hAnsi="Arial" w:cs="Arial"/>
            <w:sz w:val="19"/>
            <w:szCs w:val="19"/>
          </w:rPr>
          <w:t>.</w:t>
        </w:r>
      </w:ins>
    </w:p>
    <w:p w14:paraId="10C35273" w14:textId="77777777" w:rsidR="004F49C3" w:rsidRDefault="004F49C3" w:rsidP="004F49C3">
      <w:pPr>
        <w:pStyle w:val="Default"/>
        <w:spacing w:before="120" w:after="120"/>
        <w:jc w:val="both"/>
        <w:rPr>
          <w:ins w:id="1413" w:author="Huslica Boris" w:date="2022-01-28T12:42:00Z"/>
          <w:rFonts w:ascii="Arial" w:hAnsi="Arial" w:cs="Arial"/>
          <w:sz w:val="19"/>
          <w:szCs w:val="19"/>
        </w:rPr>
      </w:pPr>
      <w:ins w:id="1414" w:author="Huslica Boris" w:date="2022-01-28T12:42:00Z">
        <w:r w:rsidRPr="004F49C3">
          <w:rPr>
            <w:rFonts w:ascii="Arial" w:hAnsi="Arial" w:cs="Arial"/>
            <w:sz w:val="19"/>
            <w:szCs w:val="19"/>
          </w:rPr>
          <w:t xml:space="preserve">V časti „SEMP </w:t>
        </w:r>
        <w:proofErr w:type="spellStart"/>
        <w:r w:rsidRPr="004F49C3">
          <w:rPr>
            <w:rFonts w:ascii="Arial" w:hAnsi="Arial" w:cs="Arial"/>
            <w:sz w:val="19"/>
            <w:szCs w:val="19"/>
          </w:rPr>
          <w:t>Portal</w:t>
        </w:r>
        <w:proofErr w:type="spellEnd"/>
        <w:r w:rsidRPr="004F49C3">
          <w:rPr>
            <w:rFonts w:ascii="Arial" w:hAnsi="Arial" w:cs="Arial"/>
            <w:sz w:val="19"/>
            <w:szCs w:val="19"/>
          </w:rPr>
          <w:t>“ sa krížikom označí možnosť „Zriadenie“</w:t>
        </w:r>
        <w:r>
          <w:rPr>
            <w:rFonts w:ascii="Arial" w:hAnsi="Arial" w:cs="Arial"/>
            <w:sz w:val="19"/>
            <w:szCs w:val="19"/>
          </w:rPr>
          <w:t xml:space="preserve"> (v prípade, že daná osoba ešte </w:t>
        </w:r>
      </w:ins>
      <w:r w:rsidR="00282095">
        <w:rPr>
          <w:rFonts w:ascii="Arial" w:hAnsi="Arial" w:cs="Arial"/>
          <w:sz w:val="19"/>
          <w:szCs w:val="19"/>
        </w:rPr>
        <w:t>nemá</w:t>
      </w:r>
      <w:ins w:id="1415" w:author="Huslica Boris" w:date="2022-01-28T12:42:00Z">
        <w:r w:rsidRPr="004F49C3">
          <w:rPr>
            <w:rFonts w:ascii="Arial" w:hAnsi="Arial" w:cs="Arial"/>
            <w:sz w:val="19"/>
            <w:szCs w:val="19"/>
          </w:rPr>
          <w:t xml:space="preserve"> zriadený prístup do IS SEMP) alebo „Zmena“ (ak je potrebn</w:t>
        </w:r>
        <w:r>
          <w:rPr>
            <w:rFonts w:ascii="Arial" w:hAnsi="Arial" w:cs="Arial"/>
            <w:sz w:val="19"/>
            <w:szCs w:val="19"/>
          </w:rPr>
          <w:t>é doplniť alebo zmeniť rolu pre danú osobu</w:t>
        </w:r>
        <w:r w:rsidRPr="004F49C3">
          <w:rPr>
            <w:rFonts w:ascii="Arial" w:hAnsi="Arial" w:cs="Arial"/>
            <w:sz w:val="19"/>
            <w:szCs w:val="19"/>
          </w:rPr>
          <w:t>).</w:t>
        </w:r>
      </w:ins>
    </w:p>
    <w:p w14:paraId="303EAF70" w14:textId="77777777" w:rsidR="004F49C3" w:rsidRPr="006D5FC2" w:rsidRDefault="004F49C3" w:rsidP="004F49C3">
      <w:pPr>
        <w:pStyle w:val="Default"/>
        <w:spacing w:before="120" w:after="120"/>
        <w:jc w:val="both"/>
        <w:rPr>
          <w:ins w:id="1416" w:author="Huslica Boris" w:date="2022-01-28T12:42:00Z"/>
          <w:rFonts w:ascii="Arial" w:hAnsi="Arial" w:cs="Arial"/>
          <w:sz w:val="19"/>
          <w:szCs w:val="19"/>
        </w:rPr>
      </w:pPr>
      <w:ins w:id="1417" w:author="Huslica Boris" w:date="2022-01-28T12:42:00Z">
        <w:r w:rsidRPr="006D5FC2">
          <w:rPr>
            <w:rFonts w:ascii="Arial" w:hAnsi="Arial" w:cs="Arial"/>
            <w:sz w:val="19"/>
            <w:szCs w:val="19"/>
          </w:rPr>
          <w:t xml:space="preserve">V časti „Rola SEMP </w:t>
        </w:r>
        <w:proofErr w:type="spellStart"/>
        <w:r w:rsidRPr="006D5FC2">
          <w:rPr>
            <w:rFonts w:ascii="Arial" w:hAnsi="Arial" w:cs="Arial"/>
            <w:sz w:val="19"/>
            <w:szCs w:val="19"/>
          </w:rPr>
          <w:t>Portal</w:t>
        </w:r>
        <w:proofErr w:type="spellEnd"/>
        <w:r w:rsidRPr="006D5FC2">
          <w:rPr>
            <w:rFonts w:ascii="Arial" w:hAnsi="Arial" w:cs="Arial"/>
            <w:sz w:val="19"/>
            <w:szCs w:val="19"/>
          </w:rPr>
          <w:t xml:space="preserve">“ sa označuje rola, ktorá má </w:t>
        </w:r>
        <w:r w:rsidR="00710B4B" w:rsidRPr="006D5FC2">
          <w:rPr>
            <w:rFonts w:ascii="Arial" w:hAnsi="Arial" w:cs="Arial"/>
            <w:sz w:val="19"/>
            <w:szCs w:val="19"/>
          </w:rPr>
          <w:t xml:space="preserve">byť danej osobe – používateľovi </w:t>
        </w:r>
        <w:r w:rsidRPr="006D5FC2">
          <w:rPr>
            <w:rFonts w:ascii="Arial" w:hAnsi="Arial" w:cs="Arial"/>
            <w:sz w:val="19"/>
            <w:szCs w:val="19"/>
          </w:rPr>
          <w:t>priradená. Pre evidenciu minimálnej pomoci, teda konkrétnych prípadov sú potrebné dve roly:</w:t>
        </w:r>
      </w:ins>
    </w:p>
    <w:p w14:paraId="6FDD3539" w14:textId="77777777" w:rsidR="00710B4B" w:rsidRPr="006D5FC2" w:rsidRDefault="004F49C3" w:rsidP="000D4ADE">
      <w:pPr>
        <w:pStyle w:val="Default"/>
        <w:numPr>
          <w:ilvl w:val="3"/>
          <w:numId w:val="159"/>
        </w:numPr>
        <w:spacing w:before="120" w:after="120"/>
        <w:ind w:left="709"/>
        <w:jc w:val="both"/>
        <w:rPr>
          <w:ins w:id="1418" w:author="Huslica Boris" w:date="2022-01-28T12:42:00Z"/>
          <w:rFonts w:ascii="Arial" w:hAnsi="Arial" w:cs="Arial"/>
          <w:sz w:val="19"/>
          <w:szCs w:val="19"/>
        </w:rPr>
      </w:pPr>
      <w:ins w:id="1419" w:author="Huslica Boris" w:date="2022-01-28T12:42:00Z">
        <w:r w:rsidRPr="006D5FC2">
          <w:rPr>
            <w:rFonts w:ascii="Arial" w:hAnsi="Arial" w:cs="Arial"/>
            <w:sz w:val="19"/>
            <w:szCs w:val="19"/>
          </w:rPr>
          <w:t>Editor – zadáva údaje o poskytnutej pomoci v zmysle zákona o štátnej pomoci, vie zrušiť</w:t>
        </w:r>
        <w:r w:rsidR="00710B4B" w:rsidRPr="006D5FC2">
          <w:rPr>
            <w:rFonts w:ascii="Arial" w:hAnsi="Arial" w:cs="Arial"/>
            <w:sz w:val="19"/>
            <w:szCs w:val="19"/>
          </w:rPr>
          <w:t xml:space="preserve"> </w:t>
        </w:r>
        <w:r w:rsidRPr="006D5FC2">
          <w:rPr>
            <w:rFonts w:ascii="Arial" w:hAnsi="Arial" w:cs="Arial"/>
            <w:sz w:val="19"/>
            <w:szCs w:val="19"/>
          </w:rPr>
          <w:t>už zaznamenaný prípad a vytvoriť nového</w:t>
        </w:r>
        <w:r w:rsidR="005B17D4" w:rsidRPr="006D5FC2">
          <w:rPr>
            <w:rFonts w:ascii="Arial" w:hAnsi="Arial" w:cs="Arial"/>
            <w:sz w:val="19"/>
            <w:szCs w:val="19"/>
          </w:rPr>
          <w:t xml:space="preserve"> </w:t>
        </w:r>
        <w:r w:rsidR="005B17D4" w:rsidRPr="00836359">
          <w:rPr>
            <w:rFonts w:ascii="Arial" w:hAnsi="Arial" w:cs="Arial"/>
            <w:sz w:val="19"/>
            <w:szCs w:val="19"/>
          </w:rPr>
          <w:t>užívateľa (príjemcu pomoci</w:t>
        </w:r>
        <w:r w:rsidR="005B17D4" w:rsidRPr="006D5FC2">
          <w:rPr>
            <w:rFonts w:ascii="Arial" w:hAnsi="Arial" w:cs="Arial"/>
            <w:sz w:val="19"/>
            <w:szCs w:val="19"/>
          </w:rPr>
          <w:t>)</w:t>
        </w:r>
      </w:ins>
    </w:p>
    <w:p w14:paraId="144FCE3C" w14:textId="77777777" w:rsidR="004F49C3" w:rsidRPr="006D5FC2" w:rsidRDefault="004F49C3" w:rsidP="000D4ADE">
      <w:pPr>
        <w:pStyle w:val="Default"/>
        <w:numPr>
          <w:ilvl w:val="3"/>
          <w:numId w:val="159"/>
        </w:numPr>
        <w:spacing w:before="120" w:after="120"/>
        <w:ind w:left="709"/>
        <w:jc w:val="both"/>
        <w:rPr>
          <w:ins w:id="1420" w:author="Huslica Boris" w:date="2022-01-28T12:42:00Z"/>
          <w:rFonts w:ascii="Arial" w:hAnsi="Arial" w:cs="Arial"/>
          <w:sz w:val="19"/>
          <w:szCs w:val="19"/>
        </w:rPr>
      </w:pPr>
      <w:ins w:id="1421" w:author="Huslica Boris" w:date="2022-01-28T12:42:00Z">
        <w:r w:rsidRPr="006D5FC2">
          <w:rPr>
            <w:rFonts w:ascii="Arial" w:hAnsi="Arial" w:cs="Arial"/>
            <w:sz w:val="19"/>
            <w:szCs w:val="19"/>
          </w:rPr>
          <w:t>Schvaľovateľ – potvrdzuje správnosť zadaných údajov, schvaľuje jednotlivé prípady, vie</w:t>
        </w:r>
        <w:r w:rsidR="00710B4B" w:rsidRPr="006D5FC2">
          <w:rPr>
            <w:rFonts w:ascii="Arial" w:hAnsi="Arial" w:cs="Arial"/>
            <w:sz w:val="19"/>
            <w:szCs w:val="19"/>
          </w:rPr>
          <w:t xml:space="preserve"> </w:t>
        </w:r>
        <w:r w:rsidRPr="006D5FC2">
          <w:rPr>
            <w:rFonts w:ascii="Arial" w:hAnsi="Arial" w:cs="Arial"/>
            <w:sz w:val="19"/>
            <w:szCs w:val="19"/>
          </w:rPr>
          <w:t>zrušiť už zaznamenaný prípad.</w:t>
        </w:r>
      </w:ins>
    </w:p>
    <w:p w14:paraId="54A79775" w14:textId="77777777" w:rsidR="00710B4B" w:rsidRPr="006D5FC2" w:rsidRDefault="00710B4B" w:rsidP="00710B4B">
      <w:pPr>
        <w:pStyle w:val="Default"/>
        <w:spacing w:before="120" w:after="120"/>
        <w:jc w:val="both"/>
        <w:rPr>
          <w:ins w:id="1422" w:author="Huslica Boris" w:date="2022-01-28T12:42:00Z"/>
          <w:rFonts w:ascii="Arial" w:hAnsi="Arial" w:cs="Arial"/>
          <w:sz w:val="19"/>
          <w:szCs w:val="19"/>
        </w:rPr>
      </w:pPr>
      <w:ins w:id="1423" w:author="Huslica Boris" w:date="2022-01-28T12:42:00Z">
        <w:r w:rsidRPr="006D5FC2">
          <w:rPr>
            <w:rFonts w:ascii="Arial" w:hAnsi="Arial" w:cs="Arial"/>
            <w:sz w:val="19"/>
            <w:szCs w:val="19"/>
          </w:rPr>
          <w:t>Okrem týchto rolí je možnosť vybrať ďalšie dve roly:</w:t>
        </w:r>
      </w:ins>
    </w:p>
    <w:p w14:paraId="3C6A3E2B" w14:textId="77777777" w:rsidR="00710B4B" w:rsidRPr="006D5FC2" w:rsidRDefault="00710B4B" w:rsidP="000D4ADE">
      <w:pPr>
        <w:pStyle w:val="Default"/>
        <w:numPr>
          <w:ilvl w:val="0"/>
          <w:numId w:val="160"/>
        </w:numPr>
        <w:spacing w:before="120" w:after="120"/>
        <w:ind w:left="709"/>
        <w:jc w:val="both"/>
        <w:rPr>
          <w:ins w:id="1424" w:author="Huslica Boris" w:date="2022-01-28T12:42:00Z"/>
          <w:rFonts w:ascii="Arial" w:hAnsi="Arial" w:cs="Arial"/>
          <w:sz w:val="19"/>
          <w:szCs w:val="19"/>
        </w:rPr>
      </w:pPr>
      <w:ins w:id="1425" w:author="Huslica Boris" w:date="2022-01-28T12:42:00Z">
        <w:r w:rsidRPr="006D5FC2">
          <w:rPr>
            <w:rFonts w:ascii="Arial" w:hAnsi="Arial" w:cs="Arial"/>
            <w:sz w:val="19"/>
            <w:szCs w:val="19"/>
          </w:rPr>
          <w:t xml:space="preserve">Lokálny administrátor – môže vytvoriť nového </w:t>
        </w:r>
        <w:r w:rsidR="005B17D4" w:rsidRPr="00836359">
          <w:rPr>
            <w:rFonts w:ascii="Arial" w:hAnsi="Arial" w:cs="Arial"/>
            <w:sz w:val="19"/>
            <w:szCs w:val="19"/>
          </w:rPr>
          <w:t>užívateľa (príjemcu pomoci)</w:t>
        </w:r>
      </w:ins>
    </w:p>
    <w:p w14:paraId="52DFC938" w14:textId="77777777" w:rsidR="00710B4B" w:rsidRDefault="00710B4B" w:rsidP="000D4ADE">
      <w:pPr>
        <w:pStyle w:val="Default"/>
        <w:numPr>
          <w:ilvl w:val="0"/>
          <w:numId w:val="160"/>
        </w:numPr>
        <w:spacing w:before="120" w:after="120"/>
        <w:ind w:left="709"/>
        <w:jc w:val="both"/>
        <w:rPr>
          <w:ins w:id="1426" w:author="Huslica Boris" w:date="2022-01-28T12:42:00Z"/>
          <w:rFonts w:ascii="Arial" w:hAnsi="Arial" w:cs="Arial"/>
          <w:sz w:val="19"/>
          <w:szCs w:val="19"/>
        </w:rPr>
      </w:pPr>
      <w:proofErr w:type="spellStart"/>
      <w:ins w:id="1427" w:author="Huslica Boris" w:date="2022-01-28T12:42:00Z">
        <w:r w:rsidRPr="00710B4B">
          <w:rPr>
            <w:rFonts w:ascii="Arial" w:hAnsi="Arial" w:cs="Arial"/>
            <w:sz w:val="19"/>
            <w:szCs w:val="19"/>
          </w:rPr>
          <w:t>Manager</w:t>
        </w:r>
        <w:proofErr w:type="spellEnd"/>
        <w:r w:rsidRPr="00710B4B">
          <w:rPr>
            <w:rFonts w:ascii="Arial" w:hAnsi="Arial" w:cs="Arial"/>
            <w:sz w:val="19"/>
            <w:szCs w:val="19"/>
          </w:rPr>
          <w:t xml:space="preserve"> – môže vytvárať prehľady prostredníctvom IS SEMP, nemá však možnosť zadávania ani úpravy dát.</w:t>
        </w:r>
      </w:ins>
    </w:p>
    <w:p w14:paraId="6E373BC3" w14:textId="77777777" w:rsidR="00710B4B" w:rsidRDefault="00710B4B" w:rsidP="00710B4B">
      <w:pPr>
        <w:pStyle w:val="Default"/>
        <w:spacing w:before="120" w:after="120"/>
        <w:jc w:val="both"/>
        <w:rPr>
          <w:ins w:id="1428" w:author="Huslica Boris" w:date="2022-01-28T12:42:00Z"/>
          <w:rFonts w:ascii="Arial" w:hAnsi="Arial" w:cs="Arial"/>
          <w:sz w:val="19"/>
          <w:szCs w:val="19"/>
        </w:rPr>
      </w:pPr>
      <w:ins w:id="1429" w:author="Huslica Boris" w:date="2022-01-28T12:42:00Z">
        <w:r w:rsidRPr="00710B4B">
          <w:rPr>
            <w:rFonts w:ascii="Arial" w:hAnsi="Arial" w:cs="Arial"/>
            <w:sz w:val="19"/>
            <w:szCs w:val="19"/>
          </w:rPr>
          <w:t>Jedna osoba môže mať priradených aj viacero rolí. Je potrebn</w:t>
        </w:r>
        <w:r>
          <w:rPr>
            <w:rFonts w:ascii="Arial" w:hAnsi="Arial" w:cs="Arial"/>
            <w:sz w:val="19"/>
            <w:szCs w:val="19"/>
          </w:rPr>
          <w:t xml:space="preserve">é, aby Prijímateľ mal aspoň dve </w:t>
        </w:r>
        <w:r w:rsidRPr="00710B4B">
          <w:rPr>
            <w:rFonts w:ascii="Arial" w:hAnsi="Arial" w:cs="Arial"/>
            <w:sz w:val="19"/>
            <w:szCs w:val="19"/>
          </w:rPr>
          <w:t>osoby s prístupom do IS SEMP, keďže pri zadávaní prípadov sa uplatňuje pravidlo 4 očí, t.j. jedna</w:t>
        </w:r>
        <w:r>
          <w:rPr>
            <w:rFonts w:ascii="Arial" w:hAnsi="Arial" w:cs="Arial"/>
            <w:sz w:val="19"/>
            <w:szCs w:val="19"/>
          </w:rPr>
          <w:t xml:space="preserve"> </w:t>
        </w:r>
        <w:r w:rsidRPr="00710B4B">
          <w:rPr>
            <w:rFonts w:ascii="Arial" w:hAnsi="Arial" w:cs="Arial"/>
            <w:sz w:val="19"/>
            <w:szCs w:val="19"/>
          </w:rPr>
          <w:t>osoba vloží požadované údaje – zaeviduje prípad a druhá zadanie údajov potvrdí – schváli.</w:t>
        </w:r>
        <w:r>
          <w:rPr>
            <w:rFonts w:ascii="Arial" w:hAnsi="Arial" w:cs="Arial"/>
            <w:sz w:val="19"/>
            <w:szCs w:val="19"/>
          </w:rPr>
          <w:t xml:space="preserve"> </w:t>
        </w:r>
        <w:r w:rsidRPr="00710B4B">
          <w:rPr>
            <w:rFonts w:ascii="Arial" w:hAnsi="Arial" w:cs="Arial"/>
            <w:sz w:val="19"/>
            <w:szCs w:val="19"/>
          </w:rPr>
          <w:t>Za účelom zabezpečenia zastupiteľnosti však odporúčame, aby malo prístup viacero osôb</w:t>
        </w:r>
        <w:r>
          <w:rPr>
            <w:rFonts w:ascii="Arial" w:hAnsi="Arial" w:cs="Arial"/>
            <w:sz w:val="19"/>
            <w:szCs w:val="19"/>
          </w:rPr>
          <w:t xml:space="preserve"> </w:t>
        </w:r>
        <w:r w:rsidRPr="00710B4B">
          <w:rPr>
            <w:rFonts w:ascii="Arial" w:hAnsi="Arial" w:cs="Arial"/>
            <w:sz w:val="19"/>
            <w:szCs w:val="19"/>
          </w:rPr>
          <w:t>a zároveň mali všetky roly oprávnené na zápis údajov a schvaľovanie.</w:t>
        </w:r>
      </w:ins>
    </w:p>
    <w:p w14:paraId="57FCA08C" w14:textId="77777777" w:rsidR="00710B4B" w:rsidRDefault="00710B4B" w:rsidP="00710B4B">
      <w:pPr>
        <w:pStyle w:val="Default"/>
        <w:spacing w:before="120" w:after="120"/>
        <w:jc w:val="both"/>
        <w:rPr>
          <w:ins w:id="1430" w:author="Huslica Boris" w:date="2022-01-28T12:42:00Z"/>
          <w:rFonts w:ascii="Arial" w:hAnsi="Arial" w:cs="Arial"/>
          <w:sz w:val="19"/>
          <w:szCs w:val="19"/>
        </w:rPr>
      </w:pPr>
      <w:ins w:id="1431" w:author="Huslica Boris" w:date="2022-01-28T12:42:00Z">
        <w:r w:rsidRPr="00710B4B">
          <w:rPr>
            <w:rFonts w:ascii="Arial" w:hAnsi="Arial" w:cs="Arial"/>
            <w:sz w:val="19"/>
            <w:szCs w:val="19"/>
          </w:rPr>
          <w:t xml:space="preserve">Pre doplnenie ďalších osôb na žiadosť o zriadenie prístupu </w:t>
        </w:r>
        <w:r>
          <w:rPr>
            <w:rFonts w:ascii="Arial" w:hAnsi="Arial" w:cs="Arial"/>
            <w:sz w:val="19"/>
            <w:szCs w:val="19"/>
          </w:rPr>
          <w:t xml:space="preserve">je potrebné zvoliť druhú stranu </w:t>
        </w:r>
        <w:r w:rsidRPr="00710B4B">
          <w:rPr>
            <w:rFonts w:ascii="Arial" w:hAnsi="Arial" w:cs="Arial"/>
            <w:sz w:val="19"/>
            <w:szCs w:val="19"/>
          </w:rPr>
          <w:t>formulára (hárok „Pre viac používateľov (str. 2)“), kde sa doplnia identifikačné údaje</w:t>
        </w:r>
        <w:r>
          <w:rPr>
            <w:rFonts w:ascii="Arial" w:hAnsi="Arial" w:cs="Arial"/>
            <w:sz w:val="19"/>
            <w:szCs w:val="19"/>
          </w:rPr>
          <w:t xml:space="preserve"> </w:t>
        </w:r>
        <w:r w:rsidRPr="00710B4B">
          <w:rPr>
            <w:rFonts w:ascii="Arial" w:hAnsi="Arial" w:cs="Arial"/>
            <w:sz w:val="19"/>
            <w:szCs w:val="19"/>
          </w:rPr>
          <w:t>a požadovane roly ďalších osôb – používateľov IS SEMP.</w:t>
        </w:r>
      </w:ins>
    </w:p>
    <w:p w14:paraId="5DA1460C" w14:textId="76FB1F50" w:rsidR="002F0B0F" w:rsidRDefault="00710B4B" w:rsidP="002F0B0F">
      <w:pPr>
        <w:pStyle w:val="Default"/>
        <w:spacing w:before="120" w:after="120"/>
        <w:jc w:val="both"/>
        <w:rPr>
          <w:rFonts w:ascii="Arial" w:hAnsi="Arial" w:cs="Arial"/>
          <w:sz w:val="19"/>
          <w:szCs w:val="19"/>
        </w:rPr>
      </w:pPr>
      <w:ins w:id="1432" w:author="Huslica Boris" w:date="2022-01-28T12:42:00Z">
        <w:r w:rsidRPr="00710B4B">
          <w:rPr>
            <w:rFonts w:ascii="Arial" w:hAnsi="Arial" w:cs="Arial"/>
            <w:sz w:val="19"/>
            <w:szCs w:val="19"/>
          </w:rPr>
          <w:t xml:space="preserve">Po vyplnení je potrebné žiadosť </w:t>
        </w:r>
        <w:r>
          <w:rPr>
            <w:rFonts w:ascii="Arial" w:hAnsi="Arial" w:cs="Arial"/>
            <w:sz w:val="19"/>
            <w:szCs w:val="19"/>
          </w:rPr>
          <w:t xml:space="preserve">o prístup </w:t>
        </w:r>
        <w:r w:rsidRPr="00710B4B">
          <w:rPr>
            <w:rFonts w:ascii="Arial" w:hAnsi="Arial" w:cs="Arial"/>
            <w:sz w:val="19"/>
            <w:szCs w:val="19"/>
          </w:rPr>
          <w:t>vytlačiť, podpísať</w:t>
        </w:r>
      </w:ins>
      <w:del w:id="1433" w:author="Huslica Boris" w:date="2022-01-28T12:42:00Z">
        <w:r w:rsidR="00282095">
          <w:rPr>
            <w:rFonts w:ascii="Arial" w:hAnsi="Arial" w:cs="Arial"/>
            <w:sz w:val="19"/>
            <w:szCs w:val="19"/>
          </w:rPr>
          <w:delText>)</w:delText>
        </w:r>
        <w:r w:rsidR="000E260A">
          <w:rPr>
            <w:rFonts w:ascii="Arial" w:hAnsi="Arial" w:cs="Arial"/>
            <w:sz w:val="19"/>
            <w:szCs w:val="19"/>
          </w:rPr>
          <w:delText xml:space="preserve">. </w:delText>
        </w:r>
        <w:r w:rsidR="00B5069B">
          <w:rPr>
            <w:rFonts w:ascii="Arial" w:hAnsi="Arial" w:cs="Arial"/>
            <w:sz w:val="19"/>
            <w:szCs w:val="19"/>
          </w:rPr>
          <w:delText xml:space="preserve">Formuláre oboch žiadostí do dostupné na: </w:delText>
        </w:r>
        <w:r w:rsidR="008F305F">
          <w:fldChar w:fldCharType="begin"/>
        </w:r>
        <w:r w:rsidR="008F305F">
          <w:delInstrText xml:space="preserve"> HYPERLINK "https://semp.kti2d</w:delInstrText>
        </w:r>
        <w:r w:rsidR="008F305F">
          <w:delInstrText xml:space="preserve">c.sk/Home/Registration" </w:delInstrText>
        </w:r>
        <w:r w:rsidR="008F305F">
          <w:fldChar w:fldCharType="separate"/>
        </w:r>
        <w:r w:rsidR="00B5069B" w:rsidRPr="00685624">
          <w:rPr>
            <w:rStyle w:val="Hypertextovprepojenie"/>
            <w:rFonts w:cs="Arial"/>
            <w:szCs w:val="19"/>
          </w:rPr>
          <w:delText>https://semp.kti2dc.sk/Home/Registration</w:delText>
        </w:r>
        <w:r w:rsidR="008F305F">
          <w:rPr>
            <w:rStyle w:val="Hypertextovprepojenie"/>
            <w:rFonts w:cs="Arial"/>
            <w:szCs w:val="19"/>
          </w:rPr>
          <w:fldChar w:fldCharType="end"/>
        </w:r>
        <w:r w:rsidR="00B5069B">
          <w:rPr>
            <w:rFonts w:ascii="Arial" w:hAnsi="Arial" w:cs="Arial"/>
            <w:sz w:val="19"/>
            <w:szCs w:val="19"/>
          </w:rPr>
          <w:delText>.</w:delText>
        </w:r>
        <w:r w:rsidR="00282095">
          <w:rPr>
            <w:rFonts w:ascii="Arial" w:hAnsi="Arial" w:cs="Arial"/>
            <w:sz w:val="19"/>
            <w:szCs w:val="19"/>
          </w:rPr>
          <w:delText xml:space="preserve"> Po ich podpísaní</w:delText>
        </w:r>
      </w:del>
      <w:r w:rsidR="00282095">
        <w:rPr>
          <w:rFonts w:ascii="Arial" w:hAnsi="Arial" w:cs="Arial"/>
          <w:sz w:val="19"/>
          <w:szCs w:val="19"/>
        </w:rPr>
        <w:t xml:space="preserve"> štatutárnym orgánom Prijímateľa </w:t>
      </w:r>
      <w:ins w:id="1434" w:author="Huslica Boris" w:date="2022-01-28T12:42:00Z">
        <w:r w:rsidR="005A0534">
          <w:rPr>
            <w:rFonts w:ascii="Arial" w:hAnsi="Arial" w:cs="Arial"/>
            <w:sz w:val="19"/>
            <w:szCs w:val="19"/>
          </w:rPr>
          <w:t xml:space="preserve">a </w:t>
        </w:r>
        <w:r>
          <w:rPr>
            <w:rFonts w:ascii="Arial" w:hAnsi="Arial" w:cs="Arial"/>
            <w:sz w:val="19"/>
            <w:szCs w:val="19"/>
          </w:rPr>
          <w:t>doručiť</w:t>
        </w:r>
      </w:ins>
      <w:del w:id="1435" w:author="Huslica Boris" w:date="2022-01-28T12:42:00Z">
        <w:r w:rsidR="00282095">
          <w:rPr>
            <w:rFonts w:ascii="Arial" w:hAnsi="Arial" w:cs="Arial"/>
            <w:sz w:val="19"/>
            <w:szCs w:val="19"/>
          </w:rPr>
          <w:delText>je potrebné ich zaslať</w:delText>
        </w:r>
      </w:del>
      <w:r w:rsidR="00282095">
        <w:rPr>
          <w:rFonts w:ascii="Arial" w:hAnsi="Arial" w:cs="Arial"/>
          <w:sz w:val="19"/>
          <w:szCs w:val="19"/>
        </w:rPr>
        <w:t xml:space="preserve"> v listinnej podobe na adresu </w:t>
      </w:r>
      <w:proofErr w:type="spellStart"/>
      <w:r w:rsidR="00282095">
        <w:rPr>
          <w:rFonts w:ascii="Arial" w:hAnsi="Arial" w:cs="Arial"/>
          <w:sz w:val="19"/>
          <w:szCs w:val="19"/>
        </w:rPr>
        <w:t>DataCentra</w:t>
      </w:r>
      <w:proofErr w:type="spellEnd"/>
      <w:r w:rsidR="00282095">
        <w:rPr>
          <w:rFonts w:ascii="Arial" w:hAnsi="Arial" w:cs="Arial"/>
          <w:sz w:val="19"/>
          <w:szCs w:val="19"/>
        </w:rPr>
        <w:t xml:space="preserve"> (</w:t>
      </w:r>
      <w:r w:rsidR="00282095" w:rsidRPr="00282095">
        <w:rPr>
          <w:rFonts w:ascii="Arial" w:hAnsi="Arial" w:cs="Arial"/>
          <w:sz w:val="19"/>
          <w:szCs w:val="19"/>
        </w:rPr>
        <w:t>Cintorínska 5, 814 88 Bratislava</w:t>
      </w:r>
      <w:r w:rsidR="00282095">
        <w:rPr>
          <w:rFonts w:ascii="Arial" w:hAnsi="Arial" w:cs="Arial"/>
          <w:sz w:val="19"/>
          <w:szCs w:val="19"/>
        </w:rPr>
        <w:t>).</w:t>
      </w:r>
    </w:p>
    <w:p w14:paraId="1AED316E" w14:textId="77777777" w:rsidR="00C920CD" w:rsidRPr="006D5FC2" w:rsidRDefault="00C920CD" w:rsidP="008E491D">
      <w:pPr>
        <w:pStyle w:val="Default"/>
        <w:keepNext/>
        <w:spacing w:before="240" w:after="120"/>
        <w:jc w:val="both"/>
        <w:rPr>
          <w:ins w:id="1436" w:author="Huslica Boris" w:date="2022-01-28T12:42:00Z"/>
          <w:rFonts w:ascii="Arial" w:hAnsi="Arial" w:cs="Arial"/>
          <w:b/>
          <w:i/>
          <w:sz w:val="19"/>
          <w:szCs w:val="19"/>
          <w:u w:val="single"/>
        </w:rPr>
      </w:pPr>
      <w:ins w:id="1437" w:author="Huslica Boris" w:date="2022-01-28T12:42:00Z">
        <w:r w:rsidRPr="006D5FC2">
          <w:rPr>
            <w:rFonts w:ascii="Arial" w:hAnsi="Arial" w:cs="Arial"/>
            <w:b/>
            <w:i/>
            <w:sz w:val="19"/>
            <w:szCs w:val="19"/>
            <w:u w:val="single"/>
          </w:rPr>
          <w:lastRenderedPageBreak/>
          <w:t>Vloženie prípadu (poskytnutia pomoci) do IS SEMP</w:t>
        </w:r>
      </w:ins>
    </w:p>
    <w:p w14:paraId="188E1C0F" w14:textId="77777777" w:rsidR="00C920CD" w:rsidRPr="006D5FC2" w:rsidRDefault="00C920CD" w:rsidP="00C920CD">
      <w:pPr>
        <w:pStyle w:val="Default"/>
        <w:spacing w:before="120" w:after="120"/>
        <w:jc w:val="both"/>
        <w:rPr>
          <w:ins w:id="1438" w:author="Huslica Boris" w:date="2022-01-28T12:42:00Z"/>
          <w:rFonts w:ascii="Arial" w:hAnsi="Arial" w:cs="Arial"/>
          <w:sz w:val="19"/>
          <w:szCs w:val="19"/>
        </w:rPr>
      </w:pPr>
      <w:ins w:id="1439" w:author="Huslica Boris" w:date="2022-01-28T12:42:00Z">
        <w:r w:rsidRPr="006D5FC2">
          <w:rPr>
            <w:rFonts w:ascii="Arial" w:hAnsi="Arial" w:cs="Arial"/>
            <w:sz w:val="19"/>
            <w:szCs w:val="19"/>
          </w:rPr>
          <w:t>Pre vloženie nového prípadu (poskytnutej pomoci) používateľ s rolou „Editor“ po prihlásení sa do IS SEMP v pravej časti obrazovky klikne v časti „Register minimálnej pomoci“ na pole „Prípady“. Po otvorení registra minimálnej pomoci klikne na pole „Nový prípad“ a následne vkladá všetky potrebné údaje označené „*“, t.j.:</w:t>
        </w:r>
      </w:ins>
    </w:p>
    <w:p w14:paraId="1ED72FC9" w14:textId="77777777" w:rsidR="00C920CD" w:rsidRPr="006D5FC2" w:rsidRDefault="00C920CD" w:rsidP="000D4ADE">
      <w:pPr>
        <w:pStyle w:val="Default"/>
        <w:numPr>
          <w:ilvl w:val="3"/>
          <w:numId w:val="161"/>
        </w:numPr>
        <w:spacing w:before="60" w:after="60"/>
        <w:ind w:left="567" w:hanging="357"/>
        <w:jc w:val="both"/>
        <w:rPr>
          <w:ins w:id="1440" w:author="Huslica Boris" w:date="2022-01-28T12:42:00Z"/>
          <w:rFonts w:ascii="Arial" w:hAnsi="Arial" w:cs="Arial"/>
          <w:sz w:val="19"/>
          <w:szCs w:val="19"/>
        </w:rPr>
      </w:pPr>
      <w:ins w:id="1441" w:author="Huslica Boris" w:date="2022-01-28T12:42:00Z">
        <w:r w:rsidRPr="006D5FC2">
          <w:rPr>
            <w:rFonts w:ascii="Arial" w:hAnsi="Arial" w:cs="Arial"/>
            <w:b/>
            <w:sz w:val="19"/>
            <w:szCs w:val="19"/>
          </w:rPr>
          <w:t>Názov</w:t>
        </w:r>
        <w:r w:rsidRPr="006D5FC2">
          <w:rPr>
            <w:rFonts w:ascii="Arial" w:hAnsi="Arial" w:cs="Arial"/>
            <w:sz w:val="19"/>
            <w:szCs w:val="19"/>
          </w:rPr>
          <w:t xml:space="preserve"> – vložte </w:t>
        </w:r>
        <w:r w:rsidR="005E50FE" w:rsidRPr="00836359">
          <w:rPr>
            <w:rFonts w:ascii="Arial" w:hAnsi="Arial" w:cs="Arial"/>
            <w:sz w:val="19"/>
            <w:szCs w:val="19"/>
          </w:rPr>
          <w:t>názov programu alebo služby v zmysle výzvy</w:t>
        </w:r>
      </w:ins>
    </w:p>
    <w:p w14:paraId="4050FEAC" w14:textId="77777777" w:rsidR="00C920CD" w:rsidRPr="00C920CD" w:rsidRDefault="00C920CD" w:rsidP="000D4ADE">
      <w:pPr>
        <w:pStyle w:val="Default"/>
        <w:numPr>
          <w:ilvl w:val="3"/>
          <w:numId w:val="161"/>
        </w:numPr>
        <w:spacing w:before="60" w:after="60"/>
        <w:ind w:left="567" w:hanging="357"/>
        <w:jc w:val="both"/>
        <w:rPr>
          <w:ins w:id="1442" w:author="Huslica Boris" w:date="2022-01-28T12:42:00Z"/>
          <w:rFonts w:ascii="Arial" w:hAnsi="Arial" w:cs="Arial"/>
          <w:sz w:val="19"/>
          <w:szCs w:val="19"/>
        </w:rPr>
      </w:pPr>
      <w:ins w:id="1443" w:author="Huslica Boris" w:date="2022-01-28T12:42:00Z">
        <w:r w:rsidRPr="008E491D">
          <w:rPr>
            <w:rFonts w:ascii="Arial" w:hAnsi="Arial" w:cs="Arial"/>
            <w:b/>
            <w:sz w:val="19"/>
            <w:szCs w:val="19"/>
          </w:rPr>
          <w:t>Typ opatrenia pomoci</w:t>
        </w:r>
        <w:r w:rsidRPr="00C920CD">
          <w:rPr>
            <w:rFonts w:ascii="Arial" w:hAnsi="Arial" w:cs="Arial"/>
            <w:sz w:val="19"/>
            <w:szCs w:val="19"/>
          </w:rPr>
          <w:t xml:space="preserve"> – z rolovacieho menu vyberte možnosť „Schéma MP“</w:t>
        </w:r>
      </w:ins>
    </w:p>
    <w:p w14:paraId="7E46DF5A" w14:textId="77777777" w:rsidR="00C920CD" w:rsidRDefault="00C920CD" w:rsidP="000D4ADE">
      <w:pPr>
        <w:pStyle w:val="Default"/>
        <w:numPr>
          <w:ilvl w:val="3"/>
          <w:numId w:val="161"/>
        </w:numPr>
        <w:spacing w:before="60" w:after="60"/>
        <w:ind w:left="567" w:hanging="357"/>
        <w:jc w:val="both"/>
        <w:rPr>
          <w:ins w:id="1444" w:author="Huslica Boris" w:date="2022-01-28T12:42:00Z"/>
          <w:rFonts w:ascii="Arial" w:hAnsi="Arial" w:cs="Arial"/>
          <w:sz w:val="19"/>
          <w:szCs w:val="19"/>
        </w:rPr>
      </w:pPr>
      <w:ins w:id="1445" w:author="Huslica Boris" w:date="2022-01-28T12:42:00Z">
        <w:r w:rsidRPr="008E491D">
          <w:rPr>
            <w:rFonts w:ascii="Arial" w:hAnsi="Arial" w:cs="Arial"/>
            <w:b/>
            <w:sz w:val="19"/>
            <w:szCs w:val="19"/>
          </w:rPr>
          <w:t>Schéma pomoci</w:t>
        </w:r>
        <w:r w:rsidRPr="00C920CD">
          <w:rPr>
            <w:rFonts w:ascii="Arial" w:hAnsi="Arial" w:cs="Arial"/>
            <w:sz w:val="19"/>
            <w:szCs w:val="19"/>
          </w:rPr>
          <w:t xml:space="preserve"> – z rolovacieho menu vyberte „DM </w:t>
        </w:r>
        <w:r w:rsidR="00A26B0E">
          <w:rPr>
            <w:rFonts w:ascii="Arial" w:hAnsi="Arial" w:cs="Arial"/>
            <w:sz w:val="19"/>
            <w:szCs w:val="19"/>
          </w:rPr>
          <w:t>9</w:t>
        </w:r>
        <w:r w:rsidRPr="00C920CD">
          <w:rPr>
            <w:rFonts w:ascii="Arial" w:hAnsi="Arial" w:cs="Arial"/>
            <w:sz w:val="19"/>
            <w:szCs w:val="19"/>
          </w:rPr>
          <w:t>/20</w:t>
        </w:r>
        <w:r w:rsidR="00A26B0E">
          <w:rPr>
            <w:rFonts w:ascii="Arial" w:hAnsi="Arial" w:cs="Arial"/>
            <w:sz w:val="19"/>
            <w:szCs w:val="19"/>
          </w:rPr>
          <w:t>2</w:t>
        </w:r>
        <w:r w:rsidRPr="00C920CD">
          <w:rPr>
            <w:rFonts w:ascii="Arial" w:hAnsi="Arial" w:cs="Arial"/>
            <w:sz w:val="19"/>
            <w:szCs w:val="19"/>
          </w:rPr>
          <w:t xml:space="preserve">1 </w:t>
        </w:r>
        <w:r w:rsidR="00A26B0E" w:rsidRPr="00A26B0E">
          <w:rPr>
            <w:rFonts w:ascii="Arial" w:hAnsi="Arial" w:cs="Arial"/>
            <w:sz w:val="19"/>
            <w:szCs w:val="19"/>
          </w:rPr>
          <w:t xml:space="preserve">Schéma na podporu kreatívneho a kultúrneho priemyslu (schéma pomoci </w:t>
        </w:r>
        <w:proofErr w:type="spellStart"/>
        <w:r w:rsidR="00A26B0E" w:rsidRPr="00A26B0E">
          <w:rPr>
            <w:rFonts w:ascii="Arial" w:hAnsi="Arial" w:cs="Arial"/>
            <w:sz w:val="19"/>
            <w:szCs w:val="19"/>
          </w:rPr>
          <w:t>de</w:t>
        </w:r>
        <w:proofErr w:type="spellEnd"/>
        <w:r w:rsidR="00A26B0E" w:rsidRPr="00A26B0E">
          <w:rPr>
            <w:rFonts w:ascii="Arial" w:hAnsi="Arial" w:cs="Arial"/>
            <w:sz w:val="19"/>
            <w:szCs w:val="19"/>
          </w:rPr>
          <w:t xml:space="preserve"> </w:t>
        </w:r>
        <w:proofErr w:type="spellStart"/>
        <w:r w:rsidR="00A26B0E" w:rsidRPr="00A26B0E">
          <w:rPr>
            <w:rFonts w:ascii="Arial" w:hAnsi="Arial" w:cs="Arial"/>
            <w:sz w:val="19"/>
            <w:szCs w:val="19"/>
          </w:rPr>
          <w:t>minimis</w:t>
        </w:r>
        <w:proofErr w:type="spellEnd"/>
        <w:r w:rsidR="00A26B0E" w:rsidRPr="00A26B0E">
          <w:rPr>
            <w:rFonts w:ascii="Arial" w:hAnsi="Arial" w:cs="Arial"/>
            <w:sz w:val="19"/>
            <w:szCs w:val="19"/>
          </w:rPr>
          <w:t>)</w:t>
        </w:r>
        <w:r w:rsidR="00A26B0E">
          <w:rPr>
            <w:rFonts w:ascii="Arial" w:hAnsi="Arial" w:cs="Arial"/>
            <w:sz w:val="19"/>
            <w:szCs w:val="19"/>
          </w:rPr>
          <w:t>“</w:t>
        </w:r>
      </w:ins>
    </w:p>
    <w:p w14:paraId="7FF37BD9" w14:textId="77777777" w:rsidR="00A26B0E" w:rsidRPr="00036CD2" w:rsidRDefault="00A26B0E" w:rsidP="000D4ADE">
      <w:pPr>
        <w:pStyle w:val="Default"/>
        <w:numPr>
          <w:ilvl w:val="3"/>
          <w:numId w:val="161"/>
        </w:numPr>
        <w:spacing w:before="60" w:after="60"/>
        <w:ind w:left="567" w:hanging="357"/>
        <w:jc w:val="both"/>
        <w:rPr>
          <w:ins w:id="1446" w:author="Huslica Boris" w:date="2022-01-28T12:42:00Z"/>
          <w:rFonts w:ascii="Arial" w:hAnsi="Arial" w:cs="Arial"/>
          <w:sz w:val="19"/>
          <w:szCs w:val="19"/>
        </w:rPr>
      </w:pPr>
      <w:ins w:id="1447" w:author="Huslica Boris" w:date="2022-01-28T12:42:00Z">
        <w:r w:rsidRPr="008E491D">
          <w:rPr>
            <w:rFonts w:ascii="Arial" w:hAnsi="Arial" w:cs="Arial"/>
            <w:b/>
            <w:sz w:val="19"/>
            <w:szCs w:val="19"/>
          </w:rPr>
          <w:t>Forma pomoci</w:t>
        </w:r>
        <w:r w:rsidRPr="00036CD2">
          <w:rPr>
            <w:rFonts w:ascii="Arial" w:hAnsi="Arial" w:cs="Arial"/>
            <w:sz w:val="19"/>
            <w:szCs w:val="19"/>
          </w:rPr>
          <w:t xml:space="preserve"> – z rolovacieho menu vyberte „Priama – </w:t>
        </w:r>
        <w:r w:rsidR="00036CD2" w:rsidRPr="00036CD2">
          <w:rPr>
            <w:rFonts w:ascii="Arial" w:hAnsi="Arial" w:cs="Arial"/>
            <w:sz w:val="19"/>
            <w:szCs w:val="19"/>
          </w:rPr>
          <w:t>dotovaná služba</w:t>
        </w:r>
        <w:r w:rsidRPr="00036CD2">
          <w:rPr>
            <w:rFonts w:ascii="Arial" w:hAnsi="Arial" w:cs="Arial"/>
            <w:sz w:val="19"/>
            <w:szCs w:val="19"/>
          </w:rPr>
          <w:t>“</w:t>
        </w:r>
      </w:ins>
    </w:p>
    <w:p w14:paraId="3AE33349" w14:textId="77777777" w:rsidR="00A26B0E" w:rsidRPr="00A26B0E" w:rsidRDefault="00A26B0E" w:rsidP="000D4ADE">
      <w:pPr>
        <w:pStyle w:val="Default"/>
        <w:numPr>
          <w:ilvl w:val="3"/>
          <w:numId w:val="161"/>
        </w:numPr>
        <w:spacing w:before="60" w:after="60"/>
        <w:ind w:left="567" w:hanging="357"/>
        <w:jc w:val="both"/>
        <w:rPr>
          <w:ins w:id="1448" w:author="Huslica Boris" w:date="2022-01-28T12:42:00Z"/>
          <w:rFonts w:ascii="Arial" w:hAnsi="Arial" w:cs="Arial"/>
          <w:sz w:val="19"/>
          <w:szCs w:val="19"/>
        </w:rPr>
      </w:pPr>
      <w:ins w:id="1449" w:author="Huslica Boris" w:date="2022-01-28T12:42:00Z">
        <w:r w:rsidRPr="008E491D">
          <w:rPr>
            <w:rFonts w:ascii="Arial" w:hAnsi="Arial" w:cs="Arial"/>
            <w:b/>
            <w:sz w:val="19"/>
            <w:szCs w:val="19"/>
          </w:rPr>
          <w:t>Odvetvie</w:t>
        </w:r>
        <w:r w:rsidRPr="00A26B0E">
          <w:rPr>
            <w:rFonts w:ascii="Arial" w:hAnsi="Arial" w:cs="Arial"/>
            <w:sz w:val="19"/>
            <w:szCs w:val="19"/>
          </w:rPr>
          <w:t xml:space="preserve"> – z rolovacieho menu vyberte kód SK NACE z</w:t>
        </w:r>
        <w:r w:rsidR="00595174">
          <w:rPr>
            <w:rFonts w:ascii="Arial" w:hAnsi="Arial" w:cs="Arial"/>
            <w:sz w:val="19"/>
            <w:szCs w:val="19"/>
          </w:rPr>
          <w:t> prihlášky do programu (Prijímateľ môže toto pole vyplniť pre všetkých účastníkov, ktorým je poskytovaný jeden konkrétny typ služby, ak je viazaný na konkrétny kód SK NACE, v takom prípade nie je potrebné v prihláške tento údaj od uchádzačov vyžadovať)</w:t>
        </w:r>
      </w:ins>
    </w:p>
    <w:p w14:paraId="3933504F" w14:textId="77777777" w:rsidR="00A26B0E" w:rsidRPr="00595174" w:rsidRDefault="00A26B0E" w:rsidP="000D4ADE">
      <w:pPr>
        <w:pStyle w:val="Default"/>
        <w:numPr>
          <w:ilvl w:val="3"/>
          <w:numId w:val="161"/>
        </w:numPr>
        <w:spacing w:before="60" w:after="60"/>
        <w:ind w:left="567" w:hanging="357"/>
        <w:jc w:val="both"/>
        <w:rPr>
          <w:ins w:id="1450" w:author="Huslica Boris" w:date="2022-01-28T12:42:00Z"/>
          <w:rFonts w:ascii="Arial" w:hAnsi="Arial" w:cs="Arial"/>
          <w:sz w:val="19"/>
          <w:szCs w:val="19"/>
        </w:rPr>
      </w:pPr>
      <w:ins w:id="1451" w:author="Huslica Boris" w:date="2022-01-28T12:42:00Z">
        <w:r w:rsidRPr="008E491D">
          <w:rPr>
            <w:rFonts w:ascii="Arial" w:hAnsi="Arial" w:cs="Arial"/>
            <w:b/>
            <w:sz w:val="19"/>
            <w:szCs w:val="19"/>
          </w:rPr>
          <w:t>Príjemca pomoci</w:t>
        </w:r>
        <w:r w:rsidRPr="00A26B0E">
          <w:rPr>
            <w:rFonts w:ascii="Arial" w:hAnsi="Arial" w:cs="Arial"/>
            <w:sz w:val="19"/>
            <w:szCs w:val="19"/>
          </w:rPr>
          <w:t xml:space="preserve"> – z rolovacieho menu sa vyberá príslušný príjemca pomoci</w:t>
        </w:r>
        <w:r w:rsidR="00595174">
          <w:rPr>
            <w:rFonts w:ascii="Arial" w:hAnsi="Arial" w:cs="Arial"/>
            <w:sz w:val="19"/>
            <w:szCs w:val="19"/>
          </w:rPr>
          <w:t xml:space="preserve"> </w:t>
        </w:r>
        <w:r w:rsidRPr="00595174">
          <w:rPr>
            <w:rFonts w:ascii="Arial" w:hAnsi="Arial" w:cs="Arial"/>
            <w:sz w:val="19"/>
            <w:szCs w:val="19"/>
          </w:rPr>
          <w:t>(vyhľadávanie sa uskutočňuje podľa názvu organizácie alebo podľa IČO. V prípade, že</w:t>
        </w:r>
        <w:r w:rsidR="00595174">
          <w:rPr>
            <w:rFonts w:ascii="Arial" w:hAnsi="Arial" w:cs="Arial"/>
            <w:sz w:val="19"/>
            <w:szCs w:val="19"/>
          </w:rPr>
          <w:t xml:space="preserve"> </w:t>
        </w:r>
        <w:r w:rsidRPr="00595174">
          <w:rPr>
            <w:rFonts w:ascii="Arial" w:hAnsi="Arial" w:cs="Arial"/>
            <w:sz w:val="19"/>
            <w:szCs w:val="19"/>
          </w:rPr>
          <w:t>príjemcu pomoci po zadaní IČO systém nevyhľadá, je potrebné ho doplniť, pozri časť</w:t>
        </w:r>
        <w:r w:rsidR="00595174">
          <w:rPr>
            <w:rFonts w:ascii="Arial" w:hAnsi="Arial" w:cs="Arial"/>
            <w:sz w:val="19"/>
            <w:szCs w:val="19"/>
          </w:rPr>
          <w:t xml:space="preserve"> </w:t>
        </w:r>
        <w:r w:rsidRPr="00595174">
          <w:rPr>
            <w:rFonts w:ascii="Arial" w:hAnsi="Arial" w:cs="Arial"/>
            <w:sz w:val="19"/>
            <w:szCs w:val="19"/>
          </w:rPr>
          <w:t>„Vloženie príjemcu</w:t>
        </w:r>
        <w:r w:rsidR="0068038A">
          <w:rPr>
            <w:rFonts w:ascii="Arial" w:hAnsi="Arial" w:cs="Arial"/>
            <w:sz w:val="19"/>
            <w:szCs w:val="19"/>
          </w:rPr>
          <w:t xml:space="preserve"> do IS SEMP</w:t>
        </w:r>
        <w:r w:rsidRPr="00595174">
          <w:rPr>
            <w:rFonts w:ascii="Arial" w:hAnsi="Arial" w:cs="Arial"/>
            <w:sz w:val="19"/>
            <w:szCs w:val="19"/>
          </w:rPr>
          <w:t xml:space="preserve">“ </w:t>
        </w:r>
        <w:r w:rsidR="0068038A">
          <w:rPr>
            <w:rFonts w:ascii="Arial" w:hAnsi="Arial" w:cs="Arial"/>
            <w:sz w:val="19"/>
            <w:szCs w:val="19"/>
          </w:rPr>
          <w:t>nižšie</w:t>
        </w:r>
        <w:r w:rsidRPr="00595174">
          <w:rPr>
            <w:rFonts w:ascii="Arial" w:hAnsi="Arial" w:cs="Arial"/>
            <w:sz w:val="19"/>
            <w:szCs w:val="19"/>
          </w:rPr>
          <w:t>)</w:t>
        </w:r>
      </w:ins>
    </w:p>
    <w:p w14:paraId="009CC9E9" w14:textId="77777777" w:rsidR="00A26B0E" w:rsidRPr="00A26B0E" w:rsidRDefault="00A26B0E" w:rsidP="000D4ADE">
      <w:pPr>
        <w:pStyle w:val="Default"/>
        <w:numPr>
          <w:ilvl w:val="3"/>
          <w:numId w:val="161"/>
        </w:numPr>
        <w:spacing w:before="60" w:after="60"/>
        <w:ind w:left="567" w:hanging="357"/>
        <w:jc w:val="both"/>
        <w:rPr>
          <w:ins w:id="1452" w:author="Huslica Boris" w:date="2022-01-28T12:42:00Z"/>
          <w:rFonts w:ascii="Arial" w:hAnsi="Arial" w:cs="Arial"/>
          <w:sz w:val="19"/>
          <w:szCs w:val="19"/>
        </w:rPr>
      </w:pPr>
      <w:ins w:id="1453" w:author="Huslica Boris" w:date="2022-01-28T12:42:00Z">
        <w:r w:rsidRPr="008E491D">
          <w:rPr>
            <w:rFonts w:ascii="Arial" w:hAnsi="Arial" w:cs="Arial"/>
            <w:b/>
            <w:sz w:val="19"/>
            <w:szCs w:val="19"/>
          </w:rPr>
          <w:t>Výška poskytnutej pomoci</w:t>
        </w:r>
        <w:r w:rsidRPr="00A26B0E">
          <w:rPr>
            <w:rFonts w:ascii="Arial" w:hAnsi="Arial" w:cs="Arial"/>
            <w:sz w:val="19"/>
            <w:szCs w:val="19"/>
          </w:rPr>
          <w:t xml:space="preserve"> – uveďte </w:t>
        </w:r>
        <w:r w:rsidR="008E491D">
          <w:rPr>
            <w:rFonts w:ascii="Arial" w:hAnsi="Arial" w:cs="Arial"/>
            <w:sz w:val="19"/>
            <w:szCs w:val="19"/>
          </w:rPr>
          <w:t>výšku pomoci v zmysle zmluvy s uchádzačom</w:t>
        </w:r>
      </w:ins>
    </w:p>
    <w:p w14:paraId="19FA8FA4" w14:textId="77777777" w:rsidR="00A26B0E" w:rsidRPr="0068038A" w:rsidRDefault="00A26B0E" w:rsidP="000D4ADE">
      <w:pPr>
        <w:pStyle w:val="Default"/>
        <w:numPr>
          <w:ilvl w:val="3"/>
          <w:numId w:val="161"/>
        </w:numPr>
        <w:spacing w:before="60" w:after="60"/>
        <w:ind w:left="567" w:hanging="357"/>
        <w:jc w:val="both"/>
        <w:rPr>
          <w:ins w:id="1454" w:author="Huslica Boris" w:date="2022-01-28T12:42:00Z"/>
          <w:rFonts w:ascii="Arial" w:hAnsi="Arial" w:cs="Arial"/>
          <w:sz w:val="19"/>
          <w:szCs w:val="19"/>
        </w:rPr>
      </w:pPr>
      <w:ins w:id="1455" w:author="Huslica Boris" w:date="2022-01-28T12:42:00Z">
        <w:r w:rsidRPr="008E491D">
          <w:rPr>
            <w:rFonts w:ascii="Arial" w:hAnsi="Arial" w:cs="Arial"/>
            <w:b/>
            <w:sz w:val="19"/>
            <w:szCs w:val="19"/>
          </w:rPr>
          <w:t>Dátum</w:t>
        </w:r>
        <w:r w:rsidRPr="00A26B0E">
          <w:rPr>
            <w:rFonts w:ascii="Arial" w:hAnsi="Arial" w:cs="Arial"/>
            <w:sz w:val="19"/>
            <w:szCs w:val="19"/>
          </w:rPr>
          <w:t xml:space="preserve"> </w:t>
        </w:r>
        <w:r w:rsidRPr="008E491D">
          <w:rPr>
            <w:rFonts w:ascii="Arial" w:hAnsi="Arial" w:cs="Arial"/>
            <w:b/>
            <w:sz w:val="19"/>
            <w:szCs w:val="19"/>
          </w:rPr>
          <w:t>poskytnutia pomoci</w:t>
        </w:r>
        <w:r w:rsidRPr="00A26B0E">
          <w:rPr>
            <w:rFonts w:ascii="Arial" w:hAnsi="Arial" w:cs="Arial"/>
            <w:sz w:val="19"/>
            <w:szCs w:val="19"/>
          </w:rPr>
          <w:t xml:space="preserve"> – uveďte dátum nadobudnutia účinnosti zmluvy </w:t>
        </w:r>
        <w:r w:rsidR="008E491D">
          <w:rPr>
            <w:rFonts w:ascii="Arial" w:hAnsi="Arial" w:cs="Arial"/>
            <w:sz w:val="19"/>
            <w:szCs w:val="19"/>
          </w:rPr>
          <w:t>s uchádzačom</w:t>
        </w:r>
        <w:r w:rsidR="00595174">
          <w:rPr>
            <w:rFonts w:ascii="Arial" w:hAnsi="Arial" w:cs="Arial"/>
            <w:sz w:val="19"/>
            <w:szCs w:val="19"/>
          </w:rPr>
          <w:t xml:space="preserve"> </w:t>
        </w:r>
        <w:r w:rsidRPr="00595174">
          <w:rPr>
            <w:rFonts w:ascii="Arial" w:hAnsi="Arial" w:cs="Arial"/>
            <w:sz w:val="19"/>
            <w:szCs w:val="19"/>
          </w:rPr>
          <w:t>(podľa údajov v</w:t>
        </w:r>
        <w:r w:rsidR="00595174">
          <w:rPr>
            <w:rFonts w:ascii="Arial" w:hAnsi="Arial" w:cs="Arial"/>
            <w:sz w:val="19"/>
            <w:szCs w:val="19"/>
          </w:rPr>
          <w:t> </w:t>
        </w:r>
        <w:r w:rsidR="0068038A">
          <w:rPr>
            <w:rFonts w:ascii="Arial" w:hAnsi="Arial" w:cs="Arial"/>
            <w:sz w:val="19"/>
            <w:szCs w:val="19"/>
          </w:rPr>
          <w:t>Centrálnom registri zmlúv)</w:t>
        </w:r>
      </w:ins>
    </w:p>
    <w:p w14:paraId="3C654F8F" w14:textId="77777777" w:rsidR="0068038A" w:rsidRDefault="0068038A" w:rsidP="0068038A">
      <w:pPr>
        <w:pStyle w:val="Default"/>
        <w:spacing w:before="120" w:after="120"/>
        <w:jc w:val="both"/>
        <w:rPr>
          <w:ins w:id="1456" w:author="Huslica Boris" w:date="2022-01-28T12:42:00Z"/>
          <w:rFonts w:ascii="Arial" w:hAnsi="Arial" w:cs="Arial"/>
          <w:sz w:val="19"/>
          <w:szCs w:val="19"/>
        </w:rPr>
      </w:pPr>
      <w:ins w:id="1457" w:author="Huslica Boris" w:date="2022-01-28T12:42:00Z">
        <w:r w:rsidRPr="0068038A">
          <w:rPr>
            <w:rFonts w:ascii="Arial" w:hAnsi="Arial" w:cs="Arial"/>
            <w:sz w:val="19"/>
            <w:szCs w:val="19"/>
          </w:rPr>
          <w:t>Ostatné (nepovinné) polia nie je potrebné vyplniť. Po vložení p</w:t>
        </w:r>
        <w:r>
          <w:rPr>
            <w:rFonts w:ascii="Arial" w:hAnsi="Arial" w:cs="Arial"/>
            <w:sz w:val="19"/>
            <w:szCs w:val="19"/>
          </w:rPr>
          <w:t xml:space="preserve">ovinných údajov je potrebné ich </w:t>
        </w:r>
        <w:r w:rsidRPr="0068038A">
          <w:rPr>
            <w:rFonts w:ascii="Arial" w:hAnsi="Arial" w:cs="Arial"/>
            <w:sz w:val="19"/>
            <w:szCs w:val="19"/>
          </w:rPr>
          <w:t>uložiť (kliknúť na pole uložiť), čím sa prípad posunie do stavu „</w:t>
        </w:r>
        <w:r>
          <w:rPr>
            <w:rFonts w:ascii="Arial" w:hAnsi="Arial" w:cs="Arial"/>
            <w:sz w:val="19"/>
            <w:szCs w:val="19"/>
          </w:rPr>
          <w:t xml:space="preserve">Zaevidovaná“. Následne užívateľ </w:t>
        </w:r>
        <w:r w:rsidRPr="0068038A">
          <w:rPr>
            <w:rFonts w:ascii="Arial" w:hAnsi="Arial" w:cs="Arial"/>
            <w:sz w:val="19"/>
            <w:szCs w:val="19"/>
          </w:rPr>
          <w:t>s rolou „Sc</w:t>
        </w:r>
        <w:r>
          <w:rPr>
            <w:rFonts w:ascii="Arial" w:hAnsi="Arial" w:cs="Arial"/>
            <w:sz w:val="19"/>
            <w:szCs w:val="19"/>
          </w:rPr>
          <w:t>hvaľovateľ“ po prihlásení do IS </w:t>
        </w:r>
        <w:r w:rsidRPr="0068038A">
          <w:rPr>
            <w:rFonts w:ascii="Arial" w:hAnsi="Arial" w:cs="Arial"/>
            <w:sz w:val="19"/>
            <w:szCs w:val="19"/>
          </w:rPr>
          <w:t>SEMP vstúpi do R</w:t>
        </w:r>
        <w:r>
          <w:rPr>
            <w:rFonts w:ascii="Arial" w:hAnsi="Arial" w:cs="Arial"/>
            <w:sz w:val="19"/>
            <w:szCs w:val="19"/>
          </w:rPr>
          <w:t xml:space="preserve">egistra minimálnej pomoci, pole </w:t>
        </w:r>
        <w:r w:rsidRPr="0068038A">
          <w:rPr>
            <w:rFonts w:ascii="Arial" w:hAnsi="Arial" w:cs="Arial"/>
            <w:sz w:val="19"/>
            <w:szCs w:val="19"/>
          </w:rPr>
          <w:t>„Prípady“, otvorí dotknutý prí</w:t>
        </w:r>
        <w:r>
          <w:rPr>
            <w:rFonts w:ascii="Arial" w:hAnsi="Arial" w:cs="Arial"/>
            <w:sz w:val="19"/>
            <w:szCs w:val="19"/>
          </w:rPr>
          <w:t>pad, overí správnosť údajov a v </w:t>
        </w:r>
        <w:r w:rsidRPr="0068038A">
          <w:rPr>
            <w:rFonts w:ascii="Arial" w:hAnsi="Arial" w:cs="Arial"/>
            <w:sz w:val="19"/>
            <w:szCs w:val="19"/>
          </w:rPr>
          <w:t>prípad</w:t>
        </w:r>
        <w:r>
          <w:rPr>
            <w:rFonts w:ascii="Arial" w:hAnsi="Arial" w:cs="Arial"/>
            <w:sz w:val="19"/>
            <w:szCs w:val="19"/>
          </w:rPr>
          <w:t xml:space="preserve">e, že sú zadané správne, </w:t>
        </w:r>
        <w:r w:rsidRPr="0068038A">
          <w:rPr>
            <w:rFonts w:ascii="Arial" w:hAnsi="Arial" w:cs="Arial"/>
            <w:sz w:val="19"/>
            <w:szCs w:val="19"/>
          </w:rPr>
          <w:t>prípad schváli (tlačidlom „Schváliť“). Po stlačení tlačidla „</w:t>
        </w:r>
        <w:r>
          <w:rPr>
            <w:rFonts w:ascii="Arial" w:hAnsi="Arial" w:cs="Arial"/>
            <w:sz w:val="19"/>
            <w:szCs w:val="19"/>
          </w:rPr>
          <w:t xml:space="preserve">Schvaľovanie“ sú dve možnosti – </w:t>
        </w:r>
        <w:r w:rsidRPr="0068038A">
          <w:rPr>
            <w:rFonts w:ascii="Arial" w:hAnsi="Arial" w:cs="Arial"/>
            <w:sz w:val="19"/>
            <w:szCs w:val="19"/>
          </w:rPr>
          <w:t>prípad schváliť (tlačidlo „Schváliť“) alebo vrátiť na dopracovani</w:t>
        </w:r>
        <w:r>
          <w:rPr>
            <w:rFonts w:ascii="Arial" w:hAnsi="Arial" w:cs="Arial"/>
            <w:sz w:val="19"/>
            <w:szCs w:val="19"/>
          </w:rPr>
          <w:t xml:space="preserve">e (tlačidlo „Vrátiť“). Tlačidlo </w:t>
        </w:r>
        <w:r w:rsidRPr="0068038A">
          <w:rPr>
            <w:rFonts w:ascii="Arial" w:hAnsi="Arial" w:cs="Arial"/>
            <w:sz w:val="19"/>
            <w:szCs w:val="19"/>
          </w:rPr>
          <w:t>„Zrušiť“ slúži na úpravu už zaznamenanej pomoci.</w:t>
        </w:r>
      </w:ins>
    </w:p>
    <w:p w14:paraId="15AA0325" w14:textId="77777777" w:rsidR="0068038A" w:rsidRDefault="0068038A" w:rsidP="0068038A">
      <w:pPr>
        <w:pStyle w:val="Default"/>
        <w:spacing w:before="120" w:after="120"/>
        <w:jc w:val="both"/>
        <w:rPr>
          <w:ins w:id="1458" w:author="Huslica Boris" w:date="2022-01-28T12:42:00Z"/>
          <w:rFonts w:ascii="Arial" w:hAnsi="Arial" w:cs="Arial"/>
          <w:sz w:val="19"/>
          <w:szCs w:val="19"/>
        </w:rPr>
      </w:pPr>
      <w:ins w:id="1459" w:author="Huslica Boris" w:date="2022-01-28T12:42:00Z">
        <w:r w:rsidRPr="0068038A">
          <w:rPr>
            <w:rFonts w:ascii="Arial" w:hAnsi="Arial" w:cs="Arial"/>
            <w:sz w:val="19"/>
            <w:szCs w:val="19"/>
          </w:rPr>
          <w:t>Schvaľovať je povinný doplniť textovú poznámku (v prípade schválenia napr. „schvaľujem“).</w:t>
        </w:r>
      </w:ins>
    </w:p>
    <w:p w14:paraId="36476AAC" w14:textId="77777777" w:rsidR="0068038A" w:rsidRDefault="0068038A" w:rsidP="0068038A">
      <w:pPr>
        <w:pStyle w:val="Default"/>
        <w:spacing w:before="120" w:after="120"/>
        <w:jc w:val="both"/>
        <w:rPr>
          <w:ins w:id="1460" w:author="Huslica Boris" w:date="2022-01-28T12:42:00Z"/>
          <w:rFonts w:ascii="Arial" w:hAnsi="Arial" w:cs="Arial"/>
          <w:sz w:val="19"/>
          <w:szCs w:val="19"/>
        </w:rPr>
      </w:pPr>
      <w:ins w:id="1461" w:author="Huslica Boris" w:date="2022-01-28T12:42:00Z">
        <w:r w:rsidRPr="0068038A">
          <w:rPr>
            <w:rFonts w:ascii="Arial" w:hAnsi="Arial" w:cs="Arial"/>
            <w:sz w:val="19"/>
            <w:szCs w:val="19"/>
          </w:rPr>
          <w:t>Schválením prípadu je evidencia pomoci (prípadu) uko</w:t>
        </w:r>
        <w:r>
          <w:rPr>
            <w:rFonts w:ascii="Arial" w:hAnsi="Arial" w:cs="Arial"/>
            <w:sz w:val="19"/>
            <w:szCs w:val="19"/>
          </w:rPr>
          <w:t xml:space="preserve">nčená a pomoc sa zmení zo stavu </w:t>
        </w:r>
        <w:r w:rsidRPr="0068038A">
          <w:rPr>
            <w:rFonts w:ascii="Arial" w:hAnsi="Arial" w:cs="Arial"/>
            <w:sz w:val="19"/>
            <w:szCs w:val="19"/>
          </w:rPr>
          <w:t>„Zaevidovaná“ do stavu „Schválená“.</w:t>
        </w:r>
      </w:ins>
    </w:p>
    <w:p w14:paraId="6CD42638" w14:textId="77777777" w:rsidR="0068038A" w:rsidRPr="008E491D" w:rsidRDefault="0068038A" w:rsidP="008E491D">
      <w:pPr>
        <w:pStyle w:val="Default"/>
        <w:spacing w:before="240" w:after="120"/>
        <w:jc w:val="both"/>
        <w:rPr>
          <w:ins w:id="1462" w:author="Huslica Boris" w:date="2022-01-28T12:42:00Z"/>
          <w:rFonts w:ascii="Arial" w:hAnsi="Arial" w:cs="Arial"/>
          <w:b/>
          <w:i/>
          <w:sz w:val="19"/>
          <w:szCs w:val="19"/>
          <w:u w:val="single"/>
        </w:rPr>
      </w:pPr>
      <w:ins w:id="1463" w:author="Huslica Boris" w:date="2022-01-28T12:42:00Z">
        <w:r w:rsidRPr="008E491D">
          <w:rPr>
            <w:rFonts w:ascii="Arial" w:hAnsi="Arial" w:cs="Arial"/>
            <w:b/>
            <w:i/>
            <w:sz w:val="19"/>
            <w:szCs w:val="19"/>
            <w:u w:val="single"/>
          </w:rPr>
          <w:t>Vloženie príjemcu</w:t>
        </w:r>
        <w:r>
          <w:rPr>
            <w:rFonts w:ascii="Arial" w:hAnsi="Arial" w:cs="Arial"/>
            <w:b/>
            <w:i/>
            <w:sz w:val="19"/>
            <w:szCs w:val="19"/>
            <w:u w:val="single"/>
          </w:rPr>
          <w:t xml:space="preserve"> do IS SEMP</w:t>
        </w:r>
      </w:ins>
    </w:p>
    <w:p w14:paraId="21CB151A" w14:textId="77777777" w:rsidR="006470EB" w:rsidRDefault="006470EB" w:rsidP="006470EB">
      <w:pPr>
        <w:pStyle w:val="Default"/>
        <w:spacing w:before="120" w:after="120"/>
        <w:jc w:val="both"/>
        <w:rPr>
          <w:ins w:id="1464" w:author="Huslica Boris" w:date="2022-01-28T12:42:00Z"/>
          <w:rFonts w:ascii="Arial" w:hAnsi="Arial" w:cs="Arial"/>
          <w:sz w:val="19"/>
          <w:szCs w:val="19"/>
        </w:rPr>
      </w:pPr>
      <w:ins w:id="1465" w:author="Huslica Boris" w:date="2022-01-28T12:42:00Z">
        <w:r w:rsidRPr="006470EB">
          <w:rPr>
            <w:rFonts w:ascii="Arial" w:hAnsi="Arial" w:cs="Arial"/>
            <w:sz w:val="19"/>
            <w:szCs w:val="19"/>
          </w:rPr>
          <w:t>Príjemcu pomoci, ktorý nie je evidovaný v číselníku príje</w:t>
        </w:r>
        <w:r>
          <w:rPr>
            <w:rFonts w:ascii="Arial" w:hAnsi="Arial" w:cs="Arial"/>
            <w:sz w:val="19"/>
            <w:szCs w:val="19"/>
          </w:rPr>
          <w:t xml:space="preserve">mcov, je potrebné pred samotnou </w:t>
        </w:r>
        <w:r w:rsidRPr="006470EB">
          <w:rPr>
            <w:rFonts w:ascii="Arial" w:hAnsi="Arial" w:cs="Arial"/>
            <w:sz w:val="19"/>
            <w:szCs w:val="19"/>
          </w:rPr>
          <w:t xml:space="preserve">evidenciou pomoci (prípadu) vytvoriť. Príjemcu vytvára Editor </w:t>
        </w:r>
        <w:r>
          <w:rPr>
            <w:rFonts w:ascii="Arial" w:hAnsi="Arial" w:cs="Arial"/>
            <w:sz w:val="19"/>
            <w:szCs w:val="19"/>
          </w:rPr>
          <w:t xml:space="preserve">alebo Lokálny administrátor. Do </w:t>
        </w:r>
        <w:r w:rsidRPr="006470EB">
          <w:rPr>
            <w:rFonts w:ascii="Arial" w:hAnsi="Arial" w:cs="Arial"/>
            <w:sz w:val="19"/>
            <w:szCs w:val="19"/>
          </w:rPr>
          <w:t>evidencie príjemcov sa dostanete v pravej dolnej časti obra</w:t>
        </w:r>
        <w:r>
          <w:rPr>
            <w:rFonts w:ascii="Arial" w:hAnsi="Arial" w:cs="Arial"/>
            <w:sz w:val="19"/>
            <w:szCs w:val="19"/>
          </w:rPr>
          <w:t xml:space="preserve">zovky (v časti „Administrácia“) </w:t>
        </w:r>
        <w:r w:rsidRPr="006470EB">
          <w:rPr>
            <w:rFonts w:ascii="Arial" w:hAnsi="Arial" w:cs="Arial"/>
            <w:sz w:val="19"/>
            <w:szCs w:val="19"/>
          </w:rPr>
          <w:t xml:space="preserve">kliknutím </w:t>
        </w:r>
        <w:r>
          <w:rPr>
            <w:rFonts w:ascii="Arial" w:hAnsi="Arial" w:cs="Arial"/>
            <w:sz w:val="19"/>
            <w:szCs w:val="19"/>
          </w:rPr>
          <w:t>na pole „Nový príjemca pomoci“.</w:t>
        </w:r>
      </w:ins>
    </w:p>
    <w:p w14:paraId="06F54983" w14:textId="77777777" w:rsidR="006470EB" w:rsidRDefault="006470EB" w:rsidP="006470EB">
      <w:pPr>
        <w:pStyle w:val="Default"/>
        <w:spacing w:before="120" w:after="120"/>
        <w:jc w:val="both"/>
        <w:rPr>
          <w:ins w:id="1466" w:author="Huslica Boris" w:date="2022-01-28T12:42:00Z"/>
          <w:rFonts w:ascii="Arial" w:hAnsi="Arial" w:cs="Arial"/>
          <w:sz w:val="19"/>
          <w:szCs w:val="19"/>
        </w:rPr>
      </w:pPr>
      <w:ins w:id="1467" w:author="Huslica Boris" w:date="2022-01-28T12:42:00Z">
        <w:r w:rsidRPr="006470EB">
          <w:rPr>
            <w:rFonts w:ascii="Arial" w:hAnsi="Arial" w:cs="Arial"/>
            <w:sz w:val="19"/>
            <w:szCs w:val="19"/>
          </w:rPr>
          <w:t>V prípade, že sa do IS SEMP zaznamenáva príjemca pomoci, ktorým je:</w:t>
        </w:r>
      </w:ins>
    </w:p>
    <w:p w14:paraId="0B11C983" w14:textId="77777777" w:rsidR="006470EB" w:rsidRPr="006470EB" w:rsidRDefault="006470EB" w:rsidP="000D4ADE">
      <w:pPr>
        <w:pStyle w:val="Default"/>
        <w:numPr>
          <w:ilvl w:val="0"/>
          <w:numId w:val="162"/>
        </w:numPr>
        <w:spacing w:before="120" w:after="120"/>
        <w:jc w:val="both"/>
        <w:rPr>
          <w:ins w:id="1468" w:author="Huslica Boris" w:date="2022-01-28T12:42:00Z"/>
          <w:rFonts w:ascii="Arial" w:hAnsi="Arial" w:cs="Arial"/>
          <w:sz w:val="19"/>
          <w:szCs w:val="19"/>
        </w:rPr>
      </w:pPr>
      <w:ins w:id="1469" w:author="Huslica Boris" w:date="2022-01-28T12:42:00Z">
        <w:r w:rsidRPr="006470EB">
          <w:rPr>
            <w:rFonts w:ascii="Arial" w:hAnsi="Arial" w:cs="Arial"/>
            <w:sz w:val="19"/>
            <w:szCs w:val="19"/>
          </w:rPr>
          <w:t>fyzická osoba – podnikateľ, je potrebné údaje zaznamenať do časti „Fyzická osoba“, kde</w:t>
        </w:r>
        <w:r>
          <w:rPr>
            <w:rFonts w:ascii="Arial" w:hAnsi="Arial" w:cs="Arial"/>
            <w:sz w:val="19"/>
            <w:szCs w:val="19"/>
          </w:rPr>
          <w:t xml:space="preserve"> </w:t>
        </w:r>
        <w:r w:rsidRPr="006470EB">
          <w:rPr>
            <w:rFonts w:ascii="Arial" w:hAnsi="Arial" w:cs="Arial"/>
            <w:sz w:val="19"/>
            <w:szCs w:val="19"/>
          </w:rPr>
          <w:t>je potrebné vyplniť priezvisko a meno. Ďalej sa vypĺňa časť „Sídlo“ a v časti „Informácie“</w:t>
        </w:r>
        <w:r>
          <w:rPr>
            <w:rFonts w:ascii="Arial" w:hAnsi="Arial" w:cs="Arial"/>
            <w:sz w:val="19"/>
            <w:szCs w:val="19"/>
          </w:rPr>
          <w:t xml:space="preserve"> </w:t>
        </w:r>
        <w:r w:rsidRPr="006470EB">
          <w:rPr>
            <w:rFonts w:ascii="Arial" w:hAnsi="Arial" w:cs="Arial"/>
            <w:sz w:val="19"/>
            <w:szCs w:val="19"/>
          </w:rPr>
          <w:t>IČO, bez zaznamenania, ktorého systém neumožní nového príjemcu uložiť. IČO sa</w:t>
        </w:r>
        <w:r>
          <w:rPr>
            <w:rFonts w:ascii="Arial" w:hAnsi="Arial" w:cs="Arial"/>
            <w:sz w:val="19"/>
            <w:szCs w:val="19"/>
          </w:rPr>
          <w:t xml:space="preserve"> </w:t>
        </w:r>
        <w:r w:rsidRPr="006470EB">
          <w:rPr>
            <w:rFonts w:ascii="Arial" w:hAnsi="Arial" w:cs="Arial"/>
            <w:sz w:val="19"/>
            <w:szCs w:val="19"/>
          </w:rPr>
          <w:t>zaznamenáva bez medzier. V prípade, ak príjemca pomoci nemá pridelené IČO, je</w:t>
        </w:r>
        <w:r>
          <w:rPr>
            <w:rFonts w:ascii="Arial" w:hAnsi="Arial" w:cs="Arial"/>
            <w:sz w:val="19"/>
            <w:szCs w:val="19"/>
          </w:rPr>
          <w:t xml:space="preserve"> </w:t>
        </w:r>
        <w:r w:rsidRPr="006470EB">
          <w:rPr>
            <w:rFonts w:ascii="Arial" w:hAnsi="Arial" w:cs="Arial"/>
            <w:sz w:val="19"/>
            <w:szCs w:val="19"/>
          </w:rPr>
          <w:t>potrebné zaznamenať do poľa IČO pridelené DIČ.</w:t>
        </w:r>
      </w:ins>
    </w:p>
    <w:p w14:paraId="446C4C6E" w14:textId="77777777" w:rsidR="006470EB" w:rsidRPr="006470EB" w:rsidRDefault="006470EB" w:rsidP="000D4ADE">
      <w:pPr>
        <w:pStyle w:val="Default"/>
        <w:numPr>
          <w:ilvl w:val="0"/>
          <w:numId w:val="162"/>
        </w:numPr>
        <w:spacing w:before="120" w:after="120"/>
        <w:jc w:val="both"/>
        <w:rPr>
          <w:ins w:id="1470" w:author="Huslica Boris" w:date="2022-01-28T12:42:00Z"/>
          <w:rFonts w:ascii="Arial" w:hAnsi="Arial" w:cs="Arial"/>
          <w:sz w:val="19"/>
          <w:szCs w:val="19"/>
        </w:rPr>
      </w:pPr>
      <w:ins w:id="1471" w:author="Huslica Boris" w:date="2022-01-28T12:42:00Z">
        <w:r w:rsidRPr="006470EB">
          <w:rPr>
            <w:rFonts w:ascii="Arial" w:hAnsi="Arial" w:cs="Arial"/>
            <w:sz w:val="19"/>
            <w:szCs w:val="19"/>
          </w:rPr>
          <w:t>právnická osoba, v časti „Informácie“ je potrebné do poľa „Názov organizácie“</w:t>
        </w:r>
        <w:r>
          <w:rPr>
            <w:rFonts w:ascii="Arial" w:hAnsi="Arial" w:cs="Arial"/>
            <w:sz w:val="19"/>
            <w:szCs w:val="19"/>
          </w:rPr>
          <w:t xml:space="preserve"> </w:t>
        </w:r>
        <w:r w:rsidRPr="006470EB">
          <w:rPr>
            <w:rFonts w:ascii="Arial" w:hAnsi="Arial" w:cs="Arial"/>
            <w:sz w:val="19"/>
            <w:szCs w:val="19"/>
          </w:rPr>
          <w:t>zaznamenať názov tejto právnickej osoby a IČO, bez zaznamenania ktorého, systém</w:t>
        </w:r>
        <w:r>
          <w:rPr>
            <w:rFonts w:ascii="Arial" w:hAnsi="Arial" w:cs="Arial"/>
            <w:sz w:val="19"/>
            <w:szCs w:val="19"/>
          </w:rPr>
          <w:t xml:space="preserve"> </w:t>
        </w:r>
        <w:r w:rsidRPr="006470EB">
          <w:rPr>
            <w:rFonts w:ascii="Arial" w:hAnsi="Arial" w:cs="Arial"/>
            <w:sz w:val="19"/>
            <w:szCs w:val="19"/>
          </w:rPr>
          <w:t>neumožní nového príjemcu uložiť. IČO sa zaznamenáva bez medzier. Ďalej sa vypĺňa časť</w:t>
        </w:r>
        <w:r>
          <w:rPr>
            <w:rFonts w:ascii="Arial" w:hAnsi="Arial" w:cs="Arial"/>
            <w:sz w:val="19"/>
            <w:szCs w:val="19"/>
          </w:rPr>
          <w:t xml:space="preserve"> </w:t>
        </w:r>
        <w:r w:rsidRPr="006470EB">
          <w:rPr>
            <w:rFonts w:ascii="Arial" w:hAnsi="Arial" w:cs="Arial"/>
            <w:sz w:val="19"/>
            <w:szCs w:val="19"/>
          </w:rPr>
          <w:t>„Sídlo“.</w:t>
        </w:r>
      </w:ins>
    </w:p>
    <w:p w14:paraId="09BCE763" w14:textId="77777777" w:rsidR="006470EB" w:rsidRDefault="006470EB" w:rsidP="006470EB">
      <w:pPr>
        <w:pStyle w:val="Default"/>
        <w:spacing w:before="120" w:after="120"/>
        <w:jc w:val="both"/>
        <w:rPr>
          <w:ins w:id="1472" w:author="Huslica Boris" w:date="2022-01-28T12:42:00Z"/>
          <w:rFonts w:ascii="Arial" w:hAnsi="Arial" w:cs="Arial"/>
          <w:sz w:val="19"/>
          <w:szCs w:val="19"/>
        </w:rPr>
      </w:pPr>
      <w:ins w:id="1473" w:author="Huslica Boris" w:date="2022-01-28T12:42:00Z">
        <w:r>
          <w:rPr>
            <w:rFonts w:ascii="Arial" w:hAnsi="Arial" w:cs="Arial"/>
            <w:sz w:val="19"/>
            <w:szCs w:val="19"/>
          </w:rPr>
          <w:t>V</w:t>
        </w:r>
        <w:r w:rsidRPr="006470EB">
          <w:rPr>
            <w:rFonts w:ascii="Arial" w:hAnsi="Arial" w:cs="Arial"/>
            <w:sz w:val="19"/>
            <w:szCs w:val="19"/>
          </w:rPr>
          <w:t xml:space="preserve"> časti „Informácie – Príjemca pomoci“ </w:t>
        </w:r>
        <w:r>
          <w:rPr>
            <w:rFonts w:ascii="Arial" w:hAnsi="Arial" w:cs="Arial"/>
            <w:sz w:val="19"/>
            <w:szCs w:val="19"/>
          </w:rPr>
          <w:t xml:space="preserve">je potrebné </w:t>
        </w:r>
        <w:r w:rsidRPr="006470EB">
          <w:rPr>
            <w:rFonts w:ascii="Arial" w:hAnsi="Arial" w:cs="Arial"/>
            <w:sz w:val="19"/>
            <w:szCs w:val="19"/>
          </w:rPr>
          <w:t>v poli „Typ podni</w:t>
        </w:r>
        <w:r>
          <w:rPr>
            <w:rFonts w:ascii="Arial" w:hAnsi="Arial" w:cs="Arial"/>
            <w:sz w:val="19"/>
            <w:szCs w:val="19"/>
          </w:rPr>
          <w:t xml:space="preserve">ku“ </w:t>
        </w:r>
        <w:r w:rsidRPr="006470EB">
          <w:rPr>
            <w:rFonts w:ascii="Arial" w:hAnsi="Arial" w:cs="Arial"/>
            <w:sz w:val="19"/>
            <w:szCs w:val="19"/>
          </w:rPr>
          <w:t>z rolovacieho menu</w:t>
        </w:r>
        <w:r>
          <w:rPr>
            <w:rFonts w:ascii="Arial" w:hAnsi="Arial" w:cs="Arial"/>
            <w:sz w:val="19"/>
            <w:szCs w:val="19"/>
          </w:rPr>
          <w:t xml:space="preserve"> vybrať</w:t>
        </w:r>
        <w:r w:rsidRPr="006470EB">
          <w:rPr>
            <w:rFonts w:ascii="Arial" w:hAnsi="Arial" w:cs="Arial"/>
            <w:sz w:val="19"/>
            <w:szCs w:val="19"/>
          </w:rPr>
          <w:t xml:space="preserve"> príslušnú veľkostnú kategóriu príjemcu pomoci („</w:t>
        </w:r>
        <w:proofErr w:type="spellStart"/>
        <w:r w:rsidRPr="006470EB">
          <w:rPr>
            <w:rFonts w:ascii="Arial" w:hAnsi="Arial" w:cs="Arial"/>
            <w:sz w:val="19"/>
            <w:szCs w:val="19"/>
          </w:rPr>
          <w:t>Mikropodnik</w:t>
        </w:r>
        <w:proofErr w:type="spellEnd"/>
        <w:r w:rsidRPr="006470EB">
          <w:rPr>
            <w:rFonts w:ascii="Arial" w:hAnsi="Arial" w:cs="Arial"/>
            <w:sz w:val="19"/>
            <w:szCs w:val="19"/>
          </w:rPr>
          <w:t>“</w:t>
        </w:r>
        <w:r>
          <w:rPr>
            <w:rFonts w:ascii="Arial" w:hAnsi="Arial" w:cs="Arial"/>
            <w:sz w:val="19"/>
            <w:szCs w:val="19"/>
          </w:rPr>
          <w:t xml:space="preserve">, </w:t>
        </w:r>
        <w:r w:rsidR="003338F6">
          <w:rPr>
            <w:rFonts w:ascii="Arial" w:hAnsi="Arial" w:cs="Arial"/>
            <w:sz w:val="19"/>
            <w:szCs w:val="19"/>
          </w:rPr>
          <w:t xml:space="preserve">„Malý </w:t>
        </w:r>
        <w:r w:rsidRPr="006470EB">
          <w:rPr>
            <w:rFonts w:ascii="Arial" w:hAnsi="Arial" w:cs="Arial"/>
            <w:sz w:val="19"/>
            <w:szCs w:val="19"/>
          </w:rPr>
          <w:t>podnik“</w:t>
        </w:r>
        <w:r w:rsidR="003338F6">
          <w:rPr>
            <w:rFonts w:ascii="Arial" w:hAnsi="Arial" w:cs="Arial"/>
            <w:sz w:val="19"/>
            <w:szCs w:val="19"/>
          </w:rPr>
          <w:t xml:space="preserve"> alebo „Stredný podnik“</w:t>
        </w:r>
        <w:r w:rsidRPr="006470EB">
          <w:rPr>
            <w:rFonts w:ascii="Arial" w:hAnsi="Arial" w:cs="Arial"/>
            <w:sz w:val="19"/>
            <w:szCs w:val="19"/>
          </w:rPr>
          <w:t xml:space="preserve">) podľa prílohy </w:t>
        </w:r>
        <w:r w:rsidR="003338F6">
          <w:rPr>
            <w:rFonts w:ascii="Arial" w:hAnsi="Arial" w:cs="Arial"/>
            <w:sz w:val="19"/>
            <w:szCs w:val="19"/>
          </w:rPr>
          <w:t>prihlášky</w:t>
        </w:r>
        <w:r w:rsidRPr="006470EB">
          <w:rPr>
            <w:rFonts w:ascii="Arial" w:hAnsi="Arial" w:cs="Arial"/>
            <w:sz w:val="19"/>
            <w:szCs w:val="19"/>
          </w:rPr>
          <w:t xml:space="preserve">. </w:t>
        </w:r>
        <w:r w:rsidR="003338F6">
          <w:rPr>
            <w:rFonts w:ascii="Arial" w:hAnsi="Arial" w:cs="Arial"/>
            <w:sz w:val="19"/>
            <w:szCs w:val="19"/>
          </w:rPr>
          <w:t xml:space="preserve">V prípade, že je príjemca pomoci </w:t>
        </w:r>
        <w:r w:rsidRPr="006470EB">
          <w:rPr>
            <w:rFonts w:ascii="Arial" w:hAnsi="Arial" w:cs="Arial"/>
            <w:sz w:val="19"/>
            <w:szCs w:val="19"/>
          </w:rPr>
          <w:t>„podradenou organizáciou“ inej organizácie, v poli „Nadradená or</w:t>
        </w:r>
        <w:r w:rsidR="003338F6">
          <w:rPr>
            <w:rFonts w:ascii="Arial" w:hAnsi="Arial" w:cs="Arial"/>
            <w:sz w:val="19"/>
            <w:szCs w:val="19"/>
          </w:rPr>
          <w:t xml:space="preserve">ganizácia“ sa z rolovacieho </w:t>
        </w:r>
        <w:r w:rsidRPr="006470EB">
          <w:rPr>
            <w:rFonts w:ascii="Arial" w:hAnsi="Arial" w:cs="Arial"/>
            <w:sz w:val="19"/>
            <w:szCs w:val="19"/>
          </w:rPr>
          <w:t>menu vyberá nadradená organizácia. V IS SEMP je možné označiť</w:t>
        </w:r>
        <w:r w:rsidR="003338F6">
          <w:rPr>
            <w:rFonts w:ascii="Arial" w:hAnsi="Arial" w:cs="Arial"/>
            <w:sz w:val="19"/>
            <w:szCs w:val="19"/>
          </w:rPr>
          <w:t xml:space="preserve"> len nadradenú organizáciu, nie </w:t>
        </w:r>
        <w:r w:rsidRPr="006470EB">
          <w:rPr>
            <w:rFonts w:ascii="Arial" w:hAnsi="Arial" w:cs="Arial"/>
            <w:sz w:val="19"/>
            <w:szCs w:val="19"/>
          </w:rPr>
          <w:t xml:space="preserve">podradenú organizáciu. Ak má </w:t>
        </w:r>
        <w:r w:rsidR="003338F6">
          <w:rPr>
            <w:rFonts w:ascii="Arial" w:hAnsi="Arial" w:cs="Arial"/>
            <w:sz w:val="19"/>
            <w:szCs w:val="19"/>
          </w:rPr>
          <w:t>účastník</w:t>
        </w:r>
        <w:r w:rsidRPr="006470EB">
          <w:rPr>
            <w:rFonts w:ascii="Arial" w:hAnsi="Arial" w:cs="Arial"/>
            <w:sz w:val="19"/>
            <w:szCs w:val="19"/>
          </w:rPr>
          <w:t xml:space="preserve"> A podradenú organizác</w:t>
        </w:r>
        <w:r w:rsidR="003338F6">
          <w:rPr>
            <w:rFonts w:ascii="Arial" w:hAnsi="Arial" w:cs="Arial"/>
            <w:sz w:val="19"/>
            <w:szCs w:val="19"/>
          </w:rPr>
          <w:t xml:space="preserve">iu podnik B, v systéme sa to dá </w:t>
        </w:r>
        <w:r w:rsidRPr="006470EB">
          <w:rPr>
            <w:rFonts w:ascii="Arial" w:hAnsi="Arial" w:cs="Arial"/>
            <w:sz w:val="19"/>
            <w:szCs w:val="19"/>
          </w:rPr>
          <w:t>zaznamenať len spôsobom, že podnik B má podnik A ako nad</w:t>
        </w:r>
        <w:r w:rsidR="003338F6">
          <w:rPr>
            <w:rFonts w:ascii="Arial" w:hAnsi="Arial" w:cs="Arial"/>
            <w:sz w:val="19"/>
            <w:szCs w:val="19"/>
          </w:rPr>
          <w:t xml:space="preserve">radenú organizáciu. Na záver je </w:t>
        </w:r>
        <w:r w:rsidRPr="006470EB">
          <w:rPr>
            <w:rFonts w:ascii="Arial" w:hAnsi="Arial" w:cs="Arial"/>
            <w:sz w:val="19"/>
            <w:szCs w:val="19"/>
          </w:rPr>
          <w:t>potrebné zaznamenať fiškálny rok, t.j. účtovné obdobie podľa § 3 zákona č. 431/2002 Z. z.</w:t>
        </w:r>
        <w:r w:rsidR="003338F6">
          <w:rPr>
            <w:rFonts w:ascii="Arial" w:hAnsi="Arial" w:cs="Arial"/>
            <w:sz w:val="19"/>
            <w:szCs w:val="19"/>
          </w:rPr>
          <w:t xml:space="preserve"> </w:t>
        </w:r>
        <w:r w:rsidRPr="006470EB">
          <w:rPr>
            <w:rFonts w:ascii="Arial" w:hAnsi="Arial" w:cs="Arial"/>
            <w:sz w:val="19"/>
            <w:szCs w:val="19"/>
          </w:rPr>
          <w:t>o účtovníctve v znení neskorších predpisov.</w:t>
        </w:r>
      </w:ins>
    </w:p>
    <w:p w14:paraId="2F05891F" w14:textId="77777777" w:rsidR="003338F6" w:rsidRDefault="003338F6" w:rsidP="003338F6">
      <w:pPr>
        <w:pStyle w:val="Default"/>
        <w:spacing w:before="120" w:after="120"/>
        <w:jc w:val="both"/>
        <w:rPr>
          <w:ins w:id="1474" w:author="Huslica Boris" w:date="2022-01-28T12:42:00Z"/>
          <w:rFonts w:ascii="Arial" w:hAnsi="Arial" w:cs="Arial"/>
          <w:sz w:val="19"/>
          <w:szCs w:val="19"/>
        </w:rPr>
      </w:pPr>
      <w:ins w:id="1475" w:author="Huslica Boris" w:date="2022-01-28T12:42:00Z">
        <w:r w:rsidRPr="003338F6">
          <w:rPr>
            <w:rFonts w:ascii="Arial" w:hAnsi="Arial" w:cs="Arial"/>
            <w:sz w:val="19"/>
            <w:szCs w:val="19"/>
          </w:rPr>
          <w:t>Ostatné (nepovinné) polia nie je potrebné vyplniť. Po vložení povinných údajov je</w:t>
        </w:r>
        <w:r>
          <w:rPr>
            <w:rFonts w:ascii="Arial" w:hAnsi="Arial" w:cs="Arial"/>
            <w:sz w:val="19"/>
            <w:szCs w:val="19"/>
          </w:rPr>
          <w:t xml:space="preserve"> potrebné ich </w:t>
        </w:r>
        <w:r w:rsidRPr="003338F6">
          <w:rPr>
            <w:rFonts w:ascii="Arial" w:hAnsi="Arial" w:cs="Arial"/>
            <w:sz w:val="19"/>
            <w:szCs w:val="19"/>
          </w:rPr>
          <w:t>uložiť (kliknúť na pole uložiť), čím je evidencia príjemcov pom</w:t>
        </w:r>
        <w:r>
          <w:rPr>
            <w:rFonts w:ascii="Arial" w:hAnsi="Arial" w:cs="Arial"/>
            <w:sz w:val="19"/>
            <w:szCs w:val="19"/>
          </w:rPr>
          <w:t>oci doplnená a môžete pristúpiť k evidencii pomoci (prípadu).</w:t>
        </w:r>
      </w:ins>
    </w:p>
    <w:p w14:paraId="026A4108" w14:textId="77777777" w:rsidR="003338F6" w:rsidRDefault="003338F6" w:rsidP="003338F6">
      <w:pPr>
        <w:pStyle w:val="Default"/>
        <w:spacing w:before="120" w:after="120"/>
        <w:jc w:val="both"/>
        <w:rPr>
          <w:ins w:id="1476" w:author="Huslica Boris" w:date="2022-01-28T12:42:00Z"/>
          <w:rFonts w:ascii="Arial" w:hAnsi="Arial" w:cs="Arial"/>
          <w:sz w:val="19"/>
          <w:szCs w:val="19"/>
        </w:rPr>
      </w:pPr>
      <w:ins w:id="1477" w:author="Huslica Boris" w:date="2022-01-28T12:42:00Z">
        <w:r w:rsidRPr="003338F6">
          <w:rPr>
            <w:rFonts w:ascii="Arial" w:hAnsi="Arial" w:cs="Arial"/>
            <w:sz w:val="19"/>
            <w:szCs w:val="19"/>
          </w:rPr>
          <w:t>V prípade, že príjemca pomoci už je v IS SEMP zaevidovan</w:t>
        </w:r>
        <w:r>
          <w:rPr>
            <w:rFonts w:ascii="Arial" w:hAnsi="Arial" w:cs="Arial"/>
            <w:sz w:val="19"/>
            <w:szCs w:val="19"/>
          </w:rPr>
          <w:t xml:space="preserve">ý, ale údaje (ktorýkoľvek údaj) </w:t>
        </w:r>
        <w:r w:rsidRPr="003338F6">
          <w:rPr>
            <w:rFonts w:ascii="Arial" w:hAnsi="Arial" w:cs="Arial"/>
            <w:sz w:val="19"/>
            <w:szCs w:val="19"/>
          </w:rPr>
          <w:t xml:space="preserve">nezodpovedajú skutočnosti, je potrebné zaslať žiadosťou </w:t>
        </w:r>
        <w:r>
          <w:rPr>
            <w:rFonts w:ascii="Arial" w:hAnsi="Arial" w:cs="Arial"/>
            <w:sz w:val="19"/>
            <w:szCs w:val="19"/>
          </w:rPr>
          <w:t xml:space="preserve">o vykonanie zmeny na: e-mailové </w:t>
        </w:r>
        <w:r w:rsidRPr="003338F6">
          <w:rPr>
            <w:rFonts w:ascii="Arial" w:hAnsi="Arial" w:cs="Arial"/>
            <w:sz w:val="19"/>
            <w:szCs w:val="19"/>
          </w:rPr>
          <w:t xml:space="preserve">adresy: </w:t>
        </w:r>
        <w:proofErr w:type="spellStart"/>
        <w:r w:rsidRPr="003338F6">
          <w:rPr>
            <w:rFonts w:ascii="Arial" w:hAnsi="Arial" w:cs="Arial"/>
            <w:sz w:val="19"/>
            <w:szCs w:val="19"/>
          </w:rPr>
          <w:t>mar</w:t>
        </w:r>
        <w:r>
          <w:rPr>
            <w:rFonts w:ascii="Arial" w:hAnsi="Arial" w:cs="Arial"/>
            <w:sz w:val="19"/>
            <w:szCs w:val="19"/>
          </w:rPr>
          <w:t>tina.vencelova@antimon.gov.sk</w:t>
        </w:r>
        <w:proofErr w:type="spellEnd"/>
        <w:r>
          <w:rPr>
            <w:rFonts w:ascii="Arial" w:hAnsi="Arial" w:cs="Arial"/>
            <w:sz w:val="19"/>
            <w:szCs w:val="19"/>
          </w:rPr>
          <w:t xml:space="preserve"> a </w:t>
        </w:r>
        <w:proofErr w:type="spellStart"/>
        <w:r w:rsidRPr="003338F6">
          <w:rPr>
            <w:rFonts w:ascii="Arial" w:hAnsi="Arial" w:cs="Arial"/>
            <w:sz w:val="19"/>
            <w:szCs w:val="19"/>
          </w:rPr>
          <w:t>natalia.kovacova@antimon.gov.sk</w:t>
        </w:r>
        <w:proofErr w:type="spellEnd"/>
        <w:r w:rsidRPr="003338F6">
          <w:rPr>
            <w:rFonts w:ascii="Arial" w:hAnsi="Arial" w:cs="Arial"/>
            <w:sz w:val="19"/>
            <w:szCs w:val="19"/>
          </w:rPr>
          <w:t>.</w:t>
        </w:r>
      </w:ins>
    </w:p>
    <w:p w14:paraId="414D906B" w14:textId="77777777" w:rsidR="003338F6" w:rsidRPr="008E491D" w:rsidRDefault="003338F6" w:rsidP="00FF5DFB">
      <w:pPr>
        <w:pStyle w:val="Default"/>
        <w:keepNext/>
        <w:spacing w:before="240" w:after="120"/>
        <w:jc w:val="both"/>
        <w:rPr>
          <w:ins w:id="1478" w:author="Huslica Boris" w:date="2022-01-28T12:42:00Z"/>
          <w:rFonts w:ascii="Arial" w:hAnsi="Arial" w:cs="Arial"/>
          <w:b/>
          <w:i/>
          <w:sz w:val="19"/>
          <w:szCs w:val="19"/>
          <w:u w:val="single"/>
        </w:rPr>
      </w:pPr>
      <w:ins w:id="1479" w:author="Huslica Boris" w:date="2022-01-28T12:42:00Z">
        <w:r w:rsidRPr="008E491D">
          <w:rPr>
            <w:rFonts w:ascii="Arial" w:hAnsi="Arial" w:cs="Arial"/>
            <w:b/>
            <w:i/>
            <w:sz w:val="19"/>
            <w:szCs w:val="19"/>
            <w:u w:val="single"/>
          </w:rPr>
          <w:lastRenderedPageBreak/>
          <w:t>Zrušenie prípadu (poskytnutia pomoci)</w:t>
        </w:r>
        <w:r>
          <w:rPr>
            <w:rFonts w:ascii="Arial" w:hAnsi="Arial" w:cs="Arial"/>
            <w:b/>
            <w:i/>
            <w:sz w:val="19"/>
            <w:szCs w:val="19"/>
            <w:u w:val="single"/>
          </w:rPr>
          <w:t xml:space="preserve"> v IS SEMP</w:t>
        </w:r>
      </w:ins>
    </w:p>
    <w:p w14:paraId="57AA41C6" w14:textId="77777777" w:rsidR="003338F6" w:rsidRPr="003338F6" w:rsidRDefault="003338F6" w:rsidP="003338F6">
      <w:pPr>
        <w:pStyle w:val="Default"/>
        <w:spacing w:before="120" w:after="120"/>
        <w:jc w:val="both"/>
        <w:rPr>
          <w:ins w:id="1480" w:author="Huslica Boris" w:date="2022-01-28T12:42:00Z"/>
          <w:rFonts w:ascii="Arial" w:hAnsi="Arial" w:cs="Arial"/>
          <w:sz w:val="19"/>
          <w:szCs w:val="19"/>
        </w:rPr>
      </w:pPr>
      <w:ins w:id="1481" w:author="Huslica Boris" w:date="2022-01-28T12:42:00Z">
        <w:r w:rsidRPr="003338F6">
          <w:rPr>
            <w:rFonts w:ascii="Arial" w:hAnsi="Arial" w:cs="Arial"/>
            <w:sz w:val="19"/>
            <w:szCs w:val="19"/>
          </w:rPr>
          <w:t>V prípade, že bol prípad zaevidovaný nesprávne alebo omylom, je možné ho zrušiť. Zaev</w:t>
        </w:r>
        <w:r>
          <w:rPr>
            <w:rFonts w:ascii="Arial" w:hAnsi="Arial" w:cs="Arial"/>
            <w:sz w:val="19"/>
            <w:szCs w:val="19"/>
          </w:rPr>
          <w:t xml:space="preserve">idovaný </w:t>
        </w:r>
        <w:r w:rsidRPr="003338F6">
          <w:rPr>
            <w:rFonts w:ascii="Arial" w:hAnsi="Arial" w:cs="Arial"/>
            <w:sz w:val="19"/>
            <w:szCs w:val="19"/>
          </w:rPr>
          <w:t xml:space="preserve">prípad (v stave „zaevidovaná“ alebo „schválená“) môže zrušiť </w:t>
        </w:r>
        <w:r>
          <w:rPr>
            <w:rFonts w:ascii="Arial" w:hAnsi="Arial" w:cs="Arial"/>
            <w:sz w:val="19"/>
            <w:szCs w:val="19"/>
          </w:rPr>
          <w:t xml:space="preserve">používateľ s rolou Editor alebo </w:t>
        </w:r>
        <w:r w:rsidRPr="003338F6">
          <w:rPr>
            <w:rFonts w:ascii="Arial" w:hAnsi="Arial" w:cs="Arial"/>
            <w:sz w:val="19"/>
            <w:szCs w:val="19"/>
          </w:rPr>
          <w:t>Schvaľovateľ.</w:t>
        </w:r>
      </w:ins>
    </w:p>
    <w:p w14:paraId="39AA1ECC" w14:textId="77777777" w:rsidR="003338F6" w:rsidRDefault="003338F6" w:rsidP="003338F6">
      <w:pPr>
        <w:pStyle w:val="Default"/>
        <w:spacing w:before="120" w:after="120"/>
        <w:jc w:val="both"/>
        <w:rPr>
          <w:ins w:id="1482" w:author="Huslica Boris" w:date="2022-01-28T12:42:00Z"/>
          <w:rFonts w:ascii="Arial" w:hAnsi="Arial" w:cs="Arial"/>
          <w:sz w:val="19"/>
          <w:szCs w:val="19"/>
        </w:rPr>
      </w:pPr>
      <w:ins w:id="1483" w:author="Huslica Boris" w:date="2022-01-28T12:42:00Z">
        <w:r w:rsidRPr="003338F6">
          <w:rPr>
            <w:rFonts w:ascii="Arial" w:hAnsi="Arial" w:cs="Arial"/>
            <w:sz w:val="19"/>
            <w:szCs w:val="19"/>
          </w:rPr>
          <w:t>Prípad, ktorý sa má zrušiť</w:t>
        </w:r>
        <w:r>
          <w:rPr>
            <w:rFonts w:ascii="Arial" w:hAnsi="Arial" w:cs="Arial"/>
            <w:sz w:val="19"/>
            <w:szCs w:val="19"/>
          </w:rPr>
          <w:t>,</w:t>
        </w:r>
        <w:r w:rsidRPr="003338F6">
          <w:rPr>
            <w:rFonts w:ascii="Arial" w:hAnsi="Arial" w:cs="Arial"/>
            <w:sz w:val="19"/>
            <w:szCs w:val="19"/>
          </w:rPr>
          <w:t xml:space="preserve"> je možné vyhľadať zadaním IČO (dot</w:t>
        </w:r>
        <w:r>
          <w:rPr>
            <w:rFonts w:ascii="Arial" w:hAnsi="Arial" w:cs="Arial"/>
            <w:sz w:val="19"/>
            <w:szCs w:val="19"/>
          </w:rPr>
          <w:t xml:space="preserve">knutého subjektu) a zaškrtnutím </w:t>
        </w:r>
        <w:r w:rsidRPr="003338F6">
          <w:rPr>
            <w:rFonts w:ascii="Arial" w:hAnsi="Arial" w:cs="Arial"/>
            <w:sz w:val="19"/>
            <w:szCs w:val="19"/>
          </w:rPr>
          <w:t>políčka „Prípady“ (na úvodnej obrazovke). Po stlačení tlačid</w:t>
        </w:r>
        <w:r>
          <w:rPr>
            <w:rFonts w:ascii="Arial" w:hAnsi="Arial" w:cs="Arial"/>
            <w:sz w:val="19"/>
            <w:szCs w:val="19"/>
          </w:rPr>
          <w:t xml:space="preserve">la „hľadať“ sa zobrazia prípady </w:t>
        </w:r>
        <w:r w:rsidRPr="003338F6">
          <w:rPr>
            <w:rFonts w:ascii="Arial" w:hAnsi="Arial" w:cs="Arial"/>
            <w:sz w:val="19"/>
            <w:szCs w:val="19"/>
          </w:rPr>
          <w:t>daného príjemcu. Následne sa vyberá prípad, ktorý je potrebné zru</w:t>
        </w:r>
        <w:r>
          <w:rPr>
            <w:rFonts w:ascii="Arial" w:hAnsi="Arial" w:cs="Arial"/>
            <w:sz w:val="19"/>
            <w:szCs w:val="19"/>
          </w:rPr>
          <w:t xml:space="preserve">šiť kliknutím na názov prípadu. </w:t>
        </w:r>
        <w:r w:rsidRPr="003338F6">
          <w:rPr>
            <w:rFonts w:ascii="Arial" w:hAnsi="Arial" w:cs="Arial"/>
            <w:sz w:val="19"/>
            <w:szCs w:val="19"/>
          </w:rPr>
          <w:t>V spodnej časti prípadu sa zobrazí tlačidlo „Detail registra“. Po stla</w:t>
        </w:r>
        <w:r>
          <w:rPr>
            <w:rFonts w:ascii="Arial" w:hAnsi="Arial" w:cs="Arial"/>
            <w:sz w:val="19"/>
            <w:szCs w:val="19"/>
          </w:rPr>
          <w:t xml:space="preserve">čení tlačidla „Detail registra“ </w:t>
        </w:r>
        <w:r w:rsidRPr="003338F6">
          <w:rPr>
            <w:rFonts w:ascii="Arial" w:hAnsi="Arial" w:cs="Arial"/>
            <w:sz w:val="19"/>
            <w:szCs w:val="19"/>
          </w:rPr>
          <w:t>sa objaví textové pole („Stav – textová poznámka“), do ktorého sa</w:t>
        </w:r>
        <w:r>
          <w:rPr>
            <w:rFonts w:ascii="Arial" w:hAnsi="Arial" w:cs="Arial"/>
            <w:sz w:val="19"/>
            <w:szCs w:val="19"/>
          </w:rPr>
          <w:t xml:space="preserve"> vkladá dôvod zrušenia prípadu, </w:t>
        </w:r>
        <w:r w:rsidRPr="003338F6">
          <w:rPr>
            <w:rFonts w:ascii="Arial" w:hAnsi="Arial" w:cs="Arial"/>
            <w:sz w:val="19"/>
            <w:szCs w:val="19"/>
          </w:rPr>
          <w:t xml:space="preserve">napr. v prípade, že dôvodom zrušenia prípadu je </w:t>
        </w:r>
      </w:ins>
    </w:p>
    <w:p w14:paraId="4E6C5818" w14:textId="77777777" w:rsidR="008C2584" w:rsidRPr="008C2584" w:rsidRDefault="00FF5DFB" w:rsidP="000D4ADE">
      <w:pPr>
        <w:pStyle w:val="Default"/>
        <w:numPr>
          <w:ilvl w:val="0"/>
          <w:numId w:val="163"/>
        </w:numPr>
        <w:spacing w:before="120" w:after="120"/>
        <w:jc w:val="both"/>
        <w:rPr>
          <w:ins w:id="1484" w:author="Huslica Boris" w:date="2022-01-28T12:42:00Z"/>
          <w:rFonts w:ascii="Arial" w:hAnsi="Arial" w:cs="Arial"/>
          <w:sz w:val="19"/>
          <w:szCs w:val="19"/>
        </w:rPr>
      </w:pPr>
      <w:ins w:id="1485" w:author="Huslica Boris" w:date="2022-01-28T12:42:00Z">
        <w:r>
          <w:rPr>
            <w:rFonts w:ascii="Arial" w:hAnsi="Arial" w:cs="Arial"/>
            <w:sz w:val="19"/>
            <w:szCs w:val="19"/>
          </w:rPr>
          <w:t>odstúpenie od zmluvy s uchádzačom</w:t>
        </w:r>
        <w:r w:rsidR="008C2584" w:rsidRPr="008C2584">
          <w:rPr>
            <w:rFonts w:ascii="Arial" w:hAnsi="Arial" w:cs="Arial"/>
            <w:sz w:val="19"/>
            <w:szCs w:val="19"/>
          </w:rPr>
          <w:t>, do predmetného texto</w:t>
        </w:r>
        <w:r w:rsidR="008C2584">
          <w:rPr>
            <w:rFonts w:ascii="Arial" w:hAnsi="Arial" w:cs="Arial"/>
            <w:sz w:val="19"/>
            <w:szCs w:val="19"/>
          </w:rPr>
          <w:t xml:space="preserve">vého poľa sa uvedie „Odstúpenie </w:t>
        </w:r>
        <w:r w:rsidR="008C2584" w:rsidRPr="008C2584">
          <w:rPr>
            <w:rFonts w:ascii="Arial" w:hAnsi="Arial" w:cs="Arial"/>
            <w:sz w:val="19"/>
            <w:szCs w:val="19"/>
          </w:rPr>
          <w:t>od zmluvy“,</w:t>
        </w:r>
      </w:ins>
    </w:p>
    <w:p w14:paraId="2D7C5E59" w14:textId="77777777" w:rsidR="008C2584" w:rsidRPr="008C2584" w:rsidRDefault="008C2584" w:rsidP="000D4ADE">
      <w:pPr>
        <w:pStyle w:val="Default"/>
        <w:numPr>
          <w:ilvl w:val="0"/>
          <w:numId w:val="163"/>
        </w:numPr>
        <w:spacing w:before="120" w:after="120"/>
        <w:jc w:val="both"/>
        <w:rPr>
          <w:ins w:id="1486" w:author="Huslica Boris" w:date="2022-01-28T12:42:00Z"/>
          <w:rFonts w:ascii="Arial" w:hAnsi="Arial" w:cs="Arial"/>
          <w:sz w:val="19"/>
          <w:szCs w:val="19"/>
        </w:rPr>
      </w:pPr>
      <w:ins w:id="1487" w:author="Huslica Boris" w:date="2022-01-28T12:42:00Z">
        <w:r w:rsidRPr="008C2584">
          <w:rPr>
            <w:rFonts w:ascii="Arial" w:hAnsi="Arial" w:cs="Arial"/>
            <w:sz w:val="19"/>
            <w:szCs w:val="19"/>
          </w:rPr>
          <w:t>odstránenia mylne zaevidovaného prípadu, do predmetného textového poľa sa uvedie</w:t>
        </w:r>
        <w:r>
          <w:rPr>
            <w:rFonts w:ascii="Arial" w:hAnsi="Arial" w:cs="Arial"/>
            <w:sz w:val="19"/>
            <w:szCs w:val="19"/>
          </w:rPr>
          <w:t xml:space="preserve"> </w:t>
        </w:r>
        <w:r w:rsidRPr="008C2584">
          <w:rPr>
            <w:rFonts w:ascii="Arial" w:hAnsi="Arial" w:cs="Arial"/>
            <w:sz w:val="19"/>
            <w:szCs w:val="19"/>
          </w:rPr>
          <w:t>„Duplicitne zaevidovaný prípad“ alebo „Omylom zaevidovaný prípad“</w:t>
        </w:r>
      </w:ins>
    </w:p>
    <w:p w14:paraId="173C36B4" w14:textId="77777777" w:rsidR="003338F6" w:rsidRDefault="008C2584" w:rsidP="000D4ADE">
      <w:pPr>
        <w:pStyle w:val="Default"/>
        <w:numPr>
          <w:ilvl w:val="0"/>
          <w:numId w:val="163"/>
        </w:numPr>
        <w:spacing w:before="120" w:after="120"/>
        <w:jc w:val="both"/>
        <w:rPr>
          <w:ins w:id="1488" w:author="Huslica Boris" w:date="2022-01-28T12:42:00Z"/>
          <w:rFonts w:ascii="Arial" w:hAnsi="Arial" w:cs="Arial"/>
          <w:sz w:val="19"/>
          <w:szCs w:val="19"/>
        </w:rPr>
      </w:pPr>
      <w:ins w:id="1489" w:author="Huslica Boris" w:date="2022-01-28T12:42:00Z">
        <w:r w:rsidRPr="008C2584">
          <w:rPr>
            <w:rFonts w:ascii="Arial" w:hAnsi="Arial" w:cs="Arial"/>
            <w:sz w:val="19"/>
            <w:szCs w:val="19"/>
          </w:rPr>
          <w:t>oprava nesprávne zaevidovaného prípadu</w:t>
        </w:r>
        <w:r w:rsidR="007414BD">
          <w:rPr>
            <w:rFonts w:ascii="Arial" w:hAnsi="Arial" w:cs="Arial"/>
            <w:sz w:val="19"/>
            <w:szCs w:val="19"/>
          </w:rPr>
          <w:t xml:space="preserve"> alebo oprav</w:t>
        </w:r>
        <w:r w:rsidR="00DE0D07">
          <w:rPr>
            <w:rFonts w:ascii="Arial" w:hAnsi="Arial" w:cs="Arial"/>
            <w:sz w:val="19"/>
            <w:szCs w:val="19"/>
          </w:rPr>
          <w:t>a</w:t>
        </w:r>
        <w:r w:rsidR="007414BD">
          <w:rPr>
            <w:rFonts w:ascii="Arial" w:hAnsi="Arial" w:cs="Arial"/>
            <w:sz w:val="19"/>
            <w:szCs w:val="19"/>
          </w:rPr>
          <w:t xml:space="preserve"> v dôsledku „čerpania“ pomoci v nižšom objeme, ako to vyplýva zo zmluvy s účastníkom</w:t>
        </w:r>
        <w:r w:rsidRPr="008C2584">
          <w:rPr>
            <w:rFonts w:ascii="Arial" w:hAnsi="Arial" w:cs="Arial"/>
            <w:sz w:val="19"/>
            <w:szCs w:val="19"/>
          </w:rPr>
          <w:t>, do predmetného textového poľa sa uvedie</w:t>
        </w:r>
        <w:r>
          <w:rPr>
            <w:rFonts w:ascii="Arial" w:hAnsi="Arial" w:cs="Arial"/>
            <w:sz w:val="19"/>
            <w:szCs w:val="19"/>
          </w:rPr>
          <w:t xml:space="preserve"> </w:t>
        </w:r>
        <w:r w:rsidRPr="008C2584">
          <w:rPr>
            <w:rFonts w:ascii="Arial" w:hAnsi="Arial" w:cs="Arial"/>
            <w:sz w:val="19"/>
            <w:szCs w:val="19"/>
          </w:rPr>
          <w:t>„Úprava poskytnutej pomoci“</w:t>
        </w:r>
        <w:r>
          <w:rPr>
            <w:rFonts w:ascii="Arial" w:hAnsi="Arial" w:cs="Arial"/>
            <w:sz w:val="19"/>
            <w:szCs w:val="19"/>
          </w:rPr>
          <w:t>,</w:t>
        </w:r>
      </w:ins>
    </w:p>
    <w:p w14:paraId="7C0B5DF8" w14:textId="77777777" w:rsidR="008C2584" w:rsidRPr="008C2584" w:rsidRDefault="008C2584" w:rsidP="008C2584">
      <w:pPr>
        <w:pStyle w:val="Default"/>
        <w:spacing w:before="120" w:after="120"/>
        <w:jc w:val="both"/>
        <w:rPr>
          <w:ins w:id="1490" w:author="Huslica Boris" w:date="2022-01-28T12:42:00Z"/>
          <w:rFonts w:ascii="Arial" w:hAnsi="Arial" w:cs="Arial"/>
          <w:sz w:val="19"/>
          <w:szCs w:val="19"/>
        </w:rPr>
      </w:pPr>
      <w:ins w:id="1491" w:author="Huslica Boris" w:date="2022-01-28T12:42:00Z">
        <w:r w:rsidRPr="008C2584">
          <w:rPr>
            <w:rFonts w:ascii="Arial" w:hAnsi="Arial" w:cs="Arial"/>
            <w:sz w:val="19"/>
            <w:szCs w:val="19"/>
          </w:rPr>
          <w:t>následne stlačením tlačidla „Zrušiť“ sa prípad zruší a poskytnutá</w:t>
        </w:r>
        <w:r>
          <w:rPr>
            <w:rFonts w:ascii="Arial" w:hAnsi="Arial" w:cs="Arial"/>
            <w:sz w:val="19"/>
            <w:szCs w:val="19"/>
          </w:rPr>
          <w:t xml:space="preserve"> pomoc sa z evidencie odstráni.</w:t>
        </w:r>
      </w:ins>
    </w:p>
    <w:p w14:paraId="5B20F757" w14:textId="77777777" w:rsidR="008C2584" w:rsidRDefault="008C2584" w:rsidP="008C2584">
      <w:pPr>
        <w:pStyle w:val="Default"/>
        <w:spacing w:before="120" w:after="120"/>
        <w:jc w:val="both"/>
        <w:rPr>
          <w:ins w:id="1492" w:author="Huslica Boris" w:date="2022-01-28T12:42:00Z"/>
          <w:rFonts w:ascii="Arial" w:hAnsi="Arial" w:cs="Arial"/>
          <w:sz w:val="19"/>
          <w:szCs w:val="19"/>
        </w:rPr>
      </w:pPr>
      <w:ins w:id="1493" w:author="Huslica Boris" w:date="2022-01-28T12:42:00Z">
        <w:r w:rsidRPr="008C2584">
          <w:rPr>
            <w:rFonts w:ascii="Arial" w:hAnsi="Arial" w:cs="Arial"/>
            <w:sz w:val="19"/>
            <w:szCs w:val="19"/>
          </w:rPr>
          <w:t xml:space="preserve">V prípade opravy zaevidovaného prípadu je potrebné </w:t>
        </w:r>
        <w:r>
          <w:rPr>
            <w:rFonts w:ascii="Arial" w:hAnsi="Arial" w:cs="Arial"/>
            <w:sz w:val="19"/>
            <w:szCs w:val="19"/>
          </w:rPr>
          <w:t xml:space="preserve">po zrušení nesprávnej evidencie </w:t>
        </w:r>
        <w:r w:rsidRPr="008C2584">
          <w:rPr>
            <w:rFonts w:ascii="Arial" w:hAnsi="Arial" w:cs="Arial"/>
            <w:sz w:val="19"/>
            <w:szCs w:val="19"/>
          </w:rPr>
          <w:t>vložiť do IS SEMP tú správnu. Ďalej sa postupuje ako pri evido</w:t>
        </w:r>
        <w:r>
          <w:rPr>
            <w:rFonts w:ascii="Arial" w:hAnsi="Arial" w:cs="Arial"/>
            <w:sz w:val="19"/>
            <w:szCs w:val="19"/>
          </w:rPr>
          <w:t xml:space="preserve">vaní nového prípadu (pozri časť </w:t>
        </w:r>
        <w:r w:rsidRPr="008C2584">
          <w:rPr>
            <w:rFonts w:ascii="Arial" w:hAnsi="Arial" w:cs="Arial"/>
            <w:sz w:val="19"/>
            <w:szCs w:val="19"/>
          </w:rPr>
          <w:t>„Vloženie prípadu (poskytnutia pomoci“ tohto usmernenia) s tým, ž</w:t>
        </w:r>
        <w:r>
          <w:rPr>
            <w:rFonts w:ascii="Arial" w:hAnsi="Arial" w:cs="Arial"/>
            <w:sz w:val="19"/>
            <w:szCs w:val="19"/>
          </w:rPr>
          <w:t xml:space="preserve">e v časti „Popis“ pri evidovaní </w:t>
        </w:r>
        <w:r w:rsidRPr="008C2584">
          <w:rPr>
            <w:rFonts w:ascii="Arial" w:hAnsi="Arial" w:cs="Arial"/>
            <w:sz w:val="19"/>
            <w:szCs w:val="19"/>
          </w:rPr>
          <w:t>nového prípadu sa zaškrtne pole „Nahrádza zrušený prípad</w:t>
        </w:r>
        <w:r>
          <w:rPr>
            <w:rFonts w:ascii="Arial" w:hAnsi="Arial" w:cs="Arial"/>
            <w:sz w:val="19"/>
            <w:szCs w:val="19"/>
          </w:rPr>
          <w:t xml:space="preserve">“. Následne do políčka „Zrušený </w:t>
        </w:r>
        <w:r w:rsidRPr="008C2584">
          <w:rPr>
            <w:rFonts w:ascii="Arial" w:hAnsi="Arial" w:cs="Arial"/>
            <w:sz w:val="19"/>
            <w:szCs w:val="19"/>
          </w:rPr>
          <w:t>prípad“ je potrebné zaznamenať identifikátor pôvodného prípadu. Po zada</w:t>
        </w:r>
        <w:r>
          <w:rPr>
            <w:rFonts w:ascii="Arial" w:hAnsi="Arial" w:cs="Arial"/>
            <w:sz w:val="19"/>
            <w:szCs w:val="19"/>
          </w:rPr>
          <w:t xml:space="preserve">ní pôvodného </w:t>
        </w:r>
        <w:r w:rsidRPr="008C2584">
          <w:rPr>
            <w:rFonts w:ascii="Arial" w:hAnsi="Arial" w:cs="Arial"/>
            <w:sz w:val="19"/>
            <w:szCs w:val="19"/>
          </w:rPr>
          <w:t>identifikátora prípadu je potrebné políčko „Popis“ vyp</w:t>
        </w:r>
        <w:r>
          <w:rPr>
            <w:rFonts w:ascii="Arial" w:hAnsi="Arial" w:cs="Arial"/>
            <w:sz w:val="19"/>
            <w:szCs w:val="19"/>
          </w:rPr>
          <w:t xml:space="preserve">lniť textovou poznámkou v znení </w:t>
        </w:r>
        <w:r w:rsidRPr="008C2584">
          <w:rPr>
            <w:rFonts w:ascii="Arial" w:hAnsi="Arial" w:cs="Arial"/>
            <w:sz w:val="19"/>
            <w:szCs w:val="19"/>
          </w:rPr>
          <w:t xml:space="preserve">„Vykonávateľ schémy zaznamenal“ a doplní s dátum </w:t>
        </w:r>
        <w:r>
          <w:rPr>
            <w:rFonts w:ascii="Arial" w:hAnsi="Arial" w:cs="Arial"/>
            <w:sz w:val="19"/>
            <w:szCs w:val="19"/>
          </w:rPr>
          <w:t xml:space="preserve">zaznamenania zrušeného prípadu. </w:t>
        </w:r>
        <w:r w:rsidRPr="008C2584">
          <w:rPr>
            <w:rFonts w:ascii="Arial" w:hAnsi="Arial" w:cs="Arial"/>
            <w:sz w:val="19"/>
            <w:szCs w:val="19"/>
          </w:rPr>
          <w:t>Zaznamenaný prípad je následne potrebné schváliť ako v prípade evidencie nov</w:t>
        </w:r>
        <w:r>
          <w:rPr>
            <w:rFonts w:ascii="Arial" w:hAnsi="Arial" w:cs="Arial"/>
            <w:sz w:val="19"/>
            <w:szCs w:val="19"/>
          </w:rPr>
          <w:t>ého prípadu.</w:t>
        </w:r>
      </w:ins>
    </w:p>
    <w:p w14:paraId="1ABDB560" w14:textId="77777777" w:rsidR="006E2F57" w:rsidRDefault="008C2584" w:rsidP="008C2584">
      <w:pPr>
        <w:pStyle w:val="Default"/>
        <w:spacing w:before="120" w:after="120"/>
        <w:jc w:val="both"/>
        <w:rPr>
          <w:ins w:id="1494" w:author="Huslica Boris" w:date="2022-01-28T12:42:00Z"/>
          <w:rFonts w:ascii="Arial" w:hAnsi="Arial" w:cs="Arial"/>
          <w:sz w:val="19"/>
          <w:szCs w:val="19"/>
        </w:rPr>
      </w:pPr>
      <w:ins w:id="1495" w:author="Huslica Boris" w:date="2022-01-28T12:42:00Z">
        <w:r w:rsidRPr="008C2584">
          <w:rPr>
            <w:rFonts w:ascii="Arial" w:hAnsi="Arial" w:cs="Arial"/>
            <w:sz w:val="19"/>
            <w:szCs w:val="19"/>
          </w:rPr>
          <w:t>Podrobné informácie o práci s IS SEMP sú uvedené aj v Manuáli</w:t>
        </w:r>
        <w:r>
          <w:rPr>
            <w:rFonts w:ascii="Arial" w:hAnsi="Arial" w:cs="Arial"/>
            <w:sz w:val="19"/>
            <w:szCs w:val="19"/>
          </w:rPr>
          <w:t xml:space="preserve"> používateľa, ktorý je dostupný </w:t>
        </w:r>
        <w:r w:rsidRPr="008C2584">
          <w:rPr>
            <w:rFonts w:ascii="Arial" w:hAnsi="Arial" w:cs="Arial"/>
            <w:sz w:val="19"/>
            <w:szCs w:val="19"/>
          </w:rPr>
          <w:t xml:space="preserve">na: </w:t>
        </w:r>
        <w:r w:rsidR="00AC6950">
          <w:fldChar w:fldCharType="begin"/>
        </w:r>
        <w:r w:rsidR="00AC6950">
          <w:instrText xml:space="preserve"> HYPERLINK "https://semp.kti2dc.sk/Announcement/AnnouncementList" </w:instrText>
        </w:r>
        <w:r w:rsidR="00AC6950">
          <w:fldChar w:fldCharType="separate"/>
        </w:r>
        <w:r w:rsidRPr="003039B3">
          <w:rPr>
            <w:rStyle w:val="Hypertextovprepojenie"/>
            <w:rFonts w:cs="Arial"/>
            <w:szCs w:val="19"/>
          </w:rPr>
          <w:t>https://semp.kti2dc.sk/Announcement/AnnouncementList</w:t>
        </w:r>
        <w:r w:rsidR="00AC6950">
          <w:rPr>
            <w:rStyle w:val="Hypertextovprepojenie"/>
            <w:rFonts w:cs="Arial"/>
            <w:szCs w:val="19"/>
          </w:rPr>
          <w:fldChar w:fldCharType="end"/>
        </w:r>
        <w:r w:rsidR="003039B3">
          <w:rPr>
            <w:rFonts w:ascii="Arial" w:hAnsi="Arial" w:cs="Arial"/>
            <w:sz w:val="19"/>
            <w:szCs w:val="19"/>
          </w:rPr>
          <w:t>.</w:t>
        </w:r>
      </w:ins>
    </w:p>
    <w:p w14:paraId="08D9279F" w14:textId="44C1CE93" w:rsidR="006E2F57" w:rsidRDefault="00282095" w:rsidP="002F0B0F">
      <w:pPr>
        <w:pStyle w:val="Default"/>
        <w:spacing w:before="120" w:after="120"/>
        <w:jc w:val="both"/>
        <w:rPr>
          <w:del w:id="1496" w:author="Huslica Boris" w:date="2022-01-28T12:42:00Z"/>
          <w:rFonts w:ascii="Arial" w:hAnsi="Arial" w:cs="Arial"/>
          <w:sz w:val="19"/>
          <w:szCs w:val="19"/>
        </w:rPr>
      </w:pPr>
      <w:del w:id="1497" w:author="Huslica Boris" w:date="2022-01-28T12:42:00Z">
        <w:r>
          <w:rPr>
            <w:rFonts w:ascii="Arial" w:hAnsi="Arial" w:cs="Arial"/>
            <w:sz w:val="19"/>
            <w:szCs w:val="19"/>
          </w:rPr>
          <w:delText xml:space="preserve">V prípade, že </w:delText>
        </w:r>
        <w:r w:rsidR="00E62DAC">
          <w:rPr>
            <w:rFonts w:ascii="Arial" w:hAnsi="Arial" w:cs="Arial"/>
            <w:sz w:val="19"/>
            <w:szCs w:val="19"/>
          </w:rPr>
          <w:delText>príjemca pomoci</w:delText>
        </w:r>
        <w:r>
          <w:rPr>
            <w:rFonts w:ascii="Arial" w:hAnsi="Arial" w:cs="Arial"/>
            <w:sz w:val="19"/>
            <w:szCs w:val="19"/>
          </w:rPr>
          <w:delText xml:space="preserve"> neprijme služby v rozsahu plánovanom v príslušnom programe a uvedenom v zmluve s Prijímateľom, resp. sa zmluva ukončí bez poskytnutia akejkoľvek výšky pomoci de minimis, Prijímateľ požiada PMÚ (v prípade, že Prijímateľ už zaevidoval výšku pomoci de minimis v rozsahu definovanem v zmluve v IS SEMP) ako administrátora IS SEMP o úpravu výšky pomoci de minimis (podľa rozsahu v akom boli služby </w:delText>
        </w:r>
        <w:r w:rsidR="00E62DAC">
          <w:rPr>
            <w:rFonts w:ascii="Arial" w:hAnsi="Arial" w:cs="Arial"/>
            <w:sz w:val="19"/>
            <w:szCs w:val="19"/>
          </w:rPr>
          <w:delText>príjemcovi pomoci</w:delText>
        </w:r>
        <w:r>
          <w:rPr>
            <w:rFonts w:ascii="Arial" w:hAnsi="Arial" w:cs="Arial"/>
            <w:sz w:val="19"/>
            <w:szCs w:val="19"/>
          </w:rPr>
          <w:delText xml:space="preserve"> skutočne poskytnuté), resp. o vymazanie poskytnutej výšky pomoci (ak </w:delText>
        </w:r>
        <w:r w:rsidR="00E62DAC">
          <w:rPr>
            <w:rFonts w:ascii="Arial" w:hAnsi="Arial" w:cs="Arial"/>
            <w:sz w:val="19"/>
            <w:szCs w:val="19"/>
          </w:rPr>
          <w:delText>príjemcovi pomoci</w:delText>
        </w:r>
        <w:r>
          <w:rPr>
            <w:rFonts w:ascii="Arial" w:hAnsi="Arial" w:cs="Arial"/>
            <w:sz w:val="19"/>
            <w:szCs w:val="19"/>
          </w:rPr>
          <w:delText xml:space="preserve"> žiadne služby poskytnuté neboli).</w:delText>
        </w:r>
      </w:del>
    </w:p>
    <w:p w14:paraId="35D62A1B" w14:textId="13DFA3AF" w:rsidR="007708D5" w:rsidRPr="007708D5" w:rsidRDefault="007708D5" w:rsidP="00FF5DFB">
      <w:pPr>
        <w:pStyle w:val="Nadpis30"/>
        <w:rPr>
          <w:lang w:val="sk-SK"/>
        </w:rPr>
        <w:pPrChange w:id="1498" w:author="Huslica Boris" w:date="2022-01-28T12:42:00Z">
          <w:pPr>
            <w:pStyle w:val="Nadpis2"/>
          </w:pPr>
        </w:pPrChange>
      </w:pPr>
      <w:bookmarkStart w:id="1499" w:name="_Toc78371028"/>
      <w:bookmarkStart w:id="1500" w:name="_Toc85663917"/>
      <w:bookmarkStart w:id="1501" w:name="_Toc85742803"/>
      <w:bookmarkStart w:id="1502" w:name="_Toc85748155"/>
      <w:bookmarkStart w:id="1503" w:name="_Toc91080828"/>
      <w:r w:rsidRPr="007708D5">
        <w:rPr>
          <w:lang w:val="sk-SK"/>
        </w:rPr>
        <w:t>Vyčíslenie výšky</w:t>
      </w:r>
      <w:r w:rsidR="001E1373">
        <w:rPr>
          <w:lang w:val="sk-SK"/>
        </w:rPr>
        <w:t xml:space="preserve"> </w:t>
      </w:r>
      <w:r w:rsidRPr="007708D5">
        <w:rPr>
          <w:lang w:val="sk-SK"/>
        </w:rPr>
        <w:t>pomoci DM</w:t>
      </w:r>
      <w:bookmarkEnd w:id="1499"/>
      <w:bookmarkEnd w:id="1500"/>
      <w:bookmarkEnd w:id="1501"/>
      <w:bookmarkEnd w:id="1502"/>
      <w:bookmarkEnd w:id="1503"/>
    </w:p>
    <w:p w14:paraId="507EB53E" w14:textId="15D27510" w:rsidR="00DF1880" w:rsidRDefault="00282095" w:rsidP="00DF1880">
      <w:pPr>
        <w:pStyle w:val="Default"/>
        <w:spacing w:before="120" w:after="120"/>
        <w:jc w:val="both"/>
        <w:rPr>
          <w:rFonts w:ascii="Arial" w:hAnsi="Arial" w:cs="Arial"/>
          <w:sz w:val="19"/>
          <w:szCs w:val="19"/>
        </w:rPr>
      </w:pPr>
      <w:r w:rsidRPr="007708D5">
        <w:rPr>
          <w:rFonts w:ascii="Arial" w:hAnsi="Arial" w:cs="Arial"/>
          <w:sz w:val="19"/>
          <w:szCs w:val="19"/>
        </w:rPr>
        <w:t xml:space="preserve">Keďže </w:t>
      </w:r>
      <w:r w:rsidR="00DF1880">
        <w:rPr>
          <w:rFonts w:ascii="Arial" w:hAnsi="Arial" w:cs="Arial"/>
          <w:sz w:val="19"/>
          <w:szCs w:val="19"/>
        </w:rPr>
        <w:t xml:space="preserve">pomoc </w:t>
      </w:r>
      <w:proofErr w:type="spellStart"/>
      <w:r w:rsidR="00DF1880">
        <w:rPr>
          <w:rFonts w:ascii="Arial" w:hAnsi="Arial" w:cs="Arial"/>
          <w:sz w:val="19"/>
          <w:szCs w:val="19"/>
        </w:rPr>
        <w:t>de</w:t>
      </w:r>
      <w:proofErr w:type="spellEnd"/>
      <w:r w:rsidR="00DF1880">
        <w:rPr>
          <w:rFonts w:ascii="Arial" w:hAnsi="Arial" w:cs="Arial"/>
          <w:sz w:val="19"/>
          <w:szCs w:val="19"/>
        </w:rPr>
        <w:t xml:space="preserve"> </w:t>
      </w:r>
      <w:proofErr w:type="spellStart"/>
      <w:r w:rsidR="00DF1880">
        <w:rPr>
          <w:rFonts w:ascii="Arial" w:hAnsi="Arial" w:cs="Arial"/>
          <w:sz w:val="19"/>
          <w:szCs w:val="19"/>
        </w:rPr>
        <w:t>minimis</w:t>
      </w:r>
      <w:proofErr w:type="spellEnd"/>
      <w:r w:rsidR="00DF1880">
        <w:rPr>
          <w:rFonts w:ascii="Arial" w:hAnsi="Arial" w:cs="Arial"/>
          <w:sz w:val="19"/>
          <w:szCs w:val="19"/>
        </w:rPr>
        <w:t xml:space="preserve"> je </w:t>
      </w:r>
      <w:r w:rsidR="00E62DAC">
        <w:rPr>
          <w:rFonts w:ascii="Arial" w:hAnsi="Arial" w:cs="Arial"/>
          <w:sz w:val="19"/>
          <w:szCs w:val="19"/>
        </w:rPr>
        <w:t>príjemcom pomoci</w:t>
      </w:r>
      <w:del w:id="1504" w:author="Huslica Boris" w:date="2022-01-28T12:42:00Z">
        <w:r w:rsidR="00DF1880">
          <w:rPr>
            <w:rFonts w:ascii="Arial" w:hAnsi="Arial" w:cs="Arial"/>
            <w:sz w:val="19"/>
            <w:szCs w:val="19"/>
          </w:rPr>
          <w:delText xml:space="preserve"> programu</w:delText>
        </w:r>
      </w:del>
      <w:r w:rsidR="00DF1880">
        <w:rPr>
          <w:rFonts w:ascii="Arial" w:hAnsi="Arial" w:cs="Arial"/>
          <w:sz w:val="19"/>
          <w:szCs w:val="19"/>
        </w:rPr>
        <w:t xml:space="preserve"> poskytovaná v nepeňažnej forme ako bezplatná účasť na programe, resp. účasť za cenu nižšiu ako je trhová, je potrebné vyčísliť jej výšku ako ekvivalent tzv. hotovostného grantu, teda ekvivalent finančného príspevku.</w:t>
      </w:r>
    </w:p>
    <w:p w14:paraId="7AE3E582" w14:textId="77777777" w:rsidR="002D6A2A" w:rsidRPr="00687698" w:rsidRDefault="002D6A2A" w:rsidP="002D6A2A">
      <w:pPr>
        <w:pStyle w:val="Default"/>
        <w:spacing w:before="120" w:after="120"/>
        <w:jc w:val="both"/>
        <w:rPr>
          <w:ins w:id="1505" w:author="Huslica Boris" w:date="2022-01-28T12:42:00Z"/>
          <w:rFonts w:ascii="Arial" w:hAnsi="Arial" w:cs="Arial"/>
          <w:sz w:val="19"/>
          <w:szCs w:val="19"/>
        </w:rPr>
      </w:pPr>
      <w:ins w:id="1506" w:author="Huslica Boris" w:date="2022-01-28T12:42:00Z">
        <w:r w:rsidRPr="00687698">
          <w:rPr>
            <w:rFonts w:ascii="Arial" w:hAnsi="Arial" w:cs="Arial"/>
            <w:sz w:val="19"/>
            <w:szCs w:val="19"/>
          </w:rPr>
          <w:t xml:space="preserve">Výška pomoci </w:t>
        </w:r>
        <w:proofErr w:type="spellStart"/>
        <w:r w:rsidRPr="00687698">
          <w:rPr>
            <w:rFonts w:ascii="Arial" w:hAnsi="Arial" w:cs="Arial"/>
            <w:sz w:val="19"/>
            <w:szCs w:val="19"/>
          </w:rPr>
          <w:t>de</w:t>
        </w:r>
        <w:proofErr w:type="spellEnd"/>
        <w:r w:rsidRPr="00687698">
          <w:rPr>
            <w:rFonts w:ascii="Arial" w:hAnsi="Arial" w:cs="Arial"/>
            <w:sz w:val="19"/>
            <w:szCs w:val="19"/>
          </w:rPr>
          <w:t xml:space="preserve"> </w:t>
        </w:r>
        <w:proofErr w:type="spellStart"/>
        <w:r w:rsidRPr="00687698">
          <w:rPr>
            <w:rFonts w:ascii="Arial" w:hAnsi="Arial" w:cs="Arial"/>
            <w:sz w:val="19"/>
            <w:szCs w:val="19"/>
          </w:rPr>
          <w:t>minimis</w:t>
        </w:r>
        <w:proofErr w:type="spellEnd"/>
        <w:r w:rsidRPr="00687698">
          <w:rPr>
            <w:rFonts w:ascii="Arial" w:hAnsi="Arial" w:cs="Arial"/>
            <w:sz w:val="19"/>
            <w:szCs w:val="19"/>
          </w:rPr>
          <w:t xml:space="preserve"> predstavuje rozdiel medzi trhovou cenou za danú službu a užívateľom skutočne zaplateným účastníckym poplatkom za účasť na </w:t>
        </w:r>
        <w:r w:rsidR="00A228C2" w:rsidRPr="00687698">
          <w:rPr>
            <w:rFonts w:ascii="Arial" w:hAnsi="Arial" w:cs="Arial"/>
            <w:sz w:val="19"/>
            <w:szCs w:val="19"/>
          </w:rPr>
          <w:t>tej istej službe</w:t>
        </w:r>
        <w:r w:rsidRPr="00687698">
          <w:rPr>
            <w:rFonts w:ascii="Arial" w:hAnsi="Arial" w:cs="Arial"/>
            <w:sz w:val="19"/>
            <w:szCs w:val="19"/>
          </w:rPr>
          <w:t>.</w:t>
        </w:r>
      </w:ins>
    </w:p>
    <w:p w14:paraId="13E8B0ED" w14:textId="77777777" w:rsidR="002D6A2A" w:rsidRPr="00687698" w:rsidRDefault="002D6A2A" w:rsidP="002D6A2A">
      <w:pPr>
        <w:pStyle w:val="Default"/>
        <w:spacing w:before="120" w:after="120"/>
        <w:jc w:val="both"/>
        <w:rPr>
          <w:ins w:id="1507" w:author="Huslica Boris" w:date="2022-01-28T12:42:00Z"/>
          <w:rFonts w:ascii="Arial" w:hAnsi="Arial" w:cs="Arial"/>
          <w:sz w:val="19"/>
          <w:szCs w:val="19"/>
        </w:rPr>
      </w:pPr>
      <w:ins w:id="1508" w:author="Huslica Boris" w:date="2022-01-28T12:42:00Z">
        <w:r w:rsidRPr="00687698">
          <w:rPr>
            <w:rFonts w:ascii="Arial" w:hAnsi="Arial" w:cs="Arial"/>
            <w:sz w:val="19"/>
            <w:szCs w:val="19"/>
          </w:rPr>
          <w:t>Pre vyčíslenie pomoci je potrebné:</w:t>
        </w:r>
      </w:ins>
    </w:p>
    <w:p w14:paraId="60D841F2" w14:textId="77777777" w:rsidR="002D6A2A" w:rsidRPr="00687698" w:rsidRDefault="002D6A2A" w:rsidP="000D4ADE">
      <w:pPr>
        <w:pStyle w:val="Default"/>
        <w:numPr>
          <w:ilvl w:val="0"/>
          <w:numId w:val="171"/>
        </w:numPr>
        <w:spacing w:before="120" w:after="120"/>
        <w:jc w:val="both"/>
        <w:rPr>
          <w:ins w:id="1509" w:author="Huslica Boris" w:date="2022-01-28T12:42:00Z"/>
          <w:rFonts w:ascii="Arial" w:hAnsi="Arial" w:cs="Arial"/>
          <w:sz w:val="19"/>
          <w:szCs w:val="19"/>
        </w:rPr>
      </w:pPr>
      <w:ins w:id="1510" w:author="Huslica Boris" w:date="2022-01-28T12:42:00Z">
        <w:r w:rsidRPr="00687698">
          <w:rPr>
            <w:rFonts w:ascii="Arial" w:hAnsi="Arial" w:cs="Arial"/>
            <w:sz w:val="19"/>
            <w:szCs w:val="19"/>
          </w:rPr>
          <w:t xml:space="preserve">stanoviť trhovú </w:t>
        </w:r>
        <w:r w:rsidR="00A228C2" w:rsidRPr="00687698">
          <w:rPr>
            <w:rFonts w:ascii="Arial" w:hAnsi="Arial" w:cs="Arial"/>
            <w:sz w:val="19"/>
            <w:szCs w:val="19"/>
          </w:rPr>
          <w:t>cenu (</w:t>
        </w:r>
        <w:r w:rsidRPr="00687698">
          <w:rPr>
            <w:rFonts w:ascii="Arial" w:hAnsi="Arial" w:cs="Arial"/>
            <w:sz w:val="19"/>
            <w:szCs w:val="19"/>
          </w:rPr>
          <w:t>teda obvyklú cenu</w:t>
        </w:r>
        <w:r w:rsidR="00A228C2" w:rsidRPr="00687698">
          <w:rPr>
            <w:rFonts w:ascii="Arial" w:hAnsi="Arial" w:cs="Arial"/>
            <w:sz w:val="19"/>
            <w:szCs w:val="19"/>
          </w:rPr>
          <w:t xml:space="preserve"> v danom mieste a čase) konkrétnej služby</w:t>
        </w:r>
        <w:r w:rsidRPr="00687698">
          <w:rPr>
            <w:rFonts w:ascii="Arial" w:hAnsi="Arial" w:cs="Arial"/>
            <w:sz w:val="19"/>
            <w:szCs w:val="19"/>
          </w:rPr>
          <w:t>, ktorú by uchádzač zaplatil v prípade, ak by mu táto bola poskytnutá za trhových podmienok</w:t>
        </w:r>
        <w:r w:rsidR="00A228C2" w:rsidRPr="00687698">
          <w:rPr>
            <w:rFonts w:ascii="Arial" w:hAnsi="Arial" w:cs="Arial"/>
            <w:sz w:val="19"/>
            <w:szCs w:val="19"/>
          </w:rPr>
          <w:t xml:space="preserve"> </w:t>
        </w:r>
        <w:r w:rsidR="00A228C2" w:rsidRPr="00836359">
          <w:rPr>
            <w:rFonts w:ascii="Arial" w:hAnsi="Arial" w:cs="Arial"/>
            <w:b/>
            <w:bCs/>
            <w:sz w:val="19"/>
            <w:szCs w:val="19"/>
          </w:rPr>
          <w:t>a zároveň</w:t>
        </w:r>
      </w:ins>
    </w:p>
    <w:p w14:paraId="6366D68D" w14:textId="77777777" w:rsidR="00A228C2" w:rsidRPr="00687698" w:rsidRDefault="00A228C2" w:rsidP="000D4ADE">
      <w:pPr>
        <w:pStyle w:val="Default"/>
        <w:numPr>
          <w:ilvl w:val="0"/>
          <w:numId w:val="171"/>
        </w:numPr>
        <w:spacing w:before="120" w:after="120"/>
        <w:jc w:val="both"/>
        <w:rPr>
          <w:ins w:id="1511" w:author="Huslica Boris" w:date="2022-01-28T12:42:00Z"/>
          <w:rFonts w:ascii="Arial" w:hAnsi="Arial" w:cs="Arial"/>
          <w:sz w:val="19"/>
          <w:szCs w:val="19"/>
        </w:rPr>
      </w:pPr>
      <w:ins w:id="1512" w:author="Huslica Boris" w:date="2022-01-28T12:42:00Z">
        <w:r w:rsidRPr="00687698">
          <w:rPr>
            <w:rFonts w:ascii="Arial" w:hAnsi="Arial" w:cs="Arial"/>
            <w:sz w:val="19"/>
            <w:szCs w:val="19"/>
          </w:rPr>
          <w:t>stanoviť účastnícky poplatok užívateľa ako finančnú spoluúčasť užívateľa na predmetnej službe (účastnícky poplatok môže byť aj nulový, ak sa tak KC rozhodne)</w:t>
        </w:r>
      </w:ins>
    </w:p>
    <w:p w14:paraId="741A14FD" w14:textId="30FD8BF9" w:rsidR="007708D5" w:rsidRPr="007708D5" w:rsidRDefault="00A228C2" w:rsidP="007708D5">
      <w:pPr>
        <w:pStyle w:val="Default"/>
        <w:spacing w:before="120" w:after="120"/>
        <w:jc w:val="both"/>
        <w:rPr>
          <w:rFonts w:ascii="Arial" w:hAnsi="Arial" w:cs="Arial"/>
          <w:sz w:val="19"/>
          <w:szCs w:val="19"/>
        </w:rPr>
      </w:pPr>
      <w:ins w:id="1513" w:author="Huslica Boris" w:date="2022-01-28T12:42:00Z">
        <w:r w:rsidRPr="00687698">
          <w:rPr>
            <w:rFonts w:ascii="Arial" w:hAnsi="Arial" w:cs="Arial"/>
            <w:sz w:val="19"/>
            <w:szCs w:val="19"/>
          </w:rPr>
          <w:t xml:space="preserve">Stanovenie trhovej ceny a účastníckych poplatkov </w:t>
        </w:r>
      </w:ins>
      <w:del w:id="1514" w:author="Huslica Boris" w:date="2022-01-28T12:42:00Z">
        <w:r w:rsidR="007708D5" w:rsidRPr="007708D5">
          <w:rPr>
            <w:rFonts w:ascii="Arial" w:hAnsi="Arial" w:cs="Arial"/>
            <w:sz w:val="19"/>
            <w:szCs w:val="19"/>
          </w:rPr>
          <w:delText xml:space="preserve">Výška </w:delText>
        </w:r>
        <w:r w:rsidR="00161F64">
          <w:rPr>
            <w:rFonts w:ascii="Arial" w:hAnsi="Arial" w:cs="Arial"/>
            <w:sz w:val="19"/>
            <w:szCs w:val="19"/>
          </w:rPr>
          <w:delText>pomoci</w:delText>
        </w:r>
        <w:r w:rsidR="007708D5" w:rsidRPr="007708D5">
          <w:rPr>
            <w:rFonts w:ascii="Arial" w:hAnsi="Arial" w:cs="Arial"/>
            <w:sz w:val="19"/>
            <w:szCs w:val="19"/>
          </w:rPr>
          <w:delText xml:space="preserve">, resp. </w:delText>
        </w:r>
        <w:r w:rsidR="00161F64">
          <w:rPr>
            <w:rFonts w:ascii="Arial" w:hAnsi="Arial" w:cs="Arial"/>
            <w:sz w:val="19"/>
            <w:szCs w:val="19"/>
          </w:rPr>
          <w:delText xml:space="preserve">jej </w:delText>
        </w:r>
        <w:r w:rsidR="007708D5" w:rsidRPr="007708D5">
          <w:rPr>
            <w:rFonts w:ascii="Arial" w:hAnsi="Arial" w:cs="Arial"/>
            <w:sz w:val="19"/>
            <w:szCs w:val="19"/>
          </w:rPr>
          <w:delText xml:space="preserve">výpočet </w:delText>
        </w:r>
      </w:del>
      <w:r w:rsidR="007708D5" w:rsidRPr="007708D5">
        <w:rPr>
          <w:rFonts w:ascii="Arial" w:hAnsi="Arial" w:cs="Arial"/>
          <w:sz w:val="19"/>
          <w:szCs w:val="19"/>
        </w:rPr>
        <w:t>môže byť rozdielny na úrovni každého KC a príslušného programu</w:t>
      </w:r>
      <w:ins w:id="1515" w:author="Huslica Boris" w:date="2022-01-28T12:42:00Z">
        <w:r w:rsidR="00AA242F" w:rsidRPr="00687698">
          <w:rPr>
            <w:rFonts w:ascii="Arial" w:hAnsi="Arial" w:cs="Arial"/>
            <w:sz w:val="19"/>
            <w:szCs w:val="19"/>
          </w:rPr>
          <w:t>/služby</w:t>
        </w:r>
      </w:ins>
      <w:r w:rsidR="00DF1880">
        <w:rPr>
          <w:rFonts w:ascii="Arial" w:hAnsi="Arial" w:cs="Arial"/>
          <w:sz w:val="19"/>
          <w:szCs w:val="19"/>
        </w:rPr>
        <w:t>, a to</w:t>
      </w:r>
      <w:r w:rsidR="007708D5" w:rsidRPr="007708D5">
        <w:rPr>
          <w:rFonts w:ascii="Arial" w:hAnsi="Arial" w:cs="Arial"/>
          <w:sz w:val="19"/>
          <w:szCs w:val="19"/>
        </w:rPr>
        <w:t xml:space="preserve"> s</w:t>
      </w:r>
      <w:r w:rsidR="00DF1880">
        <w:rPr>
          <w:rFonts w:ascii="Arial" w:hAnsi="Arial" w:cs="Arial"/>
          <w:sz w:val="19"/>
          <w:szCs w:val="19"/>
        </w:rPr>
        <w:t> </w:t>
      </w:r>
      <w:r w:rsidR="007708D5" w:rsidRPr="007708D5">
        <w:rPr>
          <w:rFonts w:ascii="Arial" w:hAnsi="Arial" w:cs="Arial"/>
          <w:sz w:val="19"/>
          <w:szCs w:val="19"/>
        </w:rPr>
        <w:t>ohľadom na špecifiká a zamerania jednotlivých programov</w:t>
      </w:r>
      <w:ins w:id="1516" w:author="Huslica Boris" w:date="2022-01-28T12:42:00Z">
        <w:r w:rsidR="00AA242F" w:rsidRPr="00687698">
          <w:rPr>
            <w:rFonts w:ascii="Arial" w:hAnsi="Arial" w:cs="Arial"/>
            <w:sz w:val="19"/>
            <w:szCs w:val="19"/>
          </w:rPr>
          <w:t>/služieb</w:t>
        </w:r>
      </w:ins>
      <w:r w:rsidR="007708D5" w:rsidRPr="007708D5">
        <w:rPr>
          <w:rFonts w:ascii="Arial" w:hAnsi="Arial" w:cs="Arial"/>
          <w:sz w:val="19"/>
          <w:szCs w:val="19"/>
        </w:rPr>
        <w:t xml:space="preserve"> </w:t>
      </w:r>
      <w:r w:rsidR="00DF1880" w:rsidRPr="007708D5">
        <w:rPr>
          <w:rFonts w:ascii="Arial" w:hAnsi="Arial" w:cs="Arial"/>
          <w:sz w:val="19"/>
          <w:szCs w:val="19"/>
        </w:rPr>
        <w:t xml:space="preserve">na príslušné oblasti </w:t>
      </w:r>
      <w:r w:rsidR="00DF1880">
        <w:rPr>
          <w:rFonts w:ascii="Arial" w:hAnsi="Arial" w:cs="Arial"/>
          <w:sz w:val="19"/>
          <w:szCs w:val="19"/>
        </w:rPr>
        <w:t>KKP</w:t>
      </w:r>
      <w:ins w:id="1517" w:author="Huslica Boris" w:date="2022-01-28T12:42:00Z">
        <w:r w:rsidR="00AA242F" w:rsidRPr="00687698">
          <w:rPr>
            <w:rFonts w:ascii="Arial" w:hAnsi="Arial" w:cs="Arial"/>
            <w:sz w:val="19"/>
            <w:szCs w:val="19"/>
          </w:rPr>
          <w:t>,</w:t>
        </w:r>
      </w:ins>
      <w:del w:id="1518" w:author="Huslica Boris" w:date="2022-01-28T12:42:00Z">
        <w:r w:rsidR="00DF1880" w:rsidRPr="007708D5">
          <w:rPr>
            <w:rFonts w:ascii="Arial" w:hAnsi="Arial" w:cs="Arial"/>
            <w:sz w:val="19"/>
            <w:szCs w:val="19"/>
          </w:rPr>
          <w:delText xml:space="preserve"> </w:delText>
        </w:r>
        <w:r w:rsidR="007708D5" w:rsidRPr="007708D5">
          <w:rPr>
            <w:rFonts w:ascii="Arial" w:hAnsi="Arial" w:cs="Arial"/>
            <w:sz w:val="19"/>
            <w:szCs w:val="19"/>
          </w:rPr>
          <w:delText>a</w:delText>
        </w:r>
      </w:del>
      <w:r w:rsidR="00DF1880">
        <w:rPr>
          <w:rFonts w:ascii="Arial" w:hAnsi="Arial" w:cs="Arial"/>
          <w:sz w:val="19"/>
          <w:szCs w:val="19"/>
        </w:rPr>
        <w:t xml:space="preserve"> rozsahu poskytovaných </w:t>
      </w:r>
      <w:r w:rsidR="00DF1880" w:rsidRPr="007708D5">
        <w:rPr>
          <w:rFonts w:ascii="Arial" w:hAnsi="Arial" w:cs="Arial"/>
          <w:sz w:val="19"/>
          <w:szCs w:val="19"/>
        </w:rPr>
        <w:t>služieb</w:t>
      </w:r>
      <w:ins w:id="1519" w:author="Huslica Boris" w:date="2022-01-28T12:42:00Z">
        <w:r w:rsidR="00AA242F" w:rsidRPr="00687698">
          <w:rPr>
            <w:rFonts w:ascii="Arial" w:hAnsi="Arial" w:cs="Arial"/>
            <w:sz w:val="19"/>
            <w:szCs w:val="19"/>
          </w:rPr>
          <w:t xml:space="preserve"> a pod</w:t>
        </w:r>
      </w:ins>
      <w:r w:rsidR="007708D5" w:rsidRPr="007708D5">
        <w:rPr>
          <w:rFonts w:ascii="Arial" w:hAnsi="Arial" w:cs="Arial"/>
          <w:sz w:val="19"/>
          <w:szCs w:val="19"/>
        </w:rPr>
        <w:t>.</w:t>
      </w:r>
    </w:p>
    <w:p w14:paraId="09EF8E67" w14:textId="77777777" w:rsidR="004222E1" w:rsidRPr="00687698" w:rsidRDefault="004222E1" w:rsidP="00A228C2">
      <w:pPr>
        <w:pStyle w:val="Default"/>
        <w:spacing w:before="120" w:after="120"/>
        <w:jc w:val="both"/>
        <w:rPr>
          <w:ins w:id="1520" w:author="Huslica Boris" w:date="2022-01-28T12:42:00Z"/>
          <w:rFonts w:ascii="Arial" w:hAnsi="Arial" w:cs="Arial"/>
          <w:b/>
          <w:bCs/>
          <w:sz w:val="19"/>
          <w:szCs w:val="19"/>
        </w:rPr>
      </w:pPr>
      <w:ins w:id="1521" w:author="Huslica Boris" w:date="2022-01-28T12:42:00Z">
        <w:r w:rsidRPr="00687698">
          <w:rPr>
            <w:rFonts w:ascii="Arial" w:hAnsi="Arial" w:cs="Arial"/>
            <w:b/>
            <w:bCs/>
            <w:sz w:val="19"/>
            <w:szCs w:val="19"/>
          </w:rPr>
          <w:t>Stanovenie poplatkov</w:t>
        </w:r>
      </w:ins>
    </w:p>
    <w:p w14:paraId="39F316CC" w14:textId="77777777" w:rsidR="004222E1" w:rsidRPr="00687698" w:rsidRDefault="004222E1" w:rsidP="004222E1">
      <w:pPr>
        <w:pStyle w:val="Default"/>
        <w:spacing w:before="120" w:after="120"/>
        <w:jc w:val="both"/>
        <w:rPr>
          <w:ins w:id="1522" w:author="Huslica Boris" w:date="2022-01-28T12:42:00Z"/>
          <w:rFonts w:ascii="Arial" w:hAnsi="Arial" w:cs="Arial"/>
          <w:b/>
          <w:bCs/>
          <w:sz w:val="19"/>
          <w:szCs w:val="19"/>
        </w:rPr>
      </w:pPr>
      <w:ins w:id="1523" w:author="Huslica Boris" w:date="2022-01-28T12:42:00Z">
        <w:r w:rsidRPr="00687698">
          <w:rPr>
            <w:rFonts w:ascii="Arial" w:hAnsi="Arial" w:cs="Arial"/>
            <w:sz w:val="19"/>
            <w:szCs w:val="19"/>
          </w:rPr>
          <w:t xml:space="preserve">Vyššie poplatky znižujú výšku poskytnutej </w:t>
        </w:r>
      </w:ins>
      <w:del w:id="1524" w:author="Huslica Boris" w:date="2022-01-28T12:42:00Z">
        <w:r w:rsidR="007708D5" w:rsidRPr="007708D5">
          <w:rPr>
            <w:rFonts w:ascii="Arial" w:hAnsi="Arial" w:cs="Arial"/>
            <w:sz w:val="19"/>
            <w:szCs w:val="19"/>
          </w:rPr>
          <w:delText xml:space="preserve">Pre vyčíslenie </w:delText>
        </w:r>
        <w:r w:rsidR="00DF1880">
          <w:rPr>
            <w:rFonts w:ascii="Arial" w:hAnsi="Arial" w:cs="Arial"/>
            <w:sz w:val="19"/>
            <w:szCs w:val="19"/>
          </w:rPr>
          <w:delText xml:space="preserve">výšky </w:delText>
        </w:r>
      </w:del>
      <w:r w:rsidR="00DF1880">
        <w:rPr>
          <w:rFonts w:ascii="Arial" w:hAnsi="Arial" w:cs="Arial"/>
          <w:sz w:val="19"/>
          <w:szCs w:val="19"/>
        </w:rPr>
        <w:t>pomoci</w:t>
      </w:r>
      <w:r w:rsidR="007708D5" w:rsidRPr="007708D5">
        <w:rPr>
          <w:rFonts w:ascii="Arial" w:hAnsi="Arial" w:cs="Arial"/>
          <w:sz w:val="19"/>
          <w:szCs w:val="19"/>
        </w:rPr>
        <w:t xml:space="preserve"> </w:t>
      </w:r>
      <w:ins w:id="1525" w:author="Huslica Boris" w:date="2022-01-28T12:42:00Z">
        <w:r w:rsidRPr="00687698">
          <w:rPr>
            <w:rFonts w:ascii="Arial" w:hAnsi="Arial" w:cs="Arial"/>
            <w:sz w:val="19"/>
            <w:szCs w:val="19"/>
          </w:rPr>
          <w:t>a zároveň vytvárajú zdroje Fondu budúcej prevádzky. Stanovenie výšky poplatkov by malo zohľadňovať zásady zdravého finančného riadenia.</w:t>
        </w:r>
      </w:ins>
    </w:p>
    <w:p w14:paraId="3DBE714B" w14:textId="77777777" w:rsidR="00A228C2" w:rsidRPr="00836359" w:rsidRDefault="00A228C2" w:rsidP="00836359">
      <w:pPr>
        <w:pStyle w:val="Nadpis30"/>
        <w:numPr>
          <w:ilvl w:val="0"/>
          <w:numId w:val="0"/>
        </w:numPr>
        <w:ind w:left="720" w:hanging="720"/>
        <w:rPr>
          <w:ins w:id="1526" w:author="Huslica Boris" w:date="2022-01-28T12:42:00Z"/>
          <w:b w:val="0"/>
          <w:bCs w:val="0"/>
          <w:i/>
          <w:sz w:val="19"/>
          <w:szCs w:val="19"/>
        </w:rPr>
      </w:pPr>
      <w:bookmarkStart w:id="1527" w:name="_Toc91080829"/>
      <w:ins w:id="1528" w:author="Huslica Boris" w:date="2022-01-28T12:42:00Z">
        <w:r w:rsidRPr="00836359">
          <w:rPr>
            <w:bCs w:val="0"/>
            <w:i/>
            <w:iCs w:val="0"/>
            <w:color w:val="000000"/>
            <w:kern w:val="0"/>
            <w:sz w:val="19"/>
            <w:szCs w:val="19"/>
            <w:lang w:val="sk-SK" w:eastAsia="sk-SK"/>
          </w:rPr>
          <w:t xml:space="preserve">Účastnícky </w:t>
        </w:r>
        <w:r w:rsidR="0060144B" w:rsidRPr="00836359">
          <w:rPr>
            <w:bCs w:val="0"/>
            <w:i/>
            <w:iCs w:val="0"/>
            <w:color w:val="000000"/>
            <w:kern w:val="0"/>
            <w:sz w:val="19"/>
            <w:szCs w:val="19"/>
            <w:lang w:val="sk-SK" w:eastAsia="sk-SK"/>
          </w:rPr>
          <w:t>poplatok</w:t>
        </w:r>
        <w:bookmarkEnd w:id="1527"/>
      </w:ins>
    </w:p>
    <w:p w14:paraId="4E0D1446" w14:textId="77777777" w:rsidR="0060144B" w:rsidRPr="00687698" w:rsidRDefault="0060144B" w:rsidP="0060144B">
      <w:pPr>
        <w:pStyle w:val="Default"/>
        <w:spacing w:before="120" w:after="120"/>
        <w:jc w:val="both"/>
        <w:rPr>
          <w:ins w:id="1529" w:author="Huslica Boris" w:date="2022-01-28T12:42:00Z"/>
          <w:rFonts w:ascii="Arial" w:hAnsi="Arial" w:cs="Arial"/>
          <w:sz w:val="19"/>
          <w:szCs w:val="19"/>
        </w:rPr>
      </w:pPr>
      <w:ins w:id="1530" w:author="Huslica Boris" w:date="2022-01-28T12:42:00Z">
        <w:r w:rsidRPr="00687698">
          <w:rPr>
            <w:rFonts w:ascii="Arial" w:hAnsi="Arial" w:cs="Arial"/>
            <w:sz w:val="19"/>
            <w:szCs w:val="19"/>
          </w:rPr>
          <w:t>Politika stanovenia účastníckych poplatkov (vypracovanie cenníka) je plne v kompetencii KC.</w:t>
        </w:r>
      </w:ins>
    </w:p>
    <w:p w14:paraId="66CFACF3" w14:textId="77777777" w:rsidR="0060144B" w:rsidRPr="00687698" w:rsidRDefault="0060144B" w:rsidP="0060144B">
      <w:pPr>
        <w:pStyle w:val="Default"/>
        <w:spacing w:before="120" w:after="120"/>
        <w:jc w:val="both"/>
        <w:rPr>
          <w:ins w:id="1531" w:author="Huslica Boris" w:date="2022-01-28T12:42:00Z"/>
          <w:rFonts w:ascii="Arial" w:hAnsi="Arial" w:cs="Arial"/>
          <w:sz w:val="19"/>
          <w:szCs w:val="19"/>
        </w:rPr>
      </w:pPr>
      <w:ins w:id="1532" w:author="Huslica Boris" w:date="2022-01-28T12:42:00Z">
        <w:r w:rsidRPr="00687698">
          <w:rPr>
            <w:rFonts w:ascii="Arial" w:hAnsi="Arial" w:cs="Arial"/>
            <w:sz w:val="19"/>
            <w:szCs w:val="19"/>
          </w:rPr>
          <w:t>Účastnícky poplatok by nemal byť vyšší než je trhová cena konkrétnej služby.</w:t>
        </w:r>
      </w:ins>
    </w:p>
    <w:p w14:paraId="482AD938" w14:textId="77777777" w:rsidR="0060144B" w:rsidRPr="00687698" w:rsidRDefault="0060144B" w:rsidP="0060144B">
      <w:pPr>
        <w:pStyle w:val="Default"/>
        <w:spacing w:before="120" w:after="120"/>
        <w:jc w:val="both"/>
        <w:rPr>
          <w:ins w:id="1533" w:author="Huslica Boris" w:date="2022-01-28T12:42:00Z"/>
          <w:rFonts w:ascii="Arial" w:hAnsi="Arial" w:cs="Arial"/>
          <w:sz w:val="19"/>
          <w:szCs w:val="19"/>
        </w:rPr>
      </w:pPr>
      <w:ins w:id="1534" w:author="Huslica Boris" w:date="2022-01-28T12:42:00Z">
        <w:r w:rsidRPr="00687698">
          <w:rPr>
            <w:rFonts w:ascii="Arial" w:hAnsi="Arial" w:cs="Arial"/>
            <w:sz w:val="19"/>
            <w:szCs w:val="19"/>
          </w:rPr>
          <w:lastRenderedPageBreak/>
          <w:t>Účastnícky poplatok predstavuje finančnú spoluúčasť užívateľa, ktorá je priradená ku konkrétnej službe KC.</w:t>
        </w:r>
      </w:ins>
    </w:p>
    <w:p w14:paraId="2EDC053F" w14:textId="77777777" w:rsidR="0060144B" w:rsidRPr="00836359" w:rsidRDefault="0060144B" w:rsidP="00836359">
      <w:pPr>
        <w:pStyle w:val="Nadpis30"/>
        <w:numPr>
          <w:ilvl w:val="0"/>
          <w:numId w:val="0"/>
        </w:numPr>
        <w:ind w:left="720" w:hanging="720"/>
        <w:rPr>
          <w:ins w:id="1535" w:author="Huslica Boris" w:date="2022-01-28T12:42:00Z"/>
          <w:i/>
          <w:sz w:val="19"/>
          <w:szCs w:val="19"/>
        </w:rPr>
      </w:pPr>
      <w:bookmarkStart w:id="1536" w:name="_Toc91080830"/>
      <w:ins w:id="1537" w:author="Huslica Boris" w:date="2022-01-28T12:42:00Z">
        <w:r w:rsidRPr="00836359">
          <w:rPr>
            <w:bCs w:val="0"/>
            <w:i/>
            <w:iCs w:val="0"/>
            <w:color w:val="000000"/>
            <w:kern w:val="0"/>
            <w:sz w:val="19"/>
            <w:szCs w:val="19"/>
            <w:lang w:val="sk-SK" w:eastAsia="sk-SK"/>
          </w:rPr>
          <w:t>Členský poplatok</w:t>
        </w:r>
        <w:bookmarkEnd w:id="1536"/>
      </w:ins>
    </w:p>
    <w:p w14:paraId="49C21BCD" w14:textId="77777777" w:rsidR="0060144B" w:rsidRPr="00687698" w:rsidRDefault="0060144B" w:rsidP="00A228C2">
      <w:pPr>
        <w:pStyle w:val="Default"/>
        <w:spacing w:before="120" w:after="120"/>
        <w:jc w:val="both"/>
        <w:rPr>
          <w:ins w:id="1538" w:author="Huslica Boris" w:date="2022-01-28T12:42:00Z"/>
          <w:rFonts w:ascii="Arial" w:hAnsi="Arial" w:cs="Arial"/>
          <w:sz w:val="19"/>
          <w:szCs w:val="19"/>
        </w:rPr>
      </w:pPr>
      <w:ins w:id="1539" w:author="Huslica Boris" w:date="2022-01-28T12:42:00Z">
        <w:r w:rsidRPr="00687698">
          <w:rPr>
            <w:rFonts w:ascii="Arial" w:hAnsi="Arial" w:cs="Arial"/>
            <w:sz w:val="19"/>
            <w:szCs w:val="19"/>
          </w:rPr>
          <w:t>Politika stanovenia členských poplatkov (vypracovanie cenníka) je plne v kompetencii KC.</w:t>
        </w:r>
      </w:ins>
    </w:p>
    <w:p w14:paraId="36B1601D" w14:textId="77777777" w:rsidR="00F8654D" w:rsidRPr="00687698" w:rsidRDefault="0060144B" w:rsidP="00F8654D">
      <w:pPr>
        <w:pStyle w:val="Default"/>
        <w:spacing w:before="120" w:after="120"/>
        <w:jc w:val="both"/>
        <w:rPr>
          <w:ins w:id="1540" w:author="Huslica Boris" w:date="2022-01-28T12:42:00Z"/>
          <w:rFonts w:ascii="Arial" w:hAnsi="Arial" w:cs="Arial"/>
          <w:sz w:val="19"/>
          <w:szCs w:val="19"/>
        </w:rPr>
      </w:pPr>
      <w:ins w:id="1541" w:author="Huslica Boris" w:date="2022-01-28T12:42:00Z">
        <w:r w:rsidRPr="00836359">
          <w:rPr>
            <w:rFonts w:ascii="Arial" w:hAnsi="Arial" w:cs="Arial"/>
            <w:sz w:val="19"/>
            <w:szCs w:val="19"/>
          </w:rPr>
          <w:t xml:space="preserve">Členský poplatok je </w:t>
        </w:r>
        <w:r w:rsidR="00F8654D">
          <w:rPr>
            <w:rFonts w:ascii="Arial" w:hAnsi="Arial" w:cs="Arial"/>
            <w:sz w:val="19"/>
            <w:szCs w:val="19"/>
          </w:rPr>
          <w:t>všeobecným poplatkom</w:t>
        </w:r>
        <w:r w:rsidR="00F8654D" w:rsidRPr="00687698">
          <w:rPr>
            <w:rFonts w:ascii="Arial" w:hAnsi="Arial" w:cs="Arial"/>
            <w:sz w:val="19"/>
            <w:szCs w:val="19"/>
          </w:rPr>
          <w:t xml:space="preserve"> a je spojený predovšetkým s financovaním administratívno-technického zabezpečenia KC pri kontakte s členmi KC</w:t>
        </w:r>
        <w:r w:rsidRPr="00687698">
          <w:rPr>
            <w:rFonts w:ascii="Arial" w:hAnsi="Arial" w:cs="Arial"/>
            <w:sz w:val="19"/>
            <w:szCs w:val="19"/>
          </w:rPr>
          <w:t xml:space="preserve"> (napr. zaradenie do </w:t>
        </w:r>
        <w:proofErr w:type="spellStart"/>
        <w:r w:rsidRPr="00687698">
          <w:rPr>
            <w:rFonts w:ascii="Arial" w:hAnsi="Arial" w:cs="Arial"/>
            <w:sz w:val="19"/>
            <w:szCs w:val="19"/>
          </w:rPr>
          <w:t>mailing</w:t>
        </w:r>
        <w:proofErr w:type="spellEnd"/>
        <w:r w:rsidRPr="00687698">
          <w:rPr>
            <w:rFonts w:ascii="Arial" w:hAnsi="Arial" w:cs="Arial"/>
            <w:sz w:val="19"/>
            <w:szCs w:val="19"/>
          </w:rPr>
          <w:t xml:space="preserve"> listu organizovaných podujatí, zasielanie upozornení</w:t>
        </w:r>
        <w:r w:rsidR="004222E1" w:rsidRPr="00687698">
          <w:rPr>
            <w:rFonts w:ascii="Arial" w:hAnsi="Arial" w:cs="Arial"/>
            <w:sz w:val="19"/>
            <w:szCs w:val="19"/>
          </w:rPr>
          <w:t xml:space="preserve"> o vyhlásených výzvach na konkrétne služby a</w:t>
        </w:r>
        <w:r w:rsidR="00F8654D">
          <w:rPr>
            <w:rFonts w:ascii="Arial" w:hAnsi="Arial" w:cs="Arial"/>
            <w:sz w:val="19"/>
            <w:szCs w:val="19"/>
          </w:rPr>
          <w:t> </w:t>
        </w:r>
        <w:r w:rsidR="004222E1" w:rsidRPr="00687698">
          <w:rPr>
            <w:rFonts w:ascii="Arial" w:hAnsi="Arial" w:cs="Arial"/>
            <w:sz w:val="19"/>
            <w:szCs w:val="19"/>
          </w:rPr>
          <w:t>pod</w:t>
        </w:r>
        <w:r w:rsidR="00F8654D">
          <w:rPr>
            <w:rFonts w:ascii="Arial" w:hAnsi="Arial" w:cs="Arial"/>
            <w:sz w:val="19"/>
            <w:szCs w:val="19"/>
          </w:rPr>
          <w:t>.).</w:t>
        </w:r>
        <w:r w:rsidRPr="00687698">
          <w:rPr>
            <w:rFonts w:ascii="Arial" w:hAnsi="Arial" w:cs="Arial"/>
            <w:sz w:val="19"/>
            <w:szCs w:val="19"/>
          </w:rPr>
          <w:t xml:space="preserve"> Členský poplatok nie je priamo spojený s finančnou spoluúčasťou užívateľa na konkrétnej službe, ktorá je predmetom KC/projektu. </w:t>
        </w:r>
        <w:r w:rsidR="00F8654D" w:rsidRPr="00687698">
          <w:rPr>
            <w:rFonts w:ascii="Arial" w:hAnsi="Arial" w:cs="Arial"/>
            <w:sz w:val="19"/>
            <w:szCs w:val="19"/>
          </w:rPr>
          <w:t>Členský poplatok nie je účastníckym poplatkom a nemôže byť zamieňaný s účastníckym poplatkom.</w:t>
        </w:r>
      </w:ins>
    </w:p>
    <w:p w14:paraId="4DC10DCE" w14:textId="77777777" w:rsidR="00A228C2" w:rsidRPr="00836359" w:rsidRDefault="00A228C2" w:rsidP="00A228C2">
      <w:pPr>
        <w:pStyle w:val="Default"/>
        <w:spacing w:before="120" w:after="120"/>
        <w:jc w:val="both"/>
        <w:rPr>
          <w:ins w:id="1542" w:author="Huslica Boris" w:date="2022-01-28T12:42:00Z"/>
          <w:rFonts w:ascii="Arial" w:hAnsi="Arial" w:cs="Arial"/>
          <w:b/>
          <w:bCs/>
          <w:sz w:val="19"/>
          <w:szCs w:val="19"/>
        </w:rPr>
      </w:pPr>
      <w:ins w:id="1543" w:author="Huslica Boris" w:date="2022-01-28T12:42:00Z">
        <w:r w:rsidRPr="00836359">
          <w:rPr>
            <w:rFonts w:ascii="Arial" w:hAnsi="Arial" w:cs="Arial"/>
            <w:b/>
            <w:bCs/>
            <w:sz w:val="19"/>
            <w:szCs w:val="19"/>
          </w:rPr>
          <w:t>Stanovenie trhovej ceny</w:t>
        </w:r>
      </w:ins>
    </w:p>
    <w:p w14:paraId="023B6671" w14:textId="77777777" w:rsidR="00A14721" w:rsidRDefault="00A14721" w:rsidP="007708D5">
      <w:pPr>
        <w:pStyle w:val="Default"/>
        <w:spacing w:before="120" w:after="120"/>
        <w:jc w:val="both"/>
        <w:rPr>
          <w:ins w:id="1544" w:author="Huslica Boris" w:date="2022-01-28T12:42:00Z"/>
          <w:rFonts w:ascii="Arial" w:hAnsi="Arial" w:cs="Arial"/>
          <w:sz w:val="19"/>
          <w:szCs w:val="19"/>
        </w:rPr>
      </w:pPr>
      <w:ins w:id="1545" w:author="Huslica Boris" w:date="2022-01-28T12:42:00Z">
        <w:r>
          <w:rPr>
            <w:rFonts w:ascii="Arial" w:hAnsi="Arial" w:cs="Arial"/>
            <w:sz w:val="19"/>
            <w:szCs w:val="19"/>
          </w:rPr>
          <w:t>Pre určenie trhovej ceny je možné využiť dva základné nástroje. Jedným je identifikácia podobného referenčného komerčne poskytovaného produktu (napr. prostredníctvom prieskumu trhu) alebo tzv. nákladovou metódou, kde sa určí výška nákladov, ktoré sú spojené s poskytovaním služby a primeraný zisk</w:t>
        </w:r>
        <w:r w:rsidR="00A228C2">
          <w:rPr>
            <w:rFonts w:ascii="Arial" w:hAnsi="Arial" w:cs="Arial"/>
            <w:sz w:val="19"/>
            <w:szCs w:val="19"/>
          </w:rPr>
          <w:t>.</w:t>
        </w:r>
      </w:ins>
    </w:p>
    <w:p w14:paraId="3BD59EEB" w14:textId="77777777" w:rsidR="00CA743B" w:rsidRPr="00A14721" w:rsidRDefault="00CA743B" w:rsidP="00A14721">
      <w:pPr>
        <w:pStyle w:val="Nadpis30"/>
        <w:numPr>
          <w:ilvl w:val="0"/>
          <w:numId w:val="0"/>
        </w:numPr>
        <w:ind w:left="720" w:hanging="720"/>
        <w:rPr>
          <w:ins w:id="1546" w:author="Huslica Boris" w:date="2022-01-28T12:42:00Z"/>
          <w:bCs w:val="0"/>
          <w:i/>
          <w:iCs w:val="0"/>
          <w:color w:val="000000"/>
          <w:kern w:val="0"/>
          <w:sz w:val="19"/>
          <w:szCs w:val="19"/>
          <w:lang w:val="sk-SK" w:eastAsia="sk-SK"/>
        </w:rPr>
      </w:pPr>
      <w:bookmarkStart w:id="1547" w:name="_Toc63806270"/>
      <w:bookmarkStart w:id="1548" w:name="_Toc91080831"/>
      <w:ins w:id="1549" w:author="Huslica Boris" w:date="2022-01-28T12:42:00Z">
        <w:r w:rsidRPr="00A14721">
          <w:rPr>
            <w:bCs w:val="0"/>
            <w:i/>
            <w:iCs w:val="0"/>
            <w:color w:val="000000"/>
            <w:kern w:val="0"/>
            <w:sz w:val="19"/>
            <w:szCs w:val="19"/>
            <w:lang w:val="sk-SK" w:eastAsia="sk-SK"/>
          </w:rPr>
          <w:t>Stanovenie trhovej ceny</w:t>
        </w:r>
        <w:bookmarkEnd w:id="1547"/>
        <w:r w:rsidR="00A14721">
          <w:rPr>
            <w:bCs w:val="0"/>
            <w:i/>
            <w:iCs w:val="0"/>
            <w:color w:val="000000"/>
            <w:kern w:val="0"/>
            <w:sz w:val="19"/>
            <w:szCs w:val="19"/>
            <w:lang w:val="sk-SK" w:eastAsia="sk-SK"/>
          </w:rPr>
          <w:t xml:space="preserve"> na základe prieskumu trhu</w:t>
        </w:r>
        <w:bookmarkEnd w:id="1548"/>
      </w:ins>
    </w:p>
    <w:p w14:paraId="0D3E7B1D" w14:textId="77777777" w:rsidR="00CA743B" w:rsidRPr="009D1AF3" w:rsidRDefault="00CA743B" w:rsidP="00CA743B">
      <w:pPr>
        <w:pStyle w:val="Default"/>
        <w:spacing w:before="120" w:after="120"/>
        <w:jc w:val="both"/>
        <w:rPr>
          <w:ins w:id="1550" w:author="Huslica Boris" w:date="2022-01-28T12:42:00Z"/>
          <w:rFonts w:ascii="Arial" w:hAnsi="Arial" w:cs="Arial"/>
          <w:sz w:val="19"/>
          <w:szCs w:val="19"/>
        </w:rPr>
      </w:pPr>
      <w:ins w:id="1551" w:author="Huslica Boris" w:date="2022-01-28T12:42:00Z">
        <w:r w:rsidRPr="009D1AF3">
          <w:rPr>
            <w:rFonts w:ascii="Arial" w:hAnsi="Arial" w:cs="Arial"/>
            <w:sz w:val="19"/>
            <w:szCs w:val="19"/>
          </w:rPr>
          <w:t>Trhovú cenu je možné stanoviť prieskumom trhu, kedy sa identifikujú služby rovnakého</w:t>
        </w:r>
        <w:r>
          <w:rPr>
            <w:rFonts w:ascii="Arial" w:hAnsi="Arial" w:cs="Arial"/>
            <w:sz w:val="19"/>
            <w:szCs w:val="19"/>
          </w:rPr>
          <w:t xml:space="preserve">, resp. </w:t>
        </w:r>
        <w:r w:rsidRPr="009D1AF3">
          <w:rPr>
            <w:rFonts w:ascii="Arial" w:hAnsi="Arial" w:cs="Arial"/>
            <w:sz w:val="19"/>
            <w:szCs w:val="19"/>
          </w:rPr>
          <w:t>podobného charakteru a na základe prieskumu trhu sa identifikuje trhová cena.</w:t>
        </w:r>
      </w:ins>
    </w:p>
    <w:p w14:paraId="3105B491" w14:textId="77777777" w:rsidR="00CA743B" w:rsidRPr="00A14721" w:rsidRDefault="00A14721" w:rsidP="00A14721">
      <w:pPr>
        <w:pStyle w:val="Nadpis30"/>
        <w:numPr>
          <w:ilvl w:val="0"/>
          <w:numId w:val="0"/>
        </w:numPr>
        <w:ind w:left="720" w:hanging="720"/>
        <w:rPr>
          <w:ins w:id="1552" w:author="Huslica Boris" w:date="2022-01-28T12:42:00Z"/>
          <w:bCs w:val="0"/>
          <w:i/>
          <w:iCs w:val="0"/>
          <w:color w:val="000000"/>
          <w:kern w:val="0"/>
          <w:sz w:val="19"/>
          <w:szCs w:val="19"/>
          <w:lang w:val="sk-SK" w:eastAsia="sk-SK"/>
        </w:rPr>
      </w:pPr>
      <w:bookmarkStart w:id="1553" w:name="_Toc91080832"/>
      <w:ins w:id="1554" w:author="Huslica Boris" w:date="2022-01-28T12:42:00Z">
        <w:r w:rsidRPr="00A14721">
          <w:rPr>
            <w:bCs w:val="0"/>
            <w:i/>
            <w:iCs w:val="0"/>
            <w:color w:val="000000"/>
            <w:kern w:val="0"/>
            <w:sz w:val="19"/>
            <w:szCs w:val="19"/>
            <w:lang w:val="sk-SK" w:eastAsia="sk-SK"/>
          </w:rPr>
          <w:t xml:space="preserve">Stanovenie trhovej ceny </w:t>
        </w:r>
        <w:r>
          <w:rPr>
            <w:bCs w:val="0"/>
            <w:i/>
            <w:iCs w:val="0"/>
            <w:color w:val="000000"/>
            <w:kern w:val="0"/>
            <w:sz w:val="19"/>
            <w:szCs w:val="19"/>
            <w:lang w:val="sk-SK" w:eastAsia="sk-SK"/>
          </w:rPr>
          <w:t>n</w:t>
        </w:r>
        <w:r w:rsidR="00CA743B" w:rsidRPr="00A14721">
          <w:rPr>
            <w:bCs w:val="0"/>
            <w:i/>
            <w:iCs w:val="0"/>
            <w:color w:val="000000"/>
            <w:kern w:val="0"/>
            <w:sz w:val="19"/>
            <w:szCs w:val="19"/>
            <w:lang w:val="sk-SK" w:eastAsia="sk-SK"/>
          </w:rPr>
          <w:t>ákladov</w:t>
        </w:r>
        <w:r>
          <w:rPr>
            <w:bCs w:val="0"/>
            <w:i/>
            <w:iCs w:val="0"/>
            <w:color w:val="000000"/>
            <w:kern w:val="0"/>
            <w:sz w:val="19"/>
            <w:szCs w:val="19"/>
            <w:lang w:val="sk-SK" w:eastAsia="sk-SK"/>
          </w:rPr>
          <w:t>ou</w:t>
        </w:r>
        <w:r w:rsidR="00CA743B" w:rsidRPr="00A14721">
          <w:rPr>
            <w:bCs w:val="0"/>
            <w:i/>
            <w:iCs w:val="0"/>
            <w:color w:val="000000"/>
            <w:kern w:val="0"/>
            <w:sz w:val="19"/>
            <w:szCs w:val="19"/>
            <w:lang w:val="sk-SK" w:eastAsia="sk-SK"/>
          </w:rPr>
          <w:t xml:space="preserve"> </w:t>
        </w:r>
        <w:r w:rsidR="00F50D6C">
          <w:rPr>
            <w:bCs w:val="0"/>
            <w:i/>
            <w:iCs w:val="0"/>
            <w:color w:val="000000"/>
            <w:kern w:val="0"/>
            <w:sz w:val="19"/>
            <w:szCs w:val="19"/>
            <w:lang w:val="sk-SK" w:eastAsia="sk-SK"/>
          </w:rPr>
          <w:t>kalkuláciou</w:t>
        </w:r>
        <w:bookmarkEnd w:id="1553"/>
      </w:ins>
    </w:p>
    <w:p w14:paraId="42ECFEE2" w14:textId="77777777" w:rsidR="00CA743B" w:rsidRPr="009D1AF3" w:rsidRDefault="00CA743B" w:rsidP="00CA743B">
      <w:pPr>
        <w:pStyle w:val="Default"/>
        <w:spacing w:before="120" w:after="120"/>
        <w:jc w:val="both"/>
        <w:rPr>
          <w:ins w:id="1555" w:author="Huslica Boris" w:date="2022-01-28T12:42:00Z"/>
          <w:rFonts w:ascii="Arial" w:hAnsi="Arial" w:cs="Arial"/>
          <w:sz w:val="19"/>
          <w:szCs w:val="19"/>
        </w:rPr>
      </w:pPr>
      <w:ins w:id="1556" w:author="Huslica Boris" w:date="2022-01-28T12:42:00Z">
        <w:r w:rsidRPr="009D1AF3">
          <w:rPr>
            <w:rFonts w:ascii="Arial" w:hAnsi="Arial" w:cs="Arial"/>
            <w:sz w:val="19"/>
            <w:szCs w:val="19"/>
          </w:rPr>
          <w:t>Kalkulácia nákladov slúži na </w:t>
        </w:r>
        <w:r w:rsidR="00AC6950">
          <w:fldChar w:fldCharType="begin"/>
        </w:r>
        <w:r w:rsidR="00AC6950">
          <w:instrText xml:space="preserve"> HYPERLINK "https://www.euroekonom.sk/obchod/tvorba-cien/metody-tvorby-cien/" </w:instrText>
        </w:r>
        <w:r w:rsidR="00AC6950">
          <w:fldChar w:fldCharType="separate"/>
        </w:r>
        <w:r w:rsidRPr="009D1AF3">
          <w:rPr>
            <w:rFonts w:ascii="Arial" w:hAnsi="Arial" w:cs="Arial"/>
            <w:sz w:val="19"/>
            <w:szCs w:val="19"/>
          </w:rPr>
          <w:t>stanovenie cien</w:t>
        </w:r>
        <w:r w:rsidR="00AC6950">
          <w:rPr>
            <w:rFonts w:ascii="Arial" w:hAnsi="Arial" w:cs="Arial"/>
            <w:sz w:val="19"/>
            <w:szCs w:val="19"/>
          </w:rPr>
          <w:fldChar w:fldCharType="end"/>
        </w:r>
        <w:r w:rsidRPr="009D1AF3">
          <w:rPr>
            <w:rFonts w:ascii="Arial" w:hAnsi="Arial" w:cs="Arial"/>
            <w:sz w:val="19"/>
            <w:szCs w:val="19"/>
          </w:rPr>
          <w:t xml:space="preserve"> výkonov</w:t>
        </w:r>
        <w:r w:rsidR="00B35182">
          <w:rPr>
            <w:rFonts w:ascii="Arial" w:hAnsi="Arial" w:cs="Arial"/>
            <w:sz w:val="19"/>
            <w:szCs w:val="19"/>
          </w:rPr>
          <w:t>, resp. služieb</w:t>
        </w:r>
        <w:r w:rsidRPr="009D1AF3">
          <w:rPr>
            <w:rFonts w:ascii="Arial" w:hAnsi="Arial" w:cs="Arial"/>
            <w:sz w:val="19"/>
            <w:szCs w:val="19"/>
          </w:rPr>
          <w:t xml:space="preserve">, ktoré sa </w:t>
        </w:r>
        <w:r w:rsidR="00B35182">
          <w:rPr>
            <w:rFonts w:ascii="Arial" w:hAnsi="Arial" w:cs="Arial"/>
            <w:sz w:val="19"/>
            <w:szCs w:val="19"/>
          </w:rPr>
          <w:t>majú poskytovať</w:t>
        </w:r>
        <w:r w:rsidRPr="009D1AF3">
          <w:rPr>
            <w:rFonts w:ascii="Arial" w:hAnsi="Arial" w:cs="Arial"/>
            <w:sz w:val="19"/>
            <w:szCs w:val="19"/>
          </w:rPr>
          <w:t>.</w:t>
        </w:r>
      </w:ins>
    </w:p>
    <w:p w14:paraId="713A4938" w14:textId="77777777" w:rsidR="00CA743B" w:rsidRPr="009D1AF3" w:rsidRDefault="00CA743B" w:rsidP="00CA743B">
      <w:pPr>
        <w:pStyle w:val="Default"/>
        <w:spacing w:before="120" w:after="120"/>
        <w:jc w:val="both"/>
        <w:rPr>
          <w:ins w:id="1557" w:author="Huslica Boris" w:date="2022-01-28T12:42:00Z"/>
          <w:rFonts w:ascii="Arial" w:hAnsi="Arial" w:cs="Arial"/>
          <w:sz w:val="19"/>
          <w:szCs w:val="19"/>
        </w:rPr>
      </w:pPr>
      <w:ins w:id="1558" w:author="Huslica Boris" w:date="2022-01-28T12:42:00Z">
        <w:r w:rsidRPr="009D1AF3">
          <w:rPr>
            <w:rFonts w:ascii="Arial" w:hAnsi="Arial" w:cs="Arial"/>
            <w:sz w:val="19"/>
            <w:szCs w:val="19"/>
          </w:rPr>
          <w:t xml:space="preserve">Kalkulácia nákladov predstavuje určenie alebo zistenie nákladov na kalkulačnú jednotku trhovo použiteľného výkonu (externý výkon). V rámci KC môže (a v praxi aj bude) existovať viacero ponúkaných výkonov, pre ktoré </w:t>
        </w:r>
      </w:ins>
      <w:r w:rsidR="007708D5" w:rsidRPr="007708D5">
        <w:rPr>
          <w:rFonts w:ascii="Arial" w:hAnsi="Arial" w:cs="Arial"/>
          <w:sz w:val="19"/>
          <w:szCs w:val="19"/>
        </w:rPr>
        <w:t xml:space="preserve">je potrebné </w:t>
      </w:r>
      <w:ins w:id="1559" w:author="Huslica Boris" w:date="2022-01-28T12:42:00Z">
        <w:r w:rsidRPr="009D1AF3">
          <w:rPr>
            <w:rFonts w:ascii="Arial" w:hAnsi="Arial" w:cs="Arial"/>
            <w:sz w:val="19"/>
            <w:szCs w:val="19"/>
          </w:rPr>
          <w:t>vykonať nákladovú kalkuláciu.</w:t>
        </w:r>
      </w:ins>
    </w:p>
    <w:p w14:paraId="01AFD0E8" w14:textId="77777777" w:rsidR="00CA743B" w:rsidRPr="009D1AF3" w:rsidRDefault="00CA743B" w:rsidP="00CA743B">
      <w:pPr>
        <w:pStyle w:val="Default"/>
        <w:spacing w:before="120" w:after="120"/>
        <w:jc w:val="both"/>
        <w:rPr>
          <w:ins w:id="1560" w:author="Huslica Boris" w:date="2022-01-28T12:42:00Z"/>
          <w:rFonts w:ascii="Arial" w:hAnsi="Arial" w:cs="Arial"/>
          <w:sz w:val="19"/>
          <w:szCs w:val="19"/>
        </w:rPr>
      </w:pPr>
      <w:ins w:id="1561" w:author="Huslica Boris" w:date="2022-01-28T12:42:00Z">
        <w:r w:rsidRPr="009D1AF3">
          <w:rPr>
            <w:rFonts w:ascii="Arial" w:hAnsi="Arial" w:cs="Arial"/>
            <w:sz w:val="19"/>
            <w:szCs w:val="19"/>
          </w:rPr>
          <w:t>Nákladová kalkulácia musí byť vykonaná na úrovni KC ako celku. Nákladová kalkulácia by preto mala zobrať do úvahy všetky náklady infraštruktúry KC. Nákladová kalkulácia by sa mala vykonať aj za tie služby KC, ktoré sú typicky komerčnými službami (napr. prenájom časti priestorov KC na komerčné účely – za účelom tvorby zdrojov fondu na financovanie budúcej prevádzky). Dôvodom je to, aby sa náklady KC preniesli na všetky výkony a nezvyšovali tak umelo cenu výkonov (programov/služieb), ktorých poskytovanie je primárnym cieľom KC. Inak povedané časť nákladov KC, ktoré vstupujú do nákladov výkonov bude „započítaná“ do výkonov, kde je určenie ich hodnoty vo vzťahu k účelu výpočtu (ktorým je výpočet výhody/</w:t>
        </w:r>
      </w:ins>
      <w:del w:id="1562" w:author="Huslica Boris" w:date="2022-01-28T12:42:00Z">
        <w:r w:rsidR="007708D5" w:rsidRPr="007708D5">
          <w:rPr>
            <w:rFonts w:ascii="Arial" w:hAnsi="Arial" w:cs="Arial"/>
            <w:sz w:val="19"/>
            <w:szCs w:val="19"/>
          </w:rPr>
          <w:delText>najskôr stanoviť trhovú hodnotu</w:delText>
        </w:r>
        <w:r w:rsidR="00E62DAC">
          <w:rPr>
            <w:rFonts w:ascii="Arial" w:hAnsi="Arial" w:cs="Arial"/>
            <w:sz w:val="19"/>
            <w:szCs w:val="19"/>
          </w:rPr>
          <w:delText>, teda predpokladanú cenu, ktorú</w:delText>
        </w:r>
        <w:r w:rsidR="00DF1880">
          <w:rPr>
            <w:rFonts w:ascii="Arial" w:hAnsi="Arial" w:cs="Arial"/>
            <w:sz w:val="19"/>
            <w:szCs w:val="19"/>
          </w:rPr>
          <w:delText xml:space="preserve"> by </w:delText>
        </w:r>
        <w:r w:rsidR="00E62DAC">
          <w:rPr>
            <w:rFonts w:ascii="Arial" w:hAnsi="Arial" w:cs="Arial"/>
            <w:sz w:val="19"/>
            <w:szCs w:val="19"/>
          </w:rPr>
          <w:delText xml:space="preserve">príjemca </w:delText>
        </w:r>
      </w:del>
      <w:r w:rsidR="00E62DAC">
        <w:rPr>
          <w:rFonts w:ascii="Arial" w:hAnsi="Arial" w:cs="Arial"/>
          <w:sz w:val="19"/>
          <w:szCs w:val="19"/>
        </w:rPr>
        <w:t>pomoci</w:t>
      </w:r>
      <w:r w:rsidR="00DF1880">
        <w:rPr>
          <w:rFonts w:ascii="Arial" w:hAnsi="Arial" w:cs="Arial"/>
          <w:sz w:val="19"/>
          <w:szCs w:val="19"/>
        </w:rPr>
        <w:t xml:space="preserve"> </w:t>
      </w:r>
      <w:ins w:id="1563" w:author="Huslica Boris" w:date="2022-01-28T12:42:00Z">
        <w:r w:rsidRPr="009D1AF3">
          <w:rPr>
            <w:rFonts w:ascii="Arial" w:hAnsi="Arial" w:cs="Arial"/>
            <w:sz w:val="19"/>
            <w:szCs w:val="19"/>
          </w:rPr>
          <w:t>DM) irelevantná. Komerčné ceny KC vo vzťahu ku komerčnému využívaniu KC nie sú týmto výpočtom viazané.</w:t>
        </w:r>
      </w:ins>
    </w:p>
    <w:p w14:paraId="50EE0E20" w14:textId="77777777" w:rsidR="00CA743B" w:rsidRPr="009D1AF3" w:rsidRDefault="00CA743B" w:rsidP="00CA743B">
      <w:pPr>
        <w:pStyle w:val="Default"/>
        <w:spacing w:before="120" w:after="120"/>
        <w:jc w:val="both"/>
        <w:rPr>
          <w:ins w:id="1564" w:author="Huslica Boris" w:date="2022-01-28T12:42:00Z"/>
          <w:rFonts w:ascii="Arial" w:hAnsi="Arial" w:cs="Arial"/>
          <w:sz w:val="19"/>
          <w:szCs w:val="19"/>
        </w:rPr>
      </w:pPr>
      <w:ins w:id="1565" w:author="Huslica Boris" w:date="2022-01-28T12:42:00Z">
        <w:r w:rsidRPr="009D1AF3">
          <w:rPr>
            <w:rFonts w:ascii="Arial" w:hAnsi="Arial" w:cs="Arial"/>
            <w:sz w:val="19"/>
            <w:szCs w:val="19"/>
          </w:rPr>
          <w:t>Výkonom je služba, ktorá by mala byť jasne definovaná (v súlade s</w:t>
        </w:r>
        <w:r>
          <w:rPr>
            <w:rFonts w:ascii="Arial" w:hAnsi="Arial" w:cs="Arial"/>
            <w:sz w:val="19"/>
            <w:szCs w:val="19"/>
          </w:rPr>
          <w:t> príslušným programom v rámci ktorého je poskytovaná</w:t>
        </w:r>
        <w:r w:rsidRPr="009D1AF3">
          <w:rPr>
            <w:rFonts w:ascii="Arial" w:hAnsi="Arial" w:cs="Arial"/>
            <w:sz w:val="19"/>
            <w:szCs w:val="19"/>
          </w:rPr>
          <w:t>).</w:t>
        </w:r>
      </w:ins>
    </w:p>
    <w:p w14:paraId="57A0C428" w14:textId="77777777" w:rsidR="00CA743B" w:rsidRPr="009D1AF3" w:rsidRDefault="00CA743B" w:rsidP="00CA743B">
      <w:pPr>
        <w:pStyle w:val="Default"/>
        <w:spacing w:before="120" w:after="120"/>
        <w:jc w:val="both"/>
        <w:rPr>
          <w:ins w:id="1566" w:author="Huslica Boris" w:date="2022-01-28T12:42:00Z"/>
          <w:rFonts w:ascii="Arial" w:hAnsi="Arial" w:cs="Arial"/>
          <w:sz w:val="19"/>
          <w:szCs w:val="19"/>
        </w:rPr>
      </w:pPr>
      <w:ins w:id="1567" w:author="Huslica Boris" w:date="2022-01-28T12:42:00Z">
        <w:r w:rsidRPr="009D1AF3">
          <w:rPr>
            <w:rFonts w:ascii="Arial" w:hAnsi="Arial" w:cs="Arial"/>
            <w:sz w:val="19"/>
            <w:szCs w:val="19"/>
          </w:rPr>
          <w:t>Mernou jednotkou, ktorá prichádza do úvahy je s ohľadom na charakter poskytovaných služieb cena jednej hodiny poskytovanej služby</w:t>
        </w:r>
        <w:r>
          <w:rPr>
            <w:rFonts w:ascii="Arial" w:hAnsi="Arial" w:cs="Arial"/>
            <w:sz w:val="19"/>
            <w:szCs w:val="19"/>
          </w:rPr>
          <w:t xml:space="preserve"> (v prípade prenájmu priestorov to môže byť cena za m</w:t>
        </w:r>
        <w:r w:rsidRPr="00161F64">
          <w:rPr>
            <w:rFonts w:ascii="Arial" w:hAnsi="Arial" w:cs="Arial"/>
            <w:sz w:val="19"/>
            <w:szCs w:val="19"/>
            <w:vertAlign w:val="superscript"/>
          </w:rPr>
          <w:t>2</w:t>
        </w:r>
        <w:r>
          <w:rPr>
            <w:rFonts w:ascii="Arial" w:hAnsi="Arial" w:cs="Arial"/>
            <w:sz w:val="19"/>
            <w:szCs w:val="19"/>
          </w:rPr>
          <w:t>/mesiac a pod.)</w:t>
        </w:r>
        <w:r w:rsidRPr="009D1AF3">
          <w:rPr>
            <w:rFonts w:ascii="Arial" w:hAnsi="Arial" w:cs="Arial"/>
            <w:sz w:val="19"/>
            <w:szCs w:val="19"/>
          </w:rPr>
          <w:t>.</w:t>
        </w:r>
      </w:ins>
    </w:p>
    <w:p w14:paraId="4D921DE7" w14:textId="77777777" w:rsidR="00CA743B" w:rsidRPr="009D1AF3" w:rsidRDefault="00CA743B" w:rsidP="00CA743B">
      <w:pPr>
        <w:pStyle w:val="Default"/>
        <w:spacing w:before="120" w:after="120"/>
        <w:jc w:val="both"/>
        <w:rPr>
          <w:ins w:id="1568" w:author="Huslica Boris" w:date="2022-01-28T12:42:00Z"/>
          <w:rFonts w:ascii="Arial" w:hAnsi="Arial" w:cs="Arial"/>
          <w:sz w:val="19"/>
          <w:szCs w:val="19"/>
        </w:rPr>
      </w:pPr>
      <w:ins w:id="1569" w:author="Huslica Boris" w:date="2022-01-28T12:42:00Z">
        <w:r w:rsidRPr="009D1AF3">
          <w:rPr>
            <w:rFonts w:ascii="Arial" w:hAnsi="Arial" w:cs="Arial"/>
            <w:sz w:val="19"/>
            <w:szCs w:val="19"/>
          </w:rPr>
          <w:t>Cenová kalkulácia predstavuje osobitný druh kalkulácií, okrem kalkulovaných nákladov obsahuje aj kalkulovaný zisk.</w:t>
        </w:r>
      </w:ins>
    </w:p>
    <w:p w14:paraId="79920BEB" w14:textId="77777777" w:rsidR="00CA743B" w:rsidRPr="009D1AF3" w:rsidRDefault="00CA743B" w:rsidP="00CA743B">
      <w:pPr>
        <w:pStyle w:val="Default"/>
        <w:spacing w:before="120" w:after="120"/>
        <w:jc w:val="both"/>
        <w:rPr>
          <w:ins w:id="1570" w:author="Huslica Boris" w:date="2022-01-28T12:42:00Z"/>
          <w:rFonts w:ascii="Arial" w:hAnsi="Arial" w:cs="Arial"/>
          <w:sz w:val="19"/>
          <w:szCs w:val="19"/>
        </w:rPr>
      </w:pPr>
      <w:ins w:id="1571" w:author="Huslica Boris" w:date="2022-01-28T12:42:00Z">
        <w:r w:rsidRPr="009D1AF3">
          <w:rPr>
            <w:rFonts w:ascii="Arial" w:hAnsi="Arial" w:cs="Arial"/>
            <w:sz w:val="19"/>
            <w:szCs w:val="19"/>
          </w:rPr>
          <w:t>Nákladová kalkulácia by mala byť vykonaná ako predbežná kalkulácia (neexistujú informácie o skutočne vynaložených nákladoch) na jednotku výkonu (hodinu poskytovanej služby).</w:t>
        </w:r>
      </w:ins>
    </w:p>
    <w:p w14:paraId="72E030E0" w14:textId="77777777" w:rsidR="00CA743B" w:rsidRPr="009D1AF3" w:rsidRDefault="00CA743B" w:rsidP="00CA743B">
      <w:pPr>
        <w:pStyle w:val="Default"/>
        <w:spacing w:before="120" w:after="120"/>
        <w:jc w:val="both"/>
        <w:rPr>
          <w:ins w:id="1572" w:author="Huslica Boris" w:date="2022-01-28T12:42:00Z"/>
          <w:rFonts w:ascii="Arial" w:hAnsi="Arial" w:cs="Arial"/>
          <w:sz w:val="19"/>
          <w:szCs w:val="19"/>
        </w:rPr>
      </w:pPr>
      <w:ins w:id="1573" w:author="Huslica Boris" w:date="2022-01-28T12:42:00Z">
        <w:r w:rsidRPr="009D1AF3">
          <w:rPr>
            <w:rFonts w:ascii="Arial" w:hAnsi="Arial" w:cs="Arial"/>
            <w:sz w:val="19"/>
            <w:szCs w:val="19"/>
          </w:rPr>
          <w:t>Náklady, ktoré vstupujú do nákladovej kalkulácie by mali byť preto zisťované čo najobjektívnejšie.</w:t>
        </w:r>
      </w:ins>
    </w:p>
    <w:p w14:paraId="1DC000FB" w14:textId="77777777" w:rsidR="00CA743B" w:rsidRPr="009D1AF3" w:rsidRDefault="00CA743B" w:rsidP="00CA743B">
      <w:pPr>
        <w:pStyle w:val="Default"/>
        <w:spacing w:before="120" w:after="120"/>
        <w:jc w:val="both"/>
        <w:rPr>
          <w:ins w:id="1574" w:author="Huslica Boris" w:date="2022-01-28T12:42:00Z"/>
          <w:rFonts w:ascii="Arial" w:hAnsi="Arial" w:cs="Arial"/>
          <w:sz w:val="19"/>
          <w:szCs w:val="19"/>
        </w:rPr>
      </w:pPr>
      <w:ins w:id="1575" w:author="Huslica Boris" w:date="2022-01-28T12:42:00Z">
        <w:r w:rsidRPr="009D1AF3">
          <w:rPr>
            <w:rFonts w:ascii="Arial" w:hAnsi="Arial" w:cs="Arial"/>
            <w:sz w:val="19"/>
            <w:szCs w:val="19"/>
          </w:rPr>
          <w:t>Náklady, ktorých hodnota je cenou práce zamestnancov KC, by mali byť určená na základe ceny práce konkrétneho zamestnanca s ktorým sa uzatvorila/uzatvorí pracovná zmluva alebo dohoda o vykonaní práce.</w:t>
        </w:r>
      </w:ins>
    </w:p>
    <w:p w14:paraId="69F25D8B" w14:textId="77777777" w:rsidR="00CA743B" w:rsidRPr="009D1AF3" w:rsidRDefault="00CA743B" w:rsidP="00CA743B">
      <w:pPr>
        <w:pStyle w:val="Default"/>
        <w:spacing w:before="120" w:after="120"/>
        <w:jc w:val="both"/>
        <w:rPr>
          <w:ins w:id="1576" w:author="Huslica Boris" w:date="2022-01-28T12:42:00Z"/>
          <w:rFonts w:ascii="Arial" w:hAnsi="Arial" w:cs="Arial"/>
          <w:sz w:val="19"/>
          <w:szCs w:val="19"/>
        </w:rPr>
      </w:pPr>
      <w:ins w:id="1577" w:author="Huslica Boris" w:date="2022-01-28T12:42:00Z">
        <w:r w:rsidRPr="009D1AF3">
          <w:rPr>
            <w:rFonts w:ascii="Arial" w:hAnsi="Arial" w:cs="Arial"/>
            <w:sz w:val="19"/>
            <w:szCs w:val="19"/>
          </w:rPr>
          <w:t>Náklady fixných položiek (fixné náklady) by nemal byť problém určiť, nakoľko ide spravidla o náklady v podobe odpisov majetku, ktorý je súčasťou infraštruktúry/vybavenia KC.</w:t>
        </w:r>
      </w:ins>
    </w:p>
    <w:p w14:paraId="11FB9ED3" w14:textId="77777777" w:rsidR="00CA743B" w:rsidRPr="009D1AF3" w:rsidRDefault="00CA743B" w:rsidP="00CA743B">
      <w:pPr>
        <w:pStyle w:val="Default"/>
        <w:spacing w:before="120" w:after="120"/>
        <w:jc w:val="both"/>
        <w:rPr>
          <w:ins w:id="1578" w:author="Huslica Boris" w:date="2022-01-28T12:42:00Z"/>
          <w:rFonts w:ascii="Arial" w:hAnsi="Arial" w:cs="Arial"/>
          <w:sz w:val="19"/>
          <w:szCs w:val="19"/>
        </w:rPr>
      </w:pPr>
      <w:ins w:id="1579" w:author="Huslica Boris" w:date="2022-01-28T12:42:00Z">
        <w:r w:rsidRPr="009D1AF3">
          <w:rPr>
            <w:rFonts w:ascii="Arial" w:hAnsi="Arial" w:cs="Arial"/>
            <w:sz w:val="19"/>
            <w:szCs w:val="19"/>
          </w:rPr>
          <w:t xml:space="preserve">Typické režijné náklady (náklady na energie a pod.) sú známe z hľadiska jednotkových cien. Je však potrebné vhodne odhadnúť množstvo zakúpených jednotiek (napr. počet </w:t>
        </w:r>
        <w:proofErr w:type="spellStart"/>
        <w:r w:rsidRPr="009D1AF3">
          <w:rPr>
            <w:rFonts w:ascii="Arial" w:hAnsi="Arial" w:cs="Arial"/>
            <w:sz w:val="19"/>
            <w:szCs w:val="19"/>
          </w:rPr>
          <w:t>kW</w:t>
        </w:r>
        <w:proofErr w:type="spellEnd"/>
        <w:r w:rsidRPr="009D1AF3">
          <w:rPr>
            <w:rFonts w:ascii="Arial" w:hAnsi="Arial" w:cs="Arial"/>
            <w:sz w:val="19"/>
            <w:szCs w:val="19"/>
          </w:rPr>
          <w:t xml:space="preserve"> elektriny).</w:t>
        </w:r>
      </w:ins>
    </w:p>
    <w:p w14:paraId="7D08CBC2" w14:textId="77777777" w:rsidR="00CA743B" w:rsidRPr="009D1AF3" w:rsidRDefault="00CA743B" w:rsidP="00CA743B">
      <w:pPr>
        <w:pStyle w:val="Default"/>
        <w:spacing w:before="240" w:after="120"/>
        <w:jc w:val="both"/>
        <w:rPr>
          <w:ins w:id="1580" w:author="Huslica Boris" w:date="2022-01-28T12:42:00Z"/>
          <w:rFonts w:ascii="Arial" w:hAnsi="Arial" w:cs="Arial"/>
          <w:sz w:val="19"/>
          <w:szCs w:val="19"/>
          <w:u w:val="single"/>
        </w:rPr>
      </w:pPr>
      <w:ins w:id="1581" w:author="Huslica Boris" w:date="2022-01-28T12:42:00Z">
        <w:r w:rsidRPr="009D1AF3">
          <w:rPr>
            <w:rFonts w:ascii="Arial" w:hAnsi="Arial" w:cs="Arial"/>
            <w:sz w:val="19"/>
            <w:szCs w:val="19"/>
            <w:u w:val="single"/>
          </w:rPr>
          <w:t>Členenie nákladov v kalkulácii</w:t>
        </w:r>
      </w:ins>
    </w:p>
    <w:p w14:paraId="557DB9C7" w14:textId="77777777" w:rsidR="00CA743B" w:rsidRPr="009D1AF3" w:rsidRDefault="00CA743B" w:rsidP="00CA743B">
      <w:pPr>
        <w:pStyle w:val="Default"/>
        <w:spacing w:before="120" w:after="120"/>
        <w:jc w:val="both"/>
        <w:rPr>
          <w:ins w:id="1582" w:author="Huslica Boris" w:date="2022-01-28T12:42:00Z"/>
          <w:rFonts w:ascii="Arial" w:hAnsi="Arial" w:cs="Arial"/>
          <w:sz w:val="19"/>
          <w:szCs w:val="19"/>
        </w:rPr>
      </w:pPr>
      <w:ins w:id="1583" w:author="Huslica Boris" w:date="2022-01-28T12:42:00Z">
        <w:r w:rsidRPr="009D1AF3">
          <w:rPr>
            <w:rFonts w:ascii="Arial" w:hAnsi="Arial" w:cs="Arial"/>
            <w:sz w:val="19"/>
            <w:szCs w:val="19"/>
          </w:rPr>
          <w:t>Pri nákladovej kalkulácii je potrebné správne členiť náklady.</w:t>
        </w:r>
        <w:r>
          <w:rPr>
            <w:rFonts w:ascii="Arial" w:hAnsi="Arial" w:cs="Arial"/>
            <w:sz w:val="19"/>
            <w:szCs w:val="19"/>
          </w:rPr>
          <w:t xml:space="preserve"> </w:t>
        </w:r>
        <w:r w:rsidRPr="009D1AF3">
          <w:rPr>
            <w:rFonts w:ascii="Arial" w:hAnsi="Arial" w:cs="Arial"/>
            <w:sz w:val="19"/>
            <w:szCs w:val="19"/>
          </w:rPr>
          <w:t>Nákladová kalkulácia vyžaduje správne rozčlenenie nákladov na priame a nepriame.</w:t>
        </w:r>
      </w:ins>
    </w:p>
    <w:p w14:paraId="534CDB23" w14:textId="77777777" w:rsidR="00CA743B" w:rsidRPr="009D1AF3" w:rsidRDefault="00CA743B" w:rsidP="000D4ADE">
      <w:pPr>
        <w:pStyle w:val="Default"/>
        <w:numPr>
          <w:ilvl w:val="0"/>
          <w:numId w:val="164"/>
        </w:numPr>
        <w:spacing w:before="120" w:after="120"/>
        <w:ind w:left="567"/>
        <w:jc w:val="both"/>
        <w:rPr>
          <w:ins w:id="1584" w:author="Huslica Boris" w:date="2022-01-28T12:42:00Z"/>
          <w:rFonts w:ascii="Arial" w:hAnsi="Arial" w:cs="Arial"/>
          <w:sz w:val="19"/>
          <w:szCs w:val="19"/>
        </w:rPr>
      </w:pPr>
      <w:ins w:id="1585" w:author="Huslica Boris" w:date="2022-01-28T12:42:00Z">
        <w:r w:rsidRPr="009D1AF3">
          <w:rPr>
            <w:rFonts w:ascii="Arial" w:hAnsi="Arial" w:cs="Arial"/>
            <w:sz w:val="19"/>
            <w:szCs w:val="19"/>
          </w:rPr>
          <w:t>priame náklady sú náklady, ktoré</w:t>
        </w:r>
      </w:ins>
    </w:p>
    <w:p w14:paraId="467FB15F" w14:textId="77777777" w:rsidR="00CA743B" w:rsidRPr="009D1AF3" w:rsidRDefault="00CA743B" w:rsidP="000D4ADE">
      <w:pPr>
        <w:pStyle w:val="Default"/>
        <w:numPr>
          <w:ilvl w:val="0"/>
          <w:numId w:val="165"/>
        </w:numPr>
        <w:spacing w:before="60" w:after="60"/>
        <w:ind w:left="1134" w:hanging="357"/>
        <w:jc w:val="both"/>
        <w:rPr>
          <w:ins w:id="1586" w:author="Huslica Boris" w:date="2022-01-28T12:42:00Z"/>
          <w:rFonts w:ascii="Arial" w:hAnsi="Arial" w:cs="Arial"/>
          <w:sz w:val="19"/>
          <w:szCs w:val="19"/>
        </w:rPr>
      </w:pPr>
      <w:ins w:id="1587" w:author="Huslica Boris" w:date="2022-01-28T12:42:00Z">
        <w:r w:rsidRPr="009D1AF3">
          <w:rPr>
            <w:rFonts w:ascii="Arial" w:hAnsi="Arial" w:cs="Arial"/>
            <w:sz w:val="19"/>
            <w:szCs w:val="19"/>
          </w:rPr>
          <w:t>bezprostredne súvisia s kalkulačnou jednotkou,</w:t>
        </w:r>
      </w:ins>
    </w:p>
    <w:p w14:paraId="2BC45351" w14:textId="77777777" w:rsidR="00CA743B" w:rsidRPr="009D1AF3" w:rsidRDefault="00CA743B" w:rsidP="000D4ADE">
      <w:pPr>
        <w:pStyle w:val="Default"/>
        <w:numPr>
          <w:ilvl w:val="0"/>
          <w:numId w:val="165"/>
        </w:numPr>
        <w:spacing w:before="60" w:after="60"/>
        <w:ind w:left="1134" w:hanging="357"/>
        <w:jc w:val="both"/>
        <w:rPr>
          <w:ins w:id="1588" w:author="Huslica Boris" w:date="2022-01-28T12:42:00Z"/>
          <w:rFonts w:ascii="Arial" w:hAnsi="Arial" w:cs="Arial"/>
          <w:sz w:val="19"/>
          <w:szCs w:val="19"/>
        </w:rPr>
      </w:pPr>
      <w:ins w:id="1589" w:author="Huslica Boris" w:date="2022-01-28T12:42:00Z">
        <w:r w:rsidRPr="009D1AF3">
          <w:rPr>
            <w:rFonts w:ascii="Arial" w:hAnsi="Arial" w:cs="Arial"/>
            <w:sz w:val="19"/>
            <w:szCs w:val="19"/>
          </w:rPr>
          <w:lastRenderedPageBreak/>
          <w:t>vznikajú v priamej súvislosti s príslušným výkonom,</w:t>
        </w:r>
      </w:ins>
    </w:p>
    <w:p w14:paraId="25BD210B" w14:textId="77777777" w:rsidR="00CA743B" w:rsidRPr="009D1AF3" w:rsidRDefault="00CA743B" w:rsidP="000D4ADE">
      <w:pPr>
        <w:pStyle w:val="Default"/>
        <w:numPr>
          <w:ilvl w:val="0"/>
          <w:numId w:val="165"/>
        </w:numPr>
        <w:spacing w:before="60" w:after="60"/>
        <w:ind w:left="1134" w:hanging="357"/>
        <w:jc w:val="both"/>
        <w:rPr>
          <w:ins w:id="1590" w:author="Huslica Boris" w:date="2022-01-28T12:42:00Z"/>
          <w:rFonts w:ascii="Arial" w:hAnsi="Arial" w:cs="Arial"/>
          <w:sz w:val="19"/>
          <w:szCs w:val="19"/>
        </w:rPr>
      </w:pPr>
      <w:ins w:id="1591" w:author="Huslica Boris" w:date="2022-01-28T12:42:00Z">
        <w:r w:rsidRPr="009D1AF3">
          <w:rPr>
            <w:rFonts w:ascii="Arial" w:hAnsi="Arial" w:cs="Arial"/>
            <w:sz w:val="19"/>
            <w:szCs w:val="19"/>
          </w:rPr>
          <w:t>dajú sa priamo a presne stanoviť na kalkulačnú jednotku na základe rôznych technicko-hospodárskych noriem.</w:t>
        </w:r>
      </w:ins>
    </w:p>
    <w:p w14:paraId="63A97BEF" w14:textId="77777777" w:rsidR="00CA743B" w:rsidRPr="009D1AF3" w:rsidRDefault="00CA743B" w:rsidP="000D4ADE">
      <w:pPr>
        <w:pStyle w:val="Default"/>
        <w:numPr>
          <w:ilvl w:val="0"/>
          <w:numId w:val="164"/>
        </w:numPr>
        <w:spacing w:before="120" w:after="120"/>
        <w:ind w:left="567"/>
        <w:jc w:val="both"/>
        <w:rPr>
          <w:ins w:id="1592" w:author="Huslica Boris" w:date="2022-01-28T12:42:00Z"/>
          <w:rFonts w:ascii="Arial" w:hAnsi="Arial" w:cs="Arial"/>
          <w:sz w:val="19"/>
          <w:szCs w:val="19"/>
        </w:rPr>
      </w:pPr>
      <w:ins w:id="1593" w:author="Huslica Boris" w:date="2022-01-28T12:42:00Z">
        <w:r w:rsidRPr="009D1AF3">
          <w:rPr>
            <w:rFonts w:ascii="Arial" w:hAnsi="Arial" w:cs="Arial"/>
            <w:sz w:val="19"/>
            <w:szCs w:val="19"/>
          </w:rPr>
          <w:t>nepriame (označované aj ako režijné náklady) sú náklady, ktoré:</w:t>
        </w:r>
      </w:ins>
    </w:p>
    <w:p w14:paraId="780470F6" w14:textId="77777777" w:rsidR="00CA743B" w:rsidRPr="009D1AF3" w:rsidRDefault="00CA743B" w:rsidP="000D4ADE">
      <w:pPr>
        <w:pStyle w:val="Default"/>
        <w:numPr>
          <w:ilvl w:val="0"/>
          <w:numId w:val="165"/>
        </w:numPr>
        <w:spacing w:before="60" w:after="60"/>
        <w:ind w:left="1134" w:hanging="357"/>
        <w:jc w:val="both"/>
        <w:rPr>
          <w:ins w:id="1594" w:author="Huslica Boris" w:date="2022-01-28T12:42:00Z"/>
          <w:rFonts w:ascii="Arial" w:hAnsi="Arial" w:cs="Arial"/>
          <w:sz w:val="19"/>
          <w:szCs w:val="19"/>
        </w:rPr>
      </w:pPr>
      <w:ins w:id="1595" w:author="Huslica Boris" w:date="2022-01-28T12:42:00Z">
        <w:r w:rsidRPr="009D1AF3">
          <w:rPr>
            <w:rFonts w:ascii="Arial" w:hAnsi="Arial" w:cs="Arial"/>
            <w:sz w:val="19"/>
            <w:szCs w:val="19"/>
          </w:rPr>
          <w:t>sú spoločné pre viacero príp. pre všetky výkony a nedajú sa priamo určiť na kalkulačnú jednotku</w:t>
        </w:r>
      </w:ins>
    </w:p>
    <w:p w14:paraId="5D6E9835" w14:textId="77777777" w:rsidR="00CA743B" w:rsidRPr="009D1AF3" w:rsidRDefault="00CA743B" w:rsidP="000D4ADE">
      <w:pPr>
        <w:pStyle w:val="Default"/>
        <w:numPr>
          <w:ilvl w:val="0"/>
          <w:numId w:val="165"/>
        </w:numPr>
        <w:spacing w:before="60" w:after="60"/>
        <w:ind w:left="1134" w:hanging="357"/>
        <w:jc w:val="both"/>
        <w:rPr>
          <w:ins w:id="1596" w:author="Huslica Boris" w:date="2022-01-28T12:42:00Z"/>
          <w:rFonts w:ascii="Arial" w:hAnsi="Arial" w:cs="Arial"/>
          <w:sz w:val="19"/>
          <w:szCs w:val="19"/>
        </w:rPr>
      </w:pPr>
      <w:ins w:id="1597" w:author="Huslica Boris" w:date="2022-01-28T12:42:00Z">
        <w:r w:rsidRPr="009D1AF3">
          <w:rPr>
            <w:rFonts w:ascii="Arial" w:hAnsi="Arial" w:cs="Arial"/>
            <w:sz w:val="19"/>
            <w:szCs w:val="19"/>
          </w:rPr>
          <w:t>vznikajú pri zabezpečení, obsluhe a riadení skupiny programov/služieb (spoločná réžia)</w:t>
        </w:r>
      </w:ins>
    </w:p>
    <w:p w14:paraId="76D2196B" w14:textId="77777777" w:rsidR="00CA743B" w:rsidRPr="009D1AF3" w:rsidRDefault="00CA743B" w:rsidP="000D4ADE">
      <w:pPr>
        <w:pStyle w:val="Default"/>
        <w:numPr>
          <w:ilvl w:val="0"/>
          <w:numId w:val="165"/>
        </w:numPr>
        <w:spacing w:before="60" w:after="60"/>
        <w:ind w:left="1134" w:hanging="357"/>
        <w:jc w:val="both"/>
        <w:rPr>
          <w:ins w:id="1598" w:author="Huslica Boris" w:date="2022-01-28T12:42:00Z"/>
          <w:rFonts w:ascii="Arial" w:hAnsi="Arial" w:cs="Arial"/>
          <w:sz w:val="19"/>
          <w:szCs w:val="19"/>
        </w:rPr>
      </w:pPr>
      <w:ins w:id="1599" w:author="Huslica Boris" w:date="2022-01-28T12:42:00Z">
        <w:r w:rsidRPr="009D1AF3">
          <w:rPr>
            <w:rFonts w:ascii="Arial" w:hAnsi="Arial" w:cs="Arial"/>
            <w:sz w:val="19"/>
            <w:szCs w:val="19"/>
          </w:rPr>
          <w:t>pri správe a riadení celého KC (správna réžia)</w:t>
        </w:r>
      </w:ins>
    </w:p>
    <w:p w14:paraId="75261AD9" w14:textId="77777777" w:rsidR="00CA743B" w:rsidRPr="009D1AF3" w:rsidRDefault="00CA743B" w:rsidP="000D4ADE">
      <w:pPr>
        <w:pStyle w:val="Default"/>
        <w:numPr>
          <w:ilvl w:val="0"/>
          <w:numId w:val="165"/>
        </w:numPr>
        <w:spacing w:before="60" w:after="60"/>
        <w:ind w:left="1134" w:hanging="357"/>
        <w:jc w:val="both"/>
        <w:rPr>
          <w:ins w:id="1600" w:author="Huslica Boris" w:date="2022-01-28T12:42:00Z"/>
          <w:rFonts w:ascii="Arial" w:hAnsi="Arial" w:cs="Arial"/>
          <w:sz w:val="19"/>
          <w:szCs w:val="19"/>
        </w:rPr>
      </w:pPr>
      <w:ins w:id="1601" w:author="Huslica Boris" w:date="2022-01-28T12:42:00Z">
        <w:r w:rsidRPr="009D1AF3">
          <w:rPr>
            <w:rFonts w:ascii="Arial" w:hAnsi="Arial" w:cs="Arial"/>
            <w:sz w:val="19"/>
            <w:szCs w:val="19"/>
          </w:rPr>
          <w:t>pri zabezpečovaní odbytu výkonov (odbytová réžia)</w:t>
        </w:r>
      </w:ins>
    </w:p>
    <w:p w14:paraId="51E0F622" w14:textId="77777777" w:rsidR="00CA743B" w:rsidRPr="009D1AF3" w:rsidRDefault="00CA743B" w:rsidP="000D4ADE">
      <w:pPr>
        <w:pStyle w:val="Default"/>
        <w:numPr>
          <w:ilvl w:val="0"/>
          <w:numId w:val="165"/>
        </w:numPr>
        <w:spacing w:before="60" w:after="60"/>
        <w:ind w:left="1134" w:hanging="357"/>
        <w:jc w:val="both"/>
        <w:rPr>
          <w:ins w:id="1602" w:author="Huslica Boris" w:date="2022-01-28T12:42:00Z"/>
          <w:rFonts w:ascii="Arial" w:hAnsi="Arial" w:cs="Arial"/>
          <w:sz w:val="19"/>
          <w:szCs w:val="19"/>
        </w:rPr>
      </w:pPr>
      <w:ins w:id="1603" w:author="Huslica Boris" w:date="2022-01-28T12:42:00Z">
        <w:r w:rsidRPr="009D1AF3">
          <w:rPr>
            <w:rFonts w:ascii="Arial" w:hAnsi="Arial" w:cs="Arial"/>
            <w:sz w:val="19"/>
            <w:szCs w:val="19"/>
          </w:rPr>
          <w:t>režijné náklady sa určujú na kalkulačnú jednotku nepriamo pomocou rôznych kalkulačných metód (pomocou režijnej prirážky, sadzby a pod.), ktoré by mali zohľadňovať čo najpresnejšie prerozdelenie nákladov na jednotlivé výkony.</w:t>
        </w:r>
      </w:ins>
    </w:p>
    <w:p w14:paraId="3E4F6792" w14:textId="77777777" w:rsidR="00CA743B" w:rsidRPr="009D1AF3" w:rsidRDefault="00CA743B" w:rsidP="00CA743B">
      <w:pPr>
        <w:pStyle w:val="Default"/>
        <w:spacing w:before="120" w:after="120"/>
        <w:jc w:val="both"/>
        <w:rPr>
          <w:ins w:id="1604" w:author="Huslica Boris" w:date="2022-01-28T12:42:00Z"/>
          <w:rFonts w:ascii="Arial" w:hAnsi="Arial" w:cs="Arial"/>
          <w:sz w:val="19"/>
          <w:szCs w:val="19"/>
        </w:rPr>
      </w:pPr>
      <w:ins w:id="1605" w:author="Huslica Boris" w:date="2022-01-28T12:42:00Z">
        <w:r w:rsidRPr="009D1AF3">
          <w:rPr>
            <w:rFonts w:ascii="Arial" w:hAnsi="Arial" w:cs="Arial"/>
            <w:sz w:val="19"/>
            <w:szCs w:val="19"/>
          </w:rPr>
          <w:t xml:space="preserve">V tomto kontexte je potrebné poznamenať, že cenová kalkulácia má svoje úskalia a správnosť výpočtu závisí od správneho rozdelenia, resp. </w:t>
        </w:r>
        <w:proofErr w:type="spellStart"/>
        <w:r>
          <w:rPr>
            <w:rFonts w:ascii="Arial" w:hAnsi="Arial" w:cs="Arial"/>
            <w:sz w:val="19"/>
            <w:szCs w:val="19"/>
          </w:rPr>
          <w:t>redistribúcie</w:t>
        </w:r>
        <w:proofErr w:type="spellEnd"/>
        <w:r w:rsidRPr="009D1AF3">
          <w:rPr>
            <w:rFonts w:ascii="Arial" w:hAnsi="Arial" w:cs="Arial"/>
            <w:sz w:val="19"/>
            <w:szCs w:val="19"/>
          </w:rPr>
          <w:t xml:space="preserve"> očakávaných nákladov na jednotlivé programy</w:t>
        </w:r>
        <w:r>
          <w:rPr>
            <w:rFonts w:ascii="Arial" w:hAnsi="Arial" w:cs="Arial"/>
            <w:sz w:val="19"/>
            <w:szCs w:val="19"/>
          </w:rPr>
          <w:t xml:space="preserve">, resp. </w:t>
        </w:r>
        <w:r w:rsidRPr="009D1AF3">
          <w:rPr>
            <w:rFonts w:ascii="Arial" w:hAnsi="Arial" w:cs="Arial"/>
            <w:sz w:val="19"/>
            <w:szCs w:val="19"/>
          </w:rPr>
          <w:t>služby. Niektoré náklady sa môžu viazať len na konkrétny program</w:t>
        </w:r>
        <w:r>
          <w:rPr>
            <w:rFonts w:ascii="Arial" w:hAnsi="Arial" w:cs="Arial"/>
            <w:sz w:val="19"/>
            <w:szCs w:val="19"/>
          </w:rPr>
          <w:t xml:space="preserve">, resp. </w:t>
        </w:r>
        <w:r w:rsidRPr="009D1AF3">
          <w:rPr>
            <w:rFonts w:ascii="Arial" w:hAnsi="Arial" w:cs="Arial"/>
            <w:sz w:val="19"/>
            <w:szCs w:val="19"/>
          </w:rPr>
          <w:t>službu (napr. mzda lektora, ktorý pracuje len na danej službe), niektoré náklady môžu byť spoločné pre viaceré programy</w:t>
        </w:r>
        <w:r>
          <w:rPr>
            <w:rFonts w:ascii="Arial" w:hAnsi="Arial" w:cs="Arial"/>
            <w:sz w:val="19"/>
            <w:szCs w:val="19"/>
          </w:rPr>
          <w:t xml:space="preserve">, resp. </w:t>
        </w:r>
        <w:r w:rsidRPr="009D1AF3">
          <w:rPr>
            <w:rFonts w:ascii="Arial" w:hAnsi="Arial" w:cs="Arial"/>
            <w:sz w:val="19"/>
            <w:szCs w:val="19"/>
          </w:rPr>
          <w:t>služby (napr. priestory) a niektoré náklady môžu byť spoločné pre celé KC (najmä správna réžia – režijné náklady celej infraštruktúry KC).</w:t>
        </w:r>
      </w:ins>
    </w:p>
    <w:p w14:paraId="07451120" w14:textId="77777777" w:rsidR="00CA743B" w:rsidRPr="009D1AF3" w:rsidRDefault="00CA743B" w:rsidP="00CA743B">
      <w:pPr>
        <w:pStyle w:val="Default"/>
        <w:spacing w:before="120" w:after="120"/>
        <w:jc w:val="both"/>
        <w:rPr>
          <w:ins w:id="1606" w:author="Huslica Boris" w:date="2022-01-28T12:42:00Z"/>
          <w:rFonts w:ascii="Arial" w:hAnsi="Arial" w:cs="Arial"/>
          <w:sz w:val="19"/>
          <w:szCs w:val="19"/>
        </w:rPr>
      </w:pPr>
      <w:ins w:id="1607" w:author="Huslica Boris" w:date="2022-01-28T12:42:00Z">
        <w:r w:rsidRPr="009D1AF3">
          <w:rPr>
            <w:rFonts w:ascii="Arial" w:hAnsi="Arial" w:cs="Arial"/>
            <w:sz w:val="19"/>
            <w:szCs w:val="19"/>
          </w:rPr>
          <w:t xml:space="preserve">Pri cenovej kalkulácii by sa malo vychádzať z rozdelenia nákladov na priame (priamo </w:t>
        </w:r>
        <w:proofErr w:type="spellStart"/>
        <w:r w:rsidRPr="009D1AF3">
          <w:rPr>
            <w:rFonts w:ascii="Arial" w:hAnsi="Arial" w:cs="Arial"/>
            <w:sz w:val="19"/>
            <w:szCs w:val="19"/>
          </w:rPr>
          <w:t>priraditeľné</w:t>
        </w:r>
        <w:proofErr w:type="spellEnd"/>
        <w:r w:rsidRPr="009D1AF3">
          <w:rPr>
            <w:rFonts w:ascii="Arial" w:hAnsi="Arial" w:cs="Arial"/>
            <w:sz w:val="19"/>
            <w:szCs w:val="19"/>
          </w:rPr>
          <w:t>) a nepriame, ktoré sa distribuujú vhodným kľúčom (rozpočtovou základňou) na jednotlivé programy/služby. Malo by sa vyhnúť situáciám, kedy sa nejaký z nákladov priradí na program/službu ku ktorému vecne/logicky nepatrí.</w:t>
        </w:r>
      </w:ins>
    </w:p>
    <w:p w14:paraId="7FAEBE3B" w14:textId="77777777" w:rsidR="00CA743B" w:rsidRPr="009D1AF3" w:rsidRDefault="00CA743B" w:rsidP="00CA743B">
      <w:pPr>
        <w:pStyle w:val="Default"/>
        <w:spacing w:before="240" w:after="120"/>
        <w:jc w:val="both"/>
        <w:rPr>
          <w:ins w:id="1608" w:author="Huslica Boris" w:date="2022-01-28T12:42:00Z"/>
          <w:rFonts w:ascii="Arial" w:hAnsi="Arial" w:cs="Arial"/>
          <w:sz w:val="19"/>
          <w:szCs w:val="19"/>
          <w:u w:val="single"/>
        </w:rPr>
      </w:pPr>
      <w:ins w:id="1609" w:author="Huslica Boris" w:date="2022-01-28T12:42:00Z">
        <w:r w:rsidRPr="009D1AF3">
          <w:rPr>
            <w:rFonts w:ascii="Arial" w:hAnsi="Arial" w:cs="Arial"/>
            <w:sz w:val="19"/>
            <w:szCs w:val="19"/>
            <w:u w:val="single"/>
          </w:rPr>
          <w:t>Kalkulačná metóda a kalkulačný vzorec</w:t>
        </w:r>
      </w:ins>
    </w:p>
    <w:p w14:paraId="6DC4D3D1" w14:textId="77777777" w:rsidR="00CA743B" w:rsidRPr="007245A9" w:rsidRDefault="00CA743B" w:rsidP="00CA743B">
      <w:pPr>
        <w:pStyle w:val="Default"/>
        <w:spacing w:before="120" w:after="120"/>
        <w:jc w:val="both"/>
        <w:rPr>
          <w:ins w:id="1610" w:author="Huslica Boris" w:date="2022-01-28T12:42:00Z"/>
          <w:rFonts w:ascii="Arial" w:hAnsi="Arial" w:cs="Arial"/>
          <w:sz w:val="19"/>
          <w:szCs w:val="19"/>
        </w:rPr>
      </w:pPr>
      <w:ins w:id="1611" w:author="Huslica Boris" w:date="2022-01-28T12:42:00Z">
        <w:r w:rsidRPr="007245A9">
          <w:rPr>
            <w:rFonts w:ascii="Arial" w:hAnsi="Arial" w:cs="Arial"/>
            <w:sz w:val="19"/>
            <w:szCs w:val="19"/>
          </w:rPr>
          <w:t>Kalkulačná metóda je spôsob, akým sa časť zo spoločných (nepriamych, resp. režijných) nákladov pripočíta na kalkulačnú jednotku – t.j. určí sa podiel režijných nákladov na kalkulačnú jednotku. Pri kalkulácii sa postupuje podľa kalkulačného vzorca, ktorý rámcovo obsahuje tieto položky:</w:t>
        </w:r>
      </w:ins>
    </w:p>
    <w:p w14:paraId="32FEF8D4" w14:textId="77777777" w:rsidR="00CA743B" w:rsidRPr="007245A9" w:rsidRDefault="00CA743B" w:rsidP="00CA743B">
      <w:pPr>
        <w:pStyle w:val="Normlnywebov"/>
        <w:spacing w:before="0" w:beforeAutospacing="0" w:after="0" w:afterAutospacing="0"/>
        <w:ind w:left="567" w:hanging="141"/>
        <w:jc w:val="both"/>
        <w:rPr>
          <w:ins w:id="1612" w:author="Huslica Boris" w:date="2022-01-28T12:42:00Z"/>
          <w:rFonts w:ascii="Arial" w:hAnsi="Arial" w:cs="Arial"/>
          <w:sz w:val="19"/>
          <w:szCs w:val="19"/>
        </w:rPr>
      </w:pPr>
      <w:ins w:id="1613" w:author="Huslica Boris" w:date="2022-01-28T12:42:00Z">
        <w:r w:rsidRPr="007245A9">
          <w:rPr>
            <w:rFonts w:ascii="Arial" w:hAnsi="Arial" w:cs="Arial"/>
            <w:sz w:val="19"/>
            <w:szCs w:val="19"/>
          </w:rPr>
          <w:t>priamy materiál</w:t>
        </w:r>
      </w:ins>
    </w:p>
    <w:p w14:paraId="7A9CB940" w14:textId="77777777" w:rsidR="00CA743B" w:rsidRPr="007245A9" w:rsidRDefault="00CA743B" w:rsidP="00CA743B">
      <w:pPr>
        <w:pStyle w:val="Normlnywebov"/>
        <w:spacing w:before="0" w:beforeAutospacing="0" w:after="0" w:afterAutospacing="0"/>
        <w:ind w:left="567" w:hanging="141"/>
        <w:jc w:val="both"/>
        <w:rPr>
          <w:ins w:id="1614" w:author="Huslica Boris" w:date="2022-01-28T12:42:00Z"/>
          <w:rFonts w:ascii="Arial" w:hAnsi="Arial" w:cs="Arial"/>
          <w:sz w:val="19"/>
          <w:szCs w:val="19"/>
        </w:rPr>
      </w:pPr>
      <w:ins w:id="1615" w:author="Huslica Boris" w:date="2022-01-28T12:42:00Z">
        <w:r w:rsidRPr="007245A9">
          <w:rPr>
            <w:rFonts w:ascii="Arial" w:hAnsi="Arial" w:cs="Arial"/>
            <w:sz w:val="19"/>
            <w:szCs w:val="19"/>
          </w:rPr>
          <w:t>+ priame mzdy</w:t>
        </w:r>
      </w:ins>
    </w:p>
    <w:p w14:paraId="697BBD17" w14:textId="77777777" w:rsidR="00CA743B" w:rsidRPr="007245A9" w:rsidRDefault="00CA743B" w:rsidP="00CA743B">
      <w:pPr>
        <w:pStyle w:val="Normlnywebov"/>
        <w:spacing w:before="0" w:beforeAutospacing="0" w:after="0" w:afterAutospacing="0"/>
        <w:ind w:left="567" w:hanging="141"/>
        <w:jc w:val="both"/>
        <w:rPr>
          <w:ins w:id="1616" w:author="Huslica Boris" w:date="2022-01-28T12:42:00Z"/>
          <w:rFonts w:ascii="Arial" w:hAnsi="Arial" w:cs="Arial"/>
          <w:sz w:val="19"/>
          <w:szCs w:val="19"/>
        </w:rPr>
      </w:pPr>
      <w:ins w:id="1617" w:author="Huslica Boris" w:date="2022-01-28T12:42:00Z">
        <w:r w:rsidRPr="007245A9">
          <w:rPr>
            <w:rFonts w:ascii="Arial" w:hAnsi="Arial" w:cs="Arial"/>
            <w:sz w:val="19"/>
            <w:szCs w:val="19"/>
          </w:rPr>
          <w:t>+ ostatné priame náklady</w:t>
        </w:r>
      </w:ins>
    </w:p>
    <w:p w14:paraId="4B120A79" w14:textId="77777777" w:rsidR="00CA743B" w:rsidRPr="007245A9" w:rsidRDefault="00CA743B" w:rsidP="00CA743B">
      <w:pPr>
        <w:pStyle w:val="Normlnywebov"/>
        <w:spacing w:before="0" w:beforeAutospacing="0" w:after="0" w:afterAutospacing="0"/>
        <w:ind w:left="567" w:hanging="141"/>
        <w:jc w:val="both"/>
        <w:rPr>
          <w:ins w:id="1618" w:author="Huslica Boris" w:date="2022-01-28T12:42:00Z"/>
          <w:rFonts w:ascii="Arial" w:hAnsi="Arial" w:cs="Arial"/>
          <w:sz w:val="19"/>
          <w:szCs w:val="19"/>
          <w:u w:val="single"/>
        </w:rPr>
      </w:pPr>
      <w:ins w:id="1619" w:author="Huslica Boris" w:date="2022-01-28T12:42:00Z">
        <w:r w:rsidRPr="007245A9">
          <w:rPr>
            <w:rFonts w:ascii="Arial" w:hAnsi="Arial" w:cs="Arial"/>
            <w:sz w:val="19"/>
            <w:szCs w:val="19"/>
            <w:u w:val="single"/>
          </w:rPr>
          <w:t>+ prevádzková réžia</w:t>
        </w:r>
      </w:ins>
    </w:p>
    <w:p w14:paraId="0E28AC1C" w14:textId="77777777" w:rsidR="00CA743B" w:rsidRPr="007245A9" w:rsidRDefault="00CA743B" w:rsidP="00CA743B">
      <w:pPr>
        <w:pStyle w:val="Normlnywebov"/>
        <w:spacing w:before="0" w:beforeAutospacing="0" w:after="0" w:afterAutospacing="0"/>
        <w:ind w:left="567" w:hanging="141"/>
        <w:jc w:val="both"/>
        <w:rPr>
          <w:ins w:id="1620" w:author="Huslica Boris" w:date="2022-01-28T12:42:00Z"/>
          <w:rFonts w:ascii="Arial" w:hAnsi="Arial" w:cs="Arial"/>
          <w:sz w:val="19"/>
          <w:szCs w:val="19"/>
        </w:rPr>
      </w:pPr>
      <w:ins w:id="1621" w:author="Huslica Boris" w:date="2022-01-28T12:42:00Z">
        <w:r w:rsidRPr="007245A9">
          <w:rPr>
            <w:rStyle w:val="Siln"/>
            <w:rFonts w:ascii="Arial" w:eastAsiaTheme="majorEastAsia" w:hAnsi="Arial" w:cs="Arial"/>
            <w:sz w:val="19"/>
            <w:szCs w:val="19"/>
          </w:rPr>
          <w:t>= vlastné náklady služby</w:t>
        </w:r>
      </w:ins>
    </w:p>
    <w:p w14:paraId="495F7414" w14:textId="77777777" w:rsidR="00CA743B" w:rsidRPr="007245A9" w:rsidRDefault="00CA743B" w:rsidP="00CA743B">
      <w:pPr>
        <w:pStyle w:val="Normlnywebov"/>
        <w:spacing w:before="0" w:beforeAutospacing="0" w:after="0" w:afterAutospacing="0"/>
        <w:ind w:left="567" w:hanging="141"/>
        <w:jc w:val="both"/>
        <w:rPr>
          <w:ins w:id="1622" w:author="Huslica Boris" w:date="2022-01-28T12:42:00Z"/>
          <w:rFonts w:ascii="Arial" w:hAnsi="Arial" w:cs="Arial"/>
          <w:sz w:val="19"/>
          <w:szCs w:val="19"/>
          <w:u w:val="single"/>
        </w:rPr>
      </w:pPr>
      <w:ins w:id="1623" w:author="Huslica Boris" w:date="2022-01-28T12:42:00Z">
        <w:r w:rsidRPr="007245A9">
          <w:rPr>
            <w:rFonts w:ascii="Arial" w:hAnsi="Arial" w:cs="Arial"/>
            <w:sz w:val="19"/>
            <w:szCs w:val="19"/>
            <w:u w:val="single"/>
          </w:rPr>
          <w:t>+ správna réžia</w:t>
        </w:r>
      </w:ins>
    </w:p>
    <w:p w14:paraId="6DF50F29" w14:textId="77777777" w:rsidR="00CA743B" w:rsidRPr="007245A9" w:rsidRDefault="00CA743B" w:rsidP="00CA743B">
      <w:pPr>
        <w:pStyle w:val="Normlnywebov"/>
        <w:spacing w:before="0" w:beforeAutospacing="0" w:after="0" w:afterAutospacing="0"/>
        <w:ind w:left="567" w:hanging="141"/>
        <w:jc w:val="both"/>
        <w:rPr>
          <w:ins w:id="1624" w:author="Huslica Boris" w:date="2022-01-28T12:42:00Z"/>
          <w:rFonts w:ascii="Arial" w:hAnsi="Arial" w:cs="Arial"/>
          <w:sz w:val="19"/>
          <w:szCs w:val="19"/>
        </w:rPr>
      </w:pPr>
      <w:ins w:id="1625" w:author="Huslica Boris" w:date="2022-01-28T12:42:00Z">
        <w:r w:rsidRPr="007245A9">
          <w:rPr>
            <w:rStyle w:val="Siln"/>
            <w:rFonts w:ascii="Arial" w:eastAsiaTheme="majorEastAsia" w:hAnsi="Arial" w:cs="Arial"/>
            <w:sz w:val="19"/>
            <w:szCs w:val="19"/>
          </w:rPr>
          <w:t>= vlastné náklady výkonu</w:t>
        </w:r>
      </w:ins>
    </w:p>
    <w:p w14:paraId="6D53874F" w14:textId="77777777" w:rsidR="00CA743B" w:rsidRPr="007245A9" w:rsidRDefault="00CA743B" w:rsidP="00CA743B">
      <w:pPr>
        <w:pStyle w:val="Default"/>
        <w:keepNext/>
        <w:widowControl w:val="0"/>
        <w:spacing w:before="240" w:after="120"/>
        <w:jc w:val="both"/>
        <w:rPr>
          <w:ins w:id="1626" w:author="Huslica Boris" w:date="2022-01-28T12:42:00Z"/>
          <w:rFonts w:ascii="Arial" w:hAnsi="Arial" w:cs="Arial"/>
          <w:color w:val="auto"/>
          <w:sz w:val="19"/>
          <w:szCs w:val="19"/>
          <w:u w:val="single"/>
        </w:rPr>
      </w:pPr>
      <w:ins w:id="1627" w:author="Huslica Boris" w:date="2022-01-28T12:42:00Z">
        <w:r w:rsidRPr="007245A9">
          <w:rPr>
            <w:rFonts w:ascii="Arial" w:hAnsi="Arial" w:cs="Arial"/>
            <w:color w:val="auto"/>
            <w:sz w:val="19"/>
            <w:szCs w:val="19"/>
            <w:u w:val="single"/>
          </w:rPr>
          <w:t>Priame náklady</w:t>
        </w:r>
      </w:ins>
    </w:p>
    <w:p w14:paraId="387AE5CC" w14:textId="77777777" w:rsidR="00CA743B" w:rsidRPr="007245A9" w:rsidRDefault="00CA743B" w:rsidP="00CA743B">
      <w:pPr>
        <w:pStyle w:val="Normlnywebov"/>
        <w:keepNext/>
        <w:widowControl w:val="0"/>
        <w:spacing w:before="0" w:beforeAutospacing="0" w:after="150" w:afterAutospacing="0"/>
        <w:jc w:val="both"/>
        <w:rPr>
          <w:ins w:id="1628" w:author="Huslica Boris" w:date="2022-01-28T12:42:00Z"/>
          <w:rFonts w:ascii="Arial" w:hAnsi="Arial" w:cs="Arial"/>
          <w:sz w:val="19"/>
          <w:szCs w:val="19"/>
        </w:rPr>
      </w:pPr>
      <w:ins w:id="1629" w:author="Huslica Boris" w:date="2022-01-28T12:42:00Z">
        <w:r w:rsidRPr="007245A9">
          <w:rPr>
            <w:rFonts w:ascii="Arial" w:hAnsi="Arial" w:cs="Arial"/>
            <w:sz w:val="19"/>
            <w:szCs w:val="19"/>
          </w:rPr>
          <w:t>Medzi priame náklady patria:</w:t>
        </w:r>
      </w:ins>
    </w:p>
    <w:p w14:paraId="5DCEA5F0" w14:textId="77777777" w:rsidR="00CA743B" w:rsidRPr="007245A9" w:rsidRDefault="00CA743B" w:rsidP="00CA743B">
      <w:pPr>
        <w:pStyle w:val="Normlnywebov"/>
        <w:spacing w:before="0" w:beforeAutospacing="0" w:after="150" w:afterAutospacing="0"/>
        <w:jc w:val="both"/>
        <w:rPr>
          <w:ins w:id="1630" w:author="Huslica Boris" w:date="2022-01-28T12:42:00Z"/>
          <w:rFonts w:ascii="Arial" w:hAnsi="Arial" w:cs="Arial"/>
          <w:sz w:val="19"/>
          <w:szCs w:val="19"/>
        </w:rPr>
      </w:pPr>
      <w:ins w:id="1631" w:author="Huslica Boris" w:date="2022-01-28T12:42:00Z">
        <w:r w:rsidRPr="007245A9">
          <w:rPr>
            <w:rFonts w:ascii="Arial" w:hAnsi="Arial" w:cs="Arial"/>
            <w:b/>
            <w:bCs/>
            <w:sz w:val="19"/>
            <w:szCs w:val="19"/>
          </w:rPr>
          <w:t>Priamy materiál</w:t>
        </w:r>
        <w:r w:rsidRPr="007245A9">
          <w:rPr>
            <w:rFonts w:ascii="Arial" w:hAnsi="Arial" w:cs="Arial"/>
            <w:sz w:val="19"/>
            <w:szCs w:val="19"/>
          </w:rPr>
          <w:t> – spotreba materiálu, ktorý v procese poskytovania služby vstupuje do výkonu a tvorí jeho podstatu príp. prispieva k vytvoreniu jeho podstatných vlastností, t.j. základný materiál, suroviny, pomocný materiál – vyčísľuje sa pomocou očakávanej spotreby materiálu a ceny materiálu</w:t>
        </w:r>
      </w:ins>
    </w:p>
    <w:p w14:paraId="27A41D2E" w14:textId="103BD18D" w:rsidR="007708D5" w:rsidRPr="007708D5" w:rsidRDefault="00CA743B" w:rsidP="00CA743B">
      <w:pPr>
        <w:pStyle w:val="Normlnywebov"/>
        <w:spacing w:before="0" w:beforeAutospacing="0" w:after="150" w:afterAutospacing="0"/>
        <w:jc w:val="both"/>
        <w:rPr>
          <w:rFonts w:ascii="Arial" w:hAnsi="Arial" w:cs="Arial"/>
          <w:sz w:val="19"/>
          <w:szCs w:val="19"/>
        </w:rPr>
        <w:pPrChange w:id="1632" w:author="Huslica Boris" w:date="2022-01-28T12:42:00Z">
          <w:pPr>
            <w:pStyle w:val="Default"/>
            <w:spacing w:before="120" w:after="120"/>
            <w:jc w:val="both"/>
          </w:pPr>
        </w:pPrChange>
      </w:pPr>
      <w:ins w:id="1633" w:author="Huslica Boris" w:date="2022-01-28T12:42:00Z">
        <w:r w:rsidRPr="007245A9">
          <w:rPr>
            <w:rFonts w:ascii="Arial" w:hAnsi="Arial" w:cs="Arial"/>
            <w:b/>
            <w:bCs/>
            <w:sz w:val="19"/>
            <w:szCs w:val="19"/>
          </w:rPr>
          <w:t>Priame mzdy</w:t>
        </w:r>
        <w:r w:rsidRPr="007245A9">
          <w:rPr>
            <w:rFonts w:ascii="Arial" w:hAnsi="Arial" w:cs="Arial"/>
            <w:sz w:val="19"/>
            <w:szCs w:val="19"/>
          </w:rPr>
          <w:t> – mzdy bezprostredne súvisiace s uskutočnením výkonu, t.j. mzdy lektorov, ktorí priamo participujú na</w:t>
        </w:r>
      </w:ins>
      <w:del w:id="1634" w:author="Huslica Boris" w:date="2022-01-28T12:42:00Z">
        <w:r w:rsidR="00DF1880">
          <w:rPr>
            <w:rFonts w:ascii="Arial" w:hAnsi="Arial" w:cs="Arial"/>
            <w:sz w:val="19"/>
            <w:szCs w:val="19"/>
          </w:rPr>
          <w:delText>zaplatil, za účasť na obdobnom</w:delText>
        </w:r>
      </w:del>
      <w:r w:rsidR="00DF1880">
        <w:rPr>
          <w:rFonts w:ascii="Arial" w:hAnsi="Arial" w:cs="Arial"/>
          <w:sz w:val="19"/>
          <w:szCs w:val="19"/>
        </w:rPr>
        <w:t xml:space="preserve"> programe</w:t>
      </w:r>
      <w:ins w:id="1635" w:author="Huslica Boris" w:date="2022-01-28T12:42:00Z">
        <w:r w:rsidRPr="007245A9">
          <w:rPr>
            <w:rFonts w:ascii="Arial" w:hAnsi="Arial" w:cs="Arial"/>
            <w:sz w:val="19"/>
            <w:szCs w:val="19"/>
          </w:rPr>
          <w:t>/službe a dajú sa presne vyčísliť na hodinu výkonu, závisia od odpracovaného času na danom výkone (počet Normohodín) a od tarifnej politiky – celkovej ceny práce príslušného zamestnanca</w:t>
        </w:r>
      </w:ins>
      <w:del w:id="1636" w:author="Huslica Boris" w:date="2022-01-28T12:42:00Z">
        <w:r w:rsidR="00DF1880">
          <w:rPr>
            <w:rFonts w:ascii="Arial" w:hAnsi="Arial" w:cs="Arial"/>
            <w:sz w:val="19"/>
            <w:szCs w:val="19"/>
          </w:rPr>
          <w:delText xml:space="preserve"> realizovanom za trhových podmienok</w:delText>
        </w:r>
      </w:del>
      <w:r w:rsidR="007708D5" w:rsidRPr="007708D5">
        <w:rPr>
          <w:rFonts w:ascii="Arial" w:hAnsi="Arial" w:cs="Arial"/>
          <w:sz w:val="19"/>
          <w:szCs w:val="19"/>
        </w:rPr>
        <w:t>.</w:t>
      </w:r>
    </w:p>
    <w:p w14:paraId="61E2BCAD" w14:textId="77777777" w:rsidR="00CA743B" w:rsidRPr="007245A9" w:rsidRDefault="00CA743B" w:rsidP="00CA743B">
      <w:pPr>
        <w:pStyle w:val="Normlnywebov"/>
        <w:spacing w:before="0" w:beforeAutospacing="0" w:after="150" w:afterAutospacing="0"/>
        <w:jc w:val="both"/>
        <w:rPr>
          <w:ins w:id="1637" w:author="Huslica Boris" w:date="2022-01-28T12:42:00Z"/>
          <w:rFonts w:ascii="Arial" w:hAnsi="Arial" w:cs="Arial"/>
          <w:sz w:val="19"/>
          <w:szCs w:val="19"/>
        </w:rPr>
      </w:pPr>
      <w:ins w:id="1638" w:author="Huslica Boris" w:date="2022-01-28T12:42:00Z">
        <w:r w:rsidRPr="007245A9">
          <w:rPr>
            <w:rFonts w:ascii="Arial" w:hAnsi="Arial" w:cs="Arial"/>
            <w:b/>
            <w:bCs/>
            <w:sz w:val="19"/>
            <w:szCs w:val="19"/>
          </w:rPr>
          <w:t>Ostatné priame náklady</w:t>
        </w:r>
        <w:r w:rsidRPr="007245A9">
          <w:rPr>
            <w:rFonts w:ascii="Arial" w:hAnsi="Arial" w:cs="Arial"/>
            <w:sz w:val="19"/>
            <w:szCs w:val="19"/>
          </w:rPr>
          <w:t> – ostatné náklady, ktoré sa dajú určiť priamo na kalkulačnú jednotku, napr. zákonné sociálne poistenie z priamych miezd, licencie, patenty, opotrebenie špeciálneho hmotného majetku využívaného len na príslušný program/službu.</w:t>
        </w:r>
      </w:ins>
    </w:p>
    <w:p w14:paraId="526D2A5D" w14:textId="77777777" w:rsidR="00CA743B" w:rsidRPr="007245A9" w:rsidRDefault="00CA743B" w:rsidP="00CA743B">
      <w:pPr>
        <w:pStyle w:val="Default"/>
        <w:spacing w:before="240" w:after="120"/>
        <w:jc w:val="both"/>
        <w:rPr>
          <w:ins w:id="1639" w:author="Huslica Boris" w:date="2022-01-28T12:42:00Z"/>
          <w:rFonts w:ascii="Arial" w:hAnsi="Arial" w:cs="Arial"/>
          <w:color w:val="auto"/>
          <w:sz w:val="19"/>
          <w:szCs w:val="19"/>
          <w:u w:val="single"/>
        </w:rPr>
      </w:pPr>
      <w:ins w:id="1640" w:author="Huslica Boris" w:date="2022-01-28T12:42:00Z">
        <w:r w:rsidRPr="007245A9">
          <w:rPr>
            <w:rFonts w:ascii="Arial" w:hAnsi="Arial" w:cs="Arial"/>
            <w:color w:val="auto"/>
            <w:sz w:val="19"/>
            <w:szCs w:val="19"/>
            <w:u w:val="single"/>
          </w:rPr>
          <w:t>Režijné náklady</w:t>
        </w:r>
      </w:ins>
    </w:p>
    <w:p w14:paraId="40FF12BE" w14:textId="77777777" w:rsidR="00CA743B" w:rsidRPr="007245A9" w:rsidRDefault="00CA743B" w:rsidP="00A14721">
      <w:pPr>
        <w:widowControl w:val="0"/>
        <w:spacing w:before="120" w:after="120"/>
        <w:jc w:val="both"/>
        <w:rPr>
          <w:ins w:id="1641" w:author="Huslica Boris" w:date="2022-01-28T12:42:00Z"/>
          <w:rFonts w:cs="Arial"/>
          <w:szCs w:val="19"/>
        </w:rPr>
      </w:pPr>
      <w:ins w:id="1642" w:author="Huslica Boris" w:date="2022-01-28T12:42:00Z">
        <w:r w:rsidRPr="007245A9">
          <w:rPr>
            <w:rStyle w:val="Siln"/>
            <w:rFonts w:eastAsiaTheme="majorEastAsia" w:cs="Arial"/>
            <w:szCs w:val="19"/>
          </w:rPr>
          <w:t>Prevádzková réžia</w:t>
        </w:r>
        <w:r w:rsidRPr="007245A9">
          <w:rPr>
            <w:rStyle w:val="apple-converted-space"/>
            <w:rFonts w:cs="Arial"/>
            <w:szCs w:val="19"/>
          </w:rPr>
          <w:t xml:space="preserve"> </w:t>
        </w:r>
        <w:r w:rsidRPr="007245A9">
          <w:rPr>
            <w:rFonts w:cs="Arial"/>
            <w:szCs w:val="19"/>
          </w:rPr>
          <w:t>– spoločné náklady programov/služieb, t.j. náklady súvisiace s riadením a obsluhou služby, ktoré nemožno určiť priamo na kalkulačnú jednotku, napr. odpisy majetku v spoločnej dielni, opravy strojov, mzdy obsluhujúcich a pomocných zamestnancov.</w:t>
        </w:r>
      </w:ins>
    </w:p>
    <w:p w14:paraId="147EDE84" w14:textId="77777777" w:rsidR="00CA743B" w:rsidRPr="007245A9" w:rsidRDefault="00CA743B" w:rsidP="00CA743B">
      <w:pPr>
        <w:spacing w:before="100" w:beforeAutospacing="1" w:after="180"/>
        <w:jc w:val="both"/>
        <w:rPr>
          <w:ins w:id="1643" w:author="Huslica Boris" w:date="2022-01-28T12:42:00Z"/>
          <w:rFonts w:cs="Arial"/>
          <w:szCs w:val="19"/>
        </w:rPr>
      </w:pPr>
      <w:ins w:id="1644" w:author="Huslica Boris" w:date="2022-01-28T12:42:00Z">
        <w:r w:rsidRPr="007245A9">
          <w:rPr>
            <w:rStyle w:val="Siln"/>
            <w:rFonts w:eastAsiaTheme="majorEastAsia" w:cs="Arial"/>
            <w:szCs w:val="19"/>
          </w:rPr>
          <w:t>Správna réžia</w:t>
        </w:r>
        <w:r w:rsidRPr="007245A9">
          <w:rPr>
            <w:rStyle w:val="apple-converted-space"/>
            <w:rFonts w:cs="Arial"/>
            <w:szCs w:val="19"/>
          </w:rPr>
          <w:t> </w:t>
        </w:r>
        <w:r w:rsidRPr="007245A9">
          <w:rPr>
            <w:rFonts w:cs="Arial"/>
            <w:szCs w:val="19"/>
          </w:rPr>
          <w:t>– spoločné náklady celého KC, súvisia s riadením a správou celého KC, napr. náklady na kancelárske potreby, spotreba energie v administratíve, mzdy pracovníkov správy (riaditeľ, účtovníčka, sekretárka), zákonné sociálne poistenie z týchto miezd a iné administratívne náklady – telefón, fax, internet.</w:t>
        </w:r>
      </w:ins>
    </w:p>
    <w:p w14:paraId="622B191C" w14:textId="77777777" w:rsidR="00CA743B" w:rsidRPr="007245A9" w:rsidRDefault="00CA743B" w:rsidP="00CA743B">
      <w:pPr>
        <w:pStyle w:val="Default"/>
        <w:spacing w:before="120" w:after="120"/>
        <w:jc w:val="both"/>
        <w:rPr>
          <w:ins w:id="1645" w:author="Huslica Boris" w:date="2022-01-28T12:42:00Z"/>
          <w:rFonts w:ascii="Arial" w:hAnsi="Arial" w:cs="Arial"/>
          <w:color w:val="auto"/>
          <w:sz w:val="19"/>
          <w:szCs w:val="19"/>
          <w:u w:val="single"/>
        </w:rPr>
      </w:pPr>
      <w:ins w:id="1646" w:author="Huslica Boris" w:date="2022-01-28T12:42:00Z">
        <w:r w:rsidRPr="007245A9">
          <w:rPr>
            <w:rFonts w:ascii="Arial" w:hAnsi="Arial" w:cs="Arial"/>
            <w:color w:val="auto"/>
            <w:sz w:val="19"/>
            <w:szCs w:val="19"/>
            <w:u w:val="single"/>
          </w:rPr>
          <w:t>Kalkulačné metódy</w:t>
        </w:r>
      </w:ins>
    </w:p>
    <w:p w14:paraId="2A6F38FD" w14:textId="77777777" w:rsidR="00CA743B" w:rsidRPr="007245A9" w:rsidRDefault="00CA743B" w:rsidP="00CA743B">
      <w:pPr>
        <w:pStyle w:val="Normlnywebov"/>
        <w:spacing w:before="0" w:beforeAutospacing="0" w:after="150" w:afterAutospacing="0"/>
        <w:jc w:val="both"/>
        <w:rPr>
          <w:ins w:id="1647" w:author="Huslica Boris" w:date="2022-01-28T12:42:00Z"/>
          <w:rFonts w:ascii="Arial" w:hAnsi="Arial" w:cs="Arial"/>
          <w:sz w:val="19"/>
          <w:szCs w:val="19"/>
        </w:rPr>
      </w:pPr>
      <w:ins w:id="1648" w:author="Huslica Boris" w:date="2022-01-28T12:42:00Z">
        <w:r w:rsidRPr="007245A9">
          <w:rPr>
            <w:rFonts w:ascii="Arial" w:hAnsi="Arial" w:cs="Arial"/>
            <w:sz w:val="19"/>
            <w:szCs w:val="19"/>
          </w:rPr>
          <w:lastRenderedPageBreak/>
          <w:t>Kalkulačná metóda je postup, akým sa časť zo spoločných nákladov pripočíta na kalkulačnú jednotku. Podľa použitého postupu rozlišujeme:</w:t>
        </w:r>
      </w:ins>
    </w:p>
    <w:p w14:paraId="07EA1862" w14:textId="77777777" w:rsidR="00CA743B" w:rsidRPr="007245A9" w:rsidRDefault="00CA743B" w:rsidP="000D4ADE">
      <w:pPr>
        <w:numPr>
          <w:ilvl w:val="0"/>
          <w:numId w:val="109"/>
        </w:numPr>
        <w:spacing w:before="100" w:beforeAutospacing="1" w:after="180"/>
        <w:ind w:left="567"/>
        <w:jc w:val="both"/>
        <w:rPr>
          <w:ins w:id="1649" w:author="Huslica Boris" w:date="2022-01-28T12:42:00Z"/>
          <w:rFonts w:cs="Arial"/>
          <w:szCs w:val="19"/>
        </w:rPr>
      </w:pPr>
      <w:ins w:id="1650" w:author="Huslica Boris" w:date="2022-01-28T12:42:00Z">
        <w:r w:rsidRPr="007245A9">
          <w:rPr>
            <w:rFonts w:cs="Arial"/>
            <w:szCs w:val="19"/>
          </w:rPr>
          <w:t>Kalkulácia jednoduchým delením – pri prevádzke rovnakých kalkulačných jednotiek</w:t>
        </w:r>
      </w:ins>
    </w:p>
    <w:p w14:paraId="3AB60C3E" w14:textId="77777777" w:rsidR="00CA743B" w:rsidRPr="007245A9" w:rsidRDefault="00CA743B" w:rsidP="000D4ADE">
      <w:pPr>
        <w:numPr>
          <w:ilvl w:val="0"/>
          <w:numId w:val="109"/>
        </w:numPr>
        <w:spacing w:before="100" w:beforeAutospacing="1" w:after="180"/>
        <w:ind w:left="567"/>
        <w:jc w:val="both"/>
        <w:rPr>
          <w:ins w:id="1651" w:author="Huslica Boris" w:date="2022-01-28T12:42:00Z"/>
          <w:rFonts w:cs="Arial"/>
          <w:szCs w:val="19"/>
        </w:rPr>
      </w:pPr>
      <w:ins w:id="1652" w:author="Huslica Boris" w:date="2022-01-28T12:42:00Z">
        <w:r w:rsidRPr="007245A9">
          <w:rPr>
            <w:rFonts w:cs="Arial"/>
            <w:szCs w:val="19"/>
          </w:rPr>
          <w:t>Prirážková kalkulácia – ak výsledkom činnosti sú rôznorodé výkony, podiel režijných nákladov na jednotku výronu určíme pomocou režijnej prirážky alebo režijnej sadzby podľa zvolenej rozvrhovej základne</w:t>
        </w:r>
      </w:ins>
    </w:p>
    <w:p w14:paraId="7500798B" w14:textId="77777777" w:rsidR="00B42A87" w:rsidRPr="006A18E4" w:rsidRDefault="00A14721" w:rsidP="00A14721">
      <w:pPr>
        <w:pStyle w:val="Nadpis2"/>
        <w:rPr>
          <w:ins w:id="1653" w:author="Huslica Boris" w:date="2022-01-28T12:42:00Z"/>
        </w:rPr>
      </w:pPr>
      <w:bookmarkStart w:id="1654" w:name="_Toc85748156"/>
      <w:bookmarkStart w:id="1655" w:name="_Toc91080833"/>
      <w:ins w:id="1656" w:author="Huslica Boris" w:date="2022-01-28T12:42:00Z">
        <w:r>
          <w:rPr>
            <w:lang w:val="sk-SK"/>
          </w:rPr>
          <w:t>Z</w:t>
        </w:r>
        <w:r w:rsidR="00B42A87" w:rsidRPr="006A18E4">
          <w:rPr>
            <w:lang w:val="sk-SK"/>
          </w:rPr>
          <w:t xml:space="preserve">ber </w:t>
        </w:r>
        <w:bookmarkEnd w:id="1654"/>
        <w:r w:rsidRPr="00A14721">
          <w:rPr>
            <w:lang w:val="sk-SK"/>
          </w:rPr>
          <w:t>a reportovanie údajov súvisiacich s poskytovaním služieb KC</w:t>
        </w:r>
        <w:bookmarkEnd w:id="1655"/>
      </w:ins>
    </w:p>
    <w:p w14:paraId="2E43AD3A" w14:textId="77777777" w:rsidR="005F33C3" w:rsidRDefault="005F33C3" w:rsidP="002D0C8B">
      <w:pPr>
        <w:spacing w:before="120" w:after="120"/>
        <w:jc w:val="both"/>
        <w:rPr>
          <w:ins w:id="1657" w:author="Huslica Boris" w:date="2022-01-28T12:42:00Z"/>
          <w:rFonts w:cs="Arial"/>
          <w:szCs w:val="19"/>
        </w:rPr>
      </w:pPr>
      <w:ins w:id="1658" w:author="Huslica Boris" w:date="2022-01-28T12:42:00Z">
        <w:r>
          <w:rPr>
            <w:rFonts w:cs="Arial"/>
            <w:szCs w:val="19"/>
          </w:rPr>
          <w:t>Prijímateľ je povinný priebežne zbierať a</w:t>
        </w:r>
        <w:r w:rsidR="007414BD">
          <w:rPr>
            <w:rFonts w:cs="Arial"/>
            <w:szCs w:val="19"/>
          </w:rPr>
          <w:t xml:space="preserve"> reportovať údaje súvisiace s poskytovanými službami v súlade so Zmluvou o NFP. </w:t>
        </w:r>
        <w:r>
          <w:rPr>
            <w:rFonts w:cs="Arial"/>
            <w:szCs w:val="19"/>
          </w:rPr>
          <w:t>Prijímateľ zabezpečuje zber týchto</w:t>
        </w:r>
        <w:r w:rsidR="006D5FC2">
          <w:rPr>
            <w:rFonts w:cs="Arial"/>
            <w:szCs w:val="19"/>
          </w:rPr>
          <w:t xml:space="preserve"> údajov</w:t>
        </w:r>
        <w:r>
          <w:rPr>
            <w:rFonts w:cs="Arial"/>
            <w:szCs w:val="19"/>
          </w:rPr>
          <w:t xml:space="preserve"> a ich výkazníctvo voči poskytovateľovi prostredníctvom:</w:t>
        </w:r>
      </w:ins>
    </w:p>
    <w:p w14:paraId="75595AEA" w14:textId="77777777" w:rsidR="006D5FC2" w:rsidRDefault="005F33C3" w:rsidP="000D4ADE">
      <w:pPr>
        <w:pStyle w:val="Odsekzoznamu"/>
        <w:numPr>
          <w:ilvl w:val="1"/>
          <w:numId w:val="109"/>
        </w:numPr>
        <w:spacing w:before="120" w:after="120"/>
        <w:ind w:left="567" w:hanging="357"/>
        <w:jc w:val="both"/>
        <w:rPr>
          <w:ins w:id="1659" w:author="Huslica Boris" w:date="2022-01-28T12:42:00Z"/>
          <w:rFonts w:cs="Arial"/>
          <w:szCs w:val="19"/>
        </w:rPr>
      </w:pPr>
      <w:ins w:id="1660" w:author="Huslica Boris" w:date="2022-01-28T12:42:00Z">
        <w:r>
          <w:rPr>
            <w:rFonts w:cs="Arial"/>
            <w:szCs w:val="19"/>
          </w:rPr>
          <w:t>štandardného procesu monitorovania projektu (</w:t>
        </w:r>
        <w:r w:rsidR="007414BD">
          <w:rPr>
            <w:rFonts w:cs="Arial"/>
            <w:szCs w:val="19"/>
          </w:rPr>
          <w:t xml:space="preserve">pozri </w:t>
        </w:r>
        <w:r>
          <w:rPr>
            <w:rFonts w:cs="Arial"/>
            <w:szCs w:val="19"/>
          </w:rPr>
          <w:t>kapitol</w:t>
        </w:r>
        <w:r w:rsidR="007414BD">
          <w:rPr>
            <w:rFonts w:cs="Arial"/>
            <w:szCs w:val="19"/>
          </w:rPr>
          <w:t>u</w:t>
        </w:r>
        <w:r>
          <w:rPr>
            <w:rFonts w:cs="Arial"/>
            <w:szCs w:val="19"/>
          </w:rPr>
          <w:t xml:space="preserve"> 7 tejto príručky)</w:t>
        </w:r>
        <w:r w:rsidR="006D5FC2">
          <w:rPr>
            <w:rFonts w:cs="Arial"/>
            <w:szCs w:val="19"/>
          </w:rPr>
          <w:t>,</w:t>
        </w:r>
      </w:ins>
    </w:p>
    <w:p w14:paraId="0001C2D7" w14:textId="77777777" w:rsidR="005F33C3" w:rsidRDefault="006D5FC2" w:rsidP="000D4ADE">
      <w:pPr>
        <w:pStyle w:val="Odsekzoznamu"/>
        <w:numPr>
          <w:ilvl w:val="1"/>
          <w:numId w:val="109"/>
        </w:numPr>
        <w:spacing w:before="120" w:after="120"/>
        <w:ind w:left="567" w:hanging="357"/>
        <w:jc w:val="both"/>
        <w:rPr>
          <w:ins w:id="1661" w:author="Huslica Boris" w:date="2022-01-28T12:42:00Z"/>
          <w:rFonts w:cs="Arial"/>
          <w:szCs w:val="19"/>
        </w:rPr>
      </w:pPr>
      <w:ins w:id="1662" w:author="Huslica Boris" w:date="2022-01-28T12:42:00Z">
        <w:r>
          <w:rPr>
            <w:rFonts w:cs="Arial"/>
            <w:szCs w:val="19"/>
          </w:rPr>
          <w:t xml:space="preserve">vytvorenia projektového spisu do ktorého ukladá všetky výzvy, prihlášky a spôsob výpočtu výšky pomoci </w:t>
        </w:r>
        <w:proofErr w:type="spellStart"/>
        <w:r>
          <w:rPr>
            <w:rFonts w:cs="Arial"/>
            <w:szCs w:val="19"/>
          </w:rPr>
          <w:t>de</w:t>
        </w:r>
        <w:proofErr w:type="spellEnd"/>
        <w:r>
          <w:rPr>
            <w:rFonts w:cs="Arial"/>
            <w:szCs w:val="19"/>
          </w:rPr>
          <w:t xml:space="preserve"> </w:t>
        </w:r>
        <w:proofErr w:type="spellStart"/>
        <w:r>
          <w:rPr>
            <w:rFonts w:cs="Arial"/>
            <w:szCs w:val="19"/>
          </w:rPr>
          <w:t>minimis</w:t>
        </w:r>
        <w:proofErr w:type="spellEnd"/>
        <w:r>
          <w:rPr>
            <w:rFonts w:cs="Arial"/>
            <w:szCs w:val="19"/>
          </w:rPr>
          <w:t xml:space="preserve"> (v rozsahu podľa kapitoly 4.5.2), ktoré na základe vyzvania poskytovateľa bezodkladne predloží</w:t>
        </w:r>
        <w:r w:rsidR="005F33C3">
          <w:rPr>
            <w:rFonts w:cs="Arial"/>
            <w:szCs w:val="19"/>
          </w:rPr>
          <w:t xml:space="preserve"> a</w:t>
        </w:r>
      </w:ins>
    </w:p>
    <w:p w14:paraId="5E9C6115" w14:textId="77777777" w:rsidR="005F33C3" w:rsidRDefault="005F33C3" w:rsidP="000D4ADE">
      <w:pPr>
        <w:pStyle w:val="Odsekzoznamu"/>
        <w:numPr>
          <w:ilvl w:val="1"/>
          <w:numId w:val="109"/>
        </w:numPr>
        <w:spacing w:before="100" w:beforeAutospacing="1" w:after="180"/>
        <w:ind w:left="567"/>
        <w:jc w:val="both"/>
        <w:rPr>
          <w:ins w:id="1663" w:author="Huslica Boris" w:date="2022-01-28T12:42:00Z"/>
          <w:rFonts w:cs="Arial"/>
          <w:szCs w:val="19"/>
        </w:rPr>
      </w:pPr>
      <w:ins w:id="1664" w:author="Huslica Boris" w:date="2022-01-28T12:42:00Z">
        <w:r>
          <w:rPr>
            <w:rFonts w:cs="Arial"/>
            <w:szCs w:val="19"/>
          </w:rPr>
          <w:t>evidencie</w:t>
        </w:r>
        <w:r w:rsidR="007414BD">
          <w:rPr>
            <w:rFonts w:cs="Arial"/>
            <w:szCs w:val="19"/>
          </w:rPr>
          <w:t xml:space="preserve"> a korekcii</w:t>
        </w:r>
        <w:r>
          <w:rPr>
            <w:rFonts w:cs="Arial"/>
            <w:szCs w:val="19"/>
          </w:rPr>
          <w:t xml:space="preserve"> </w:t>
        </w:r>
        <w:r w:rsidR="007414BD">
          <w:rPr>
            <w:rFonts w:cs="Arial"/>
            <w:szCs w:val="19"/>
          </w:rPr>
          <w:t xml:space="preserve">(ak relevantné) </w:t>
        </w:r>
        <w:r>
          <w:rPr>
            <w:rFonts w:cs="Arial"/>
            <w:szCs w:val="19"/>
          </w:rPr>
          <w:t>údajov o poskytnutej pomoci v IS SEMP (</w:t>
        </w:r>
        <w:r w:rsidR="007414BD">
          <w:rPr>
            <w:rFonts w:cs="Arial"/>
            <w:szCs w:val="19"/>
          </w:rPr>
          <w:t>pozri</w:t>
        </w:r>
        <w:r>
          <w:rPr>
            <w:rFonts w:cs="Arial"/>
            <w:szCs w:val="19"/>
          </w:rPr>
          <w:t xml:space="preserve"> kapitol</w:t>
        </w:r>
        <w:r w:rsidR="007414BD">
          <w:rPr>
            <w:rFonts w:cs="Arial"/>
            <w:szCs w:val="19"/>
          </w:rPr>
          <w:t>u</w:t>
        </w:r>
        <w:r>
          <w:rPr>
            <w:rFonts w:cs="Arial"/>
            <w:szCs w:val="19"/>
          </w:rPr>
          <w:t xml:space="preserve"> 4.</w:t>
        </w:r>
        <w:r w:rsidR="006D5FC2">
          <w:rPr>
            <w:rFonts w:cs="Arial"/>
            <w:szCs w:val="19"/>
          </w:rPr>
          <w:t>5</w:t>
        </w:r>
        <w:r>
          <w:rPr>
            <w:rFonts w:cs="Arial"/>
            <w:szCs w:val="19"/>
          </w:rPr>
          <w:t>.1 tejto príručky)</w:t>
        </w:r>
      </w:ins>
    </w:p>
    <w:p w14:paraId="30455E90" w14:textId="77777777" w:rsidR="005F33C3" w:rsidRPr="002D0C8B" w:rsidRDefault="005F33C3" w:rsidP="002D0C8B">
      <w:pPr>
        <w:spacing w:before="100" w:beforeAutospacing="1" w:after="180"/>
        <w:jc w:val="both"/>
        <w:rPr>
          <w:ins w:id="1665" w:author="Huslica Boris" w:date="2022-01-28T12:42:00Z"/>
          <w:rFonts w:cs="Arial"/>
          <w:szCs w:val="19"/>
        </w:rPr>
      </w:pPr>
      <w:ins w:id="1666" w:author="Huslica Boris" w:date="2022-01-28T12:42:00Z">
        <w:r>
          <w:rPr>
            <w:rFonts w:cs="Arial"/>
            <w:szCs w:val="19"/>
          </w:rPr>
          <w:t>Na základe vyhodnocovania týchto údajov prijímateľ prijíma opatrenia za účelom dosiahnutia cieľov programov a merateľných ukazovateľov projektu (najmä vyhlasuje výzvy na predkladanie prihlášok do programov a riadne riadi implementáciu projektu – realizáciu/poskytovanie služieb užívateľom).</w:t>
        </w:r>
      </w:ins>
    </w:p>
    <w:p w14:paraId="5E003D82" w14:textId="4F81D6B9" w:rsidR="007708D5" w:rsidRPr="007708D5" w:rsidRDefault="00DF1880" w:rsidP="007708D5">
      <w:pPr>
        <w:pStyle w:val="Default"/>
        <w:spacing w:before="120" w:after="120"/>
        <w:jc w:val="both"/>
        <w:rPr>
          <w:del w:id="1667" w:author="Huslica Boris" w:date="2022-01-28T12:42:00Z"/>
          <w:rFonts w:ascii="Arial" w:hAnsi="Arial" w:cs="Arial"/>
          <w:sz w:val="19"/>
          <w:szCs w:val="19"/>
        </w:rPr>
      </w:pPr>
      <w:del w:id="1668" w:author="Huslica Boris" w:date="2022-01-28T12:42:00Z">
        <w:r>
          <w:rPr>
            <w:rFonts w:ascii="Arial" w:hAnsi="Arial" w:cs="Arial"/>
            <w:sz w:val="19"/>
            <w:szCs w:val="19"/>
          </w:rPr>
          <w:delText xml:space="preserve">Výška pomoci de minimis predstavuje rozdiel medzi predpokladanou trhovou cenou (účastníckym poplatkom) a uchádzačom skutočne zaplateným poplatkom za účasť na programe. </w:delText>
        </w:r>
      </w:del>
    </w:p>
    <w:p w14:paraId="55A911A1" w14:textId="77777777" w:rsidR="00B51B28" w:rsidRPr="00142CEA" w:rsidRDefault="00B51B28" w:rsidP="007708D5">
      <w:pPr>
        <w:pStyle w:val="Nadpis1"/>
        <w:rPr>
          <w:lang w:val="sk-SK"/>
        </w:rPr>
      </w:pPr>
      <w:bookmarkStart w:id="1669" w:name="_Toc78371029"/>
      <w:bookmarkStart w:id="1670" w:name="_Toc88095383"/>
      <w:bookmarkStart w:id="1671" w:name="_Toc85663918"/>
      <w:bookmarkStart w:id="1672" w:name="_Toc85742804"/>
      <w:bookmarkStart w:id="1673" w:name="_Toc85748157"/>
      <w:bookmarkStart w:id="1674" w:name="_Toc91080834"/>
      <w:bookmarkEnd w:id="1670"/>
      <w:r w:rsidRPr="00DC6C60">
        <w:rPr>
          <w:lang w:val="sk-SK"/>
        </w:rPr>
        <w:lastRenderedPageBreak/>
        <w:t>Verejné</w:t>
      </w:r>
      <w:r w:rsidRPr="00142CEA">
        <w:rPr>
          <w:lang w:val="sk-SK"/>
        </w:rPr>
        <w:t xml:space="preserve"> obstarávanie</w:t>
      </w:r>
      <w:bookmarkEnd w:id="1669"/>
      <w:bookmarkEnd w:id="1671"/>
      <w:bookmarkEnd w:id="1672"/>
      <w:bookmarkEnd w:id="1673"/>
      <w:bookmarkEnd w:id="1674"/>
    </w:p>
    <w:p w14:paraId="5216350A" w14:textId="686F871A" w:rsidR="00B41F67" w:rsidRDefault="009068FC" w:rsidP="00DF1880">
      <w:pPr>
        <w:spacing w:before="120" w:after="120"/>
        <w:jc w:val="both"/>
        <w:rPr>
          <w:rFonts w:asciiTheme="majorHAnsi" w:hAnsiTheme="majorHAnsi" w:cs="Arial"/>
          <w:bCs/>
          <w:szCs w:val="19"/>
        </w:rPr>
      </w:pPr>
      <w:r w:rsidRPr="00077DBA">
        <w:rPr>
          <w:rFonts w:asciiTheme="majorHAnsi" w:hAnsiTheme="majorHAnsi" w:cs="Arial"/>
          <w:bCs/>
          <w:szCs w:val="19"/>
        </w:rPr>
        <w:t>Pri príprave a realizácii VO je Prijímateľ povinný postupovať v súlade s</w:t>
      </w:r>
      <w:r w:rsidR="003B0A34">
        <w:rPr>
          <w:rFonts w:asciiTheme="majorHAnsi" w:hAnsiTheme="majorHAnsi" w:cs="Arial"/>
          <w:bCs/>
          <w:szCs w:val="19"/>
        </w:rPr>
        <w:t> aktuálne platným</w:t>
      </w:r>
      <w:r w:rsidR="00FB641D">
        <w:rPr>
          <w:rFonts w:asciiTheme="majorHAnsi" w:hAnsiTheme="majorHAnsi" w:cs="Arial"/>
          <w:bCs/>
          <w:szCs w:val="19"/>
        </w:rPr>
        <w:t xml:space="preserve"> </w:t>
      </w:r>
      <w:r w:rsidRPr="00077DBA">
        <w:rPr>
          <w:rFonts w:asciiTheme="majorHAnsi" w:hAnsiTheme="majorHAnsi" w:cs="Arial"/>
          <w:bCs/>
          <w:szCs w:val="19"/>
        </w:rPr>
        <w:t>ZVO</w:t>
      </w:r>
      <w:r w:rsidR="003E644B">
        <w:rPr>
          <w:rFonts w:asciiTheme="majorHAnsi" w:hAnsiTheme="majorHAnsi" w:cs="Arial"/>
          <w:bCs/>
          <w:szCs w:val="19"/>
        </w:rPr>
        <w:t xml:space="preserve">, </w:t>
      </w:r>
      <w:r w:rsidRPr="00077DBA">
        <w:rPr>
          <w:rFonts w:asciiTheme="majorHAnsi" w:hAnsiTheme="majorHAnsi" w:cs="Arial"/>
          <w:bCs/>
          <w:szCs w:val="19"/>
        </w:rPr>
        <w:t xml:space="preserve">Zmluvou o NFP, </w:t>
      </w:r>
      <w:r w:rsidR="00B55CD8">
        <w:rPr>
          <w:rFonts w:asciiTheme="majorHAnsi" w:hAnsiTheme="majorHAnsi" w:cs="Arial"/>
          <w:bCs/>
          <w:szCs w:val="19"/>
        </w:rPr>
        <w:t xml:space="preserve">aktuálne platnou </w:t>
      </w:r>
      <w:r w:rsidR="00C11C06">
        <w:t>J</w:t>
      </w:r>
      <w:r w:rsidR="00C11C06" w:rsidRPr="00EF06B4">
        <w:t>ednotn</w:t>
      </w:r>
      <w:r w:rsidR="00C11C06">
        <w:t>ou</w:t>
      </w:r>
      <w:r w:rsidR="00C11C06" w:rsidRPr="00EF06B4">
        <w:t xml:space="preserve"> príruč</w:t>
      </w:r>
      <w:r w:rsidR="00C11C06">
        <w:t>kou</w:t>
      </w:r>
      <w:r w:rsidR="00C11C06" w:rsidRPr="00EF06B4">
        <w:t xml:space="preserve"> pre žiadateľov/prijímateľov k procesu a kontrole verejného obstarávania/obstarávania</w:t>
      </w:r>
      <w:r w:rsidR="00C11C06">
        <w:t xml:space="preserve"> vydanej CKO</w:t>
      </w:r>
      <w:r w:rsidR="00C11C06">
        <w:rPr>
          <w:rStyle w:val="Odkaznapoznmkupodiarou"/>
        </w:rPr>
        <w:footnoteReference w:id="19"/>
      </w:r>
      <w:r w:rsidR="00133AB8">
        <w:t xml:space="preserve"> (ďalej „Jednotná príručka k VO“)</w:t>
      </w:r>
      <w:r w:rsidR="00C11C06">
        <w:t xml:space="preserve"> </w:t>
      </w:r>
      <w:r w:rsidRPr="00077DBA">
        <w:rPr>
          <w:rFonts w:asciiTheme="majorHAnsi" w:hAnsiTheme="majorHAnsi" w:cs="Arial"/>
          <w:bCs/>
          <w:szCs w:val="19"/>
        </w:rPr>
        <w:t xml:space="preserve">a inými záväznými dokumentmi, na ktoré </w:t>
      </w:r>
      <w:r w:rsidR="00133AB8">
        <w:rPr>
          <w:rFonts w:asciiTheme="majorHAnsi" w:hAnsiTheme="majorHAnsi" w:cs="Arial"/>
          <w:bCs/>
          <w:szCs w:val="19"/>
        </w:rPr>
        <w:t>Jednotná p</w:t>
      </w:r>
      <w:r w:rsidRPr="00077DBA">
        <w:rPr>
          <w:rFonts w:asciiTheme="majorHAnsi" w:hAnsiTheme="majorHAnsi" w:cs="Arial"/>
          <w:bCs/>
          <w:szCs w:val="19"/>
        </w:rPr>
        <w:t xml:space="preserve">ríručka k VO odkazuje. </w:t>
      </w:r>
    </w:p>
    <w:p w14:paraId="38FD9B86" w14:textId="48A825B0" w:rsidR="009068FC" w:rsidRPr="00C03365" w:rsidRDefault="009068FC" w:rsidP="00DF1880">
      <w:pPr>
        <w:spacing w:before="120" w:after="120"/>
        <w:jc w:val="both"/>
        <w:rPr>
          <w:rFonts w:asciiTheme="majorHAnsi" w:hAnsiTheme="majorHAnsi" w:cs="Arial"/>
          <w:bCs/>
          <w:szCs w:val="19"/>
        </w:rPr>
      </w:pPr>
      <w:r w:rsidRPr="00EE6978">
        <w:rPr>
          <w:rFonts w:asciiTheme="majorHAnsi" w:hAnsiTheme="majorHAnsi" w:cs="Arial"/>
          <w:bCs/>
          <w:szCs w:val="19"/>
        </w:rPr>
        <w:t xml:space="preserve">V prípadoch, kedy obstarávanie tovarov, prác alebo služieb </w:t>
      </w:r>
      <w:r w:rsidRPr="002D1F0C">
        <w:rPr>
          <w:rFonts w:asciiTheme="majorHAnsi" w:hAnsiTheme="majorHAnsi" w:cs="Arial"/>
          <w:bCs/>
          <w:szCs w:val="19"/>
          <w:u w:val="single"/>
        </w:rPr>
        <w:t>nepodlieha postupom podľa ZVO</w:t>
      </w:r>
      <w:r w:rsidRPr="00EE6978">
        <w:rPr>
          <w:rFonts w:asciiTheme="majorHAnsi" w:hAnsiTheme="majorHAnsi" w:cs="Arial"/>
          <w:bCs/>
          <w:szCs w:val="19"/>
        </w:rPr>
        <w:t xml:space="preserve">, je Prijímateľ povinný postupovať </w:t>
      </w:r>
      <w:r w:rsidR="00B41F67">
        <w:rPr>
          <w:rFonts w:asciiTheme="majorHAnsi" w:hAnsiTheme="majorHAnsi" w:cs="Arial"/>
          <w:bCs/>
          <w:szCs w:val="19"/>
        </w:rPr>
        <w:t>v súlade s príslušnými ustanoveniami uvedenými v</w:t>
      </w:r>
      <w:r w:rsidR="00133AB8">
        <w:rPr>
          <w:rFonts w:asciiTheme="majorHAnsi" w:hAnsiTheme="majorHAnsi" w:cs="Arial"/>
          <w:bCs/>
          <w:szCs w:val="19"/>
        </w:rPr>
        <w:t> Jednotnej p</w:t>
      </w:r>
      <w:r w:rsidR="00B41F67">
        <w:rPr>
          <w:rFonts w:asciiTheme="majorHAnsi" w:hAnsiTheme="majorHAnsi" w:cs="Arial"/>
          <w:bCs/>
          <w:szCs w:val="19"/>
        </w:rPr>
        <w:t>ríručke k V</w:t>
      </w:r>
      <w:r w:rsidR="00DC6C60">
        <w:rPr>
          <w:rFonts w:asciiTheme="majorHAnsi" w:hAnsiTheme="majorHAnsi" w:cs="Arial"/>
          <w:bCs/>
          <w:szCs w:val="19"/>
        </w:rPr>
        <w:t>O a iných záväzných dokumentoch</w:t>
      </w:r>
      <w:r w:rsidR="00B41F67">
        <w:rPr>
          <w:rFonts w:asciiTheme="majorHAnsi" w:hAnsiTheme="majorHAnsi" w:cs="Arial"/>
          <w:bCs/>
          <w:szCs w:val="19"/>
        </w:rPr>
        <w:t xml:space="preserve">, na ktoré </w:t>
      </w:r>
      <w:r w:rsidR="00133AB8">
        <w:rPr>
          <w:rFonts w:asciiTheme="majorHAnsi" w:hAnsiTheme="majorHAnsi" w:cs="Arial"/>
          <w:bCs/>
          <w:szCs w:val="19"/>
        </w:rPr>
        <w:t>Jednotná P</w:t>
      </w:r>
      <w:r w:rsidR="00B41F67">
        <w:rPr>
          <w:rFonts w:asciiTheme="majorHAnsi" w:hAnsiTheme="majorHAnsi" w:cs="Arial"/>
          <w:bCs/>
          <w:szCs w:val="19"/>
        </w:rPr>
        <w:t>ríručka k VO odkazuje (napr</w:t>
      </w:r>
      <w:r w:rsidR="004A0C9F">
        <w:rPr>
          <w:rFonts w:asciiTheme="majorHAnsi" w:hAnsiTheme="majorHAnsi" w:cs="Arial"/>
          <w:bCs/>
          <w:szCs w:val="19"/>
        </w:rPr>
        <w:t>.</w:t>
      </w:r>
      <w:r w:rsidR="00B41F67">
        <w:rPr>
          <w:rFonts w:asciiTheme="majorHAnsi" w:hAnsiTheme="majorHAnsi" w:cs="Arial"/>
          <w:bCs/>
          <w:szCs w:val="19"/>
        </w:rPr>
        <w:t xml:space="preserve"> Metodické pokyny CKO </w:t>
      </w:r>
      <w:r w:rsidR="00863B7F">
        <w:rPr>
          <w:rFonts w:asciiTheme="majorHAnsi" w:hAnsiTheme="majorHAnsi" w:cs="Arial"/>
          <w:bCs/>
          <w:szCs w:val="19"/>
        </w:rPr>
        <w:t xml:space="preserve">č. </w:t>
      </w:r>
      <w:r w:rsidR="00B41F67">
        <w:rPr>
          <w:rFonts w:asciiTheme="majorHAnsi" w:hAnsiTheme="majorHAnsi" w:cs="Arial"/>
          <w:bCs/>
          <w:szCs w:val="19"/>
        </w:rPr>
        <w:t xml:space="preserve">12 a 14). </w:t>
      </w:r>
    </w:p>
    <w:p w14:paraId="2D4082D0" w14:textId="5B033F12" w:rsidR="00133AB8" w:rsidRDefault="00F80B2D" w:rsidP="00DF1880">
      <w:pPr>
        <w:widowControl w:val="0"/>
        <w:spacing w:before="120" w:after="120"/>
        <w:jc w:val="both"/>
        <w:rPr>
          <w:rFonts w:cs="Arial"/>
          <w:szCs w:val="19"/>
        </w:rPr>
      </w:pPr>
      <w:r w:rsidRPr="00F80B2D">
        <w:rPr>
          <w:rFonts w:cs="Arial"/>
          <w:szCs w:val="19"/>
        </w:rPr>
        <w:t xml:space="preserve">Pri predkladaní dokumentácie postupuje primerane podľa </w:t>
      </w:r>
      <w:r w:rsidR="00133AB8">
        <w:rPr>
          <w:rFonts w:cs="Arial"/>
          <w:szCs w:val="19"/>
        </w:rPr>
        <w:t>Jednotnej P</w:t>
      </w:r>
      <w:r w:rsidRPr="00F80B2D">
        <w:rPr>
          <w:rFonts w:cs="Arial"/>
          <w:szCs w:val="19"/>
        </w:rPr>
        <w:t xml:space="preserve">ríručky k </w:t>
      </w:r>
      <w:r w:rsidR="004A0C9F">
        <w:rPr>
          <w:rFonts w:cs="Arial"/>
          <w:szCs w:val="19"/>
        </w:rPr>
        <w:t>VO</w:t>
      </w:r>
      <w:r w:rsidRPr="00F80B2D">
        <w:rPr>
          <w:rFonts w:cs="Arial"/>
          <w:szCs w:val="19"/>
        </w:rPr>
        <w:t xml:space="preserve">. </w:t>
      </w:r>
      <w:r w:rsidR="00133AB8" w:rsidRPr="000D5B60">
        <w:rPr>
          <w:rFonts w:asciiTheme="majorHAnsi" w:hAnsiTheme="majorHAnsi" w:cstheme="majorHAnsi"/>
          <w:szCs w:val="19"/>
        </w:rPr>
        <w:t>Kompletnú dokumentáciu k VO alebo obstarávaniu prijímateľ predkladá na SO cez ITMS2014+, pričom je</w:t>
      </w:r>
      <w:r w:rsidR="00133AB8" w:rsidRPr="000D5B60">
        <w:rPr>
          <w:rFonts w:asciiTheme="majorHAnsi" w:eastAsia="Times" w:hAnsiTheme="majorHAnsi" w:cstheme="majorHAnsi"/>
          <w:color w:val="000000"/>
        </w:rPr>
        <w:t xml:space="preserve"> povinný jednotlivé časti dokumentácie evidovať do ITMS2014+ samostatne, aby celkový objem dát za jednu prílohu neprekročil 100 MB. Lehoty na výkon finančnej kontroly VO a obstarávania tovarov, služieb, stavebných prác začínajú plynúť prvým pracovným dňom nasledujúcim po evidovaní prijatej žiadosti prijímateľa o vykonanie kontroly. Žiadosť o vykonanie kontroly doručuje prijímateľ prostredníctvom evidencie Komunikácia v ITMS2014+</w:t>
      </w:r>
      <w:r w:rsidR="00BB275E">
        <w:rPr>
          <w:rFonts w:asciiTheme="majorHAnsi" w:eastAsia="Times" w:hAnsiTheme="majorHAnsi" w:cstheme="majorHAnsi"/>
          <w:color w:val="000000"/>
        </w:rPr>
        <w:t xml:space="preserve"> ako oprávnenou osobou podpísaný a naskenovaný dokument</w:t>
      </w:r>
      <w:r w:rsidR="00133AB8" w:rsidRPr="000D5B60">
        <w:rPr>
          <w:rFonts w:asciiTheme="majorHAnsi" w:eastAsia="Times" w:hAnsiTheme="majorHAnsi" w:cstheme="majorHAnsi"/>
          <w:color w:val="000000"/>
        </w:rPr>
        <w:t>, bez potreby elektronického podpísania alebo prostredníctvom elektronickej schránky</w:t>
      </w:r>
      <w:r w:rsidR="00D768F5">
        <w:rPr>
          <w:rFonts w:asciiTheme="majorHAnsi" w:eastAsia="Times" w:hAnsiTheme="majorHAnsi" w:cstheme="majorHAnsi"/>
          <w:color w:val="000000"/>
        </w:rPr>
        <w:t>.</w:t>
      </w:r>
      <w:r w:rsidR="00133AB8" w:rsidRPr="000D5B60">
        <w:rPr>
          <w:rFonts w:asciiTheme="majorHAnsi" w:eastAsia="Times" w:hAnsiTheme="majorHAnsi" w:cstheme="majorHAnsi"/>
          <w:color w:val="000000"/>
        </w:rPr>
        <w:t xml:space="preserve">  </w:t>
      </w:r>
    </w:p>
    <w:p w14:paraId="744423D1" w14:textId="0789AD99" w:rsidR="00BB4849" w:rsidRPr="00AF0505" w:rsidRDefault="00F80B2D" w:rsidP="00DF1880">
      <w:pPr>
        <w:widowControl w:val="0"/>
        <w:spacing w:before="120" w:after="120"/>
        <w:jc w:val="both"/>
        <w:rPr>
          <w:rFonts w:cs="Arial"/>
          <w:szCs w:val="19"/>
        </w:rPr>
      </w:pPr>
      <w:r w:rsidRPr="00F80B2D">
        <w:rPr>
          <w:rFonts w:cs="Arial"/>
          <w:szCs w:val="19"/>
        </w:rPr>
        <w:t>Prípadné finančné opravy uplatňuje</w:t>
      </w:r>
      <w:r w:rsidR="00D768F5">
        <w:rPr>
          <w:rFonts w:cs="Arial"/>
          <w:szCs w:val="19"/>
        </w:rPr>
        <w:t xml:space="preserve"> SO</w:t>
      </w:r>
      <w:r w:rsidRPr="00F80B2D">
        <w:rPr>
          <w:rFonts w:cs="Arial"/>
          <w:szCs w:val="19"/>
        </w:rPr>
        <w:t xml:space="preserve"> podľa Metodického pokynu CKO č. 5 k určovaniu finančných opráv</w:t>
      </w:r>
      <w:r w:rsidR="00D768F5">
        <w:rPr>
          <w:rFonts w:cs="Arial"/>
          <w:szCs w:val="19"/>
        </w:rPr>
        <w:t xml:space="preserve"> </w:t>
      </w:r>
      <w:r w:rsidRPr="00F80B2D">
        <w:rPr>
          <w:rFonts w:cs="Arial"/>
          <w:szCs w:val="19"/>
        </w:rPr>
        <w:t xml:space="preserve">pri nedodržaní pravidiel </w:t>
      </w:r>
      <w:r w:rsidR="003D20B9">
        <w:rPr>
          <w:rFonts w:cs="Arial"/>
          <w:szCs w:val="19"/>
        </w:rPr>
        <w:t>a </w:t>
      </w:r>
      <w:r w:rsidRPr="00F80B2D">
        <w:rPr>
          <w:rFonts w:cs="Arial"/>
          <w:szCs w:val="19"/>
        </w:rPr>
        <w:t xml:space="preserve">postupov </w:t>
      </w:r>
      <w:r w:rsidR="008E2924">
        <w:rPr>
          <w:rFonts w:cs="Arial"/>
          <w:szCs w:val="19"/>
        </w:rPr>
        <w:t>VO</w:t>
      </w:r>
      <w:r w:rsidRPr="00F80B2D">
        <w:rPr>
          <w:rFonts w:cs="Arial"/>
          <w:szCs w:val="19"/>
        </w:rPr>
        <w:t xml:space="preserve"> platného v čase vykonania finančnej kontroly VO</w:t>
      </w:r>
      <w:r>
        <w:rPr>
          <w:rFonts w:cs="Arial"/>
          <w:szCs w:val="19"/>
        </w:rPr>
        <w:t>.</w:t>
      </w:r>
    </w:p>
    <w:p w14:paraId="751EF558" w14:textId="3B59CE89" w:rsidR="00BB4849" w:rsidRPr="00AF0505" w:rsidRDefault="00BB4849" w:rsidP="00DF1880">
      <w:pPr>
        <w:widowControl w:val="0"/>
        <w:spacing w:before="120" w:after="120"/>
        <w:jc w:val="both"/>
        <w:rPr>
          <w:rFonts w:cs="Arial"/>
          <w:szCs w:val="19"/>
        </w:rPr>
      </w:pPr>
      <w:r w:rsidRPr="00AF0505">
        <w:rPr>
          <w:rFonts w:cs="Arial"/>
          <w:szCs w:val="19"/>
        </w:rPr>
        <w:t xml:space="preserve">Prijímateľ počas obstarávania zabezpečí dodržiavanie pravidiel a princípov </w:t>
      </w:r>
      <w:r w:rsidR="008E2924">
        <w:rPr>
          <w:rFonts w:cs="Arial"/>
          <w:szCs w:val="19"/>
        </w:rPr>
        <w:t>VO</w:t>
      </w:r>
      <w:r w:rsidR="003B0A34">
        <w:rPr>
          <w:rFonts w:cs="Arial"/>
          <w:szCs w:val="19"/>
        </w:rPr>
        <w:t>,</w:t>
      </w:r>
      <w:r w:rsidRPr="00AF0505">
        <w:rPr>
          <w:rFonts w:cs="Arial"/>
          <w:szCs w:val="19"/>
        </w:rPr>
        <w:t xml:space="preserve"> zároveň zabezpečí súlad obstarávania výdavkov s predpismi EÚ a všeobecne záväznými právnymi predpismi SR. Prijímateľ ďalej zabezpečí vecný súlad predmetu obstarávania, návrhu zmluvných podmienok a iných údajov </w:t>
      </w:r>
      <w:r w:rsidR="003051FA">
        <w:rPr>
          <w:rFonts w:cs="Arial"/>
          <w:szCs w:val="19"/>
        </w:rPr>
        <w:t>so schválenou a </w:t>
      </w:r>
      <w:r w:rsidR="003F6629">
        <w:rPr>
          <w:rFonts w:cs="Arial"/>
          <w:szCs w:val="19"/>
        </w:rPr>
        <w:t xml:space="preserve">účinnou </w:t>
      </w:r>
      <w:r w:rsidR="00A31FD9">
        <w:rPr>
          <w:rFonts w:cs="Arial"/>
          <w:szCs w:val="19"/>
        </w:rPr>
        <w:t>Z</w:t>
      </w:r>
      <w:r w:rsidRPr="00AF0505">
        <w:rPr>
          <w:rFonts w:cs="Arial"/>
          <w:szCs w:val="19"/>
        </w:rPr>
        <w:t>mluvou o NFP (napr. súlad s výškou schváleného príspevku, súlad lehoty realizácie a lehoty ukončenia aktivít projektu, vecné zadanie zákazky v rámci jej oprávnenosti na spolufinancovanie, súlad technického riešenia/zadania so schváleným technickým zadaním/riešením a pod.).</w:t>
      </w:r>
    </w:p>
    <w:p w14:paraId="3FB72AE1" w14:textId="6E81C710" w:rsidR="007C1F83" w:rsidRDefault="007C1F83" w:rsidP="00DF1880">
      <w:pPr>
        <w:pStyle w:val="Default"/>
        <w:spacing w:before="120" w:after="120"/>
        <w:jc w:val="both"/>
        <w:rPr>
          <w:rFonts w:cs="Arial"/>
          <w:b/>
          <w:szCs w:val="19"/>
        </w:rPr>
      </w:pPr>
      <w:r w:rsidRPr="007C1F83">
        <w:rPr>
          <w:rFonts w:ascii="Arial" w:hAnsi="Arial" w:cs="Arial"/>
          <w:b/>
          <w:color w:val="auto"/>
          <w:sz w:val="19"/>
          <w:szCs w:val="19"/>
          <w:lang w:eastAsia="en-US"/>
        </w:rPr>
        <w:t xml:space="preserve">Prijímateľ v závislosti od charakteru obstarávaných služieb, tovarov a stavebných prác postupuje pri zadávaní zákaziek a pri predkladaní dokumentácie z verejného obstarávania na </w:t>
      </w:r>
      <w:r w:rsidR="00D768F5">
        <w:rPr>
          <w:rFonts w:ascii="Arial" w:hAnsi="Arial" w:cs="Arial"/>
          <w:b/>
          <w:color w:val="auto"/>
          <w:sz w:val="19"/>
          <w:szCs w:val="19"/>
          <w:lang w:eastAsia="en-US"/>
        </w:rPr>
        <w:t>kontrolu/</w:t>
      </w:r>
      <w:r w:rsidRPr="007C1F83">
        <w:rPr>
          <w:rFonts w:ascii="Arial" w:hAnsi="Arial" w:cs="Arial"/>
          <w:b/>
          <w:color w:val="auto"/>
          <w:sz w:val="19"/>
          <w:szCs w:val="19"/>
          <w:lang w:eastAsia="en-US"/>
        </w:rPr>
        <w:t xml:space="preserve">finančnú kontrolu na </w:t>
      </w:r>
      <w:r w:rsidR="00FB6A58">
        <w:rPr>
          <w:rFonts w:ascii="Arial" w:hAnsi="Arial" w:cs="Arial"/>
          <w:b/>
          <w:color w:val="auto"/>
          <w:sz w:val="19"/>
          <w:szCs w:val="19"/>
          <w:lang w:eastAsia="en-US"/>
        </w:rPr>
        <w:t>SO</w:t>
      </w:r>
      <w:r w:rsidR="00D526D7">
        <w:rPr>
          <w:rFonts w:ascii="Arial" w:hAnsi="Arial" w:cs="Arial"/>
          <w:b/>
          <w:color w:val="auto"/>
          <w:sz w:val="19"/>
          <w:szCs w:val="19"/>
          <w:lang w:eastAsia="en-US"/>
        </w:rPr>
        <w:t xml:space="preserve"> </w:t>
      </w:r>
      <w:r w:rsidRPr="007C1F83">
        <w:rPr>
          <w:rFonts w:ascii="Arial" w:hAnsi="Arial" w:cs="Arial"/>
          <w:b/>
          <w:color w:val="auto"/>
          <w:sz w:val="19"/>
          <w:szCs w:val="19"/>
          <w:lang w:eastAsia="en-US"/>
        </w:rPr>
        <w:t>spôsobom uvedeným v</w:t>
      </w:r>
      <w:r w:rsidR="00D768F5">
        <w:rPr>
          <w:rFonts w:ascii="Arial" w:hAnsi="Arial" w:cs="Arial"/>
          <w:b/>
          <w:color w:val="auto"/>
          <w:sz w:val="19"/>
          <w:szCs w:val="19"/>
          <w:lang w:eastAsia="en-US"/>
        </w:rPr>
        <w:t> Jednotnej p</w:t>
      </w:r>
      <w:r w:rsidRPr="007C1F83">
        <w:rPr>
          <w:rFonts w:ascii="Arial" w:hAnsi="Arial" w:cs="Arial"/>
          <w:b/>
          <w:color w:val="auto"/>
          <w:sz w:val="19"/>
          <w:szCs w:val="19"/>
          <w:lang w:eastAsia="en-US"/>
        </w:rPr>
        <w:t xml:space="preserve">ríručke k </w:t>
      </w:r>
      <w:r w:rsidR="00D526D7">
        <w:rPr>
          <w:rFonts w:ascii="Arial" w:hAnsi="Arial" w:cs="Arial"/>
          <w:b/>
          <w:color w:val="auto"/>
          <w:sz w:val="19"/>
          <w:szCs w:val="19"/>
          <w:lang w:eastAsia="en-US"/>
        </w:rPr>
        <w:t xml:space="preserve">VO </w:t>
      </w:r>
      <w:r w:rsidRPr="007C1F83">
        <w:rPr>
          <w:rFonts w:ascii="Arial" w:hAnsi="Arial" w:cs="Arial"/>
          <w:b/>
          <w:color w:val="auto"/>
          <w:sz w:val="19"/>
          <w:szCs w:val="19"/>
          <w:lang w:eastAsia="en-US"/>
        </w:rPr>
        <w:t xml:space="preserve">(vrátane jej príloh), ktorá sa nachádza na webovom sídle </w:t>
      </w:r>
      <w:r w:rsidR="008E2924">
        <w:rPr>
          <w:rFonts w:ascii="Arial" w:hAnsi="Arial" w:cs="Arial"/>
          <w:b/>
          <w:color w:val="auto"/>
          <w:sz w:val="19"/>
          <w:szCs w:val="19"/>
          <w:lang w:eastAsia="en-US"/>
        </w:rPr>
        <w:t>SO:</w:t>
      </w:r>
      <w:r w:rsidRPr="007C1F83">
        <w:rPr>
          <w:rFonts w:ascii="Arial" w:hAnsi="Arial" w:cs="Arial"/>
          <w:b/>
          <w:color w:val="auto"/>
          <w:sz w:val="19"/>
          <w:szCs w:val="19"/>
          <w:lang w:eastAsia="en-US"/>
        </w:rPr>
        <w:t xml:space="preserve"> </w:t>
      </w:r>
      <w:r w:rsidR="00D768F5" w:rsidRPr="008A133F">
        <w:rPr>
          <w:rFonts w:ascii="Arial" w:hAnsi="Arial" w:cs="Arial"/>
          <w:color w:val="auto"/>
          <w:sz w:val="19"/>
          <w:szCs w:val="19"/>
          <w:lang w:eastAsia="en-US"/>
        </w:rPr>
        <w:t>https://www.culture.gov.sk/operacne-programy-strukturalne-fondy/dokumenty/riadiace-dokumenty/</w:t>
      </w:r>
    </w:p>
    <w:p w14:paraId="78B3C579" w14:textId="77777777" w:rsidR="00863B7F" w:rsidRPr="004C7AAF" w:rsidRDefault="00863B7F" w:rsidP="008E2924">
      <w:pPr>
        <w:pStyle w:val="Odsekzoznamu"/>
        <w:spacing w:before="120" w:after="120"/>
        <w:ind w:left="0"/>
        <w:contextualSpacing w:val="0"/>
        <w:jc w:val="both"/>
        <w:rPr>
          <w:b/>
        </w:rPr>
      </w:pPr>
      <w:r w:rsidRPr="004C7AAF">
        <w:rPr>
          <w:b/>
        </w:rPr>
        <w:t xml:space="preserve">Upozornenie </w:t>
      </w:r>
      <w:r>
        <w:rPr>
          <w:b/>
        </w:rPr>
        <w:t xml:space="preserve">k </w:t>
      </w:r>
      <w:r w:rsidRPr="004C7AAF">
        <w:rPr>
          <w:b/>
        </w:rPr>
        <w:t>zmluvn</w:t>
      </w:r>
      <w:r>
        <w:rPr>
          <w:b/>
        </w:rPr>
        <w:t>ému</w:t>
      </w:r>
      <w:r w:rsidRPr="004C7AAF">
        <w:rPr>
          <w:b/>
        </w:rPr>
        <w:t xml:space="preserve"> vzťah</w:t>
      </w:r>
      <w:r>
        <w:rPr>
          <w:b/>
        </w:rPr>
        <w:t>u</w:t>
      </w:r>
      <w:r w:rsidRPr="004C7AAF">
        <w:rPr>
          <w:b/>
        </w:rPr>
        <w:t xml:space="preserve"> s dodávateľom </w:t>
      </w:r>
    </w:p>
    <w:p w14:paraId="23ABAA78" w14:textId="040AD3DA" w:rsidR="00863B7F" w:rsidRPr="00C229FE" w:rsidRDefault="00863B7F" w:rsidP="008E2924">
      <w:pPr>
        <w:pStyle w:val="Odsekzoznamu"/>
        <w:spacing w:before="120" w:after="120"/>
        <w:ind w:left="0"/>
        <w:contextualSpacing w:val="0"/>
        <w:jc w:val="both"/>
      </w:pPr>
      <w:r>
        <w:t xml:space="preserve">Na základe </w:t>
      </w:r>
      <w:r w:rsidRPr="004C7AAF">
        <w:t>čl.</w:t>
      </w:r>
      <w:r>
        <w:t xml:space="preserve"> </w:t>
      </w:r>
      <w:r w:rsidRPr="004C7AAF">
        <w:t>3, ods.18</w:t>
      </w:r>
      <w:r>
        <w:t xml:space="preserve"> V</w:t>
      </w:r>
      <w:r w:rsidR="008E2924">
        <w:t xml:space="preserve">ZP </w:t>
      </w:r>
      <w:r>
        <w:t>je</w:t>
      </w:r>
      <w:r w:rsidRPr="004C7AAF">
        <w:t xml:space="preserve"> Prijímateľ </w:t>
      </w:r>
      <w:r>
        <w:t xml:space="preserve">povinný </w:t>
      </w:r>
      <w:r w:rsidRPr="004C7AAF">
        <w:t xml:space="preserve">zabezpečiť v rámci záväzkového vzťahu s každým Dodávateľom Projektu povinnosť Dodávateľa Projektu </w:t>
      </w:r>
      <w:r w:rsidRPr="004C7AAF">
        <w:rPr>
          <w:b/>
        </w:rPr>
        <w:t>strpieť výkon kontroly/auditu súvisiaceho s dodávaným tovarom,</w:t>
      </w:r>
      <w:r w:rsidR="008E2924">
        <w:rPr>
          <w:b/>
        </w:rPr>
        <w:t xml:space="preserve"> </w:t>
      </w:r>
      <w:r w:rsidRPr="004C7AAF">
        <w:rPr>
          <w:b/>
        </w:rPr>
        <w:t>službami a stavebnými prácami</w:t>
      </w:r>
      <w:r w:rsidRPr="004C7AAF">
        <w:t xml:space="preserve"> do uplynutia lehôt podľa článku 7 odsek 7.2 </w:t>
      </w:r>
      <w:r>
        <w:t>Z</w:t>
      </w:r>
      <w:r w:rsidRPr="004C7AAF">
        <w:t>mluvy</w:t>
      </w:r>
      <w:r>
        <w:t xml:space="preserve"> o NFP</w:t>
      </w:r>
      <w:r w:rsidRPr="004C7AAF">
        <w:t xml:space="preserve">, a to oprávnenými osobami na výkon tejto kontroly/auditu a poskytnúť im všetku potrebnú súčinnosť. </w:t>
      </w:r>
    </w:p>
    <w:p w14:paraId="0BB78CA6" w14:textId="23DE499B" w:rsidR="00863B7F" w:rsidRDefault="00863B7F" w:rsidP="008E2924">
      <w:pPr>
        <w:pStyle w:val="Odsekzoznamu"/>
        <w:spacing w:before="120" w:after="120"/>
        <w:ind w:left="0"/>
        <w:contextualSpacing w:val="0"/>
        <w:jc w:val="both"/>
      </w:pPr>
      <w:r w:rsidRPr="004C7AAF">
        <w:t xml:space="preserve">Prijímateľ sa zaväzuje zabezpečiť v rámci záväzkového vzťahu s Dodávateľom Projektu právo Prijímateľa </w:t>
      </w:r>
      <w:r w:rsidRPr="004C7AAF">
        <w:rPr>
          <w:b/>
        </w:rPr>
        <w:t>bez akýchkoľvek sankcií odstúpiť od zmluvy s Dodávateľom v prípade, kedy ešte nedošlo k plneniu zo zmluvy medzi Prijímateľom a Dodávateľom</w:t>
      </w:r>
      <w:r w:rsidRPr="004C7AAF">
        <w:t xml:space="preserve"> a </w:t>
      </w:r>
      <w:r w:rsidRPr="004C7AAF">
        <w:rPr>
          <w:b/>
        </w:rPr>
        <w:t>výsledky administratívnej finančnej kontroly</w:t>
      </w:r>
      <w:r w:rsidRPr="004C7AAF">
        <w:t xml:space="preserve"> </w:t>
      </w:r>
      <w:r w:rsidRPr="004C7AAF">
        <w:rPr>
          <w:b/>
        </w:rPr>
        <w:t>neumožňujú financovanie výdavkov</w:t>
      </w:r>
      <w:r w:rsidRPr="004C7AAF">
        <w:t xml:space="preserve"> vzniknutých z obstarávania tovarov, služieb, stavebných prác alebo iných postupov.</w:t>
      </w:r>
    </w:p>
    <w:tbl>
      <w:tblPr>
        <w:tblW w:w="9781" w:type="dxa"/>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81"/>
      </w:tblGrid>
      <w:tr w:rsidR="004B59AD" w:rsidRPr="00312820" w14:paraId="620B742F" w14:textId="77777777" w:rsidTr="00733333">
        <w:tc>
          <w:tcPr>
            <w:tcW w:w="9781" w:type="dxa"/>
            <w:tcBorders>
              <w:top w:val="single" w:sz="6" w:space="0" w:color="4F81BD"/>
              <w:left w:val="single" w:sz="6" w:space="0" w:color="4F81BD"/>
              <w:bottom w:val="single" w:sz="6" w:space="0" w:color="4F81BD"/>
              <w:right w:val="single" w:sz="6" w:space="0" w:color="4F81BD"/>
            </w:tcBorders>
            <w:shd w:val="clear" w:color="auto" w:fill="DBE5F1"/>
          </w:tcPr>
          <w:p w14:paraId="32FCD5C6" w14:textId="77777777" w:rsidR="00F5751F" w:rsidRDefault="004B59AD" w:rsidP="008E2924">
            <w:pPr>
              <w:widowControl w:val="0"/>
              <w:spacing w:before="120" w:after="120"/>
              <w:jc w:val="both"/>
              <w:rPr>
                <w:rFonts w:cs="Arial"/>
                <w:i/>
                <w:szCs w:val="19"/>
              </w:rPr>
            </w:pPr>
            <w:r w:rsidRPr="008E2924">
              <w:rPr>
                <w:rFonts w:cs="Arial"/>
                <w:b/>
                <w:i/>
                <w:szCs w:val="19"/>
              </w:rPr>
              <w:t>Upozornenie</w:t>
            </w:r>
            <w:r w:rsidRPr="00AF0505">
              <w:rPr>
                <w:rFonts w:cs="Arial"/>
                <w:i/>
                <w:szCs w:val="19"/>
              </w:rPr>
              <w:t xml:space="preserve">: </w:t>
            </w:r>
          </w:p>
          <w:p w14:paraId="28A1CB92" w14:textId="176AF374" w:rsidR="004B59AD" w:rsidRPr="00072F68" w:rsidRDefault="004B59AD" w:rsidP="008E2924">
            <w:pPr>
              <w:widowControl w:val="0"/>
              <w:spacing w:before="120" w:after="120"/>
              <w:jc w:val="both"/>
              <w:rPr>
                <w:rFonts w:cs="Arial"/>
                <w:i/>
                <w:szCs w:val="19"/>
              </w:rPr>
            </w:pPr>
            <w:r w:rsidRPr="00AF0505">
              <w:rPr>
                <w:rFonts w:cs="Arial"/>
                <w:i/>
                <w:szCs w:val="19"/>
              </w:rPr>
              <w:t xml:space="preserve">Výdavky vzniknuté na základe </w:t>
            </w:r>
            <w:r w:rsidR="008E2924">
              <w:rPr>
                <w:rFonts w:cs="Arial"/>
                <w:i/>
                <w:szCs w:val="19"/>
              </w:rPr>
              <w:t>VO</w:t>
            </w:r>
            <w:r w:rsidRPr="00AF0505">
              <w:rPr>
                <w:rFonts w:cs="Arial"/>
                <w:i/>
                <w:szCs w:val="19"/>
              </w:rPr>
              <w:t xml:space="preserve"> nemôžu byť </w:t>
            </w:r>
            <w:r w:rsidR="00FB6A58">
              <w:rPr>
                <w:rFonts w:cs="Arial"/>
                <w:i/>
                <w:szCs w:val="19"/>
              </w:rPr>
              <w:t>SO</w:t>
            </w:r>
            <w:r w:rsidR="00D526D7">
              <w:rPr>
                <w:rFonts w:cs="Arial"/>
                <w:i/>
                <w:szCs w:val="19"/>
              </w:rPr>
              <w:t xml:space="preserve"> </w:t>
            </w:r>
            <w:r w:rsidRPr="00AF0505">
              <w:rPr>
                <w:rFonts w:cs="Arial"/>
                <w:i/>
                <w:szCs w:val="19"/>
              </w:rPr>
              <w:t>vyplatené skôr</w:t>
            </w:r>
            <w:r w:rsidR="00381F49">
              <w:rPr>
                <w:rFonts w:cs="Arial"/>
                <w:i/>
                <w:szCs w:val="19"/>
              </w:rPr>
              <w:t>,</w:t>
            </w:r>
            <w:r w:rsidRPr="00AF0505">
              <w:rPr>
                <w:rFonts w:cs="Arial"/>
                <w:i/>
                <w:szCs w:val="19"/>
              </w:rPr>
              <w:t xml:space="preserve"> ako bude ukončená </w:t>
            </w:r>
            <w:r w:rsidR="006A5733">
              <w:rPr>
                <w:rFonts w:cs="Arial"/>
                <w:i/>
                <w:szCs w:val="19"/>
              </w:rPr>
              <w:t xml:space="preserve">finančná </w:t>
            </w:r>
            <w:r w:rsidRPr="00AF0505">
              <w:rPr>
                <w:rFonts w:cs="Arial"/>
                <w:i/>
                <w:szCs w:val="19"/>
              </w:rPr>
              <w:t>kontrola dokumentácie z</w:t>
            </w:r>
            <w:r w:rsidR="003B0A34">
              <w:rPr>
                <w:rFonts w:cs="Arial"/>
                <w:i/>
                <w:szCs w:val="19"/>
              </w:rPr>
              <w:t xml:space="preserve"> procesu </w:t>
            </w:r>
            <w:r w:rsidR="008E2924">
              <w:rPr>
                <w:rFonts w:cs="Arial"/>
                <w:i/>
                <w:szCs w:val="19"/>
              </w:rPr>
              <w:t>VO</w:t>
            </w:r>
            <w:r w:rsidRPr="00AF0505">
              <w:rPr>
                <w:rFonts w:cs="Arial"/>
                <w:i/>
                <w:szCs w:val="19"/>
              </w:rPr>
              <w:t xml:space="preserve">, resp. skôr ako bude potvrdená </w:t>
            </w:r>
            <w:proofErr w:type="spellStart"/>
            <w:r w:rsidRPr="00AF0505">
              <w:rPr>
                <w:rFonts w:cs="Arial"/>
                <w:i/>
                <w:szCs w:val="19"/>
              </w:rPr>
              <w:t>ex-ante</w:t>
            </w:r>
            <w:proofErr w:type="spellEnd"/>
            <w:r w:rsidRPr="00AF0505">
              <w:rPr>
                <w:rFonts w:cs="Arial"/>
                <w:i/>
                <w:szCs w:val="19"/>
              </w:rPr>
              <w:t xml:space="preserve"> finančná oprava. Lehota určená pre administratívnu </w:t>
            </w:r>
            <w:r w:rsidR="006A5733">
              <w:rPr>
                <w:rFonts w:cs="Arial"/>
                <w:i/>
                <w:szCs w:val="19"/>
              </w:rPr>
              <w:t xml:space="preserve">finančnú </w:t>
            </w:r>
            <w:r w:rsidRPr="00AF0505">
              <w:rPr>
                <w:rFonts w:cs="Arial"/>
                <w:i/>
                <w:szCs w:val="19"/>
              </w:rPr>
              <w:t xml:space="preserve">kontrolu </w:t>
            </w:r>
            <w:proofErr w:type="spellStart"/>
            <w:r w:rsidR="008E2924">
              <w:rPr>
                <w:rFonts w:cs="Arial"/>
                <w:i/>
                <w:szCs w:val="19"/>
              </w:rPr>
              <w:t>ŽoP</w:t>
            </w:r>
            <w:proofErr w:type="spellEnd"/>
            <w:r w:rsidRPr="00AF0505">
              <w:rPr>
                <w:rFonts w:cs="Arial"/>
                <w:i/>
                <w:szCs w:val="19"/>
              </w:rPr>
              <w:t xml:space="preserve"> nezačne plynúť skôr</w:t>
            </w:r>
            <w:r w:rsidR="00381F49">
              <w:rPr>
                <w:rFonts w:cs="Arial"/>
                <w:i/>
                <w:szCs w:val="19"/>
              </w:rPr>
              <w:t>,</w:t>
            </w:r>
            <w:r w:rsidRPr="00AF0505">
              <w:rPr>
                <w:rFonts w:cs="Arial"/>
                <w:i/>
                <w:szCs w:val="19"/>
              </w:rPr>
              <w:t xml:space="preserve"> ako bude </w:t>
            </w:r>
            <w:r w:rsidR="008E2924">
              <w:rPr>
                <w:rFonts w:cs="Arial"/>
                <w:i/>
                <w:szCs w:val="19"/>
              </w:rPr>
              <w:t>P</w:t>
            </w:r>
            <w:r w:rsidRPr="00AF0505">
              <w:rPr>
                <w:rFonts w:cs="Arial"/>
                <w:i/>
                <w:szCs w:val="19"/>
              </w:rPr>
              <w:t xml:space="preserve">rijímateľ oboznámený so súhlasným stanoviskom </w:t>
            </w:r>
            <w:r w:rsidR="00FB6A58">
              <w:rPr>
                <w:rFonts w:cs="Arial"/>
                <w:i/>
                <w:szCs w:val="19"/>
              </w:rPr>
              <w:t>SO</w:t>
            </w:r>
            <w:r w:rsidRPr="00AF0505">
              <w:rPr>
                <w:rFonts w:cs="Arial"/>
                <w:i/>
                <w:szCs w:val="19"/>
              </w:rPr>
              <w:t xml:space="preserve"> z</w:t>
            </w:r>
            <w:r w:rsidR="006A5733">
              <w:rPr>
                <w:rFonts w:cs="Arial"/>
                <w:i/>
                <w:szCs w:val="19"/>
              </w:rPr>
              <w:t xml:space="preserve"> finančnej </w:t>
            </w:r>
            <w:r w:rsidRPr="00AF0505">
              <w:rPr>
                <w:rFonts w:cs="Arial"/>
                <w:i/>
                <w:szCs w:val="19"/>
              </w:rPr>
              <w:t xml:space="preserve">kontroly </w:t>
            </w:r>
            <w:r w:rsidR="008E2924">
              <w:rPr>
                <w:rFonts w:cs="Arial"/>
                <w:i/>
                <w:szCs w:val="19"/>
              </w:rPr>
              <w:t>VO</w:t>
            </w:r>
            <w:r w:rsidRPr="00AF0505">
              <w:rPr>
                <w:rFonts w:cs="Arial"/>
                <w:i/>
                <w:szCs w:val="19"/>
              </w:rPr>
              <w:t xml:space="preserve">, resp. po potvrdení určenia </w:t>
            </w:r>
            <w:proofErr w:type="spellStart"/>
            <w:r w:rsidRPr="00AF0505">
              <w:rPr>
                <w:rFonts w:cs="Arial"/>
                <w:i/>
                <w:szCs w:val="19"/>
              </w:rPr>
              <w:t>ex-ante</w:t>
            </w:r>
            <w:proofErr w:type="spellEnd"/>
            <w:r w:rsidRPr="00AF0505">
              <w:rPr>
                <w:rFonts w:cs="Arial"/>
                <w:i/>
                <w:szCs w:val="19"/>
              </w:rPr>
              <w:t xml:space="preserve"> finančnej opravy. Ustanovenie predchádzajúcej vety neplatí v prípade, ak </w:t>
            </w:r>
            <w:proofErr w:type="spellStart"/>
            <w:r w:rsidR="008E2924">
              <w:rPr>
                <w:rFonts w:cs="Arial"/>
                <w:i/>
                <w:szCs w:val="19"/>
              </w:rPr>
              <w:t>ŽoP</w:t>
            </w:r>
            <w:proofErr w:type="spellEnd"/>
            <w:r w:rsidRPr="00AF0505">
              <w:rPr>
                <w:rFonts w:cs="Arial"/>
                <w:i/>
                <w:szCs w:val="19"/>
              </w:rPr>
              <w:t xml:space="preserve"> neobsahuje deklarované výdavky vzniknuté na základe obstarávania služ</w:t>
            </w:r>
            <w:r>
              <w:rPr>
                <w:rFonts w:cs="Arial"/>
                <w:i/>
                <w:szCs w:val="19"/>
              </w:rPr>
              <w:t>ieb, tovarov a stavebných prác.</w:t>
            </w:r>
          </w:p>
        </w:tc>
      </w:tr>
    </w:tbl>
    <w:p w14:paraId="7755934E" w14:textId="77777777" w:rsidR="00B51B28" w:rsidRPr="00142CEA" w:rsidRDefault="00B51B28" w:rsidP="00907596">
      <w:pPr>
        <w:pStyle w:val="Nadpis1"/>
        <w:spacing w:before="240" w:line="288" w:lineRule="auto"/>
        <w:ind w:left="0" w:firstLine="0"/>
        <w:rPr>
          <w:sz w:val="36"/>
          <w:szCs w:val="36"/>
          <w:lang w:val="sk-SK"/>
        </w:rPr>
      </w:pPr>
      <w:bookmarkStart w:id="1676" w:name="_Toc323827209"/>
      <w:bookmarkStart w:id="1677" w:name="_Toc78371030"/>
      <w:bookmarkStart w:id="1678" w:name="_Toc85663919"/>
      <w:bookmarkStart w:id="1679" w:name="_Toc85742805"/>
      <w:bookmarkStart w:id="1680" w:name="_Toc85748158"/>
      <w:bookmarkStart w:id="1681" w:name="_Toc91080835"/>
      <w:bookmarkEnd w:id="1676"/>
      <w:r w:rsidRPr="00142CEA">
        <w:rPr>
          <w:sz w:val="36"/>
          <w:szCs w:val="36"/>
          <w:lang w:val="sk-SK"/>
        </w:rPr>
        <w:lastRenderedPageBreak/>
        <w:t>Finančné riadenie</w:t>
      </w:r>
      <w:bookmarkEnd w:id="1677"/>
      <w:bookmarkEnd w:id="1678"/>
      <w:bookmarkEnd w:id="1679"/>
      <w:bookmarkEnd w:id="1680"/>
      <w:bookmarkEnd w:id="1681"/>
    </w:p>
    <w:p w14:paraId="290103AF" w14:textId="77777777" w:rsidR="00BD7716" w:rsidRPr="00E92D42" w:rsidRDefault="00B51B28" w:rsidP="00907596">
      <w:pPr>
        <w:pStyle w:val="Nadpis2"/>
        <w:spacing w:line="288" w:lineRule="auto"/>
        <w:ind w:left="0" w:firstLine="0"/>
        <w:rPr>
          <w:szCs w:val="16"/>
          <w:lang w:val="sk-SK"/>
        </w:rPr>
      </w:pPr>
      <w:bookmarkStart w:id="1682" w:name="_Toc78371031"/>
      <w:bookmarkStart w:id="1683" w:name="_Toc85663920"/>
      <w:bookmarkStart w:id="1684" w:name="_Toc85742806"/>
      <w:bookmarkStart w:id="1685" w:name="_Toc85748159"/>
      <w:bookmarkStart w:id="1686" w:name="_Toc91080836"/>
      <w:r w:rsidRPr="00E92D42">
        <w:rPr>
          <w:szCs w:val="16"/>
          <w:lang w:val="sk-SK"/>
        </w:rPr>
        <w:t>Vedenie účtovníctva</w:t>
      </w:r>
      <w:bookmarkEnd w:id="1682"/>
      <w:bookmarkEnd w:id="1683"/>
      <w:bookmarkEnd w:id="1684"/>
      <w:bookmarkEnd w:id="1685"/>
      <w:bookmarkEnd w:id="1686"/>
    </w:p>
    <w:p w14:paraId="26F71D3A" w14:textId="59DC9939" w:rsidR="00BB4849" w:rsidRDefault="00F61C14" w:rsidP="00F61C14">
      <w:pPr>
        <w:spacing w:before="120" w:after="120"/>
        <w:jc w:val="both"/>
        <w:rPr>
          <w:rFonts w:cs="Arial"/>
          <w:szCs w:val="19"/>
        </w:rPr>
      </w:pPr>
      <w:r>
        <w:rPr>
          <w:rFonts w:cs="Arial"/>
          <w:szCs w:val="19"/>
        </w:rPr>
        <w:t>Prijímateľ je povinný účtovať o skutočnostiach týkajúcich sa projektu</w:t>
      </w:r>
      <w:r w:rsidR="00BB4849" w:rsidRPr="00AF0505">
        <w:rPr>
          <w:rFonts w:cs="Arial"/>
          <w:szCs w:val="19"/>
        </w:rPr>
        <w:t xml:space="preserve"> v súlade s</w:t>
      </w:r>
      <w:r w:rsidR="005A5DE5">
        <w:rPr>
          <w:rFonts w:cs="Arial"/>
          <w:szCs w:val="19"/>
        </w:rPr>
        <w:t xml:space="preserve"> §39 zákona o</w:t>
      </w:r>
      <w:r w:rsidR="00BB4849" w:rsidRPr="00AF0505">
        <w:rPr>
          <w:rFonts w:cs="Arial"/>
          <w:szCs w:val="19"/>
        </w:rPr>
        <w:t xml:space="preserve"> príspevku </w:t>
      </w:r>
      <w:r w:rsidR="00083D2C">
        <w:rPr>
          <w:rFonts w:cs="Arial"/>
          <w:szCs w:val="19"/>
        </w:rPr>
        <w:t>z</w:t>
      </w:r>
      <w:r>
        <w:rPr>
          <w:rFonts w:cs="Arial"/>
          <w:szCs w:val="19"/>
        </w:rPr>
        <w:t> </w:t>
      </w:r>
      <w:r w:rsidR="00083D2C">
        <w:rPr>
          <w:rFonts w:cs="Arial"/>
          <w:szCs w:val="19"/>
        </w:rPr>
        <w:t>EŠIF</w:t>
      </w:r>
      <w:r>
        <w:rPr>
          <w:rFonts w:cs="Arial"/>
          <w:szCs w:val="19"/>
        </w:rPr>
        <w:t xml:space="preserve"> a to tak, aby boli tieto účtovné prípady jasne odlíšené od ostatných účtovných prípadov Prijímateľa (účtovnej jednotky).</w:t>
      </w:r>
      <w:r w:rsidR="00BB4849" w:rsidRPr="00AF0505">
        <w:rPr>
          <w:rFonts w:cs="Arial"/>
          <w:szCs w:val="19"/>
        </w:rPr>
        <w:t xml:space="preserve"> </w:t>
      </w:r>
    </w:p>
    <w:p w14:paraId="154607F2" w14:textId="77777777" w:rsidR="004B6A10" w:rsidRDefault="00BB4849" w:rsidP="00EA03A2">
      <w:pPr>
        <w:spacing w:before="120" w:after="120"/>
        <w:jc w:val="both"/>
        <w:rPr>
          <w:rFonts w:cs="Arial"/>
          <w:szCs w:val="19"/>
        </w:rPr>
      </w:pPr>
      <w:r w:rsidRPr="00AF0505">
        <w:rPr>
          <w:rFonts w:cs="Arial"/>
          <w:szCs w:val="19"/>
        </w:rPr>
        <w:t xml:space="preserve">Skutočnosti, ktoré majú byť predmetom analytického účtovania, určuje ich vzťah k projektu. </w:t>
      </w:r>
    </w:p>
    <w:p w14:paraId="5118B87E" w14:textId="08D16BCF" w:rsidR="004B6A10" w:rsidRDefault="00F61C14" w:rsidP="00EA03A2">
      <w:pPr>
        <w:spacing w:before="120" w:after="120"/>
        <w:jc w:val="both"/>
        <w:rPr>
          <w:rFonts w:cs="Arial"/>
          <w:szCs w:val="19"/>
        </w:rPr>
      </w:pPr>
      <w:r>
        <w:rPr>
          <w:rFonts w:cs="Arial"/>
          <w:szCs w:val="19"/>
        </w:rPr>
        <w:t xml:space="preserve">Predmetom účtovania </w:t>
      </w:r>
      <w:r w:rsidR="004B6A10">
        <w:rPr>
          <w:rFonts w:cs="Arial"/>
          <w:szCs w:val="19"/>
        </w:rPr>
        <w:t>sú:</w:t>
      </w:r>
    </w:p>
    <w:p w14:paraId="6521968D" w14:textId="636C40CA" w:rsidR="004B6A10" w:rsidRDefault="004B6A10" w:rsidP="002652B9">
      <w:pPr>
        <w:pStyle w:val="Odsekzoznamu"/>
        <w:numPr>
          <w:ilvl w:val="0"/>
          <w:numId w:val="138"/>
        </w:numPr>
        <w:spacing w:before="120" w:after="120"/>
        <w:jc w:val="both"/>
        <w:rPr>
          <w:rFonts w:cs="Arial"/>
          <w:szCs w:val="19"/>
        </w:rPr>
      </w:pPr>
      <w:r>
        <w:rPr>
          <w:rFonts w:cs="Arial"/>
          <w:szCs w:val="19"/>
        </w:rPr>
        <w:t>účtované prípady súvisiace s realizáciou aktivít projektu a poskytovaním NFP, t.j. najmä účtovné prípady súvisiace s dodávkami predmetu plnenia (stavebné práce, tovary, služby), osobnými nákladmi oprávnených zamestnancov a ostatnými oprávnenými výdavkami,</w:t>
      </w:r>
    </w:p>
    <w:p w14:paraId="4AFE6118" w14:textId="3F635806" w:rsidR="004B6A10" w:rsidRPr="004B6A10" w:rsidRDefault="004B6A10" w:rsidP="002652B9">
      <w:pPr>
        <w:pStyle w:val="Odsekzoznamu"/>
        <w:numPr>
          <w:ilvl w:val="0"/>
          <w:numId w:val="138"/>
        </w:numPr>
        <w:spacing w:before="120" w:after="120"/>
        <w:jc w:val="both"/>
        <w:rPr>
          <w:rFonts w:cs="Arial"/>
          <w:szCs w:val="19"/>
        </w:rPr>
      </w:pPr>
      <w:r>
        <w:rPr>
          <w:rFonts w:cs="Arial"/>
          <w:szCs w:val="19"/>
        </w:rPr>
        <w:t>prevádzkové príjmy a prevádzkové výdavky súvisiace s prevádzkovaním KC, tvorby a používania fondu</w:t>
      </w:r>
      <w:r w:rsidR="00D2209E">
        <w:rPr>
          <w:rFonts w:cs="Arial"/>
          <w:szCs w:val="19"/>
        </w:rPr>
        <w:t xml:space="preserve"> prevádzky</w:t>
      </w:r>
      <w:r>
        <w:rPr>
          <w:rFonts w:cs="Arial"/>
          <w:szCs w:val="19"/>
        </w:rPr>
        <w:t xml:space="preserve"> KC</w:t>
      </w:r>
      <w:r w:rsidR="00D2209E">
        <w:rPr>
          <w:rFonts w:cs="Arial"/>
          <w:szCs w:val="19"/>
        </w:rPr>
        <w:t xml:space="preserve"> </w:t>
      </w:r>
      <w:r w:rsidR="00D2209E" w:rsidRPr="005373E7">
        <w:rPr>
          <w:rFonts w:cs="Arial"/>
          <w:szCs w:val="19"/>
        </w:rPr>
        <w:t xml:space="preserve">a to na účely </w:t>
      </w:r>
      <w:proofErr w:type="spellStart"/>
      <w:r w:rsidR="00D2209E" w:rsidRPr="005373E7">
        <w:rPr>
          <w:rFonts w:cs="Arial"/>
          <w:szCs w:val="19"/>
        </w:rPr>
        <w:t>rekalkulácie</w:t>
      </w:r>
      <w:proofErr w:type="spellEnd"/>
      <w:r w:rsidR="00D2209E" w:rsidRPr="005373E7">
        <w:rPr>
          <w:rFonts w:cs="Arial"/>
          <w:szCs w:val="19"/>
        </w:rPr>
        <w:t xml:space="preserve"> finančnej medzery a kontroly plnenia účelu KC (jeho reálnej prevádzky).</w:t>
      </w:r>
    </w:p>
    <w:p w14:paraId="1554D4F2" w14:textId="703F5BA1" w:rsidR="004B6A10" w:rsidRPr="00543A04" w:rsidRDefault="004B6A10" w:rsidP="004B6A10">
      <w:pPr>
        <w:spacing w:before="120" w:after="120"/>
        <w:jc w:val="both"/>
        <w:rPr>
          <w:rFonts w:cs="Arial"/>
          <w:szCs w:val="19"/>
        </w:rPr>
      </w:pPr>
      <w:r w:rsidRPr="00543A04">
        <w:rPr>
          <w:rFonts w:cs="Arial"/>
          <w:szCs w:val="19"/>
        </w:rPr>
        <w:t xml:space="preserve">V zmysle ustanovenia § 39 zákona o príspevku z EŠIF </w:t>
      </w:r>
      <w:r w:rsidRPr="00543A04">
        <w:rPr>
          <w:rFonts w:cs="Arial"/>
          <w:b/>
          <w:szCs w:val="19"/>
        </w:rPr>
        <w:t>Prijímateľ, ktorý je účtovnou jednotkou</w:t>
      </w:r>
      <w:r w:rsidRPr="00543A04">
        <w:rPr>
          <w:rFonts w:cs="Arial"/>
          <w:szCs w:val="19"/>
        </w:rPr>
        <w:t>, účtuje o</w:t>
      </w:r>
      <w:r>
        <w:rPr>
          <w:rFonts w:cs="Arial"/>
          <w:szCs w:val="19"/>
        </w:rPr>
        <w:t> </w:t>
      </w:r>
      <w:r w:rsidRPr="00543A04">
        <w:rPr>
          <w:rFonts w:cs="Arial"/>
          <w:szCs w:val="19"/>
        </w:rPr>
        <w:t>skutočnostiach týkajúcich sa projektu:</w:t>
      </w:r>
    </w:p>
    <w:p w14:paraId="7279F28C" w14:textId="77777777" w:rsidR="004B6A10" w:rsidRPr="00E35F93" w:rsidRDefault="004B6A10" w:rsidP="002652B9">
      <w:pPr>
        <w:numPr>
          <w:ilvl w:val="0"/>
          <w:numId w:val="51"/>
        </w:numPr>
        <w:spacing w:before="120" w:after="120"/>
        <w:ind w:left="426" w:hanging="284"/>
        <w:jc w:val="both"/>
        <w:rPr>
          <w:rFonts w:cs="Arial"/>
          <w:szCs w:val="19"/>
        </w:rPr>
      </w:pPr>
      <w:r w:rsidRPr="00543A04">
        <w:rPr>
          <w:rFonts w:cs="Arial"/>
          <w:szCs w:val="19"/>
          <w:u w:val="single"/>
        </w:rPr>
        <w:t>na analytických účtoch</w:t>
      </w:r>
      <w:r w:rsidRPr="00543A04">
        <w:rPr>
          <w:rFonts w:cs="Arial"/>
          <w:szCs w:val="19"/>
        </w:rPr>
        <w:t xml:space="preserve"> v členení podľa jednotlivých projektov (rozšírením syntetických účtov, napr. 321 </w:t>
      </w:r>
      <w:proofErr w:type="spellStart"/>
      <w:r w:rsidRPr="00543A04">
        <w:rPr>
          <w:rFonts w:cs="Arial"/>
          <w:szCs w:val="19"/>
        </w:rPr>
        <w:t>xxx</w:t>
      </w:r>
      <w:proofErr w:type="spellEnd"/>
      <w:r w:rsidRPr="00543A04">
        <w:rPr>
          <w:rFonts w:cs="Arial"/>
          <w:szCs w:val="19"/>
        </w:rPr>
        <w:t xml:space="preserve">, 042 </w:t>
      </w:r>
      <w:proofErr w:type="spellStart"/>
      <w:r w:rsidRPr="00543A04">
        <w:rPr>
          <w:rFonts w:cs="Arial"/>
          <w:szCs w:val="19"/>
        </w:rPr>
        <w:t>xxx</w:t>
      </w:r>
      <w:proofErr w:type="spellEnd"/>
      <w:r w:rsidRPr="00543A04">
        <w:rPr>
          <w:rFonts w:cs="Arial"/>
          <w:szCs w:val="19"/>
        </w:rPr>
        <w:t xml:space="preserve">, pričom identifikátor </w:t>
      </w:r>
      <w:proofErr w:type="spellStart"/>
      <w:r w:rsidRPr="00543A04">
        <w:rPr>
          <w:rFonts w:cs="Arial"/>
          <w:szCs w:val="19"/>
        </w:rPr>
        <w:t>xxx</w:t>
      </w:r>
      <w:proofErr w:type="spellEnd"/>
      <w:r w:rsidRPr="00543A04">
        <w:rPr>
          <w:rFonts w:cs="Arial"/>
          <w:szCs w:val="19"/>
        </w:rPr>
        <w:t xml:space="preserve"> predstavuje odlíšenie výhradne pre daný projekt) </w:t>
      </w:r>
      <w:r w:rsidRPr="00543A04">
        <w:rPr>
          <w:rFonts w:cs="Arial"/>
          <w:szCs w:val="19"/>
          <w:u w:val="single"/>
        </w:rPr>
        <w:t xml:space="preserve">alebo </w:t>
      </w:r>
    </w:p>
    <w:p w14:paraId="4B5ACC43" w14:textId="77777777" w:rsidR="004B6A10" w:rsidRPr="00543A04" w:rsidRDefault="004B6A10" w:rsidP="002652B9">
      <w:pPr>
        <w:numPr>
          <w:ilvl w:val="0"/>
          <w:numId w:val="51"/>
        </w:numPr>
        <w:spacing w:before="120" w:after="120"/>
        <w:ind w:left="426" w:hanging="284"/>
        <w:jc w:val="both"/>
        <w:rPr>
          <w:rFonts w:cs="Arial"/>
          <w:szCs w:val="19"/>
        </w:rPr>
      </w:pPr>
      <w:r w:rsidRPr="00543A04">
        <w:rPr>
          <w:rFonts w:cs="Arial"/>
          <w:szCs w:val="19"/>
          <w:u w:val="single"/>
        </w:rPr>
        <w:t>v analytickej evidencii vedenej v technickej forme</w:t>
      </w:r>
      <w:r w:rsidRPr="00543A04">
        <w:rPr>
          <w:rFonts w:cs="Arial"/>
          <w:szCs w:val="19"/>
        </w:rPr>
        <w:t xml:space="preserve"> v členení podľa jednotlivých projektov bez vytvorenia analytických účtov (napr. pomocou prvkov ŠPP, resp. stredísk, pričom daný projekt vystupuje ako samostatný p</w:t>
      </w:r>
      <w:r>
        <w:rPr>
          <w:rFonts w:cs="Arial"/>
          <w:szCs w:val="19"/>
        </w:rPr>
        <w:t>rvok ŠPP, resp. stredisko).</w:t>
      </w:r>
    </w:p>
    <w:p w14:paraId="71290CF0" w14:textId="27EF17A5" w:rsidR="00BB4849" w:rsidRDefault="00BB4849" w:rsidP="00EA03A2">
      <w:pPr>
        <w:spacing w:before="120" w:after="120"/>
        <w:jc w:val="both"/>
        <w:rPr>
          <w:rFonts w:cs="Arial"/>
          <w:szCs w:val="19"/>
        </w:rPr>
      </w:pPr>
      <w:r w:rsidRPr="00AF0505">
        <w:rPr>
          <w:rFonts w:cs="Arial"/>
          <w:szCs w:val="19"/>
        </w:rPr>
        <w:t>Záznamy v účtovníctve musia zabezpečiť údaje na účely monitorovania pokroku dosiahnutého pri realizácii aktivít projektu, vytvoriť základ pre nárokovanie platieb a uľahčiť proces overovania a kontroly výdavkov zo strany príslušných orgánov zapojený do riadenia, auditu a kontroly EŠIF.</w:t>
      </w:r>
    </w:p>
    <w:p w14:paraId="4EE24F58" w14:textId="77777777" w:rsidR="00543A04" w:rsidRPr="00543A04" w:rsidRDefault="00543A04" w:rsidP="00EA03A2">
      <w:pPr>
        <w:spacing w:before="240" w:after="120"/>
        <w:jc w:val="both"/>
        <w:rPr>
          <w:rFonts w:cs="Arial"/>
          <w:b/>
          <w:szCs w:val="19"/>
        </w:rPr>
      </w:pPr>
      <w:r w:rsidRPr="00543A04">
        <w:rPr>
          <w:rFonts w:cs="Arial"/>
          <w:b/>
          <w:szCs w:val="19"/>
        </w:rPr>
        <w:t>Účtovníctvo účtovnej jednotky je:</w:t>
      </w:r>
    </w:p>
    <w:p w14:paraId="5B0ABC0F" w14:textId="77777777" w:rsidR="00543A04" w:rsidRPr="00543A04" w:rsidRDefault="00543A04" w:rsidP="002652B9">
      <w:pPr>
        <w:numPr>
          <w:ilvl w:val="0"/>
          <w:numId w:val="72"/>
        </w:numPr>
        <w:tabs>
          <w:tab w:val="clear" w:pos="720"/>
          <w:tab w:val="num" w:pos="426"/>
        </w:tabs>
        <w:spacing w:before="60" w:after="60"/>
        <w:ind w:left="426" w:hanging="284"/>
        <w:jc w:val="both"/>
        <w:rPr>
          <w:rFonts w:cs="Arial"/>
          <w:szCs w:val="19"/>
        </w:rPr>
      </w:pPr>
      <w:r w:rsidRPr="00543A04">
        <w:rPr>
          <w:rFonts w:cs="Arial"/>
          <w:szCs w:val="19"/>
        </w:rPr>
        <w:t>správne, ak účtovná jednotka vedie účtovníctvo podľa zákona o účtovníctve a ostatných osobitných predpisov</w:t>
      </w:r>
      <w:r w:rsidR="006412F4" w:rsidRPr="00F65440">
        <w:rPr>
          <w:rFonts w:cs="Arial"/>
          <w:szCs w:val="19"/>
        </w:rPr>
        <w:t>;</w:t>
      </w:r>
    </w:p>
    <w:p w14:paraId="45DD642A" w14:textId="77777777" w:rsidR="00543A04" w:rsidRPr="00543A04" w:rsidRDefault="00543A04" w:rsidP="002652B9">
      <w:pPr>
        <w:numPr>
          <w:ilvl w:val="0"/>
          <w:numId w:val="72"/>
        </w:numPr>
        <w:tabs>
          <w:tab w:val="clear" w:pos="720"/>
          <w:tab w:val="num" w:pos="426"/>
        </w:tabs>
        <w:spacing w:before="60" w:after="60"/>
        <w:ind w:left="426" w:hanging="284"/>
        <w:jc w:val="both"/>
        <w:rPr>
          <w:rFonts w:cs="Arial"/>
          <w:szCs w:val="19"/>
        </w:rPr>
      </w:pPr>
      <w:r w:rsidRPr="00543A04">
        <w:rPr>
          <w:rFonts w:cs="Arial"/>
          <w:szCs w:val="19"/>
        </w:rPr>
        <w:t>úplné, ak účtovná jednotka zaúčtovala v účtovnom období v účtovných knihách všetky účtovné prípady</w:t>
      </w:r>
      <w:r w:rsidR="006412F4" w:rsidRPr="00F65440">
        <w:rPr>
          <w:rFonts w:cs="Arial"/>
          <w:szCs w:val="19"/>
        </w:rPr>
        <w:t>;</w:t>
      </w:r>
    </w:p>
    <w:p w14:paraId="59587B7E" w14:textId="77777777" w:rsidR="00543A04" w:rsidRPr="00543A04" w:rsidRDefault="00543A04" w:rsidP="002652B9">
      <w:pPr>
        <w:numPr>
          <w:ilvl w:val="0"/>
          <w:numId w:val="72"/>
        </w:numPr>
        <w:tabs>
          <w:tab w:val="clear" w:pos="720"/>
          <w:tab w:val="num" w:pos="426"/>
        </w:tabs>
        <w:spacing w:before="60" w:after="60"/>
        <w:ind w:left="426" w:hanging="284"/>
        <w:jc w:val="both"/>
        <w:rPr>
          <w:rFonts w:cs="Arial"/>
          <w:szCs w:val="19"/>
        </w:rPr>
      </w:pPr>
      <w:r w:rsidRPr="00543A04">
        <w:rPr>
          <w:rFonts w:cs="Arial"/>
          <w:szCs w:val="19"/>
        </w:rPr>
        <w:t>preukázateľné, ak všetky účtovné záznamy sú preukázateľné a účtovná jednotka vykonala inventarizáciu</w:t>
      </w:r>
      <w:r w:rsidR="006412F4" w:rsidRPr="00F65440">
        <w:rPr>
          <w:rFonts w:cs="Arial"/>
          <w:szCs w:val="19"/>
        </w:rPr>
        <w:t>;</w:t>
      </w:r>
    </w:p>
    <w:p w14:paraId="3286819E" w14:textId="0621B088" w:rsidR="00543A04" w:rsidRPr="00543A04" w:rsidRDefault="00543A04" w:rsidP="002652B9">
      <w:pPr>
        <w:numPr>
          <w:ilvl w:val="0"/>
          <w:numId w:val="72"/>
        </w:numPr>
        <w:tabs>
          <w:tab w:val="clear" w:pos="720"/>
          <w:tab w:val="num" w:pos="426"/>
        </w:tabs>
        <w:spacing w:before="60" w:after="60"/>
        <w:ind w:left="426" w:hanging="284"/>
        <w:jc w:val="both"/>
        <w:rPr>
          <w:rFonts w:cs="Arial"/>
          <w:szCs w:val="19"/>
        </w:rPr>
      </w:pPr>
      <w:r w:rsidRPr="00543A04">
        <w:rPr>
          <w:rFonts w:cs="Arial"/>
          <w:szCs w:val="19"/>
        </w:rPr>
        <w:t>zrozumiteľné, ak umožňuje jednotlivo aj v súvislostiach spoľahlivo a jednoznačne určiť obsah účtovných prípadov v nadväznosti na použité účtovné zásady a účtovné metó</w:t>
      </w:r>
      <w:r w:rsidR="00EA03A2">
        <w:rPr>
          <w:rFonts w:cs="Arial"/>
          <w:szCs w:val="19"/>
        </w:rPr>
        <w:t>dy a obsah účtovných záznamov v </w:t>
      </w:r>
      <w:r w:rsidRPr="00543A04">
        <w:rPr>
          <w:rFonts w:cs="Arial"/>
          <w:szCs w:val="19"/>
        </w:rPr>
        <w:t>nadväznosti na použité formy účtovných záznamov</w:t>
      </w:r>
      <w:r w:rsidR="006412F4" w:rsidRPr="00F65440">
        <w:rPr>
          <w:rFonts w:cs="Arial"/>
          <w:szCs w:val="19"/>
        </w:rPr>
        <w:t>;</w:t>
      </w:r>
    </w:p>
    <w:p w14:paraId="6D275300" w14:textId="77777777" w:rsidR="00543A04" w:rsidRPr="00543A04" w:rsidRDefault="00543A04" w:rsidP="002652B9">
      <w:pPr>
        <w:numPr>
          <w:ilvl w:val="0"/>
          <w:numId w:val="72"/>
        </w:numPr>
        <w:tabs>
          <w:tab w:val="clear" w:pos="720"/>
          <w:tab w:val="num" w:pos="426"/>
        </w:tabs>
        <w:spacing w:before="60" w:after="60"/>
        <w:ind w:left="426" w:hanging="284"/>
        <w:jc w:val="both"/>
        <w:rPr>
          <w:rFonts w:cs="Arial"/>
          <w:szCs w:val="19"/>
        </w:rPr>
      </w:pPr>
      <w:r w:rsidRPr="00543A04">
        <w:rPr>
          <w:rFonts w:cs="Arial"/>
          <w:szCs w:val="19"/>
        </w:rPr>
        <w:t xml:space="preserve">vedie sa spôsobom zaručujúcim trvalosť účtovných záznamov, ak účtovná jednotka je schopná zabezpečiť trvalosť po celú dobu spracovania a úschovy. </w:t>
      </w:r>
    </w:p>
    <w:p w14:paraId="18A82794" w14:textId="395B4037" w:rsidR="00543A04" w:rsidRDefault="00543A04" w:rsidP="00EA03A2">
      <w:pPr>
        <w:spacing w:before="120" w:after="120"/>
        <w:jc w:val="both"/>
        <w:rPr>
          <w:rFonts w:cs="Arial"/>
          <w:szCs w:val="19"/>
        </w:rPr>
      </w:pPr>
      <w:r w:rsidRPr="00543A04">
        <w:rPr>
          <w:rFonts w:cs="Arial"/>
          <w:szCs w:val="19"/>
        </w:rPr>
        <w:t>Prijímateľ je povinný počas celej doby realizácie aktivít projektu</w:t>
      </w:r>
      <w:r w:rsidR="00F871D3">
        <w:rPr>
          <w:rFonts w:cs="Arial"/>
          <w:szCs w:val="19"/>
        </w:rPr>
        <w:t>,</w:t>
      </w:r>
      <w:r w:rsidRPr="00543A04">
        <w:rPr>
          <w:rFonts w:cs="Arial"/>
          <w:szCs w:val="19"/>
        </w:rPr>
        <w:t xml:space="preserve"> udržateľnosti projektu </w:t>
      </w:r>
      <w:r w:rsidR="00F871D3">
        <w:rPr>
          <w:rFonts w:cs="Arial"/>
          <w:szCs w:val="19"/>
        </w:rPr>
        <w:t xml:space="preserve">a 10 rokov od začatia fungovania KC </w:t>
      </w:r>
      <w:r w:rsidRPr="00110732">
        <w:rPr>
          <w:rFonts w:cs="Arial"/>
          <w:b/>
          <w:szCs w:val="19"/>
        </w:rPr>
        <w:t>používať predmet projektu, jeho časti a iné veci, práva alebo iné majetkové hodnoty</w:t>
      </w:r>
      <w:r w:rsidRPr="00543A04">
        <w:rPr>
          <w:rFonts w:cs="Arial"/>
          <w:szCs w:val="19"/>
        </w:rPr>
        <w:t xml:space="preserve">, ktoré obstaral v rámci projektu z NFP alebo z jeho časti výlučne </w:t>
      </w:r>
      <w:r w:rsidR="00F871D3">
        <w:rPr>
          <w:rFonts w:cs="Arial"/>
          <w:szCs w:val="19"/>
        </w:rPr>
        <w:t>na poskytovanie služieb KC</w:t>
      </w:r>
      <w:r w:rsidRPr="00543A04">
        <w:rPr>
          <w:rFonts w:cs="Arial"/>
          <w:szCs w:val="19"/>
        </w:rPr>
        <w:t xml:space="preserve"> a zaradiť ho do svojho majetku pri dodržaní príslušných právnych predpisov.</w:t>
      </w:r>
    </w:p>
    <w:p w14:paraId="7129BEAD" w14:textId="35E2A0CD" w:rsidR="00543A04" w:rsidRDefault="002067A0" w:rsidP="00EA03A2">
      <w:pPr>
        <w:spacing w:before="120" w:after="120"/>
        <w:jc w:val="both"/>
        <w:rPr>
          <w:rFonts w:cs="Arial"/>
          <w:szCs w:val="19"/>
        </w:rPr>
      </w:pPr>
      <w:r>
        <w:rPr>
          <w:rFonts w:cs="Arial"/>
          <w:szCs w:val="19"/>
        </w:rPr>
        <w:t>Zároveň je p</w:t>
      </w:r>
      <w:r w:rsidR="00543A04" w:rsidRPr="00543A04">
        <w:rPr>
          <w:rFonts w:cs="Arial"/>
          <w:szCs w:val="19"/>
        </w:rPr>
        <w:t xml:space="preserve">rijímateľ povinný v rámci výkonu </w:t>
      </w:r>
      <w:proofErr w:type="spellStart"/>
      <w:r w:rsidR="00543A04" w:rsidRPr="00543A04">
        <w:rPr>
          <w:rFonts w:cs="Arial"/>
          <w:szCs w:val="19"/>
        </w:rPr>
        <w:t>FKnM</w:t>
      </w:r>
      <w:proofErr w:type="spellEnd"/>
      <w:r w:rsidR="00543A04" w:rsidRPr="00543A04">
        <w:rPr>
          <w:rFonts w:cs="Arial"/>
          <w:szCs w:val="19"/>
        </w:rPr>
        <w:t xml:space="preserve"> na základe </w:t>
      </w:r>
      <w:r w:rsidR="00A31FD9">
        <w:rPr>
          <w:rFonts w:cs="Arial"/>
          <w:szCs w:val="19"/>
        </w:rPr>
        <w:t>Z</w:t>
      </w:r>
      <w:r w:rsidR="00543A04" w:rsidRPr="00543A04">
        <w:rPr>
          <w:rFonts w:cs="Arial"/>
          <w:szCs w:val="19"/>
        </w:rPr>
        <w:t>mluvy o NFP umožniť výkon kontroly účtovníctva za účelom preukázania oprávnenosti vynaložených výdavkov a dodržanie podmienok poskytnutia NFP</w:t>
      </w:r>
      <w:r w:rsidR="00D2209E">
        <w:rPr>
          <w:rFonts w:cs="Arial"/>
          <w:szCs w:val="19"/>
        </w:rPr>
        <w:t xml:space="preserve"> (kontrola fungovania KC, tvorby a používania fondu prevádzky KC)</w:t>
      </w:r>
      <w:r w:rsidR="00543A04" w:rsidRPr="00543A04">
        <w:rPr>
          <w:rFonts w:cs="Arial"/>
          <w:szCs w:val="19"/>
        </w:rPr>
        <w:t xml:space="preserve"> sprístupnením a preukázaním všetkých príslušných dokladov, výstupov z účtovného systému o</w:t>
      </w:r>
      <w:r w:rsidR="00EA03A2">
        <w:rPr>
          <w:rFonts w:cs="Arial"/>
          <w:szCs w:val="19"/>
        </w:rPr>
        <w:t> </w:t>
      </w:r>
      <w:r w:rsidR="00543A04" w:rsidRPr="00543A04">
        <w:rPr>
          <w:rFonts w:cs="Arial"/>
          <w:szCs w:val="19"/>
        </w:rPr>
        <w:t>účtovaní</w:t>
      </w:r>
      <w:r w:rsidR="00EA03A2">
        <w:rPr>
          <w:rFonts w:cs="Arial"/>
          <w:szCs w:val="19"/>
        </w:rPr>
        <w:t xml:space="preserve"> </w:t>
      </w:r>
      <w:r w:rsidR="00543A04" w:rsidRPr="00543A04">
        <w:rPr>
          <w:rFonts w:cs="Arial"/>
          <w:szCs w:val="19"/>
        </w:rPr>
        <w:t>všetkých skutočností týkajúcich sa projektu (účtový rozvrh vytlačený z účtovného programu, obraty hlavnej knihy jednotlivých účtov, účtovné zápisy z denníka).</w:t>
      </w:r>
    </w:p>
    <w:p w14:paraId="6984E8B5" w14:textId="24F4BC4D" w:rsidR="00B51B28" w:rsidRDefault="00B51B28" w:rsidP="00907596">
      <w:pPr>
        <w:pStyle w:val="Nadpis2"/>
        <w:spacing w:line="288" w:lineRule="auto"/>
        <w:ind w:left="0" w:firstLine="0"/>
        <w:rPr>
          <w:szCs w:val="16"/>
          <w:lang w:val="sk-SK"/>
        </w:rPr>
      </w:pPr>
      <w:bookmarkStart w:id="1687" w:name="_Toc63582586"/>
      <w:bookmarkStart w:id="1688" w:name="_Toc63631353"/>
      <w:bookmarkStart w:id="1689" w:name="_Toc63806274"/>
      <w:bookmarkStart w:id="1690" w:name="_Toc78371032"/>
      <w:bookmarkStart w:id="1691" w:name="_Toc85663921"/>
      <w:bookmarkStart w:id="1692" w:name="_Toc85742807"/>
      <w:bookmarkStart w:id="1693" w:name="_Toc85748160"/>
      <w:bookmarkStart w:id="1694" w:name="_Toc91080837"/>
      <w:bookmarkEnd w:id="1687"/>
      <w:bookmarkEnd w:id="1688"/>
      <w:bookmarkEnd w:id="1689"/>
      <w:r w:rsidRPr="00E92D42">
        <w:rPr>
          <w:szCs w:val="16"/>
          <w:lang w:val="sk-SK"/>
        </w:rPr>
        <w:t>Oprávnenosť výdavkov</w:t>
      </w:r>
      <w:bookmarkEnd w:id="1690"/>
      <w:bookmarkEnd w:id="1691"/>
      <w:bookmarkEnd w:id="1692"/>
      <w:bookmarkEnd w:id="1693"/>
      <w:bookmarkEnd w:id="1694"/>
    </w:p>
    <w:p w14:paraId="3084252D" w14:textId="689585CE" w:rsidR="00E76D09" w:rsidRDefault="00BC1EE9" w:rsidP="00E76D09">
      <w:pPr>
        <w:spacing w:before="120" w:after="120"/>
        <w:jc w:val="both"/>
        <w:rPr>
          <w:rFonts w:cs="Arial"/>
          <w:szCs w:val="19"/>
        </w:rPr>
      </w:pPr>
      <w:r w:rsidRPr="00702CCF">
        <w:rPr>
          <w:rFonts w:cs="Arial"/>
          <w:szCs w:val="19"/>
        </w:rPr>
        <w:t>Aby výdavky mohli byť oprávnenými, musia zároveň spĺňať pravidlá časovej</w:t>
      </w:r>
      <w:r w:rsidR="00380AC7">
        <w:rPr>
          <w:rFonts w:cs="Arial"/>
          <w:szCs w:val="19"/>
        </w:rPr>
        <w:t>,</w:t>
      </w:r>
      <w:r w:rsidR="00644A51">
        <w:rPr>
          <w:rFonts w:cs="Arial"/>
          <w:szCs w:val="19"/>
        </w:rPr>
        <w:t xml:space="preserve"> </w:t>
      </w:r>
      <w:r w:rsidRPr="00702CCF">
        <w:rPr>
          <w:rFonts w:cs="Arial"/>
          <w:szCs w:val="19"/>
        </w:rPr>
        <w:t xml:space="preserve">územnej </w:t>
      </w:r>
      <w:r w:rsidR="00380AC7">
        <w:rPr>
          <w:rFonts w:cs="Arial"/>
          <w:szCs w:val="19"/>
        </w:rPr>
        <w:t xml:space="preserve">a vecnej </w:t>
      </w:r>
      <w:r w:rsidRPr="00702CCF">
        <w:rPr>
          <w:rFonts w:cs="Arial"/>
          <w:szCs w:val="19"/>
        </w:rPr>
        <w:t xml:space="preserve">oprávnenosti výdavkov. </w:t>
      </w:r>
    </w:p>
    <w:p w14:paraId="55535AF0" w14:textId="6E517ED2" w:rsidR="00E76D09" w:rsidRPr="00FF1EB9" w:rsidRDefault="00E76D09" w:rsidP="00E76D09">
      <w:pPr>
        <w:spacing w:before="120" w:after="120"/>
        <w:jc w:val="both"/>
        <w:rPr>
          <w:rFonts w:cs="Arial"/>
          <w:b/>
          <w:bCs/>
          <w:szCs w:val="19"/>
        </w:rPr>
      </w:pPr>
      <w:r w:rsidRPr="00FF1EB9">
        <w:rPr>
          <w:rFonts w:cs="Arial"/>
          <w:b/>
          <w:bCs/>
          <w:szCs w:val="19"/>
        </w:rPr>
        <w:t>Časová oprávnenosť výdavkov</w:t>
      </w:r>
    </w:p>
    <w:p w14:paraId="4F56B860" w14:textId="77777777" w:rsidR="00BD1241" w:rsidRDefault="00BD1241" w:rsidP="00BD1241">
      <w:pPr>
        <w:spacing w:before="120" w:after="120"/>
        <w:jc w:val="both"/>
        <w:rPr>
          <w:rFonts w:cs="Arial"/>
          <w:szCs w:val="19"/>
        </w:rPr>
      </w:pPr>
      <w:r>
        <w:rPr>
          <w:rFonts w:cs="Arial"/>
          <w:szCs w:val="19"/>
        </w:rPr>
        <w:t>Oprávnené sú z časového hľadiska:</w:t>
      </w:r>
    </w:p>
    <w:p w14:paraId="4CEC152A" w14:textId="77777777" w:rsidR="00BD1241" w:rsidRPr="00503248" w:rsidRDefault="00BD1241" w:rsidP="002652B9">
      <w:pPr>
        <w:pStyle w:val="Odsekzoznamu"/>
        <w:numPr>
          <w:ilvl w:val="0"/>
          <w:numId w:val="48"/>
        </w:numPr>
        <w:spacing w:before="120" w:after="120"/>
        <w:jc w:val="both"/>
        <w:rPr>
          <w:rFonts w:cs="Arial"/>
          <w:szCs w:val="19"/>
        </w:rPr>
      </w:pPr>
      <w:r>
        <w:rPr>
          <w:rFonts w:cs="Arial"/>
          <w:szCs w:val="19"/>
        </w:rPr>
        <w:lastRenderedPageBreak/>
        <w:t>p</w:t>
      </w:r>
      <w:r w:rsidRPr="00503248">
        <w:rPr>
          <w:rFonts w:cs="Arial"/>
          <w:szCs w:val="19"/>
        </w:rPr>
        <w:t xml:space="preserve">re aktivitu A1 Budovanie kreatívneho centra výdavky, ktoré vznikli odo dňa začatia realizácie tejto aktivity (aj pred predložením </w:t>
      </w:r>
      <w:proofErr w:type="spellStart"/>
      <w:r w:rsidRPr="00503248">
        <w:rPr>
          <w:rFonts w:cs="Arial"/>
          <w:szCs w:val="19"/>
        </w:rPr>
        <w:t>ŽoNFP</w:t>
      </w:r>
      <w:proofErr w:type="spellEnd"/>
      <w:r w:rsidRPr="00503248">
        <w:rPr>
          <w:rFonts w:cs="Arial"/>
          <w:szCs w:val="19"/>
        </w:rPr>
        <w:t>),</w:t>
      </w:r>
    </w:p>
    <w:p w14:paraId="1E91F026" w14:textId="4B3B1058" w:rsidR="00B4268B" w:rsidRDefault="00BD1241" w:rsidP="002652B9">
      <w:pPr>
        <w:pStyle w:val="Odsekzoznamu"/>
        <w:numPr>
          <w:ilvl w:val="0"/>
          <w:numId w:val="48"/>
        </w:numPr>
        <w:spacing w:before="120" w:after="120"/>
        <w:jc w:val="both"/>
        <w:rPr>
          <w:rFonts w:cs="Arial"/>
          <w:szCs w:val="19"/>
        </w:rPr>
      </w:pPr>
      <w:r>
        <w:rPr>
          <w:rFonts w:cs="Arial"/>
          <w:szCs w:val="19"/>
        </w:rPr>
        <w:t>pre aktivitu</w:t>
      </w:r>
      <w:r w:rsidRPr="008C62E9">
        <w:rPr>
          <w:rFonts w:cs="Arial"/>
          <w:szCs w:val="19"/>
        </w:rPr>
        <w:t xml:space="preserve"> A2 Poskytovanie špecifických služieb KC </w:t>
      </w:r>
      <w:r>
        <w:rPr>
          <w:rFonts w:cs="Arial"/>
          <w:szCs w:val="19"/>
        </w:rPr>
        <w:t>a</w:t>
      </w:r>
      <w:r w:rsidRPr="008C62E9">
        <w:rPr>
          <w:rFonts w:cs="Arial"/>
          <w:szCs w:val="19"/>
        </w:rPr>
        <w:t xml:space="preserve"> B1 Podpora dopytu po kreatívnej tvorbe (</w:t>
      </w:r>
      <w:proofErr w:type="spellStart"/>
      <w:r w:rsidRPr="008C62E9">
        <w:rPr>
          <w:rFonts w:cs="Arial"/>
          <w:szCs w:val="19"/>
        </w:rPr>
        <w:t>emerging</w:t>
      </w:r>
      <w:proofErr w:type="spellEnd"/>
      <w:r w:rsidRPr="008C62E9">
        <w:rPr>
          <w:rFonts w:cs="Arial"/>
          <w:szCs w:val="19"/>
        </w:rPr>
        <w:t xml:space="preserve"> </w:t>
      </w:r>
      <w:proofErr w:type="spellStart"/>
      <w:r w:rsidRPr="008C62E9">
        <w:rPr>
          <w:rFonts w:cs="Arial"/>
          <w:szCs w:val="19"/>
        </w:rPr>
        <w:t>talents</w:t>
      </w:r>
      <w:proofErr w:type="spellEnd"/>
      <w:r w:rsidRPr="008C62E9">
        <w:rPr>
          <w:rFonts w:cs="Arial"/>
          <w:szCs w:val="19"/>
        </w:rPr>
        <w:t xml:space="preserve">) </w:t>
      </w:r>
      <w:r>
        <w:rPr>
          <w:rFonts w:cs="Arial"/>
          <w:szCs w:val="19"/>
        </w:rPr>
        <w:t xml:space="preserve">výdavky, ktoré vznikli </w:t>
      </w:r>
      <w:r w:rsidRPr="008C62E9">
        <w:rPr>
          <w:rFonts w:cs="Arial"/>
          <w:szCs w:val="19"/>
        </w:rPr>
        <w:t>najskôr odo dňa nadobudnutia účinnosti zmluvy o</w:t>
      </w:r>
      <w:r w:rsidR="00B4268B">
        <w:rPr>
          <w:rFonts w:cs="Arial"/>
          <w:szCs w:val="19"/>
        </w:rPr>
        <w:t> </w:t>
      </w:r>
      <w:r w:rsidRPr="008C62E9">
        <w:rPr>
          <w:rFonts w:cs="Arial"/>
          <w:szCs w:val="19"/>
        </w:rPr>
        <w:t>NFP</w:t>
      </w:r>
      <w:r w:rsidR="00B4268B">
        <w:rPr>
          <w:rFonts w:cs="Arial"/>
          <w:szCs w:val="19"/>
        </w:rPr>
        <w:t>,</w:t>
      </w:r>
    </w:p>
    <w:p w14:paraId="17F4C161" w14:textId="33EED803" w:rsidR="00BD1241" w:rsidRPr="006C4539" w:rsidRDefault="00B4268B" w:rsidP="002652B9">
      <w:pPr>
        <w:pStyle w:val="Odsekzoznamu"/>
        <w:numPr>
          <w:ilvl w:val="0"/>
          <w:numId w:val="48"/>
        </w:numPr>
        <w:spacing w:before="120" w:after="120"/>
        <w:jc w:val="both"/>
        <w:rPr>
          <w:rFonts w:cs="Arial"/>
          <w:szCs w:val="19"/>
        </w:rPr>
      </w:pPr>
      <w:r>
        <w:rPr>
          <w:rFonts w:cs="Arial"/>
          <w:szCs w:val="19"/>
        </w:rPr>
        <w:t>pre podpornú aktivitu sú oprávnené výdavky odo dňa začatia realizácie podpornej aktivity.</w:t>
      </w:r>
    </w:p>
    <w:p w14:paraId="01977C65" w14:textId="77777777" w:rsidR="00BD1241" w:rsidRDefault="00BD1241" w:rsidP="00BD1241">
      <w:pPr>
        <w:spacing w:before="120" w:after="120"/>
        <w:jc w:val="both"/>
        <w:rPr>
          <w:rFonts w:cs="Arial"/>
          <w:szCs w:val="19"/>
        </w:rPr>
      </w:pPr>
      <w:r>
        <w:rPr>
          <w:rFonts w:cs="Arial"/>
          <w:szCs w:val="19"/>
        </w:rPr>
        <w:t>Výdavky vzniknuté alebo uhradené pred 1.1.2014 nie sú oprávnené za žiadnych okolností.</w:t>
      </w:r>
    </w:p>
    <w:p w14:paraId="2B8BE551" w14:textId="77777777" w:rsidR="00BD1241" w:rsidRDefault="00BD1241" w:rsidP="00BD1241">
      <w:pPr>
        <w:spacing w:before="120" w:after="120"/>
        <w:jc w:val="both"/>
        <w:rPr>
          <w:rFonts w:cs="Arial"/>
          <w:szCs w:val="19"/>
        </w:rPr>
      </w:pPr>
      <w:r>
        <w:rPr>
          <w:rFonts w:cs="Arial"/>
          <w:szCs w:val="19"/>
        </w:rPr>
        <w:t>Oprávnené sú výdavky, ktoré vznikli do ukončenia realizácie príslušnej aktivity. V prípade podpornej aktivity sú oprávnené výdavky, ktoré vznikli najneskôr do 3 mesiacov od ukončenia realizácie hlavných aktivít projektu.</w:t>
      </w:r>
    </w:p>
    <w:p w14:paraId="30E917DD" w14:textId="77777777" w:rsidR="00BD1241" w:rsidRDefault="00BD1241" w:rsidP="00BD1241">
      <w:pPr>
        <w:spacing w:before="120" w:after="120"/>
        <w:jc w:val="both"/>
        <w:rPr>
          <w:rFonts w:cs="Arial"/>
          <w:szCs w:val="19"/>
        </w:rPr>
      </w:pPr>
      <w:r>
        <w:rPr>
          <w:rFonts w:cs="Arial"/>
          <w:szCs w:val="19"/>
        </w:rPr>
        <w:t>Oprávnené výdavky musia vzniknúť a byť uhradené najneskôr do 31.12.2023 bez ohľadu na to, či ide o hlavnú alebo podpornú aktivitu.</w:t>
      </w:r>
    </w:p>
    <w:p w14:paraId="79454A8B" w14:textId="77777777" w:rsidR="00BD1241" w:rsidRDefault="00BD1241" w:rsidP="00BD1241">
      <w:pPr>
        <w:spacing w:before="120" w:after="120"/>
        <w:jc w:val="both"/>
        <w:rPr>
          <w:rFonts w:cs="Arial"/>
          <w:szCs w:val="19"/>
        </w:rPr>
      </w:pPr>
      <w:r>
        <w:rPr>
          <w:rFonts w:cs="Arial"/>
          <w:szCs w:val="19"/>
        </w:rPr>
        <w:t xml:space="preserve">Vznik výdavku je spojený s fyzickým plnením predmetu projektu (dodávka tovarov, prác, služieb). </w:t>
      </w:r>
    </w:p>
    <w:p w14:paraId="7249A31A" w14:textId="77777777" w:rsidR="00BD1241" w:rsidRDefault="00BD1241" w:rsidP="00BD1241">
      <w:pPr>
        <w:spacing w:before="120" w:after="120"/>
        <w:jc w:val="both"/>
        <w:rPr>
          <w:rFonts w:cs="Arial"/>
          <w:szCs w:val="19"/>
        </w:rPr>
      </w:pPr>
      <w:r>
        <w:rPr>
          <w:rFonts w:cs="Arial"/>
          <w:szCs w:val="19"/>
        </w:rPr>
        <w:t>Úhrada predstavuje úbytok finančných prostriedkov na účte Prijímateľa v prospech dodávateľa/zamestnanca.</w:t>
      </w:r>
    </w:p>
    <w:p w14:paraId="1BF947A8" w14:textId="187B44F4" w:rsidR="00E76D09" w:rsidRPr="007E4155" w:rsidRDefault="00E76D09" w:rsidP="00EA03A2">
      <w:pPr>
        <w:spacing w:before="120" w:after="120"/>
        <w:jc w:val="both"/>
        <w:rPr>
          <w:rFonts w:cs="Arial"/>
          <w:b/>
          <w:bCs/>
          <w:szCs w:val="19"/>
        </w:rPr>
      </w:pPr>
      <w:r w:rsidRPr="007E4155">
        <w:rPr>
          <w:rFonts w:cs="Arial"/>
          <w:b/>
          <w:bCs/>
          <w:szCs w:val="19"/>
        </w:rPr>
        <w:t>Územná oprávnenosť výdavkov</w:t>
      </w:r>
    </w:p>
    <w:p w14:paraId="6C579656" w14:textId="5AEA9748" w:rsidR="009B259C" w:rsidRDefault="00BC1EE9" w:rsidP="00EA03A2">
      <w:pPr>
        <w:spacing w:before="120" w:after="120"/>
        <w:jc w:val="both"/>
        <w:rPr>
          <w:rFonts w:cs="Arial"/>
          <w:szCs w:val="19"/>
        </w:rPr>
      </w:pPr>
      <w:r w:rsidRPr="00702CCF">
        <w:rPr>
          <w:rFonts w:cs="Arial"/>
          <w:szCs w:val="19"/>
        </w:rPr>
        <w:t xml:space="preserve">Výdavok </w:t>
      </w:r>
      <w:r w:rsidR="00A823AD">
        <w:rPr>
          <w:rFonts w:cs="Arial"/>
          <w:szCs w:val="19"/>
        </w:rPr>
        <w:t>musí byť</w:t>
      </w:r>
      <w:r w:rsidR="00A823AD" w:rsidRPr="00702CCF">
        <w:rPr>
          <w:rFonts w:cs="Arial"/>
          <w:szCs w:val="19"/>
        </w:rPr>
        <w:t xml:space="preserve"> </w:t>
      </w:r>
      <w:r w:rsidRPr="00702CCF">
        <w:rPr>
          <w:rFonts w:cs="Arial"/>
          <w:szCs w:val="19"/>
        </w:rPr>
        <w:t xml:space="preserve">realizovaný na oprávnenom území, t.j. na </w:t>
      </w:r>
      <w:r w:rsidR="009B259C">
        <w:rPr>
          <w:rFonts w:cs="Arial"/>
          <w:szCs w:val="19"/>
        </w:rPr>
        <w:t xml:space="preserve">katastrálnom </w:t>
      </w:r>
      <w:r w:rsidRPr="00702CCF">
        <w:rPr>
          <w:rFonts w:cs="Arial"/>
          <w:szCs w:val="19"/>
        </w:rPr>
        <w:t>území</w:t>
      </w:r>
      <w:r w:rsidR="009B259C">
        <w:rPr>
          <w:rFonts w:cs="Arial"/>
          <w:szCs w:val="19"/>
        </w:rPr>
        <w:t xml:space="preserve"> obcí, ktoré spadajú do územia udržateľného mestského rozvoja tzv. mestskej funkčnej oblasti ako je táto vymedzená v prílohe č. 8 výzvy </w:t>
      </w:r>
      <w:r w:rsidR="009B259C">
        <w:rPr>
          <w:rFonts w:cs="Arial"/>
          <w:szCs w:val="19"/>
        </w:rPr>
        <w:br/>
        <w:t xml:space="preserve">IROP-PO3-SC31-2019-49. </w:t>
      </w:r>
    </w:p>
    <w:p w14:paraId="7E2EADB5" w14:textId="3E3080BC" w:rsidR="00E76D09" w:rsidRPr="00702CCF" w:rsidRDefault="009B259C" w:rsidP="00EA03A2">
      <w:pPr>
        <w:spacing w:before="120" w:after="120"/>
        <w:jc w:val="both"/>
        <w:rPr>
          <w:rFonts w:cs="Arial"/>
          <w:szCs w:val="19"/>
        </w:rPr>
      </w:pPr>
      <w:r>
        <w:rPr>
          <w:rFonts w:cs="Arial"/>
          <w:szCs w:val="19"/>
        </w:rPr>
        <w:t xml:space="preserve">Oprávnené územie je na úrovni projektu Prijímateľa definované v prílohe č. 2 zmluvy o NFP Predmet podpory v tabuľke </w:t>
      </w:r>
      <w:r w:rsidRPr="009B259C">
        <w:rPr>
          <w:rFonts w:cs="Arial"/>
          <w:b/>
          <w:bCs/>
          <w:szCs w:val="19"/>
        </w:rPr>
        <w:t>3.A Miesto realizácie projektu</w:t>
      </w:r>
      <w:r>
        <w:rPr>
          <w:rFonts w:cs="Arial"/>
          <w:b/>
          <w:bCs/>
          <w:szCs w:val="19"/>
        </w:rPr>
        <w:t>.</w:t>
      </w:r>
    </w:p>
    <w:p w14:paraId="117A7624" w14:textId="77777777" w:rsidR="007A21B5" w:rsidRDefault="00BC1EE9" w:rsidP="00EA03A2">
      <w:pPr>
        <w:spacing w:before="120" w:after="120"/>
        <w:jc w:val="both"/>
        <w:rPr>
          <w:rFonts w:cs="Arial"/>
          <w:szCs w:val="19"/>
        </w:rPr>
      </w:pPr>
      <w:r w:rsidRPr="00702CCF">
        <w:rPr>
          <w:rFonts w:cs="Arial"/>
          <w:szCs w:val="19"/>
        </w:rPr>
        <w:t xml:space="preserve">Aktivity spolufinancované z IROP musia mať príčinnú väzbu na región/ územie, na ktorý sa podpora vzťahuje. </w:t>
      </w:r>
    </w:p>
    <w:p w14:paraId="5A8250C3" w14:textId="1B2910E9" w:rsidR="00BC1EE9" w:rsidRDefault="00BC1EE9" w:rsidP="00EA03A2">
      <w:pPr>
        <w:spacing w:before="120" w:after="120"/>
        <w:jc w:val="both"/>
        <w:rPr>
          <w:rFonts w:cs="Arial"/>
          <w:szCs w:val="19"/>
        </w:rPr>
      </w:pPr>
      <w:r w:rsidRPr="00702CCF">
        <w:rPr>
          <w:rFonts w:cs="Arial"/>
          <w:szCs w:val="19"/>
        </w:rPr>
        <w:t>Dôležitým kritériom  sú dopady projektu s ohľadom na povahu a cieľ projektu. Všeobecne platí, že výdavok má mať väzbu na podporovaný región/územie, ktorý musí mať z realizácie projektu preukázateľný úplný alebo prevažujúci prospech.</w:t>
      </w:r>
    </w:p>
    <w:p w14:paraId="6DE3A2C8" w14:textId="2A6871FD" w:rsidR="00E76D09" w:rsidRPr="007E4155" w:rsidRDefault="00E76D09" w:rsidP="00EA03A2">
      <w:pPr>
        <w:spacing w:before="120" w:after="120"/>
        <w:jc w:val="both"/>
        <w:rPr>
          <w:rFonts w:cs="Arial"/>
          <w:b/>
          <w:bCs/>
          <w:szCs w:val="19"/>
        </w:rPr>
      </w:pPr>
      <w:r w:rsidRPr="007E4155">
        <w:rPr>
          <w:rFonts w:cs="Arial"/>
          <w:b/>
          <w:bCs/>
          <w:szCs w:val="19"/>
        </w:rPr>
        <w:t>Vecná oprávnenosť výdavkov</w:t>
      </w:r>
    </w:p>
    <w:p w14:paraId="7CF773BF" w14:textId="77777777" w:rsidR="007A21B5" w:rsidRDefault="00BB4849" w:rsidP="00EA03A2">
      <w:pPr>
        <w:spacing w:before="120" w:after="120"/>
        <w:jc w:val="both"/>
        <w:rPr>
          <w:rFonts w:cs="Arial"/>
          <w:szCs w:val="19"/>
        </w:rPr>
      </w:pPr>
      <w:r w:rsidRPr="00AF0505">
        <w:rPr>
          <w:rFonts w:cs="Arial"/>
          <w:szCs w:val="19"/>
        </w:rPr>
        <w:t xml:space="preserve">Oprávnenosť výdavkov </w:t>
      </w:r>
      <w:r w:rsidR="007A21B5">
        <w:rPr>
          <w:rFonts w:cs="Arial"/>
          <w:szCs w:val="19"/>
        </w:rPr>
        <w:t xml:space="preserve">všeobecne </w:t>
      </w:r>
      <w:r w:rsidRPr="00AF0505">
        <w:rPr>
          <w:rFonts w:cs="Arial"/>
          <w:szCs w:val="19"/>
        </w:rPr>
        <w:t xml:space="preserve">vymedzuje </w:t>
      </w:r>
      <w:r w:rsidR="00D97CCA">
        <w:rPr>
          <w:rFonts w:cs="Arial"/>
          <w:szCs w:val="19"/>
        </w:rPr>
        <w:t>SR</w:t>
      </w:r>
      <w:r w:rsidRPr="00AF0505">
        <w:rPr>
          <w:rFonts w:cs="Arial"/>
          <w:szCs w:val="19"/>
        </w:rPr>
        <w:t xml:space="preserve"> EŠIF</w:t>
      </w:r>
      <w:r w:rsidR="00A23EC5">
        <w:rPr>
          <w:rFonts w:cs="Arial"/>
          <w:szCs w:val="19"/>
        </w:rPr>
        <w:t xml:space="preserve">, </w:t>
      </w:r>
      <w:r w:rsidR="00D97CCA">
        <w:rPr>
          <w:rFonts w:cs="Arial"/>
          <w:szCs w:val="19"/>
        </w:rPr>
        <w:t>SFR</w:t>
      </w:r>
      <w:r w:rsidR="00A23EC5">
        <w:rPr>
          <w:rFonts w:cs="Arial"/>
          <w:szCs w:val="19"/>
        </w:rPr>
        <w:t xml:space="preserve"> a metodické pokyny a výklady CKO</w:t>
      </w:r>
      <w:r w:rsidRPr="00AF0505">
        <w:rPr>
          <w:rFonts w:cs="Arial"/>
          <w:szCs w:val="19"/>
        </w:rPr>
        <w:t xml:space="preserve">. </w:t>
      </w:r>
    </w:p>
    <w:p w14:paraId="54612EAB" w14:textId="7C24A139" w:rsidR="00BB4849" w:rsidRPr="00AF0505" w:rsidRDefault="00BB4849" w:rsidP="00EA03A2">
      <w:pPr>
        <w:spacing w:before="120" w:after="120"/>
        <w:jc w:val="both"/>
        <w:rPr>
          <w:rFonts w:cs="Arial"/>
          <w:szCs w:val="19"/>
        </w:rPr>
      </w:pPr>
      <w:r w:rsidRPr="00AF0505">
        <w:rPr>
          <w:rFonts w:cs="Arial"/>
          <w:szCs w:val="19"/>
        </w:rPr>
        <w:t>Oprávnenosť výdavkov</w:t>
      </w:r>
      <w:r w:rsidR="007A21B5">
        <w:rPr>
          <w:rFonts w:cs="Arial"/>
          <w:szCs w:val="19"/>
        </w:rPr>
        <w:t xml:space="preserve"> projektu Prijímateľa</w:t>
      </w:r>
      <w:r w:rsidRPr="00AF0505">
        <w:rPr>
          <w:rFonts w:cs="Arial"/>
          <w:szCs w:val="19"/>
        </w:rPr>
        <w:t xml:space="preserve"> vychádza zo splnenia podmienky oprávnenosti výdavk</w:t>
      </w:r>
      <w:r w:rsidR="007A21B5">
        <w:rPr>
          <w:rFonts w:cs="Arial"/>
          <w:szCs w:val="19"/>
        </w:rPr>
        <w:t xml:space="preserve">ov vo výzve </w:t>
      </w:r>
      <w:r w:rsidR="00C93FAB">
        <w:rPr>
          <w:rFonts w:cs="Arial"/>
          <w:szCs w:val="19"/>
        </w:rPr>
        <w:br/>
      </w:r>
      <w:r w:rsidR="007A21B5">
        <w:rPr>
          <w:rFonts w:cs="Arial"/>
          <w:szCs w:val="19"/>
        </w:rPr>
        <w:t>IROP-PO3-SC31-2019-49.</w:t>
      </w:r>
      <w:r w:rsidR="00C93FAB">
        <w:rPr>
          <w:rFonts w:cs="Arial"/>
          <w:szCs w:val="19"/>
        </w:rPr>
        <w:t xml:space="preserve"> </w:t>
      </w:r>
      <w:r w:rsidR="007A21B5">
        <w:rPr>
          <w:rFonts w:cs="Arial"/>
          <w:szCs w:val="19"/>
        </w:rPr>
        <w:t xml:space="preserve">Oprávnené výdavky na úrovni projektu Prijímateľa </w:t>
      </w:r>
      <w:r w:rsidRPr="00AF0505">
        <w:rPr>
          <w:rFonts w:cs="Arial"/>
          <w:szCs w:val="19"/>
        </w:rPr>
        <w:t>sú premie</w:t>
      </w:r>
      <w:r w:rsidR="00F562F0">
        <w:rPr>
          <w:rFonts w:cs="Arial"/>
          <w:szCs w:val="19"/>
        </w:rPr>
        <w:t>tnuté v</w:t>
      </w:r>
      <w:r w:rsidR="00E141D2">
        <w:rPr>
          <w:rFonts w:cs="Arial"/>
          <w:szCs w:val="19"/>
        </w:rPr>
        <w:t> </w:t>
      </w:r>
      <w:r w:rsidR="00F562F0">
        <w:rPr>
          <w:rFonts w:cs="Arial"/>
          <w:szCs w:val="19"/>
        </w:rPr>
        <w:t>tabuľkách</w:t>
      </w:r>
      <w:r w:rsidR="00E141D2">
        <w:rPr>
          <w:rFonts w:cs="Arial"/>
          <w:szCs w:val="19"/>
        </w:rPr>
        <w:t xml:space="preserve"> </w:t>
      </w:r>
      <w:r w:rsidR="00F562F0">
        <w:rPr>
          <w:rFonts w:cs="Arial"/>
          <w:szCs w:val="19"/>
        </w:rPr>
        <w:t xml:space="preserve">prílohy </w:t>
      </w:r>
      <w:r w:rsidR="00F562F0" w:rsidRPr="00BC1EE9">
        <w:rPr>
          <w:rFonts w:cs="Arial"/>
          <w:szCs w:val="19"/>
        </w:rPr>
        <w:t>č.</w:t>
      </w:r>
      <w:r w:rsidR="009060E3">
        <w:rPr>
          <w:rFonts w:cs="Arial"/>
          <w:szCs w:val="19"/>
        </w:rPr>
        <w:t> </w:t>
      </w:r>
      <w:r w:rsidR="00F562F0" w:rsidRPr="00BC1EE9">
        <w:rPr>
          <w:rFonts w:cs="Arial"/>
          <w:szCs w:val="19"/>
        </w:rPr>
        <w:t>2</w:t>
      </w:r>
      <w:r w:rsidR="00E141D2">
        <w:rPr>
          <w:rFonts w:cs="Arial"/>
          <w:szCs w:val="19"/>
        </w:rPr>
        <w:t xml:space="preserve"> </w:t>
      </w:r>
      <w:r w:rsidR="00F562F0" w:rsidRPr="00BC1EE9">
        <w:rPr>
          <w:rFonts w:cs="Arial"/>
          <w:szCs w:val="19"/>
        </w:rPr>
        <w:t>z</w:t>
      </w:r>
      <w:r w:rsidRPr="00BC1EE9">
        <w:rPr>
          <w:rFonts w:cs="Arial"/>
          <w:szCs w:val="19"/>
        </w:rPr>
        <w:t>mluvy o </w:t>
      </w:r>
      <w:r w:rsidRPr="00AF0505">
        <w:rPr>
          <w:rFonts w:cs="Arial"/>
          <w:szCs w:val="19"/>
        </w:rPr>
        <w:t xml:space="preserve">NFP </w:t>
      </w:r>
      <w:r w:rsidR="007A21B5">
        <w:rPr>
          <w:rFonts w:cs="Arial"/>
          <w:szCs w:val="19"/>
        </w:rPr>
        <w:t>Predmet podpory a</w:t>
      </w:r>
      <w:r w:rsidR="009060E3">
        <w:rPr>
          <w:rFonts w:cs="Arial"/>
          <w:szCs w:val="19"/>
        </w:rPr>
        <w:t> </w:t>
      </w:r>
      <w:r w:rsidRPr="00AF0505">
        <w:rPr>
          <w:rFonts w:cs="Arial"/>
          <w:szCs w:val="19"/>
        </w:rPr>
        <w:t>v</w:t>
      </w:r>
      <w:r w:rsidR="009060E3">
        <w:rPr>
          <w:rFonts w:cs="Arial"/>
          <w:szCs w:val="19"/>
        </w:rPr>
        <w:t> </w:t>
      </w:r>
      <w:r w:rsidRPr="00AF0505">
        <w:rPr>
          <w:rFonts w:cs="Arial"/>
          <w:szCs w:val="19"/>
        </w:rPr>
        <w:t xml:space="preserve">rozpočte projektu </w:t>
      </w:r>
      <w:r w:rsidR="00F562F0">
        <w:rPr>
          <w:rFonts w:cs="Arial"/>
          <w:szCs w:val="19"/>
        </w:rPr>
        <w:t>v</w:t>
      </w:r>
      <w:r w:rsidR="009060E3">
        <w:rPr>
          <w:rFonts w:cs="Arial"/>
          <w:szCs w:val="19"/>
        </w:rPr>
        <w:t> </w:t>
      </w:r>
      <w:r w:rsidR="00F562F0" w:rsidRPr="00BC1EE9">
        <w:rPr>
          <w:rFonts w:cs="Arial"/>
          <w:szCs w:val="19"/>
        </w:rPr>
        <w:t xml:space="preserve">prílohe č. </w:t>
      </w:r>
      <w:r w:rsidR="00BC1EE9">
        <w:rPr>
          <w:rFonts w:cs="Arial"/>
          <w:szCs w:val="19"/>
        </w:rPr>
        <w:t>3</w:t>
      </w:r>
      <w:r w:rsidR="00F562F0" w:rsidRPr="00BC1EE9">
        <w:rPr>
          <w:rFonts w:cs="Arial"/>
          <w:szCs w:val="19"/>
        </w:rPr>
        <w:t xml:space="preserve"> </w:t>
      </w:r>
      <w:r w:rsidR="007A21B5">
        <w:rPr>
          <w:rFonts w:cs="Arial"/>
          <w:szCs w:val="19"/>
        </w:rPr>
        <w:t>z</w:t>
      </w:r>
      <w:r w:rsidRPr="00BC1EE9">
        <w:rPr>
          <w:rFonts w:cs="Arial"/>
          <w:szCs w:val="19"/>
        </w:rPr>
        <w:t>mluvy</w:t>
      </w:r>
      <w:r w:rsidRPr="00AF0505">
        <w:rPr>
          <w:rFonts w:cs="Arial"/>
          <w:szCs w:val="19"/>
        </w:rPr>
        <w:t xml:space="preserve"> o</w:t>
      </w:r>
      <w:r w:rsidR="009060E3">
        <w:rPr>
          <w:rFonts w:cs="Arial"/>
          <w:szCs w:val="19"/>
        </w:rPr>
        <w:t> </w:t>
      </w:r>
      <w:r w:rsidRPr="00AF0505">
        <w:rPr>
          <w:rFonts w:cs="Arial"/>
          <w:szCs w:val="19"/>
        </w:rPr>
        <w:t>NFP, resp. jej dodatko</w:t>
      </w:r>
      <w:r w:rsidR="00C25B0E">
        <w:rPr>
          <w:rFonts w:cs="Arial"/>
          <w:szCs w:val="19"/>
        </w:rPr>
        <w:t>v</w:t>
      </w:r>
      <w:r w:rsidRPr="00AF0505">
        <w:rPr>
          <w:rFonts w:cs="Arial"/>
          <w:szCs w:val="19"/>
        </w:rPr>
        <w:t>.</w:t>
      </w:r>
    </w:p>
    <w:p w14:paraId="2C46F971" w14:textId="2ADD34FD" w:rsidR="00BB4849" w:rsidRPr="00AF0505" w:rsidRDefault="00BB4849" w:rsidP="00907596">
      <w:pPr>
        <w:spacing w:before="120" w:after="120" w:line="288" w:lineRule="auto"/>
        <w:jc w:val="both"/>
        <w:rPr>
          <w:rFonts w:cs="Arial"/>
          <w:szCs w:val="19"/>
        </w:rPr>
      </w:pPr>
      <w:r w:rsidRPr="00DC2F2E">
        <w:rPr>
          <w:rFonts w:cs="Arial"/>
          <w:szCs w:val="19"/>
        </w:rPr>
        <w:t>Výdavky prijímateľa deklarované v</w:t>
      </w:r>
      <w:r w:rsidR="009060E3">
        <w:rPr>
          <w:rFonts w:cs="Arial"/>
          <w:szCs w:val="19"/>
        </w:rPr>
        <w:t> </w:t>
      </w:r>
      <w:r w:rsidRPr="00DC2F2E">
        <w:rPr>
          <w:rFonts w:cs="Arial"/>
          <w:szCs w:val="19"/>
        </w:rPr>
        <w:t>žiadosti</w:t>
      </w:r>
      <w:r w:rsidR="00146A28" w:rsidRPr="00DC2F2E">
        <w:rPr>
          <w:rFonts w:cs="Arial"/>
          <w:szCs w:val="19"/>
        </w:rPr>
        <w:t xml:space="preserve"> </w:t>
      </w:r>
      <w:r w:rsidRPr="00DC2F2E">
        <w:rPr>
          <w:rFonts w:cs="Arial"/>
          <w:szCs w:val="19"/>
        </w:rPr>
        <w:t>o</w:t>
      </w:r>
      <w:r w:rsidR="009060E3">
        <w:rPr>
          <w:rFonts w:cs="Arial"/>
          <w:szCs w:val="19"/>
        </w:rPr>
        <w:t> </w:t>
      </w:r>
      <w:r w:rsidRPr="00DC2F2E">
        <w:rPr>
          <w:rFonts w:cs="Arial"/>
          <w:szCs w:val="19"/>
        </w:rPr>
        <w:t>platbu musia spĺňať najmä podmienky uvedené v</w:t>
      </w:r>
      <w:r w:rsidR="009060E3">
        <w:rPr>
          <w:rFonts w:cs="Arial"/>
          <w:szCs w:val="19"/>
        </w:rPr>
        <w:t> </w:t>
      </w:r>
      <w:r w:rsidRPr="00DC2F2E">
        <w:rPr>
          <w:rFonts w:cs="Arial"/>
          <w:szCs w:val="19"/>
        </w:rPr>
        <w:t>nasledujúcej tabuľke.</w:t>
      </w:r>
    </w:p>
    <w:p w14:paraId="39DC3BCB" w14:textId="77777777" w:rsidR="00BB4849" w:rsidRPr="00AF0505" w:rsidRDefault="000F2510" w:rsidP="00907596">
      <w:pPr>
        <w:pStyle w:val="Popis"/>
        <w:spacing w:before="120" w:after="120" w:line="288" w:lineRule="auto"/>
        <w:rPr>
          <w:rFonts w:ascii="Arial" w:hAnsi="Arial" w:cs="Arial"/>
          <w:sz w:val="19"/>
          <w:szCs w:val="19"/>
        </w:rPr>
      </w:pPr>
      <w:bookmarkStart w:id="1695" w:name="_Toc416396476"/>
      <w:r>
        <w:rPr>
          <w:rFonts w:ascii="Arial" w:hAnsi="Arial" w:cs="Arial"/>
          <w:sz w:val="19"/>
          <w:szCs w:val="19"/>
        </w:rPr>
        <w:t>T</w:t>
      </w:r>
      <w:r w:rsidRPr="00312820">
        <w:rPr>
          <w:rFonts w:ascii="Arial" w:hAnsi="Arial" w:cs="Arial"/>
          <w:sz w:val="19"/>
          <w:szCs w:val="19"/>
        </w:rPr>
        <w:t xml:space="preserve">abuľka </w:t>
      </w:r>
      <w:r>
        <w:rPr>
          <w:rFonts w:ascii="Arial" w:hAnsi="Arial" w:cs="Arial"/>
          <w:sz w:val="19"/>
          <w:szCs w:val="19"/>
        </w:rPr>
        <w:t xml:space="preserve">č. 15: </w:t>
      </w:r>
      <w:r w:rsidR="00BB4849" w:rsidRPr="00AF0505">
        <w:rPr>
          <w:rFonts w:ascii="Arial" w:hAnsi="Arial" w:cs="Arial"/>
          <w:sz w:val="19"/>
          <w:szCs w:val="19"/>
        </w:rPr>
        <w:t>Podmienky pre oprávnenosť výdavkov</w:t>
      </w:r>
      <w:bookmarkEnd w:id="1695"/>
    </w:p>
    <w:tbl>
      <w:tblPr>
        <w:tblW w:w="9781" w:type="dxa"/>
        <w:tblInd w:w="-10" w:type="dxa"/>
        <w:tblBorders>
          <w:top w:val="single" w:sz="8" w:space="0" w:color="002776"/>
          <w:left w:val="single" w:sz="8" w:space="0" w:color="002776"/>
          <w:bottom w:val="single" w:sz="8" w:space="0" w:color="002776"/>
          <w:right w:val="single" w:sz="8" w:space="0" w:color="002776"/>
        </w:tblBorders>
        <w:tblLook w:val="04A0" w:firstRow="1" w:lastRow="0" w:firstColumn="1" w:lastColumn="0" w:noHBand="0" w:noVBand="1"/>
        <w:tblPrChange w:id="1696" w:author="Huslica Boris" w:date="2022-01-28T12:42:00Z">
          <w:tblPr>
            <w:tblW w:w="9781" w:type="dxa"/>
            <w:tblInd w:w="108" w:type="dxa"/>
            <w:tblBorders>
              <w:top w:val="single" w:sz="8" w:space="0" w:color="002776"/>
              <w:left w:val="single" w:sz="8" w:space="0" w:color="002776"/>
              <w:bottom w:val="single" w:sz="8" w:space="0" w:color="002776"/>
              <w:right w:val="single" w:sz="8" w:space="0" w:color="002776"/>
            </w:tblBorders>
            <w:tblLook w:val="04A0" w:firstRow="1" w:lastRow="0" w:firstColumn="1" w:lastColumn="0" w:noHBand="0" w:noVBand="1"/>
          </w:tblPr>
        </w:tblPrChange>
      </w:tblPr>
      <w:tblGrid>
        <w:gridCol w:w="426"/>
        <w:gridCol w:w="9355"/>
        <w:tblGridChange w:id="1697">
          <w:tblGrid>
            <w:gridCol w:w="426"/>
            <w:gridCol w:w="9355"/>
          </w:tblGrid>
        </w:tblGridChange>
      </w:tblGrid>
      <w:tr w:rsidR="00BB4849" w:rsidRPr="00AF0505" w14:paraId="6EDAE3F3" w14:textId="77777777" w:rsidTr="00F24347">
        <w:trPr>
          <w:trHeight w:val="310"/>
          <w:trPrChange w:id="1698" w:author="Huslica Boris" w:date="2022-01-28T12:42:00Z">
            <w:trPr>
              <w:trHeight w:val="310"/>
            </w:trPr>
          </w:trPrChange>
        </w:trPr>
        <w:tc>
          <w:tcPr>
            <w:tcW w:w="9781" w:type="dxa"/>
            <w:gridSpan w:val="2"/>
            <w:shd w:val="clear" w:color="auto" w:fill="002776"/>
            <w:tcPrChange w:id="1699" w:author="Huslica Boris" w:date="2022-01-28T12:42:00Z">
              <w:tcPr>
                <w:tcW w:w="9781" w:type="dxa"/>
                <w:gridSpan w:val="2"/>
                <w:shd w:val="clear" w:color="auto" w:fill="002776"/>
              </w:tcPr>
            </w:tcPrChange>
          </w:tcPr>
          <w:p w14:paraId="50EEA91F" w14:textId="77777777" w:rsidR="00BB4849" w:rsidRPr="00036EC1" w:rsidRDefault="00BB4849" w:rsidP="00EA03A2">
            <w:pPr>
              <w:autoSpaceDE w:val="0"/>
              <w:autoSpaceDN w:val="0"/>
              <w:adjustRightInd w:val="0"/>
              <w:spacing w:before="60" w:after="60"/>
              <w:jc w:val="both"/>
              <w:rPr>
                <w:u w:val="single"/>
              </w:rPr>
            </w:pPr>
            <w:r w:rsidRPr="00036EC1">
              <w:t>Základné podmienky pre oprávnenosť výdavkov</w:t>
            </w:r>
            <w:r w:rsidRPr="00036EC1">
              <w:rPr>
                <w:u w:val="single"/>
              </w:rPr>
              <w:t xml:space="preserve"> </w:t>
            </w:r>
          </w:p>
        </w:tc>
      </w:tr>
      <w:tr w:rsidR="00BB4849" w:rsidRPr="00AF0505" w14:paraId="357D5FB4" w14:textId="77777777" w:rsidTr="00F24347">
        <w:trPr>
          <w:trHeight w:val="248"/>
          <w:trPrChange w:id="1700" w:author="Huslica Boris" w:date="2022-01-28T12:42:00Z">
            <w:trPr>
              <w:trHeight w:val="248"/>
            </w:trPr>
          </w:trPrChange>
        </w:trPr>
        <w:tc>
          <w:tcPr>
            <w:tcW w:w="426" w:type="dxa"/>
            <w:tcBorders>
              <w:top w:val="single" w:sz="8" w:space="0" w:color="002776"/>
              <w:left w:val="single" w:sz="8" w:space="0" w:color="002776"/>
              <w:bottom w:val="single" w:sz="8" w:space="0" w:color="002776"/>
            </w:tcBorders>
            <w:shd w:val="clear" w:color="auto" w:fill="B0CAFF"/>
            <w:tcPrChange w:id="1701" w:author="Huslica Boris" w:date="2022-01-28T12:42:00Z">
              <w:tcPr>
                <w:tcW w:w="426" w:type="dxa"/>
                <w:tcBorders>
                  <w:top w:val="single" w:sz="8" w:space="0" w:color="002776"/>
                  <w:left w:val="single" w:sz="8" w:space="0" w:color="002776"/>
                  <w:bottom w:val="single" w:sz="8" w:space="0" w:color="002776"/>
                </w:tcBorders>
                <w:shd w:val="clear" w:color="auto" w:fill="B0CAFF"/>
              </w:tcPr>
            </w:tcPrChange>
          </w:tcPr>
          <w:p w14:paraId="5E67CB60" w14:textId="77777777" w:rsidR="00BB4849" w:rsidRPr="00036EC1" w:rsidRDefault="00BB4849" w:rsidP="00EA03A2">
            <w:pPr>
              <w:spacing w:before="60" w:after="60"/>
            </w:pPr>
            <w:r w:rsidRPr="00CC71C2">
              <w:t>a)</w:t>
            </w:r>
          </w:p>
        </w:tc>
        <w:tc>
          <w:tcPr>
            <w:tcW w:w="9355" w:type="dxa"/>
            <w:tcBorders>
              <w:top w:val="single" w:sz="8" w:space="0" w:color="002776"/>
              <w:bottom w:val="single" w:sz="8" w:space="0" w:color="002776"/>
              <w:right w:val="single" w:sz="8" w:space="0" w:color="002776"/>
            </w:tcBorders>
            <w:tcPrChange w:id="1702" w:author="Huslica Boris" w:date="2022-01-28T12:42:00Z">
              <w:tcPr>
                <w:tcW w:w="9355" w:type="dxa"/>
                <w:tcBorders>
                  <w:top w:val="single" w:sz="8" w:space="0" w:color="002776"/>
                  <w:bottom w:val="single" w:sz="8" w:space="0" w:color="002776"/>
                  <w:right w:val="single" w:sz="8" w:space="0" w:color="002776"/>
                </w:tcBorders>
              </w:tcPr>
            </w:tcPrChange>
          </w:tcPr>
          <w:p w14:paraId="4EF20382" w14:textId="67486703" w:rsidR="00BB4849" w:rsidRPr="00AF0505" w:rsidRDefault="00BB4849" w:rsidP="00EA03A2">
            <w:pPr>
              <w:autoSpaceDE w:val="0"/>
              <w:autoSpaceDN w:val="0"/>
              <w:adjustRightInd w:val="0"/>
              <w:spacing w:before="60" w:after="60"/>
              <w:jc w:val="both"/>
              <w:rPr>
                <w:rFonts w:cs="Arial"/>
                <w:b/>
                <w:szCs w:val="19"/>
                <w:u w:val="single"/>
              </w:rPr>
            </w:pPr>
            <w:r w:rsidRPr="002D1F0C">
              <w:rPr>
                <w:rFonts w:cs="Arial"/>
                <w:b/>
                <w:szCs w:val="19"/>
              </w:rPr>
              <w:t>výdavok je v</w:t>
            </w:r>
            <w:r w:rsidR="009060E3">
              <w:rPr>
                <w:rFonts w:cs="Arial"/>
                <w:b/>
                <w:szCs w:val="19"/>
              </w:rPr>
              <w:t> </w:t>
            </w:r>
            <w:r w:rsidRPr="002D1F0C">
              <w:rPr>
                <w:rFonts w:cs="Arial"/>
                <w:b/>
                <w:szCs w:val="19"/>
              </w:rPr>
              <w:t>súlade s</w:t>
            </w:r>
            <w:r w:rsidR="009060E3">
              <w:rPr>
                <w:rFonts w:cs="Arial"/>
                <w:b/>
                <w:szCs w:val="19"/>
              </w:rPr>
              <w:t> </w:t>
            </w:r>
            <w:r w:rsidRPr="002D1F0C">
              <w:rPr>
                <w:rFonts w:cs="Arial"/>
                <w:b/>
                <w:szCs w:val="19"/>
              </w:rPr>
              <w:t>platnými všeobecne záväznými právnymi predpismi</w:t>
            </w:r>
            <w:r w:rsidRPr="00AF0505">
              <w:rPr>
                <w:rFonts w:cs="Arial"/>
                <w:szCs w:val="19"/>
              </w:rPr>
              <w:t xml:space="preserve"> (napr. zákon o</w:t>
            </w:r>
            <w:r w:rsidR="009060E3">
              <w:rPr>
                <w:rFonts w:cs="Arial"/>
                <w:szCs w:val="19"/>
              </w:rPr>
              <w:t> </w:t>
            </w:r>
            <w:r w:rsidRPr="00AF0505">
              <w:rPr>
                <w:rFonts w:cs="Arial"/>
                <w:szCs w:val="19"/>
              </w:rPr>
              <w:t>rozpočtových pravidlách, ZVO, zákon o</w:t>
            </w:r>
            <w:r w:rsidR="009060E3">
              <w:rPr>
                <w:rFonts w:cs="Arial"/>
                <w:szCs w:val="19"/>
              </w:rPr>
              <w:t> </w:t>
            </w:r>
            <w:r w:rsidRPr="00AF0505">
              <w:rPr>
                <w:rFonts w:cs="Arial"/>
                <w:szCs w:val="19"/>
              </w:rPr>
              <w:t>štátnej pomoci, zákonník prá</w:t>
            </w:r>
            <w:r w:rsidR="00837756">
              <w:rPr>
                <w:rFonts w:cs="Arial"/>
                <w:szCs w:val="19"/>
              </w:rPr>
              <w:t>ce,</w:t>
            </w:r>
            <w:r w:rsidR="002C3BE3">
              <w:rPr>
                <w:rFonts w:cs="Arial"/>
                <w:szCs w:val="19"/>
              </w:rPr>
              <w:t xml:space="preserve"> zákon o</w:t>
            </w:r>
            <w:r w:rsidR="009060E3">
              <w:rPr>
                <w:rFonts w:cs="Arial"/>
                <w:szCs w:val="19"/>
              </w:rPr>
              <w:t> </w:t>
            </w:r>
            <w:r w:rsidR="002C3BE3">
              <w:rPr>
                <w:rFonts w:cs="Arial"/>
                <w:szCs w:val="19"/>
              </w:rPr>
              <w:t>DPH, zákon o</w:t>
            </w:r>
            <w:r w:rsidR="009060E3">
              <w:rPr>
                <w:rFonts w:cs="Arial"/>
                <w:szCs w:val="19"/>
              </w:rPr>
              <w:t> </w:t>
            </w:r>
            <w:r w:rsidR="002C3BE3">
              <w:rPr>
                <w:rFonts w:cs="Arial"/>
                <w:szCs w:val="19"/>
              </w:rPr>
              <w:t>štátnej službe, zákon o</w:t>
            </w:r>
            <w:r w:rsidR="009060E3">
              <w:rPr>
                <w:rFonts w:cs="Arial"/>
                <w:szCs w:val="19"/>
              </w:rPr>
              <w:t> </w:t>
            </w:r>
            <w:r w:rsidR="002C3BE3">
              <w:rPr>
                <w:rFonts w:cs="Arial"/>
                <w:szCs w:val="19"/>
              </w:rPr>
              <w:t>výkone práce vo verejnom záujme, zákon o</w:t>
            </w:r>
            <w:r w:rsidR="009060E3">
              <w:rPr>
                <w:rFonts w:cs="Arial"/>
                <w:szCs w:val="19"/>
              </w:rPr>
              <w:t> </w:t>
            </w:r>
            <w:r w:rsidR="002C3BE3">
              <w:rPr>
                <w:rFonts w:cs="Arial"/>
                <w:szCs w:val="19"/>
              </w:rPr>
              <w:t>účtovníctve, zákon o</w:t>
            </w:r>
            <w:r w:rsidR="009060E3">
              <w:rPr>
                <w:rFonts w:cs="Arial"/>
                <w:szCs w:val="19"/>
              </w:rPr>
              <w:t> </w:t>
            </w:r>
            <w:r w:rsidR="002C3BE3">
              <w:rPr>
                <w:rFonts w:cs="Arial"/>
                <w:szCs w:val="19"/>
              </w:rPr>
              <w:t>štátnej pokladnici, zákon o</w:t>
            </w:r>
            <w:r w:rsidR="009060E3">
              <w:rPr>
                <w:rFonts w:cs="Arial"/>
                <w:szCs w:val="19"/>
              </w:rPr>
              <w:t> </w:t>
            </w:r>
            <w:r w:rsidR="002C3BE3">
              <w:rPr>
                <w:rFonts w:cs="Arial"/>
                <w:szCs w:val="19"/>
              </w:rPr>
              <w:t>dani z</w:t>
            </w:r>
            <w:r w:rsidR="009060E3">
              <w:rPr>
                <w:rFonts w:cs="Arial"/>
                <w:szCs w:val="19"/>
              </w:rPr>
              <w:t> </w:t>
            </w:r>
            <w:r w:rsidR="002C3BE3">
              <w:rPr>
                <w:rFonts w:cs="Arial"/>
                <w:szCs w:val="19"/>
              </w:rPr>
              <w:t>príjmov, zákon o</w:t>
            </w:r>
            <w:r w:rsidR="009060E3">
              <w:rPr>
                <w:rFonts w:cs="Arial"/>
                <w:szCs w:val="19"/>
              </w:rPr>
              <w:t> </w:t>
            </w:r>
            <w:r w:rsidR="002C3BE3">
              <w:rPr>
                <w:rFonts w:cs="Arial"/>
                <w:szCs w:val="19"/>
              </w:rPr>
              <w:t>finančnej kontrole a</w:t>
            </w:r>
            <w:r w:rsidR="009060E3">
              <w:rPr>
                <w:rFonts w:cs="Arial"/>
                <w:szCs w:val="19"/>
              </w:rPr>
              <w:t> </w:t>
            </w:r>
            <w:r w:rsidR="002C3BE3">
              <w:rPr>
                <w:rFonts w:cs="Arial"/>
                <w:szCs w:val="19"/>
              </w:rPr>
              <w:t>audite, zákon o</w:t>
            </w:r>
            <w:r w:rsidR="009060E3">
              <w:rPr>
                <w:rFonts w:cs="Arial"/>
                <w:szCs w:val="19"/>
              </w:rPr>
              <w:t> </w:t>
            </w:r>
            <w:r w:rsidR="002C3BE3">
              <w:rPr>
                <w:rFonts w:cs="Arial"/>
                <w:szCs w:val="19"/>
              </w:rPr>
              <w:t>správe majetku štátu,</w:t>
            </w:r>
            <w:r w:rsidR="00837756">
              <w:rPr>
                <w:rFonts w:cs="Arial"/>
                <w:szCs w:val="19"/>
              </w:rPr>
              <w:t xml:space="preserve"> zákon o</w:t>
            </w:r>
            <w:r w:rsidR="009060E3">
              <w:rPr>
                <w:rFonts w:cs="Arial"/>
                <w:szCs w:val="19"/>
              </w:rPr>
              <w:t> </w:t>
            </w:r>
            <w:r w:rsidR="00837756">
              <w:rPr>
                <w:rFonts w:cs="Arial"/>
                <w:szCs w:val="19"/>
              </w:rPr>
              <w:t>slobode informácií</w:t>
            </w:r>
            <w:r w:rsidRPr="00AF0505">
              <w:rPr>
                <w:rFonts w:cs="Arial"/>
                <w:szCs w:val="19"/>
              </w:rPr>
              <w:t xml:space="preserve"> </w:t>
            </w:r>
            <w:r w:rsidR="003C47AF">
              <w:rPr>
                <w:rFonts w:cs="Arial"/>
                <w:szCs w:val="19"/>
              </w:rPr>
              <w:t>Občiansky zákonník a</w:t>
            </w:r>
            <w:r w:rsidR="009060E3">
              <w:rPr>
                <w:rFonts w:cs="Arial"/>
                <w:szCs w:val="19"/>
              </w:rPr>
              <w:t> </w:t>
            </w:r>
            <w:r w:rsidR="003C47AF">
              <w:rPr>
                <w:rFonts w:cs="Arial"/>
                <w:szCs w:val="19"/>
              </w:rPr>
              <w:t>pod.)</w:t>
            </w:r>
          </w:p>
        </w:tc>
      </w:tr>
      <w:tr w:rsidR="00BB4849" w:rsidRPr="00AF0505" w14:paraId="1BE0EE7A" w14:textId="77777777" w:rsidTr="00F24347">
        <w:tc>
          <w:tcPr>
            <w:tcW w:w="426" w:type="dxa"/>
            <w:shd w:val="clear" w:color="auto" w:fill="B0CAFF"/>
            <w:tcPrChange w:id="1703" w:author="Huslica Boris" w:date="2022-01-28T12:42:00Z">
              <w:tcPr>
                <w:tcW w:w="426" w:type="dxa"/>
                <w:shd w:val="clear" w:color="auto" w:fill="B0CAFF"/>
              </w:tcPr>
            </w:tcPrChange>
          </w:tcPr>
          <w:p w14:paraId="25CD4F30" w14:textId="77777777" w:rsidR="00BB4849" w:rsidRPr="00036EC1" w:rsidRDefault="00BB4849" w:rsidP="00EA03A2">
            <w:pPr>
              <w:spacing w:before="60" w:after="60"/>
            </w:pPr>
            <w:r w:rsidRPr="00CC71C2">
              <w:t>b)</w:t>
            </w:r>
          </w:p>
        </w:tc>
        <w:tc>
          <w:tcPr>
            <w:tcW w:w="9355" w:type="dxa"/>
            <w:tcPrChange w:id="1704" w:author="Huslica Boris" w:date="2022-01-28T12:42:00Z">
              <w:tcPr>
                <w:tcW w:w="9355" w:type="dxa"/>
              </w:tcPr>
            </w:tcPrChange>
          </w:tcPr>
          <w:p w14:paraId="5063B343" w14:textId="2FECB902" w:rsidR="00BB4849" w:rsidRPr="00AF0505" w:rsidRDefault="00BB4849" w:rsidP="00EA03A2">
            <w:pPr>
              <w:autoSpaceDE w:val="0"/>
              <w:autoSpaceDN w:val="0"/>
              <w:adjustRightInd w:val="0"/>
              <w:spacing w:before="60" w:after="60"/>
              <w:jc w:val="both"/>
              <w:rPr>
                <w:rFonts w:cs="Arial"/>
                <w:b/>
                <w:szCs w:val="19"/>
                <w:u w:val="single"/>
              </w:rPr>
            </w:pPr>
            <w:r w:rsidRPr="002D1F0C">
              <w:rPr>
                <w:rFonts w:cs="Arial"/>
                <w:b/>
                <w:szCs w:val="19"/>
              </w:rPr>
              <w:t xml:space="preserve">výdavok je vynaložený na projekt </w:t>
            </w:r>
            <w:r w:rsidRPr="00AF0505">
              <w:rPr>
                <w:rFonts w:cs="Arial"/>
                <w:szCs w:val="19"/>
              </w:rPr>
              <w:t>(existencia priameho spojenia s</w:t>
            </w:r>
            <w:r w:rsidR="009060E3">
              <w:rPr>
                <w:rFonts w:cs="Arial"/>
                <w:szCs w:val="19"/>
              </w:rPr>
              <w:t> </w:t>
            </w:r>
            <w:r w:rsidRPr="00AF0505">
              <w:rPr>
                <w:rFonts w:cs="Arial"/>
                <w:szCs w:val="19"/>
              </w:rPr>
              <w:t xml:space="preserve">projektom), schválený </w:t>
            </w:r>
            <w:r w:rsidR="00FB6A58">
              <w:rPr>
                <w:rFonts w:cs="Arial"/>
                <w:szCs w:val="19"/>
              </w:rPr>
              <w:t>SO</w:t>
            </w:r>
            <w:r w:rsidR="00DC2F2E">
              <w:rPr>
                <w:rFonts w:cs="Arial"/>
                <w:szCs w:val="19"/>
              </w:rPr>
              <w:t xml:space="preserve"> </w:t>
            </w:r>
            <w:r w:rsidRPr="00AF0505">
              <w:rPr>
                <w:rFonts w:cs="Arial"/>
                <w:szCs w:val="19"/>
              </w:rPr>
              <w:t>a</w:t>
            </w:r>
            <w:r w:rsidR="009060E3">
              <w:rPr>
                <w:rFonts w:cs="Arial"/>
                <w:szCs w:val="19"/>
              </w:rPr>
              <w:t> </w:t>
            </w:r>
            <w:r w:rsidRPr="00AF0505">
              <w:rPr>
                <w:rFonts w:cs="Arial"/>
                <w:szCs w:val="19"/>
              </w:rPr>
              <w:t>realizovaný v</w:t>
            </w:r>
            <w:r w:rsidR="009060E3">
              <w:rPr>
                <w:rFonts w:cs="Arial"/>
                <w:szCs w:val="19"/>
              </w:rPr>
              <w:t> </w:t>
            </w:r>
            <w:r w:rsidRPr="00AF0505">
              <w:rPr>
                <w:rFonts w:cs="Arial"/>
                <w:szCs w:val="19"/>
              </w:rPr>
              <w:t xml:space="preserve">zmysle podmienok </w:t>
            </w:r>
            <w:r w:rsidR="000246BC">
              <w:rPr>
                <w:rFonts w:cs="Arial"/>
                <w:szCs w:val="19"/>
              </w:rPr>
              <w:t>výzvy</w:t>
            </w:r>
            <w:r w:rsidRPr="00AF0505">
              <w:rPr>
                <w:rFonts w:cs="Arial"/>
                <w:szCs w:val="19"/>
              </w:rPr>
              <w:t xml:space="preserve"> na predkladanie </w:t>
            </w:r>
            <w:proofErr w:type="spellStart"/>
            <w:r w:rsidRPr="00AF0505">
              <w:rPr>
                <w:rFonts w:cs="Arial"/>
                <w:szCs w:val="19"/>
              </w:rPr>
              <w:t>ŽoNFP</w:t>
            </w:r>
            <w:proofErr w:type="spellEnd"/>
            <w:r w:rsidR="007A21B5">
              <w:rPr>
                <w:rFonts w:cs="Arial"/>
                <w:szCs w:val="19"/>
              </w:rPr>
              <w:t xml:space="preserve"> </w:t>
            </w:r>
            <w:r w:rsidR="009411E2">
              <w:rPr>
                <w:rFonts w:cs="Arial"/>
                <w:szCs w:val="19"/>
              </w:rPr>
              <w:t>a</w:t>
            </w:r>
            <w:r w:rsidR="009060E3">
              <w:rPr>
                <w:rFonts w:cs="Arial"/>
                <w:szCs w:val="19"/>
              </w:rPr>
              <w:t> </w:t>
            </w:r>
            <w:r w:rsidR="00F562F0">
              <w:rPr>
                <w:rFonts w:cs="Arial"/>
                <w:szCs w:val="19"/>
              </w:rPr>
              <w:t xml:space="preserve">podmienok </w:t>
            </w:r>
            <w:r w:rsidR="009411E2">
              <w:rPr>
                <w:rFonts w:cs="Arial"/>
                <w:szCs w:val="19"/>
              </w:rPr>
              <w:t>Z</w:t>
            </w:r>
            <w:r w:rsidR="00837756">
              <w:rPr>
                <w:rFonts w:cs="Arial"/>
                <w:szCs w:val="19"/>
              </w:rPr>
              <w:t>mluvy o</w:t>
            </w:r>
            <w:r w:rsidR="009060E3">
              <w:rPr>
                <w:rFonts w:cs="Arial"/>
                <w:szCs w:val="19"/>
              </w:rPr>
              <w:t> </w:t>
            </w:r>
            <w:r w:rsidR="00837756">
              <w:rPr>
                <w:rFonts w:cs="Arial"/>
                <w:szCs w:val="19"/>
              </w:rPr>
              <w:t>NFP</w:t>
            </w:r>
            <w:r w:rsidRPr="00AF0505">
              <w:rPr>
                <w:rFonts w:cs="Arial"/>
                <w:szCs w:val="19"/>
              </w:rPr>
              <w:t xml:space="preserve"> </w:t>
            </w:r>
          </w:p>
        </w:tc>
      </w:tr>
      <w:tr w:rsidR="00BB4849" w:rsidRPr="00AF0505" w14:paraId="29558C6C" w14:textId="77777777" w:rsidTr="00F24347">
        <w:trPr>
          <w:trHeight w:val="472"/>
          <w:trPrChange w:id="1705" w:author="Huslica Boris" w:date="2022-01-28T12:42:00Z">
            <w:trPr>
              <w:trHeight w:val="472"/>
            </w:trPr>
          </w:trPrChange>
        </w:trPr>
        <w:tc>
          <w:tcPr>
            <w:tcW w:w="426" w:type="dxa"/>
            <w:tcBorders>
              <w:top w:val="single" w:sz="8" w:space="0" w:color="002776"/>
              <w:left w:val="single" w:sz="8" w:space="0" w:color="002776"/>
              <w:bottom w:val="single" w:sz="8" w:space="0" w:color="002776"/>
            </w:tcBorders>
            <w:shd w:val="clear" w:color="auto" w:fill="B0CAFF"/>
            <w:tcPrChange w:id="1706" w:author="Huslica Boris" w:date="2022-01-28T12:42:00Z">
              <w:tcPr>
                <w:tcW w:w="426" w:type="dxa"/>
                <w:tcBorders>
                  <w:top w:val="single" w:sz="8" w:space="0" w:color="002776"/>
                  <w:left w:val="single" w:sz="8" w:space="0" w:color="002776"/>
                  <w:bottom w:val="single" w:sz="8" w:space="0" w:color="002776"/>
                </w:tcBorders>
                <w:shd w:val="clear" w:color="auto" w:fill="B0CAFF"/>
              </w:tcPr>
            </w:tcPrChange>
          </w:tcPr>
          <w:p w14:paraId="1F298FB2" w14:textId="77777777" w:rsidR="00BB4849" w:rsidRPr="00036EC1" w:rsidRDefault="00BB4849" w:rsidP="00EA03A2">
            <w:pPr>
              <w:spacing w:before="60" w:after="60"/>
            </w:pPr>
            <w:r w:rsidRPr="00CC71C2">
              <w:t>c)</w:t>
            </w:r>
          </w:p>
        </w:tc>
        <w:tc>
          <w:tcPr>
            <w:tcW w:w="9355" w:type="dxa"/>
            <w:tcBorders>
              <w:top w:val="single" w:sz="8" w:space="0" w:color="002776"/>
              <w:bottom w:val="single" w:sz="8" w:space="0" w:color="002776"/>
              <w:right w:val="single" w:sz="8" w:space="0" w:color="002776"/>
            </w:tcBorders>
            <w:tcPrChange w:id="1707" w:author="Huslica Boris" w:date="2022-01-28T12:42:00Z">
              <w:tcPr>
                <w:tcW w:w="9355" w:type="dxa"/>
                <w:tcBorders>
                  <w:top w:val="single" w:sz="8" w:space="0" w:color="002776"/>
                  <w:bottom w:val="single" w:sz="8" w:space="0" w:color="002776"/>
                  <w:right w:val="single" w:sz="8" w:space="0" w:color="002776"/>
                </w:tcBorders>
              </w:tcPr>
            </w:tcPrChange>
          </w:tcPr>
          <w:p w14:paraId="187A5D2F" w14:textId="5DA23C39" w:rsidR="00BB4849" w:rsidRPr="00AF0505" w:rsidRDefault="00BB4849" w:rsidP="00EA03A2">
            <w:pPr>
              <w:autoSpaceDE w:val="0"/>
              <w:autoSpaceDN w:val="0"/>
              <w:adjustRightInd w:val="0"/>
              <w:spacing w:before="60" w:after="60"/>
              <w:jc w:val="both"/>
              <w:rPr>
                <w:rFonts w:cs="Arial"/>
                <w:b/>
                <w:szCs w:val="19"/>
                <w:u w:val="single"/>
              </w:rPr>
            </w:pPr>
            <w:r w:rsidRPr="002D1F0C">
              <w:rPr>
                <w:rFonts w:cs="Arial"/>
                <w:b/>
                <w:szCs w:val="19"/>
              </w:rPr>
              <w:t>výdavky sú vynaložené v</w:t>
            </w:r>
            <w:r w:rsidR="009060E3">
              <w:rPr>
                <w:rFonts w:cs="Arial"/>
                <w:b/>
                <w:szCs w:val="19"/>
              </w:rPr>
              <w:t> </w:t>
            </w:r>
            <w:r w:rsidRPr="002D1F0C">
              <w:rPr>
                <w:rFonts w:cs="Arial"/>
                <w:b/>
                <w:szCs w:val="19"/>
              </w:rPr>
              <w:t>súlade s</w:t>
            </w:r>
            <w:r w:rsidR="009060E3">
              <w:rPr>
                <w:rFonts w:cs="Arial"/>
                <w:b/>
                <w:szCs w:val="19"/>
              </w:rPr>
              <w:t> </w:t>
            </w:r>
            <w:r w:rsidRPr="002D1F0C">
              <w:rPr>
                <w:rFonts w:cs="Arial"/>
                <w:b/>
                <w:szCs w:val="19"/>
              </w:rPr>
              <w:t xml:space="preserve">pravidlami </w:t>
            </w:r>
            <w:r w:rsidR="003C47AF" w:rsidRPr="002D1F0C">
              <w:rPr>
                <w:rFonts w:cs="Arial"/>
                <w:b/>
                <w:szCs w:val="19"/>
              </w:rPr>
              <w:t>IROP</w:t>
            </w:r>
            <w:r w:rsidRPr="00AF0505">
              <w:rPr>
                <w:rFonts w:cs="Arial"/>
                <w:szCs w:val="19"/>
              </w:rPr>
              <w:t xml:space="preserve"> na aktivity v</w:t>
            </w:r>
            <w:r w:rsidR="009060E3">
              <w:rPr>
                <w:rFonts w:cs="Arial"/>
                <w:szCs w:val="19"/>
              </w:rPr>
              <w:t> </w:t>
            </w:r>
            <w:r w:rsidRPr="00AF0505">
              <w:rPr>
                <w:rFonts w:cs="Arial"/>
                <w:szCs w:val="19"/>
              </w:rPr>
              <w:t>súlade s</w:t>
            </w:r>
            <w:r w:rsidR="009060E3">
              <w:rPr>
                <w:rFonts w:cs="Arial"/>
                <w:szCs w:val="19"/>
              </w:rPr>
              <w:t> </w:t>
            </w:r>
            <w:r w:rsidRPr="00AF0505">
              <w:rPr>
                <w:rFonts w:cs="Arial"/>
                <w:szCs w:val="19"/>
              </w:rPr>
              <w:t>obsahovou stránkou projektu, zodpovedajú časovej následnosti aktivít projektu, sú plne v</w:t>
            </w:r>
            <w:r w:rsidR="009060E3">
              <w:rPr>
                <w:rFonts w:cs="Arial"/>
                <w:szCs w:val="19"/>
              </w:rPr>
              <w:t> </w:t>
            </w:r>
            <w:r w:rsidRPr="00AF0505">
              <w:rPr>
                <w:rFonts w:cs="Arial"/>
                <w:szCs w:val="19"/>
              </w:rPr>
              <w:t>súlade s</w:t>
            </w:r>
            <w:r w:rsidR="009060E3">
              <w:rPr>
                <w:rFonts w:cs="Arial"/>
                <w:szCs w:val="19"/>
              </w:rPr>
              <w:t> </w:t>
            </w:r>
            <w:r w:rsidRPr="00AF0505">
              <w:rPr>
                <w:rFonts w:cs="Arial"/>
                <w:szCs w:val="19"/>
              </w:rPr>
              <w:t>cieľmi projektu a</w:t>
            </w:r>
            <w:r w:rsidR="009060E3">
              <w:rPr>
                <w:rFonts w:cs="Arial"/>
                <w:szCs w:val="19"/>
              </w:rPr>
              <w:t> </w:t>
            </w:r>
            <w:r w:rsidRPr="00AF0505">
              <w:rPr>
                <w:rFonts w:cs="Arial"/>
                <w:szCs w:val="19"/>
              </w:rPr>
              <w:t>prispievajú k</w:t>
            </w:r>
            <w:r w:rsidR="009060E3">
              <w:rPr>
                <w:rFonts w:cs="Arial"/>
                <w:szCs w:val="19"/>
              </w:rPr>
              <w:t> </w:t>
            </w:r>
            <w:r w:rsidRPr="00AF0505">
              <w:rPr>
                <w:rFonts w:cs="Arial"/>
                <w:szCs w:val="19"/>
              </w:rPr>
              <w:t>dosiahnut</w:t>
            </w:r>
            <w:r w:rsidR="00837756">
              <w:rPr>
                <w:rFonts w:cs="Arial"/>
                <w:szCs w:val="19"/>
              </w:rPr>
              <w:t>iu plánovaných cieľov projektu</w:t>
            </w:r>
          </w:p>
        </w:tc>
      </w:tr>
      <w:tr w:rsidR="00BB4849" w:rsidRPr="00AF0505" w14:paraId="22566689" w14:textId="77777777" w:rsidTr="00F24347">
        <w:tc>
          <w:tcPr>
            <w:tcW w:w="426" w:type="dxa"/>
            <w:shd w:val="clear" w:color="auto" w:fill="B0CAFF"/>
            <w:tcPrChange w:id="1708" w:author="Huslica Boris" w:date="2022-01-28T12:42:00Z">
              <w:tcPr>
                <w:tcW w:w="426" w:type="dxa"/>
                <w:shd w:val="clear" w:color="auto" w:fill="B0CAFF"/>
              </w:tcPr>
            </w:tcPrChange>
          </w:tcPr>
          <w:p w14:paraId="51F8D57D" w14:textId="77777777" w:rsidR="00BB4849" w:rsidRPr="00036EC1" w:rsidRDefault="00BB4849" w:rsidP="00EA03A2">
            <w:pPr>
              <w:spacing w:before="60" w:after="60"/>
            </w:pPr>
            <w:r w:rsidRPr="00CC71C2">
              <w:t>d)</w:t>
            </w:r>
          </w:p>
        </w:tc>
        <w:tc>
          <w:tcPr>
            <w:tcW w:w="9355" w:type="dxa"/>
            <w:tcPrChange w:id="1709" w:author="Huslica Boris" w:date="2022-01-28T12:42:00Z">
              <w:tcPr>
                <w:tcW w:w="9355" w:type="dxa"/>
              </w:tcPr>
            </w:tcPrChange>
          </w:tcPr>
          <w:p w14:paraId="5222F679" w14:textId="70BEE9A2" w:rsidR="00BB4849" w:rsidRPr="00AF0505" w:rsidRDefault="00BB4849" w:rsidP="00EA03A2">
            <w:pPr>
              <w:autoSpaceDE w:val="0"/>
              <w:autoSpaceDN w:val="0"/>
              <w:adjustRightInd w:val="0"/>
              <w:spacing w:before="60" w:after="60"/>
              <w:jc w:val="both"/>
              <w:rPr>
                <w:rFonts w:cs="Arial"/>
                <w:b/>
                <w:szCs w:val="19"/>
                <w:u w:val="single"/>
              </w:rPr>
            </w:pPr>
            <w:r w:rsidRPr="002D1F0C">
              <w:rPr>
                <w:rFonts w:cs="Arial"/>
                <w:b/>
                <w:szCs w:val="19"/>
              </w:rPr>
              <w:t>výdavok je primeraný,</w:t>
            </w:r>
            <w:r w:rsidRPr="00AF0505">
              <w:rPr>
                <w:rFonts w:cs="Arial"/>
                <w:szCs w:val="19"/>
              </w:rPr>
              <w:t xml:space="preserve"> </w:t>
            </w:r>
            <w:r w:rsidR="00936F7B">
              <w:rPr>
                <w:rFonts w:cs="Arial"/>
                <w:szCs w:val="19"/>
              </w:rPr>
              <w:t xml:space="preserve">t. </w:t>
            </w:r>
            <w:r w:rsidR="009060E3">
              <w:rPr>
                <w:rFonts w:cs="Arial"/>
                <w:szCs w:val="19"/>
              </w:rPr>
              <w:t>J</w:t>
            </w:r>
            <w:r w:rsidR="00936F7B">
              <w:rPr>
                <w:rFonts w:cs="Arial"/>
                <w:szCs w:val="19"/>
              </w:rPr>
              <w:t>.</w:t>
            </w:r>
            <w:r w:rsidRPr="00AF0505">
              <w:rPr>
                <w:rFonts w:cs="Arial"/>
                <w:szCs w:val="19"/>
              </w:rPr>
              <w:t xml:space="preserve"> zodpovedá obvyklým cenám v</w:t>
            </w:r>
            <w:r w:rsidR="009060E3">
              <w:rPr>
                <w:rFonts w:cs="Arial"/>
                <w:szCs w:val="19"/>
              </w:rPr>
              <w:t> </w:t>
            </w:r>
            <w:r w:rsidRPr="00AF0505">
              <w:rPr>
                <w:rFonts w:cs="Arial"/>
                <w:szCs w:val="19"/>
              </w:rPr>
              <w:t>danom mieste a</w:t>
            </w:r>
            <w:r w:rsidR="009060E3">
              <w:rPr>
                <w:rFonts w:cs="Arial"/>
                <w:szCs w:val="19"/>
              </w:rPr>
              <w:t> </w:t>
            </w:r>
            <w:r w:rsidRPr="00AF0505">
              <w:rPr>
                <w:rFonts w:cs="Arial"/>
                <w:szCs w:val="19"/>
              </w:rPr>
              <w:t>čase a</w:t>
            </w:r>
            <w:r w:rsidR="009060E3">
              <w:rPr>
                <w:rFonts w:cs="Arial"/>
                <w:szCs w:val="19"/>
              </w:rPr>
              <w:t> </w:t>
            </w:r>
            <w:r w:rsidRPr="00AF0505">
              <w:rPr>
                <w:rFonts w:cs="Arial"/>
                <w:szCs w:val="19"/>
              </w:rPr>
              <w:t>zodpovedá potrebám p</w:t>
            </w:r>
            <w:r w:rsidR="00837756">
              <w:rPr>
                <w:rFonts w:cs="Arial"/>
                <w:szCs w:val="19"/>
              </w:rPr>
              <w:t>rojektu</w:t>
            </w:r>
            <w:r w:rsidRPr="00AF0505">
              <w:rPr>
                <w:rFonts w:cs="Arial"/>
                <w:szCs w:val="19"/>
              </w:rPr>
              <w:t xml:space="preserve"> </w:t>
            </w:r>
          </w:p>
        </w:tc>
      </w:tr>
      <w:tr w:rsidR="00BB4849" w:rsidRPr="00AF0505" w14:paraId="3BD59F0E" w14:textId="77777777" w:rsidTr="00F24347">
        <w:tc>
          <w:tcPr>
            <w:tcW w:w="426" w:type="dxa"/>
            <w:tcBorders>
              <w:top w:val="single" w:sz="8" w:space="0" w:color="002776"/>
              <w:left w:val="single" w:sz="8" w:space="0" w:color="002776"/>
              <w:bottom w:val="single" w:sz="8" w:space="0" w:color="002776"/>
            </w:tcBorders>
            <w:shd w:val="clear" w:color="auto" w:fill="B0CAFF"/>
            <w:tcPrChange w:id="1710" w:author="Huslica Boris" w:date="2022-01-28T12:42:00Z">
              <w:tcPr>
                <w:tcW w:w="426" w:type="dxa"/>
                <w:tcBorders>
                  <w:top w:val="single" w:sz="8" w:space="0" w:color="002776"/>
                  <w:left w:val="single" w:sz="8" w:space="0" w:color="002776"/>
                  <w:bottom w:val="single" w:sz="8" w:space="0" w:color="002776"/>
                </w:tcBorders>
                <w:shd w:val="clear" w:color="auto" w:fill="B0CAFF"/>
              </w:tcPr>
            </w:tcPrChange>
          </w:tcPr>
          <w:p w14:paraId="67A862CB" w14:textId="77777777" w:rsidR="00BB4849" w:rsidRPr="00036EC1" w:rsidRDefault="00BB4849" w:rsidP="00EA03A2">
            <w:pPr>
              <w:spacing w:before="60" w:after="60"/>
            </w:pPr>
            <w:r w:rsidRPr="00CC71C2">
              <w:t>e)</w:t>
            </w:r>
          </w:p>
        </w:tc>
        <w:tc>
          <w:tcPr>
            <w:tcW w:w="9355" w:type="dxa"/>
            <w:tcBorders>
              <w:top w:val="single" w:sz="8" w:space="0" w:color="002776"/>
              <w:bottom w:val="single" w:sz="8" w:space="0" w:color="002776"/>
              <w:right w:val="single" w:sz="8" w:space="0" w:color="002776"/>
            </w:tcBorders>
            <w:tcPrChange w:id="1711" w:author="Huslica Boris" w:date="2022-01-28T12:42:00Z">
              <w:tcPr>
                <w:tcW w:w="9355" w:type="dxa"/>
                <w:tcBorders>
                  <w:top w:val="single" w:sz="8" w:space="0" w:color="002776"/>
                  <w:bottom w:val="single" w:sz="8" w:space="0" w:color="002776"/>
                  <w:right w:val="single" w:sz="8" w:space="0" w:color="002776"/>
                </w:tcBorders>
              </w:tcPr>
            </w:tcPrChange>
          </w:tcPr>
          <w:p w14:paraId="41E2FB75" w14:textId="449C12D2" w:rsidR="00BB4849" w:rsidRPr="003C47AF" w:rsidRDefault="00BB4849" w:rsidP="00EA03A2">
            <w:pPr>
              <w:autoSpaceDE w:val="0"/>
              <w:autoSpaceDN w:val="0"/>
              <w:adjustRightInd w:val="0"/>
              <w:spacing w:before="60" w:after="60"/>
              <w:jc w:val="both"/>
              <w:rPr>
                <w:rFonts w:cs="Arial"/>
                <w:b/>
                <w:szCs w:val="19"/>
                <w:u w:val="single"/>
              </w:rPr>
            </w:pPr>
            <w:r w:rsidRPr="002D1F0C">
              <w:rPr>
                <w:rFonts w:cs="Arial"/>
                <w:b/>
                <w:szCs w:val="19"/>
              </w:rPr>
              <w:t>výdavok spĺňa podmienky hospodárnosti, efek</w:t>
            </w:r>
            <w:r w:rsidR="00837756" w:rsidRPr="002D1F0C">
              <w:rPr>
                <w:rFonts w:cs="Arial"/>
                <w:b/>
                <w:szCs w:val="19"/>
              </w:rPr>
              <w:t>tívnosti, účelnosti a</w:t>
            </w:r>
            <w:r w:rsidR="009060E3">
              <w:rPr>
                <w:rFonts w:cs="Arial"/>
                <w:b/>
                <w:szCs w:val="19"/>
              </w:rPr>
              <w:t> </w:t>
            </w:r>
            <w:r w:rsidR="00837756" w:rsidRPr="002D1F0C">
              <w:rPr>
                <w:rFonts w:cs="Arial"/>
                <w:b/>
                <w:szCs w:val="19"/>
              </w:rPr>
              <w:t>účinnosti</w:t>
            </w:r>
            <w:r w:rsidR="002C3BE3">
              <w:rPr>
                <w:rFonts w:cs="Arial"/>
                <w:b/>
                <w:szCs w:val="19"/>
              </w:rPr>
              <w:t>, vrátane zásady riadneho finančného riadenia podľa čl. 33 nariadenia o</w:t>
            </w:r>
            <w:r w:rsidR="009060E3">
              <w:rPr>
                <w:rFonts w:cs="Arial"/>
                <w:b/>
                <w:szCs w:val="19"/>
              </w:rPr>
              <w:t> </w:t>
            </w:r>
            <w:r w:rsidR="002C3BE3">
              <w:rPr>
                <w:rFonts w:cs="Arial"/>
                <w:b/>
                <w:szCs w:val="19"/>
              </w:rPr>
              <w:t>rozpočtových pravidlách;</w:t>
            </w:r>
            <w:r w:rsidRPr="002D1F0C">
              <w:rPr>
                <w:rFonts w:cs="Arial"/>
                <w:b/>
                <w:szCs w:val="19"/>
              </w:rPr>
              <w:t xml:space="preserve"> </w:t>
            </w:r>
          </w:p>
        </w:tc>
      </w:tr>
      <w:tr w:rsidR="00BB4849" w:rsidRPr="00AF0505" w14:paraId="21FB276D" w14:textId="77777777" w:rsidTr="00F24347">
        <w:tc>
          <w:tcPr>
            <w:tcW w:w="426" w:type="dxa"/>
            <w:tcBorders>
              <w:bottom w:val="single" w:sz="4" w:space="0" w:color="auto"/>
            </w:tcBorders>
            <w:shd w:val="clear" w:color="auto" w:fill="B0CAFF"/>
            <w:tcPrChange w:id="1712" w:author="Huslica Boris" w:date="2022-01-28T12:42:00Z">
              <w:tcPr>
                <w:tcW w:w="426" w:type="dxa"/>
                <w:tcBorders>
                  <w:bottom w:val="single" w:sz="4" w:space="0" w:color="auto"/>
                </w:tcBorders>
                <w:shd w:val="clear" w:color="auto" w:fill="B0CAFF"/>
              </w:tcPr>
            </w:tcPrChange>
          </w:tcPr>
          <w:p w14:paraId="0D43B6FA" w14:textId="77777777" w:rsidR="00BB4849" w:rsidRPr="00036EC1" w:rsidRDefault="00BB4849" w:rsidP="00EA03A2">
            <w:pPr>
              <w:spacing w:before="60" w:after="60"/>
            </w:pPr>
            <w:r w:rsidRPr="00CC71C2">
              <w:t>f)</w:t>
            </w:r>
          </w:p>
        </w:tc>
        <w:tc>
          <w:tcPr>
            <w:tcW w:w="9355" w:type="dxa"/>
            <w:tcBorders>
              <w:bottom w:val="single" w:sz="4" w:space="0" w:color="auto"/>
            </w:tcBorders>
            <w:tcPrChange w:id="1713" w:author="Huslica Boris" w:date="2022-01-28T12:42:00Z">
              <w:tcPr>
                <w:tcW w:w="9355" w:type="dxa"/>
                <w:tcBorders>
                  <w:bottom w:val="single" w:sz="4" w:space="0" w:color="auto"/>
                </w:tcBorders>
              </w:tcPr>
            </w:tcPrChange>
          </w:tcPr>
          <w:p w14:paraId="79CF54F5" w14:textId="459099DC" w:rsidR="00BB4849" w:rsidRPr="00AF0505" w:rsidRDefault="00BB4849" w:rsidP="00E0185A">
            <w:pPr>
              <w:autoSpaceDE w:val="0"/>
              <w:autoSpaceDN w:val="0"/>
              <w:adjustRightInd w:val="0"/>
              <w:spacing w:before="60" w:after="60"/>
              <w:jc w:val="both"/>
              <w:rPr>
                <w:rFonts w:cs="Arial"/>
                <w:b/>
                <w:szCs w:val="19"/>
                <w:u w:val="single"/>
              </w:rPr>
            </w:pPr>
            <w:r w:rsidRPr="002D1F0C">
              <w:rPr>
                <w:rFonts w:cs="Arial"/>
                <w:b/>
                <w:szCs w:val="19"/>
              </w:rPr>
              <w:t>výdavky musia byť identifikovateľné a</w:t>
            </w:r>
            <w:r w:rsidR="009060E3">
              <w:rPr>
                <w:rFonts w:cs="Arial"/>
                <w:b/>
                <w:szCs w:val="19"/>
              </w:rPr>
              <w:t> </w:t>
            </w:r>
            <w:r w:rsidRPr="002D1F0C">
              <w:rPr>
                <w:rFonts w:cs="Arial"/>
                <w:b/>
                <w:szCs w:val="19"/>
              </w:rPr>
              <w:t>preukázateľné</w:t>
            </w:r>
            <w:r w:rsidRPr="00AF0505">
              <w:rPr>
                <w:rFonts w:cs="Arial"/>
                <w:szCs w:val="19"/>
              </w:rPr>
              <w:t xml:space="preserve"> a</w:t>
            </w:r>
            <w:r w:rsidR="009060E3">
              <w:rPr>
                <w:rFonts w:cs="Arial"/>
                <w:szCs w:val="19"/>
              </w:rPr>
              <w:t> </w:t>
            </w:r>
            <w:r w:rsidRPr="00AF0505">
              <w:rPr>
                <w:rFonts w:cs="Arial"/>
                <w:szCs w:val="19"/>
              </w:rPr>
              <w:t>musia byť doložené účtovnými dokladmi, ktoré sú riadne evidované u</w:t>
            </w:r>
            <w:r w:rsidR="009060E3">
              <w:rPr>
                <w:rFonts w:cs="Arial"/>
                <w:szCs w:val="19"/>
              </w:rPr>
              <w:t> </w:t>
            </w:r>
            <w:r w:rsidR="00AF5AB3">
              <w:rPr>
                <w:rFonts w:cs="Arial"/>
                <w:szCs w:val="19"/>
              </w:rPr>
              <w:t>P</w:t>
            </w:r>
            <w:r w:rsidRPr="00AF0505">
              <w:rPr>
                <w:rFonts w:cs="Arial"/>
                <w:szCs w:val="19"/>
              </w:rPr>
              <w:t>rijímateľa v</w:t>
            </w:r>
            <w:r w:rsidR="009060E3">
              <w:rPr>
                <w:rFonts w:cs="Arial"/>
                <w:szCs w:val="19"/>
              </w:rPr>
              <w:t> </w:t>
            </w:r>
            <w:r w:rsidRPr="00AF0505">
              <w:rPr>
                <w:rFonts w:cs="Arial"/>
                <w:szCs w:val="19"/>
              </w:rPr>
              <w:t>súlade s</w:t>
            </w:r>
            <w:r w:rsidR="009060E3">
              <w:rPr>
                <w:rFonts w:cs="Arial"/>
                <w:szCs w:val="19"/>
              </w:rPr>
              <w:t> </w:t>
            </w:r>
            <w:r w:rsidRPr="00AF0505">
              <w:rPr>
                <w:rFonts w:cs="Arial"/>
                <w:szCs w:val="19"/>
              </w:rPr>
              <w:t>platnou legislatívou; výdavok je preukázaný faktúrami alebo inými účtovnými dokladmi rovnocennej preukaznej hodnoty, ktoré sú riadne evidované v</w:t>
            </w:r>
            <w:r w:rsidR="009060E3">
              <w:rPr>
                <w:rFonts w:cs="Arial"/>
                <w:szCs w:val="19"/>
              </w:rPr>
              <w:t> </w:t>
            </w:r>
            <w:r w:rsidRPr="00AF0505">
              <w:rPr>
                <w:rFonts w:cs="Arial"/>
                <w:szCs w:val="19"/>
              </w:rPr>
              <w:t xml:space="preserve">účtovníctve </w:t>
            </w:r>
            <w:r w:rsidR="00AF5AB3">
              <w:rPr>
                <w:rFonts w:cs="Arial"/>
                <w:szCs w:val="19"/>
              </w:rPr>
              <w:t>P</w:t>
            </w:r>
            <w:r w:rsidRPr="00AF0505">
              <w:rPr>
                <w:rFonts w:cs="Arial"/>
                <w:szCs w:val="19"/>
              </w:rPr>
              <w:t>rijímateľa v</w:t>
            </w:r>
            <w:r w:rsidR="009060E3">
              <w:rPr>
                <w:rFonts w:cs="Arial"/>
                <w:szCs w:val="19"/>
              </w:rPr>
              <w:t> </w:t>
            </w:r>
            <w:r w:rsidRPr="00AF0505">
              <w:rPr>
                <w:rFonts w:cs="Arial"/>
                <w:szCs w:val="19"/>
              </w:rPr>
              <w:t>súlade s</w:t>
            </w:r>
            <w:r w:rsidR="009060E3">
              <w:rPr>
                <w:rFonts w:cs="Arial"/>
                <w:szCs w:val="19"/>
              </w:rPr>
              <w:t> </w:t>
            </w:r>
            <w:r w:rsidRPr="00AF0505">
              <w:rPr>
                <w:rFonts w:cs="Arial"/>
                <w:szCs w:val="19"/>
              </w:rPr>
              <w:t>platnými všeobecne záväznými právnymi predpismi a</w:t>
            </w:r>
            <w:r w:rsidR="009060E3">
              <w:rPr>
                <w:rFonts w:cs="Arial"/>
                <w:szCs w:val="19"/>
              </w:rPr>
              <w:t> </w:t>
            </w:r>
            <w:r w:rsidR="00AF5AB3">
              <w:rPr>
                <w:rFonts w:cs="Arial"/>
                <w:szCs w:val="19"/>
              </w:rPr>
              <w:t>Z</w:t>
            </w:r>
            <w:r w:rsidRPr="00AF0505">
              <w:rPr>
                <w:rFonts w:cs="Arial"/>
                <w:szCs w:val="19"/>
              </w:rPr>
              <w:t>mluvou o</w:t>
            </w:r>
            <w:r w:rsidR="009060E3">
              <w:rPr>
                <w:rFonts w:cs="Arial"/>
                <w:szCs w:val="19"/>
              </w:rPr>
              <w:t> </w:t>
            </w:r>
            <w:r w:rsidRPr="00AF0505">
              <w:rPr>
                <w:rFonts w:cs="Arial"/>
                <w:szCs w:val="19"/>
              </w:rPr>
              <w:t xml:space="preserve">NFP. </w:t>
            </w:r>
            <w:r w:rsidR="00DC2F2E">
              <w:rPr>
                <w:rFonts w:cs="Arial"/>
                <w:szCs w:val="19"/>
              </w:rPr>
              <w:t xml:space="preserve">Výdavky musia byť uhradené </w:t>
            </w:r>
            <w:r w:rsidR="00AF5AB3">
              <w:rPr>
                <w:rFonts w:cs="Arial"/>
                <w:szCs w:val="19"/>
              </w:rPr>
              <w:t>P</w:t>
            </w:r>
            <w:r w:rsidR="00DC2F2E">
              <w:rPr>
                <w:rFonts w:cs="Arial"/>
                <w:szCs w:val="19"/>
              </w:rPr>
              <w:t>rijímateľom a</w:t>
            </w:r>
            <w:r w:rsidR="009060E3">
              <w:rPr>
                <w:rFonts w:cs="Arial"/>
                <w:szCs w:val="19"/>
              </w:rPr>
              <w:t> </w:t>
            </w:r>
            <w:r w:rsidR="00DC2F2E">
              <w:rPr>
                <w:rFonts w:cs="Arial"/>
                <w:szCs w:val="19"/>
              </w:rPr>
              <w:t xml:space="preserve">ich uhradenie musí byť doložené najneskôr pred ich predložením na </w:t>
            </w:r>
            <w:r w:rsidR="00FB6A58">
              <w:rPr>
                <w:rFonts w:cs="Arial"/>
                <w:szCs w:val="19"/>
              </w:rPr>
              <w:t>SO</w:t>
            </w:r>
            <w:r w:rsidR="002C3BE3">
              <w:rPr>
                <w:rFonts w:cs="Arial"/>
                <w:szCs w:val="19"/>
              </w:rPr>
              <w:t xml:space="preserve"> (s</w:t>
            </w:r>
            <w:r w:rsidR="00685508">
              <w:rPr>
                <w:rFonts w:cs="Arial"/>
                <w:szCs w:val="19"/>
              </w:rPr>
              <w:t> </w:t>
            </w:r>
            <w:r w:rsidR="002C3BE3">
              <w:rPr>
                <w:rFonts w:cs="Arial"/>
                <w:szCs w:val="19"/>
              </w:rPr>
              <w:t>výnimkou žiadosti o</w:t>
            </w:r>
            <w:r w:rsidR="009060E3">
              <w:rPr>
                <w:rFonts w:cs="Arial"/>
                <w:szCs w:val="19"/>
              </w:rPr>
              <w:t> </w:t>
            </w:r>
            <w:proofErr w:type="spellStart"/>
            <w:r w:rsidR="002C3BE3">
              <w:rPr>
                <w:rFonts w:cs="Arial"/>
                <w:szCs w:val="19"/>
              </w:rPr>
              <w:t>predfinancovanie</w:t>
            </w:r>
            <w:proofErr w:type="spellEnd"/>
            <w:r w:rsidR="002C3BE3">
              <w:rPr>
                <w:rFonts w:cs="Arial"/>
                <w:szCs w:val="19"/>
              </w:rPr>
              <w:t>)</w:t>
            </w:r>
            <w:r w:rsidR="003C47AF">
              <w:rPr>
                <w:rFonts w:cs="Arial"/>
                <w:szCs w:val="19"/>
              </w:rPr>
              <w:t>.</w:t>
            </w:r>
          </w:p>
        </w:tc>
      </w:tr>
      <w:tr w:rsidR="00DC2F2E" w:rsidRPr="00AF0505" w14:paraId="16998000" w14:textId="77777777" w:rsidTr="00F24347">
        <w:tc>
          <w:tcPr>
            <w:tcW w:w="426" w:type="dxa"/>
            <w:tcBorders>
              <w:top w:val="single" w:sz="4" w:space="0" w:color="auto"/>
              <w:left w:val="single" w:sz="4" w:space="0" w:color="auto"/>
              <w:bottom w:val="single" w:sz="4" w:space="0" w:color="auto"/>
            </w:tcBorders>
            <w:shd w:val="clear" w:color="auto" w:fill="B0CAFF"/>
            <w:tcPrChange w:id="1714" w:author="Huslica Boris" w:date="2022-01-28T12:42:00Z">
              <w:tcPr>
                <w:tcW w:w="426" w:type="dxa"/>
                <w:tcBorders>
                  <w:top w:val="single" w:sz="4" w:space="0" w:color="auto"/>
                  <w:left w:val="single" w:sz="4" w:space="0" w:color="auto"/>
                  <w:bottom w:val="single" w:sz="4" w:space="0" w:color="auto"/>
                </w:tcBorders>
                <w:shd w:val="clear" w:color="auto" w:fill="B0CAFF"/>
              </w:tcPr>
            </w:tcPrChange>
          </w:tcPr>
          <w:p w14:paraId="3B245425" w14:textId="2702A282" w:rsidR="00DC2F2E" w:rsidRPr="00CC71C2" w:rsidRDefault="009060E3" w:rsidP="00EA03A2">
            <w:pPr>
              <w:spacing w:before="60" w:after="60"/>
            </w:pPr>
            <w:r>
              <w:lastRenderedPageBreak/>
              <w:t>G</w:t>
            </w:r>
          </w:p>
        </w:tc>
        <w:tc>
          <w:tcPr>
            <w:tcW w:w="9355" w:type="dxa"/>
            <w:tcBorders>
              <w:top w:val="single" w:sz="4" w:space="0" w:color="auto"/>
              <w:bottom w:val="single" w:sz="4" w:space="0" w:color="auto"/>
              <w:right w:val="single" w:sz="4" w:space="0" w:color="auto"/>
            </w:tcBorders>
            <w:tcPrChange w:id="1715" w:author="Huslica Boris" w:date="2022-01-28T12:42:00Z">
              <w:tcPr>
                <w:tcW w:w="9355" w:type="dxa"/>
                <w:tcBorders>
                  <w:top w:val="single" w:sz="4" w:space="0" w:color="auto"/>
                  <w:bottom w:val="single" w:sz="4" w:space="0" w:color="auto"/>
                  <w:right w:val="single" w:sz="4" w:space="0" w:color="auto"/>
                </w:tcBorders>
              </w:tcPr>
            </w:tcPrChange>
          </w:tcPr>
          <w:p w14:paraId="7BBCD738" w14:textId="18B9E41E" w:rsidR="00DC2F2E" w:rsidRPr="00AF0505" w:rsidRDefault="003C47AF" w:rsidP="00EA03A2">
            <w:pPr>
              <w:autoSpaceDE w:val="0"/>
              <w:autoSpaceDN w:val="0"/>
              <w:adjustRightInd w:val="0"/>
              <w:spacing w:before="60" w:after="60"/>
              <w:jc w:val="both"/>
              <w:rPr>
                <w:rFonts w:cs="Arial"/>
                <w:szCs w:val="19"/>
              </w:rPr>
            </w:pPr>
            <w:r w:rsidRPr="002D1F0C">
              <w:rPr>
                <w:rFonts w:cs="Arial"/>
                <w:b/>
                <w:szCs w:val="19"/>
              </w:rPr>
              <w:t>v</w:t>
            </w:r>
            <w:r w:rsidR="00DC2F2E" w:rsidRPr="002D1F0C">
              <w:rPr>
                <w:rFonts w:cs="Arial"/>
                <w:b/>
                <w:szCs w:val="19"/>
              </w:rPr>
              <w:t>ýdavky súvisiace s</w:t>
            </w:r>
            <w:r w:rsidR="009060E3">
              <w:rPr>
                <w:rFonts w:cs="Arial"/>
                <w:b/>
                <w:szCs w:val="19"/>
              </w:rPr>
              <w:t> </w:t>
            </w:r>
            <w:r w:rsidR="00DC2F2E" w:rsidRPr="002D1F0C">
              <w:rPr>
                <w:rFonts w:cs="Arial"/>
                <w:b/>
                <w:szCs w:val="19"/>
              </w:rPr>
              <w:t>preddavkovou platbou</w:t>
            </w:r>
            <w:r w:rsidR="00DC2F2E">
              <w:rPr>
                <w:rFonts w:cs="Arial"/>
                <w:szCs w:val="19"/>
              </w:rPr>
              <w:t xml:space="preserve"> spĺňajú podmienky uvedené v</w:t>
            </w:r>
            <w:r w:rsidR="009060E3">
              <w:rPr>
                <w:rFonts w:cs="Arial"/>
                <w:szCs w:val="19"/>
              </w:rPr>
              <w:t> </w:t>
            </w:r>
            <w:r w:rsidR="00DC2F2E">
              <w:rPr>
                <w:rFonts w:cs="Arial"/>
                <w:szCs w:val="19"/>
              </w:rPr>
              <w:t>písm. a) – e) tejto tabuľky, ako aj podmienky uvedené v</w:t>
            </w:r>
            <w:r w:rsidR="009060E3">
              <w:rPr>
                <w:rFonts w:cs="Arial"/>
                <w:szCs w:val="19"/>
              </w:rPr>
              <w:t> </w:t>
            </w:r>
            <w:r w:rsidR="00DC2F2E">
              <w:rPr>
                <w:rFonts w:cs="Arial"/>
                <w:szCs w:val="19"/>
              </w:rPr>
              <w:t>kap. 6.5</w:t>
            </w:r>
          </w:p>
        </w:tc>
      </w:tr>
      <w:tr w:rsidR="00404A77" w:rsidRPr="00AF0505" w14:paraId="65466471" w14:textId="77777777" w:rsidTr="00F24347">
        <w:tc>
          <w:tcPr>
            <w:tcW w:w="426" w:type="dxa"/>
            <w:tcBorders>
              <w:top w:val="single" w:sz="4" w:space="0" w:color="auto"/>
              <w:left w:val="single" w:sz="4" w:space="0" w:color="auto"/>
              <w:bottom w:val="single" w:sz="4" w:space="0" w:color="auto"/>
            </w:tcBorders>
            <w:shd w:val="clear" w:color="auto" w:fill="B0CAFF"/>
            <w:tcPrChange w:id="1716" w:author="Huslica Boris" w:date="2022-01-28T12:42:00Z">
              <w:tcPr>
                <w:tcW w:w="426" w:type="dxa"/>
                <w:tcBorders>
                  <w:top w:val="single" w:sz="4" w:space="0" w:color="auto"/>
                  <w:left w:val="single" w:sz="4" w:space="0" w:color="auto"/>
                  <w:bottom w:val="single" w:sz="4" w:space="0" w:color="auto"/>
                </w:tcBorders>
                <w:shd w:val="clear" w:color="auto" w:fill="B0CAFF"/>
              </w:tcPr>
            </w:tcPrChange>
          </w:tcPr>
          <w:p w14:paraId="19D02ED5" w14:textId="77777777" w:rsidR="00404A77" w:rsidRDefault="00404A77" w:rsidP="00EA03A2">
            <w:pPr>
              <w:spacing w:before="60" w:after="60"/>
            </w:pPr>
            <w:r>
              <w:t>h</w:t>
            </w:r>
          </w:p>
        </w:tc>
        <w:tc>
          <w:tcPr>
            <w:tcW w:w="9355" w:type="dxa"/>
            <w:tcBorders>
              <w:top w:val="single" w:sz="4" w:space="0" w:color="auto"/>
              <w:bottom w:val="single" w:sz="4" w:space="0" w:color="auto"/>
              <w:right w:val="single" w:sz="4" w:space="0" w:color="auto"/>
            </w:tcBorders>
            <w:tcPrChange w:id="1717" w:author="Huslica Boris" w:date="2022-01-28T12:42:00Z">
              <w:tcPr>
                <w:tcW w:w="9355" w:type="dxa"/>
                <w:tcBorders>
                  <w:top w:val="single" w:sz="4" w:space="0" w:color="auto"/>
                  <w:bottom w:val="single" w:sz="4" w:space="0" w:color="auto"/>
                  <w:right w:val="single" w:sz="4" w:space="0" w:color="auto"/>
                </w:tcBorders>
              </w:tcPr>
            </w:tcPrChange>
          </w:tcPr>
          <w:p w14:paraId="62A16902" w14:textId="69EC05E3" w:rsidR="00404A77" w:rsidRPr="00404A77" w:rsidRDefault="009060E3" w:rsidP="00EA03A2">
            <w:pPr>
              <w:autoSpaceDE w:val="0"/>
              <w:autoSpaceDN w:val="0"/>
              <w:adjustRightInd w:val="0"/>
              <w:spacing w:before="60" w:after="60"/>
              <w:jc w:val="both"/>
              <w:rPr>
                <w:rFonts w:cs="Arial"/>
                <w:b/>
                <w:szCs w:val="19"/>
              </w:rPr>
            </w:pPr>
            <w:r w:rsidRPr="002D1F0C">
              <w:rPr>
                <w:rFonts w:cs="Arial"/>
                <w:b/>
                <w:szCs w:val="19"/>
              </w:rPr>
              <w:t>V</w:t>
            </w:r>
            <w:r w:rsidR="00404A77" w:rsidRPr="002D1F0C">
              <w:rPr>
                <w:rFonts w:cs="Arial"/>
                <w:b/>
                <w:szCs w:val="19"/>
              </w:rPr>
              <w:t>ýdavky sa navzájom neprekrývajú</w:t>
            </w:r>
            <w:r w:rsidR="00404A77" w:rsidRPr="002D1F0C">
              <w:rPr>
                <w:rFonts w:cs="Arial"/>
                <w:szCs w:val="19"/>
              </w:rPr>
              <w:t xml:space="preserve"> </w:t>
            </w:r>
            <w:r>
              <w:rPr>
                <w:rFonts w:cs="Arial"/>
                <w:szCs w:val="19"/>
              </w:rPr>
              <w:t xml:space="preserve">(vecne ani časovo) </w:t>
            </w:r>
            <w:r w:rsidR="00404A77" w:rsidRPr="002D1F0C">
              <w:rPr>
                <w:rFonts w:cs="Arial"/>
                <w:szCs w:val="19"/>
              </w:rPr>
              <w:t>s inými prostriedkami z verejných zdrojov</w:t>
            </w:r>
          </w:p>
        </w:tc>
      </w:tr>
    </w:tbl>
    <w:p w14:paraId="4FDB8DA0" w14:textId="77777777" w:rsidR="00BE7EFA" w:rsidRDefault="00BE7EFA" w:rsidP="00907596">
      <w:pPr>
        <w:pStyle w:val="Default"/>
        <w:spacing w:before="120" w:after="120" w:line="288" w:lineRule="auto"/>
        <w:jc w:val="both"/>
        <w:rPr>
          <w:rFonts w:ascii="Arial" w:hAnsi="Arial" w:cs="Arial"/>
          <w:b/>
          <w:bCs/>
          <w:sz w:val="19"/>
          <w:szCs w:val="19"/>
        </w:rPr>
      </w:pPr>
    </w:p>
    <w:p w14:paraId="0256A596" w14:textId="186AAF80" w:rsidR="00C264B1" w:rsidRDefault="00BE7EFA" w:rsidP="00907596">
      <w:pPr>
        <w:pStyle w:val="Default"/>
        <w:spacing w:before="120" w:after="120" w:line="288" w:lineRule="auto"/>
        <w:jc w:val="both"/>
        <w:rPr>
          <w:rFonts w:ascii="Arial" w:hAnsi="Arial" w:cs="Arial"/>
          <w:b/>
          <w:bCs/>
          <w:sz w:val="19"/>
          <w:szCs w:val="19"/>
        </w:rPr>
      </w:pPr>
      <w:r w:rsidRPr="009D1585">
        <w:rPr>
          <w:rFonts w:ascii="Arial" w:hAnsi="Arial" w:cs="Arial"/>
          <w:b/>
          <w:bCs/>
          <w:sz w:val="19"/>
          <w:szCs w:val="19"/>
        </w:rPr>
        <w:t>Hotovostné platby</w:t>
      </w:r>
    </w:p>
    <w:p w14:paraId="3C81A6C5" w14:textId="6F840D30" w:rsidR="00BE7EFA" w:rsidRPr="009D1585" w:rsidRDefault="00BE7EFA" w:rsidP="009D1585">
      <w:pPr>
        <w:spacing w:before="120" w:after="120"/>
        <w:jc w:val="both"/>
        <w:rPr>
          <w:rFonts w:cs="Arial"/>
          <w:szCs w:val="19"/>
        </w:rPr>
      </w:pPr>
      <w:r w:rsidRPr="009D1585">
        <w:rPr>
          <w:rFonts w:cs="Arial"/>
          <w:szCs w:val="19"/>
        </w:rPr>
        <w:t>V zmysle § 2 zákona č. 394/2012 Z. z. o obmedzení platieb v hotovosti sa platbou v hotovosti rozumie odovzdanie bankoviek alebo mincí v hotovosti v mene euro alebo bankoviek alebo mincí v hotovosti v inej mene odovzdávajúcim a prijatie tejto hotovosti príjemcom</w:t>
      </w:r>
      <w:r w:rsidRPr="009D1585">
        <w:rPr>
          <w:rFonts w:cs="Arial"/>
          <w:szCs w:val="19"/>
          <w:vertAlign w:val="superscript"/>
        </w:rPr>
        <w:footnoteReference w:id="20"/>
      </w:r>
      <w:r w:rsidRPr="009D1585">
        <w:rPr>
          <w:rFonts w:cs="Arial"/>
          <w:szCs w:val="19"/>
        </w:rPr>
        <w:t>.</w:t>
      </w:r>
    </w:p>
    <w:p w14:paraId="29BEED98" w14:textId="77777777" w:rsidR="00BE7EFA" w:rsidRPr="00597953" w:rsidRDefault="00BE7EFA" w:rsidP="00BE7EFA">
      <w:pPr>
        <w:spacing w:before="120" w:after="120"/>
        <w:jc w:val="both"/>
        <w:rPr>
          <w:rFonts w:cs="Arial"/>
          <w:szCs w:val="19"/>
        </w:rPr>
      </w:pPr>
      <w:r w:rsidRPr="00597953">
        <w:rPr>
          <w:rFonts w:cs="Arial"/>
          <w:szCs w:val="19"/>
        </w:rPr>
        <w:t xml:space="preserve">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 hotovosti v jednom mesiaci nepresiahne 1 500 EUR. </w:t>
      </w:r>
    </w:p>
    <w:p w14:paraId="1CADBB8F" w14:textId="38D5EF28" w:rsidR="00BE7EFA" w:rsidRPr="00597953" w:rsidRDefault="00BE7EFA" w:rsidP="00BE7EFA">
      <w:pPr>
        <w:spacing w:before="120" w:after="120"/>
        <w:jc w:val="both"/>
        <w:rPr>
          <w:rFonts w:cs="Arial"/>
          <w:szCs w:val="19"/>
        </w:rPr>
      </w:pPr>
      <w:r w:rsidRPr="00597953">
        <w:rPr>
          <w:rFonts w:cs="Arial"/>
          <w:szCs w:val="19"/>
        </w:rPr>
        <w:t xml:space="preserve">Podľa § 4 zákona o obmedzení platieb v hotovosti pri právnických osobách a fyzických osobách - podnikateľoch sa zakazuje platba v hotovosti, ktorej hodnota prevyšuje 5 000 EUR. Podľa § 6 ods. 2 predmetného zákona hodnotou platby v hotovosti, ktorá je rozdelená na niekoľko samostatných platieb, je súčet hodnôt týchto platieb, ak tieto platby vyplývajú z jedného právneho vzťahu.  </w:t>
      </w:r>
    </w:p>
    <w:p w14:paraId="50012089" w14:textId="77777777" w:rsidR="00BE7EFA" w:rsidRPr="00597953" w:rsidRDefault="00BE7EFA" w:rsidP="00BE7EFA">
      <w:pPr>
        <w:spacing w:before="120" w:after="120"/>
        <w:jc w:val="both"/>
        <w:rPr>
          <w:rFonts w:cs="Arial"/>
          <w:szCs w:val="19"/>
        </w:rPr>
      </w:pPr>
      <w:r w:rsidRPr="00597953">
        <w:rPr>
          <w:rFonts w:cs="Arial"/>
          <w:szCs w:val="19"/>
        </w:rPr>
        <w:t xml:space="preserve">V zmysle § 8 písm. o) predmetného zákona sa zákaz nevzťahuje na platby v hotovosti odovzdané alebo prijaté odovzdávajúcim alebo príjemcom, ak povinnosť odovzdať alebo prijať platbu v hotovosti ustanovuje osobitný predpis, okrem iných aj zákon o cestovných náhradách. </w:t>
      </w:r>
    </w:p>
    <w:p w14:paraId="18B35061" w14:textId="7C547AF9" w:rsidR="00BE7EFA" w:rsidRPr="00BE7EFA" w:rsidRDefault="00BE7EFA" w:rsidP="00697BDE">
      <w:pPr>
        <w:spacing w:before="120" w:after="120"/>
        <w:jc w:val="both"/>
        <w:rPr>
          <w:rFonts w:cs="Arial"/>
          <w:szCs w:val="19"/>
        </w:rPr>
      </w:pPr>
      <w:r w:rsidRPr="00597953">
        <w:rPr>
          <w:rFonts w:cs="Arial"/>
          <w:szCs w:val="19"/>
        </w:rPr>
        <w:t xml:space="preserve">Platba platobnou kartou vydanou k účtu </w:t>
      </w:r>
      <w:r>
        <w:rPr>
          <w:rFonts w:cs="Arial"/>
          <w:szCs w:val="19"/>
        </w:rPr>
        <w:t>P</w:t>
      </w:r>
      <w:r w:rsidRPr="00597953">
        <w:rPr>
          <w:rFonts w:cs="Arial"/>
          <w:szCs w:val="19"/>
        </w:rPr>
        <w:t xml:space="preserve">rijímateľa nie je hotovostnou platbou. </w:t>
      </w:r>
    </w:p>
    <w:tbl>
      <w:tblPr>
        <w:tblW w:w="9781" w:type="dxa"/>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1718" w:author="Huslica Boris" w:date="2022-01-28T12:42:00Z">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9781"/>
        <w:tblGridChange w:id="1719">
          <w:tblGrid>
            <w:gridCol w:w="9781"/>
          </w:tblGrid>
        </w:tblGridChange>
      </w:tblGrid>
      <w:tr w:rsidR="00C264B1" w:rsidRPr="00312820" w14:paraId="33DA78C6" w14:textId="77777777" w:rsidTr="00E916C2">
        <w:tc>
          <w:tcPr>
            <w:tcW w:w="9781" w:type="dxa"/>
            <w:tcBorders>
              <w:top w:val="single" w:sz="6" w:space="0" w:color="548DD4"/>
              <w:left w:val="single" w:sz="6" w:space="0" w:color="548DD4"/>
              <w:bottom w:val="single" w:sz="6" w:space="0" w:color="548DD4"/>
              <w:right w:val="single" w:sz="6" w:space="0" w:color="548DD4"/>
            </w:tcBorders>
            <w:shd w:val="clear" w:color="auto" w:fill="DBE5F1"/>
            <w:tcPrChange w:id="1720" w:author="Huslica Boris" w:date="2022-01-28T12:42:00Z">
              <w:tcPr>
                <w:tcW w:w="9781" w:type="dxa"/>
                <w:tcBorders>
                  <w:top w:val="single" w:sz="6" w:space="0" w:color="548DD4"/>
                  <w:left w:val="single" w:sz="6" w:space="0" w:color="548DD4"/>
                  <w:bottom w:val="single" w:sz="6" w:space="0" w:color="548DD4"/>
                  <w:right w:val="single" w:sz="6" w:space="0" w:color="548DD4"/>
                </w:tcBorders>
                <w:shd w:val="clear" w:color="auto" w:fill="DBE5F1"/>
              </w:tcPr>
            </w:tcPrChange>
          </w:tcPr>
          <w:p w14:paraId="511B2B2E" w14:textId="77777777" w:rsidR="00C264B1" w:rsidRDefault="00C264B1" w:rsidP="00EA03A2">
            <w:pPr>
              <w:spacing w:before="120" w:after="120"/>
              <w:jc w:val="both"/>
              <w:rPr>
                <w:rFonts w:cs="Arial"/>
                <w:i/>
                <w:szCs w:val="19"/>
              </w:rPr>
            </w:pPr>
            <w:r w:rsidRPr="00EA03A2">
              <w:rPr>
                <w:rFonts w:cs="Arial"/>
                <w:b/>
                <w:i/>
                <w:szCs w:val="19"/>
              </w:rPr>
              <w:t>Upozornenie</w:t>
            </w:r>
            <w:r w:rsidRPr="00AF0505">
              <w:rPr>
                <w:rFonts w:cs="Arial"/>
                <w:i/>
                <w:szCs w:val="19"/>
              </w:rPr>
              <w:t xml:space="preserve">: </w:t>
            </w:r>
          </w:p>
          <w:p w14:paraId="1A546CB1" w14:textId="70498C48" w:rsidR="00C264B1" w:rsidRPr="00C264B1" w:rsidRDefault="00C264B1" w:rsidP="00EA03A2">
            <w:pPr>
              <w:spacing w:before="120" w:after="120"/>
              <w:jc w:val="both"/>
              <w:rPr>
                <w:rFonts w:cs="Arial"/>
                <w:b/>
                <w:bCs/>
                <w:i/>
                <w:color w:val="001D58"/>
                <w:szCs w:val="19"/>
              </w:rPr>
            </w:pPr>
            <w:r w:rsidRPr="00AF0505">
              <w:rPr>
                <w:rFonts w:cs="Arial"/>
                <w:i/>
                <w:szCs w:val="19"/>
              </w:rPr>
              <w:t>Za oprávnené výdavky sú považované len tie výdavky projektu, ktoré spĺňajú základné kritériá a podmienky oprá</w:t>
            </w:r>
            <w:r>
              <w:rPr>
                <w:rFonts w:cs="Arial"/>
                <w:i/>
                <w:szCs w:val="19"/>
              </w:rPr>
              <w:t xml:space="preserve">vnenosti výdavkov definované v </w:t>
            </w:r>
            <w:r w:rsidR="00AF5AB3">
              <w:rPr>
                <w:rFonts w:cs="Arial"/>
                <w:i/>
                <w:szCs w:val="19"/>
              </w:rPr>
              <w:t>Z</w:t>
            </w:r>
            <w:r w:rsidRPr="00AF0505">
              <w:rPr>
                <w:rFonts w:cs="Arial"/>
                <w:i/>
                <w:szCs w:val="19"/>
              </w:rPr>
              <w:t>mluve o NFP (</w:t>
            </w:r>
            <w:r w:rsidRPr="00A46E5D">
              <w:rPr>
                <w:rFonts w:cs="Arial"/>
                <w:i/>
                <w:szCs w:val="19"/>
              </w:rPr>
              <w:t>článok 14 VZP),</w:t>
            </w:r>
            <w:r w:rsidRPr="00AF0505">
              <w:rPr>
                <w:rFonts w:cs="Arial"/>
                <w:i/>
                <w:szCs w:val="19"/>
              </w:rPr>
              <w:t xml:space="preserve"> v</w:t>
            </w:r>
            <w:r>
              <w:rPr>
                <w:rFonts w:cs="Arial"/>
                <w:i/>
                <w:szCs w:val="19"/>
              </w:rPr>
              <w:t> </w:t>
            </w:r>
            <w:r w:rsidRPr="00AF0505">
              <w:rPr>
                <w:rFonts w:cs="Arial"/>
                <w:i/>
                <w:szCs w:val="19"/>
              </w:rPr>
              <w:t>príslušn</w:t>
            </w:r>
            <w:r>
              <w:rPr>
                <w:rFonts w:cs="Arial"/>
                <w:i/>
                <w:szCs w:val="19"/>
              </w:rPr>
              <w:t xml:space="preserve">ej výzve </w:t>
            </w:r>
            <w:r w:rsidRPr="00AF0505">
              <w:rPr>
                <w:rFonts w:cs="Arial"/>
                <w:i/>
                <w:szCs w:val="19"/>
              </w:rPr>
              <w:t xml:space="preserve">na predkladanie </w:t>
            </w:r>
            <w:proofErr w:type="spellStart"/>
            <w:r w:rsidRPr="00AF0505">
              <w:rPr>
                <w:rFonts w:cs="Arial"/>
                <w:i/>
                <w:szCs w:val="19"/>
              </w:rPr>
              <w:t>ŽoNFP</w:t>
            </w:r>
            <w:proofErr w:type="spellEnd"/>
            <w:r w:rsidRPr="00AF0505">
              <w:rPr>
                <w:rFonts w:cs="Arial"/>
                <w:i/>
                <w:szCs w:val="19"/>
              </w:rPr>
              <w:t xml:space="preserve"> a</w:t>
            </w:r>
            <w:ins w:id="1721" w:author="Huslica Boris" w:date="2022-01-28T12:42:00Z">
              <w:r w:rsidR="00E916C2">
                <w:rPr>
                  <w:rFonts w:cs="Arial"/>
                  <w:i/>
                  <w:szCs w:val="19"/>
                </w:rPr>
                <w:t> </w:t>
              </w:r>
            </w:ins>
            <w:del w:id="1722" w:author="Huslica Boris" w:date="2022-01-28T12:42:00Z">
              <w:r w:rsidRPr="00AF0505">
                <w:rPr>
                  <w:rFonts w:cs="Arial"/>
                  <w:i/>
                  <w:szCs w:val="19"/>
                </w:rPr>
                <w:delText xml:space="preserve"> </w:delText>
              </w:r>
            </w:del>
            <w:r w:rsidRPr="00AF0505">
              <w:rPr>
                <w:rFonts w:cs="Arial"/>
                <w:i/>
                <w:szCs w:val="19"/>
              </w:rPr>
              <w:t>v</w:t>
            </w:r>
            <w:r w:rsidR="00036EC1">
              <w:rPr>
                <w:rFonts w:cs="Arial"/>
                <w:i/>
                <w:szCs w:val="19"/>
              </w:rPr>
              <w:t> </w:t>
            </w:r>
            <w:r w:rsidR="00147ACF">
              <w:rPr>
                <w:rFonts w:cs="Arial"/>
                <w:i/>
                <w:szCs w:val="19"/>
              </w:rPr>
              <w:t>P</w:t>
            </w:r>
            <w:r w:rsidR="00036EC1">
              <w:rPr>
                <w:rFonts w:cs="Arial"/>
                <w:i/>
                <w:szCs w:val="19"/>
              </w:rPr>
              <w:t>ríručke pre žiadateľa</w:t>
            </w:r>
            <w:r w:rsidRPr="00AF0505">
              <w:rPr>
                <w:rFonts w:cs="Arial"/>
                <w:i/>
                <w:szCs w:val="19"/>
              </w:rPr>
              <w:t>.</w:t>
            </w:r>
            <w:r>
              <w:rPr>
                <w:rFonts w:cs="Arial"/>
                <w:i/>
                <w:szCs w:val="19"/>
              </w:rPr>
              <w:t xml:space="preserve"> </w:t>
            </w:r>
          </w:p>
        </w:tc>
      </w:tr>
    </w:tbl>
    <w:p w14:paraId="52C87CBF" w14:textId="59C19B5F" w:rsidR="00BD43A9" w:rsidRPr="00EA03A2" w:rsidRDefault="00BD43A9" w:rsidP="00EA03A2">
      <w:pPr>
        <w:pStyle w:val="Nadpis30"/>
        <w:rPr>
          <w:lang w:val="sk-SK"/>
        </w:rPr>
      </w:pPr>
      <w:bookmarkStart w:id="1723" w:name="_Toc78371033"/>
      <w:bookmarkStart w:id="1724" w:name="_Toc85663922"/>
      <w:bookmarkStart w:id="1725" w:name="_Toc85742808"/>
      <w:bookmarkStart w:id="1726" w:name="_Toc85748161"/>
      <w:bookmarkStart w:id="1727" w:name="_Toc91080838"/>
      <w:r w:rsidRPr="00EA03A2">
        <w:rPr>
          <w:lang w:val="sk-SK"/>
        </w:rPr>
        <w:t>Pr</w:t>
      </w:r>
      <w:r w:rsidR="00A46E5D" w:rsidRPr="00EA03A2">
        <w:rPr>
          <w:lang w:val="sk-SK"/>
        </w:rPr>
        <w:t>a</w:t>
      </w:r>
      <w:r w:rsidRPr="00EA03A2">
        <w:rPr>
          <w:lang w:val="sk-SK"/>
        </w:rPr>
        <w:t>vidlá oprávnenosti výdavk</w:t>
      </w:r>
      <w:r w:rsidR="00AB3033">
        <w:rPr>
          <w:lang w:val="sk-SK"/>
        </w:rPr>
        <w:t>ov</w:t>
      </w:r>
      <w:r w:rsidR="00C272D8">
        <w:rPr>
          <w:lang w:val="sk-SK"/>
        </w:rPr>
        <w:t xml:space="preserve"> (špecifické)</w:t>
      </w:r>
      <w:bookmarkEnd w:id="1723"/>
      <w:bookmarkEnd w:id="1724"/>
      <w:bookmarkEnd w:id="1725"/>
      <w:bookmarkEnd w:id="1726"/>
      <w:bookmarkEnd w:id="1727"/>
    </w:p>
    <w:p w14:paraId="70668898" w14:textId="737268A5" w:rsidR="009C294D" w:rsidRDefault="009C294D" w:rsidP="00EA03A2">
      <w:pPr>
        <w:spacing w:before="120" w:after="120"/>
        <w:jc w:val="both"/>
        <w:rPr>
          <w:rFonts w:cs="Arial"/>
          <w:szCs w:val="19"/>
        </w:rPr>
      </w:pPr>
      <w:r w:rsidRPr="002D1F0C">
        <w:rPr>
          <w:rFonts w:cs="Arial"/>
          <w:szCs w:val="19"/>
        </w:rPr>
        <w:t xml:space="preserve">Nižšie </w:t>
      </w:r>
      <w:r w:rsidR="00243833">
        <w:rPr>
          <w:rFonts w:cs="Arial"/>
          <w:szCs w:val="19"/>
        </w:rPr>
        <w:t xml:space="preserve">sú </w:t>
      </w:r>
      <w:r w:rsidRPr="002D1F0C">
        <w:rPr>
          <w:rFonts w:cs="Arial"/>
          <w:szCs w:val="19"/>
        </w:rPr>
        <w:t xml:space="preserve">uvedené špecifické pravidlá, resp. podmienky oprávnenosti vyskytujúcich typov, skupín, či tried oprávnených výdavkov </w:t>
      </w:r>
      <w:r w:rsidR="00D75DDE">
        <w:rPr>
          <w:rFonts w:cs="Arial"/>
          <w:szCs w:val="19"/>
        </w:rPr>
        <w:t>SO</w:t>
      </w:r>
      <w:r w:rsidRPr="002D1F0C">
        <w:rPr>
          <w:rFonts w:cs="Arial"/>
          <w:szCs w:val="19"/>
        </w:rPr>
        <w:t xml:space="preserve"> PO 3. </w:t>
      </w:r>
      <w:r w:rsidRPr="002D1F0C">
        <w:rPr>
          <w:rFonts w:cs="Arial"/>
          <w:b/>
          <w:szCs w:val="19"/>
        </w:rPr>
        <w:t>Splnenie všetkých podmienok uvedených pri jednotlivých výdavkoch je nevyhnutným predpokladom pre ich oprávnenosť</w:t>
      </w:r>
      <w:r w:rsidRPr="002D1F0C">
        <w:rPr>
          <w:rFonts w:cs="Arial"/>
          <w:szCs w:val="19"/>
        </w:rPr>
        <w:t>.</w:t>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Change w:id="1728" w:author="Huslica Boris" w:date="2022-01-28T12:42:00Z">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PrChange>
      </w:tblPr>
      <w:tblGrid>
        <w:gridCol w:w="9781"/>
        <w:tblGridChange w:id="1729">
          <w:tblGrid>
            <w:gridCol w:w="113"/>
            <w:gridCol w:w="9668"/>
            <w:gridCol w:w="113"/>
          </w:tblGrid>
        </w:tblGridChange>
      </w:tblGrid>
      <w:tr w:rsidR="00541FC7" w:rsidRPr="00766339" w14:paraId="08C492E2" w14:textId="77777777" w:rsidTr="00F24347">
        <w:trPr>
          <w:trHeight w:val="159"/>
          <w:trPrChange w:id="1730" w:author="Huslica Boris" w:date="2022-01-28T12:42:00Z">
            <w:trPr>
              <w:gridBefore w:val="1"/>
              <w:trHeight w:val="159"/>
            </w:trPr>
          </w:trPrChange>
        </w:trPr>
        <w:tc>
          <w:tcPr>
            <w:tcW w:w="9781" w:type="dxa"/>
            <w:shd w:val="clear" w:color="auto" w:fill="365F91"/>
            <w:tcPrChange w:id="1731" w:author="Huslica Boris" w:date="2022-01-28T12:42:00Z">
              <w:tcPr>
                <w:tcW w:w="9781" w:type="dxa"/>
                <w:gridSpan w:val="2"/>
                <w:shd w:val="clear" w:color="auto" w:fill="365F91"/>
              </w:tcPr>
            </w:tcPrChange>
          </w:tcPr>
          <w:p w14:paraId="4CCDA876" w14:textId="2ECCC180" w:rsidR="00541FC7" w:rsidRPr="00697BDE" w:rsidRDefault="00541FC7" w:rsidP="00811F80">
            <w:pPr>
              <w:spacing w:before="120" w:after="120"/>
              <w:rPr>
                <w:rFonts w:cs="Arial"/>
                <w:b/>
                <w:color w:val="000000" w:themeColor="text1"/>
              </w:rPr>
            </w:pPr>
            <w:r w:rsidRPr="00697BDE">
              <w:rPr>
                <w:rFonts w:cs="Arial"/>
                <w:b/>
                <w:color w:val="FFFFFF" w:themeColor="background1"/>
              </w:rPr>
              <w:t>NÁKUP STAVIEB</w:t>
            </w:r>
          </w:p>
        </w:tc>
      </w:tr>
      <w:tr w:rsidR="00541FC7" w:rsidRPr="00E10C3D" w14:paraId="20402CC4" w14:textId="77777777" w:rsidTr="00F24347">
        <w:trPr>
          <w:trHeight w:val="715"/>
          <w:trPrChange w:id="1732" w:author="Huslica Boris" w:date="2022-01-28T12:42:00Z">
            <w:trPr>
              <w:gridBefore w:val="1"/>
              <w:trHeight w:val="715"/>
            </w:trPr>
          </w:trPrChange>
        </w:trPr>
        <w:tc>
          <w:tcPr>
            <w:tcW w:w="9781" w:type="dxa"/>
            <w:shd w:val="clear" w:color="auto" w:fill="F2F2F2"/>
            <w:tcPrChange w:id="1733" w:author="Huslica Boris" w:date="2022-01-28T12:42:00Z">
              <w:tcPr>
                <w:tcW w:w="9781" w:type="dxa"/>
                <w:gridSpan w:val="2"/>
                <w:shd w:val="clear" w:color="auto" w:fill="F2F2F2"/>
              </w:tcPr>
            </w:tcPrChange>
          </w:tcPr>
          <w:p w14:paraId="520110E0" w14:textId="43B9C5E1" w:rsidR="00541FC7" w:rsidRPr="00697BDE" w:rsidRDefault="00541FC7" w:rsidP="00697BDE">
            <w:pPr>
              <w:spacing w:before="120" w:after="120"/>
              <w:ind w:left="-6"/>
              <w:jc w:val="both"/>
            </w:pPr>
            <w:r w:rsidRPr="00697BDE">
              <w:t>Výdavky na nákup stavieb sú oprávnenými výdavkami v prípade, že nákup stavby je nevyhnutný pre splnenie cieľov projektu a</w:t>
            </w:r>
            <w:r w:rsidR="002946E0" w:rsidRPr="00697BDE">
              <w:t> Prijímateľ</w:t>
            </w:r>
            <w:r w:rsidRPr="00697BDE">
              <w:t xml:space="preserve">: </w:t>
            </w:r>
          </w:p>
          <w:p w14:paraId="0DF13287" w14:textId="48E90F05" w:rsidR="00541FC7" w:rsidRPr="00697BDE" w:rsidRDefault="00811F80" w:rsidP="00697BDE">
            <w:pPr>
              <w:spacing w:before="120" w:after="120"/>
            </w:pPr>
            <w:r w:rsidRPr="00697BDE">
              <w:t>Predložil d</w:t>
            </w:r>
            <w:r w:rsidR="002946E0" w:rsidRPr="00697BDE">
              <w:t>oklady k stanoveniu výšky kúpnej ceny:</w:t>
            </w:r>
          </w:p>
          <w:p w14:paraId="792C0DA7" w14:textId="50979B6B" w:rsidR="00541FC7" w:rsidRPr="00697BDE" w:rsidRDefault="00541FC7" w:rsidP="002652B9">
            <w:pPr>
              <w:numPr>
                <w:ilvl w:val="0"/>
                <w:numId w:val="140"/>
              </w:numPr>
              <w:spacing w:after="6"/>
              <w:ind w:hanging="360"/>
              <w:jc w:val="both"/>
            </w:pPr>
            <w:r w:rsidRPr="00697BDE">
              <w:t xml:space="preserve">znalecký </w:t>
            </w:r>
            <w:r w:rsidR="002946E0" w:rsidRPr="00697BDE">
              <w:t>posudok</w:t>
            </w:r>
            <w:r w:rsidRPr="00697BDE">
              <w:t xml:space="preserve"> vyhotoveným znalcom podľa zákona č. 382/2004 Z. z. o znalcoch, tlmočníkoch a</w:t>
            </w:r>
            <w:ins w:id="1734" w:author="Huslica Boris" w:date="2022-01-28T12:42:00Z">
              <w:r w:rsidR="00F24347">
                <w:t> </w:t>
              </w:r>
            </w:ins>
            <w:del w:id="1735" w:author="Huslica Boris" w:date="2022-01-28T12:42:00Z">
              <w:r w:rsidRPr="00697BDE">
                <w:delText xml:space="preserve"> </w:delText>
              </w:r>
            </w:del>
            <w:r w:rsidRPr="00697BDE">
              <w:t xml:space="preserve">prekladateľoch a o zmene a doplnení niektorých zákonov; </w:t>
            </w:r>
          </w:p>
          <w:p w14:paraId="51BDFBEE" w14:textId="5A892A46" w:rsidR="002946E0" w:rsidRPr="00697BDE" w:rsidRDefault="002946E0" w:rsidP="002652B9">
            <w:pPr>
              <w:numPr>
                <w:ilvl w:val="0"/>
                <w:numId w:val="140"/>
              </w:numPr>
              <w:spacing w:after="6"/>
              <w:ind w:hanging="360"/>
              <w:jc w:val="both"/>
            </w:pPr>
            <w:r w:rsidRPr="00697BDE">
              <w:t>kúpnu zmluvu na predmetnú stavbu,</w:t>
            </w:r>
          </w:p>
          <w:p w14:paraId="5B27A362" w14:textId="0FEE5931" w:rsidR="002946E0" w:rsidRPr="00697BDE" w:rsidRDefault="002946E0" w:rsidP="00A608FA">
            <w:pPr>
              <w:spacing w:after="6"/>
              <w:jc w:val="both"/>
            </w:pPr>
          </w:p>
          <w:p w14:paraId="309693F0" w14:textId="7C4032C5" w:rsidR="00811F80" w:rsidRPr="00697BDE" w:rsidRDefault="00811F80" w:rsidP="0005207F">
            <w:pPr>
              <w:pStyle w:val="Zkladntext"/>
              <w:spacing w:before="120"/>
              <w:ind w:left="351"/>
              <w:jc w:val="both"/>
              <w:rPr>
                <w:rFonts w:ascii="Arial" w:hAnsi="Arial" w:cs="Arial"/>
                <w:sz w:val="19"/>
                <w:szCs w:val="19"/>
                <w:lang w:eastAsia="en-US"/>
              </w:rPr>
            </w:pPr>
            <w:r w:rsidRPr="00697BDE">
              <w:rPr>
                <w:rFonts w:ascii="Arial" w:hAnsi="Arial" w:cs="Arial"/>
                <w:sz w:val="19"/>
                <w:szCs w:val="19"/>
                <w:lang w:eastAsia="en-US"/>
              </w:rPr>
              <w:t>Znalecký posudok mal Prijímateľ predložiť k </w:t>
            </w:r>
            <w:proofErr w:type="spellStart"/>
            <w:r w:rsidRPr="00697BDE">
              <w:rPr>
                <w:rFonts w:ascii="Arial" w:hAnsi="Arial" w:cs="Arial"/>
                <w:sz w:val="19"/>
                <w:szCs w:val="19"/>
                <w:lang w:eastAsia="en-US"/>
              </w:rPr>
              <w:t>ŽoNFP</w:t>
            </w:r>
            <w:proofErr w:type="spellEnd"/>
            <w:r w:rsidRPr="00697BDE">
              <w:rPr>
                <w:rFonts w:ascii="Arial" w:hAnsi="Arial" w:cs="Arial"/>
                <w:sz w:val="19"/>
                <w:szCs w:val="19"/>
                <w:lang w:eastAsia="en-US"/>
              </w:rPr>
              <w:t>.</w:t>
            </w:r>
          </w:p>
          <w:p w14:paraId="0FA23ACD" w14:textId="68213DFB" w:rsidR="00811F80" w:rsidRPr="00697BDE" w:rsidRDefault="00811F80" w:rsidP="0005207F">
            <w:pPr>
              <w:pStyle w:val="Zkladntext"/>
              <w:spacing w:before="120"/>
              <w:ind w:left="351"/>
              <w:jc w:val="both"/>
              <w:rPr>
                <w:rFonts w:ascii="Arial" w:hAnsi="Arial" w:cs="Arial"/>
                <w:b/>
                <w:sz w:val="19"/>
                <w:szCs w:val="19"/>
                <w:lang w:eastAsia="en-US"/>
              </w:rPr>
            </w:pPr>
            <w:r w:rsidRPr="00697BDE">
              <w:rPr>
                <w:rFonts w:ascii="Arial" w:hAnsi="Arial" w:cs="Arial"/>
                <w:sz w:val="19"/>
                <w:szCs w:val="19"/>
                <w:lang w:eastAsia="en-US"/>
              </w:rPr>
              <w:t>Kúpnu zmluvu mohol Prijímateľ predložiť k </w:t>
            </w:r>
            <w:proofErr w:type="spellStart"/>
            <w:r w:rsidRPr="00697BDE">
              <w:rPr>
                <w:rFonts w:ascii="Arial" w:hAnsi="Arial" w:cs="Arial"/>
                <w:sz w:val="19"/>
                <w:szCs w:val="19"/>
                <w:lang w:eastAsia="en-US"/>
              </w:rPr>
              <w:t>ŽoNFP</w:t>
            </w:r>
            <w:proofErr w:type="spellEnd"/>
            <w:r w:rsidRPr="00697BDE">
              <w:rPr>
                <w:rFonts w:ascii="Arial" w:hAnsi="Arial" w:cs="Arial"/>
                <w:sz w:val="19"/>
                <w:szCs w:val="19"/>
                <w:lang w:eastAsia="en-US"/>
              </w:rPr>
              <w:t>, najneskôr je však potrebnú kúpnu zmluvu predložiť pri deklarovaní oprávnených výdavkov.</w:t>
            </w:r>
          </w:p>
          <w:p w14:paraId="45E078B4" w14:textId="77777777" w:rsidR="00811F80" w:rsidRPr="00697BDE" w:rsidRDefault="00811F80" w:rsidP="009D1585">
            <w:pPr>
              <w:spacing w:after="6"/>
              <w:jc w:val="both"/>
            </w:pPr>
          </w:p>
          <w:p w14:paraId="4F2E8B27" w14:textId="05DCD810" w:rsidR="002946E0" w:rsidRPr="00697BDE" w:rsidRDefault="00811F80" w:rsidP="009D1585">
            <w:pPr>
              <w:spacing w:after="6"/>
              <w:jc w:val="both"/>
            </w:pPr>
            <w:r w:rsidRPr="00697BDE">
              <w:t>Preukázal, že:</w:t>
            </w:r>
          </w:p>
          <w:p w14:paraId="045989E0" w14:textId="77777777" w:rsidR="00E6692B" w:rsidRPr="00697BDE" w:rsidRDefault="00E6692B" w:rsidP="009D1585">
            <w:pPr>
              <w:spacing w:after="6"/>
              <w:jc w:val="both"/>
            </w:pPr>
          </w:p>
          <w:p w14:paraId="3A9A10AB" w14:textId="77777777" w:rsidR="00541FC7" w:rsidRPr="0005207F" w:rsidRDefault="00541FC7" w:rsidP="002652B9">
            <w:pPr>
              <w:numPr>
                <w:ilvl w:val="0"/>
                <w:numId w:val="140"/>
              </w:numPr>
              <w:spacing w:after="6"/>
              <w:ind w:hanging="360"/>
              <w:jc w:val="both"/>
            </w:pPr>
            <w:r w:rsidRPr="0005207F">
              <w:t xml:space="preserve">výdavky na nákup stavieb preukázateľne priamo súvisia s realizáciou projektu; </w:t>
            </w:r>
          </w:p>
          <w:p w14:paraId="437E43AB" w14:textId="77777777" w:rsidR="00541FC7" w:rsidRPr="0005207F" w:rsidRDefault="00541FC7" w:rsidP="002652B9">
            <w:pPr>
              <w:numPr>
                <w:ilvl w:val="0"/>
                <w:numId w:val="140"/>
              </w:numPr>
              <w:spacing w:after="6"/>
              <w:ind w:hanging="360"/>
              <w:jc w:val="both"/>
            </w:pPr>
            <w:r w:rsidRPr="0005207F">
              <w:t xml:space="preserve">stavba vyhovuje všetkým zákonným predpisom, predovšetkým stavebným, hygienickým, bezpečnostným </w:t>
            </w:r>
            <w:r w:rsidRPr="0005207F">
              <w:lastRenderedPageBreak/>
              <w:t>a ustanoveniam stavebného zákona a vykonávacích vyhlášok</w:t>
            </w:r>
            <w:r w:rsidRPr="0005207F">
              <w:rPr>
                <w:rFonts w:eastAsia="Arial" w:cs="Arial"/>
                <w:sz w:val="16"/>
                <w:vertAlign w:val="superscript"/>
              </w:rPr>
              <w:footnoteReference w:id="21"/>
            </w:r>
            <w:r w:rsidRPr="0005207F">
              <w:t xml:space="preserve">, </w:t>
            </w:r>
          </w:p>
          <w:p w14:paraId="5DF6BEE7" w14:textId="0179B486" w:rsidR="00541FC7" w:rsidRPr="0005207F" w:rsidRDefault="00541FC7" w:rsidP="002652B9">
            <w:pPr>
              <w:numPr>
                <w:ilvl w:val="0"/>
                <w:numId w:val="140"/>
              </w:numPr>
              <w:spacing w:after="6"/>
              <w:ind w:hanging="360"/>
              <w:jc w:val="both"/>
            </w:pPr>
            <w:r w:rsidRPr="0005207F">
              <w:t>je vydané kolaudačné rozhodnutie alebo rozhodnutie o predčasnom užívaní stavby alebo rozhodnutie o</w:t>
            </w:r>
            <w:r w:rsidR="00A50806">
              <w:t> </w:t>
            </w:r>
            <w:r w:rsidRPr="0005207F">
              <w:t>dočasnom užívaní stavby na skúšobnú prevádzku a sú odstránené všetky prípadné nedostatky, na ktoré upozornil stavebný úrad pri vydaní kolaudačného rozhodnutia</w:t>
            </w:r>
            <w:r w:rsidRPr="0005207F">
              <w:rPr>
                <w:rFonts w:eastAsia="Arial" w:cs="Arial"/>
                <w:sz w:val="16"/>
                <w:vertAlign w:val="superscript"/>
              </w:rPr>
              <w:footnoteReference w:id="22"/>
            </w:r>
            <w:r w:rsidRPr="0005207F">
              <w:t xml:space="preserve">; </w:t>
            </w:r>
          </w:p>
          <w:p w14:paraId="5E067E34" w14:textId="5FBBD403" w:rsidR="00541FC7" w:rsidRPr="0005207F" w:rsidRDefault="00541FC7" w:rsidP="002652B9">
            <w:pPr>
              <w:numPr>
                <w:ilvl w:val="0"/>
                <w:numId w:val="140"/>
              </w:numPr>
              <w:spacing w:after="6"/>
              <w:ind w:hanging="360"/>
              <w:jc w:val="both"/>
            </w:pPr>
            <w:r w:rsidRPr="0005207F">
              <w:t>niektorý z predchádzajúcich vlastníkov stavby nezískal príspevok z EŠIF na nákup danej stavby, čo by v</w:t>
            </w:r>
            <w:r w:rsidR="00A50806">
              <w:t> </w:t>
            </w:r>
            <w:r w:rsidRPr="0005207F">
              <w:t xml:space="preserve">prípade spolufinancovania nákupu z prostriedkov EŠIF viedlo k duplicitnému financovaniu, a tým k vzniku neoprávnených výdavkov. </w:t>
            </w:r>
          </w:p>
          <w:p w14:paraId="3A248C60" w14:textId="0A929D6F" w:rsidR="00541FC7" w:rsidRPr="0005207F" w:rsidRDefault="00541FC7" w:rsidP="009D1585"/>
          <w:p w14:paraId="04202BCD" w14:textId="2B24B546" w:rsidR="00811F80" w:rsidRPr="0005207F" w:rsidRDefault="00811F80" w:rsidP="002C63B4">
            <w:pPr>
              <w:ind w:left="351"/>
              <w:jc w:val="both"/>
            </w:pPr>
            <w:r w:rsidRPr="0005207F">
              <w:t>V prípade, ak Prijímateľ v rámci realizácie aktivít projektu uvádza nakúpenú stavbu do súladu s  hygienickými, bezpečnostnými požiadavkami, požiadavkami vykonávacích vyhlášok alebo ustanoveniami stavebného zákona, je povinný preukázať tieto skutočnosti v rámci realizácie aktivít projektu, resp. v rámci monitorovania projektu v období udržateľnosti (najmä vo vzťahu ku kolaudácii stavby).</w:t>
            </w:r>
          </w:p>
          <w:p w14:paraId="126E2BC2" w14:textId="3737D2E3" w:rsidR="00E6692B" w:rsidRPr="0005207F" w:rsidRDefault="00541FC7" w:rsidP="002C63B4">
            <w:pPr>
              <w:spacing w:before="120" w:after="120"/>
              <w:ind w:left="-5"/>
              <w:jc w:val="both"/>
            </w:pPr>
            <w:r w:rsidRPr="0005207F">
              <w:t>Oprávnenými, vo výnimočných a riadne odôvodnených prípadoch, môžu byť aj výdavky na nákup stavieb, ktoré sú pre účely projektu určené na zbúranie. V tomto prípade sa aplikujú podmienky uvedené v písm. a) až d) a g).</w:t>
            </w:r>
          </w:p>
          <w:p w14:paraId="76317EC8" w14:textId="73A212CC" w:rsidR="00E6692B" w:rsidRPr="0005207F" w:rsidRDefault="00541FC7" w:rsidP="002C63B4">
            <w:pPr>
              <w:spacing w:before="120" w:after="120"/>
            </w:pPr>
            <w:r w:rsidRPr="0005207F">
              <w:t xml:space="preserve">Ak </w:t>
            </w:r>
            <w:r w:rsidR="00A90241" w:rsidRPr="0005207F">
              <w:t>SO</w:t>
            </w:r>
            <w:r w:rsidRPr="0005207F">
              <w:t xml:space="preserve"> identifikuje  pri kúpe stavieb konflikt záujmov v zmysle § 46 ods. 1</w:t>
            </w:r>
            <w:r w:rsidRPr="0005207F">
              <w:rPr>
                <w:rFonts w:eastAsia="Arial" w:cs="Arial"/>
                <w:sz w:val="16"/>
                <w:vertAlign w:val="superscript"/>
              </w:rPr>
              <w:footnoteReference w:id="23"/>
            </w:r>
            <w:r w:rsidRPr="0005207F">
              <w:t xml:space="preserve"> zákona o príspevku z EŠIF, výdavky na kúpu stavby budú neoprávnené v plnom rozsahu.</w:t>
            </w:r>
          </w:p>
          <w:p w14:paraId="384F76A3" w14:textId="2BB80F20" w:rsidR="00E6692B" w:rsidRPr="0005207F" w:rsidRDefault="00E6692B" w:rsidP="002C63B4">
            <w:pPr>
              <w:spacing w:before="120" w:after="120"/>
              <w:ind w:left="-6"/>
              <w:rPr>
                <w:rFonts w:cs="Arial"/>
                <w:szCs w:val="19"/>
              </w:rPr>
            </w:pPr>
            <w:r w:rsidRPr="0005207F">
              <w:rPr>
                <w:rFonts w:cs="Arial"/>
                <w:szCs w:val="19"/>
              </w:rPr>
              <w:t>Pre účely finančnej kontroly sa oprávnenosť výdavkov preukazuje dokumentáciou uvedenou v kapitole 6.</w:t>
            </w:r>
            <w:r w:rsidR="005D5DD2" w:rsidRPr="002C63B4">
              <w:rPr>
                <w:rFonts w:cs="Arial"/>
                <w:szCs w:val="19"/>
              </w:rPr>
              <w:t>7</w:t>
            </w:r>
            <w:r w:rsidRPr="0005207F">
              <w:rPr>
                <w:rFonts w:cs="Arial"/>
                <w:szCs w:val="19"/>
              </w:rPr>
              <w:t xml:space="preserve"> tejto príručky.</w:t>
            </w:r>
          </w:p>
          <w:p w14:paraId="1E939ECF" w14:textId="0A18D7AF" w:rsidR="00DF18DA" w:rsidRPr="002C63B4" w:rsidRDefault="00DF18DA" w:rsidP="00E141D2">
            <w:pPr>
              <w:spacing w:before="120" w:after="120"/>
              <w:ind w:left="-6"/>
              <w:jc w:val="both"/>
              <w:rPr>
                <w:b/>
                <w:bCs/>
              </w:rPr>
            </w:pPr>
            <w:r w:rsidRPr="002C63B4">
              <w:rPr>
                <w:rFonts w:cs="Arial"/>
                <w:b/>
                <w:bCs/>
                <w:szCs w:val="19"/>
              </w:rPr>
              <w:t>Tento typ výdavku podlieha percentuálnemu limit</w:t>
            </w:r>
            <w:r w:rsidR="00E141D2">
              <w:rPr>
                <w:rFonts w:cs="Arial"/>
                <w:b/>
                <w:bCs/>
                <w:szCs w:val="19"/>
              </w:rPr>
              <w:t>u</w:t>
            </w:r>
            <w:r w:rsidR="007629C1" w:rsidRPr="002C63B4">
              <w:rPr>
                <w:rFonts w:cs="Arial"/>
                <w:b/>
                <w:bCs/>
                <w:szCs w:val="19"/>
              </w:rPr>
              <w:t xml:space="preserve"> uvedenému v prílohe č. </w:t>
            </w:r>
            <w:r w:rsidR="00E141D2">
              <w:rPr>
                <w:rFonts w:cs="Arial"/>
                <w:b/>
                <w:bCs/>
                <w:szCs w:val="19"/>
              </w:rPr>
              <w:t>14</w:t>
            </w:r>
            <w:r w:rsidR="001E0C30" w:rsidRPr="002C63B4">
              <w:rPr>
                <w:rFonts w:cs="Arial"/>
                <w:b/>
                <w:bCs/>
                <w:szCs w:val="19"/>
              </w:rPr>
              <w:t xml:space="preserve"> </w:t>
            </w:r>
            <w:r w:rsidR="007629C1" w:rsidRPr="002C63B4">
              <w:rPr>
                <w:rFonts w:cs="Arial"/>
                <w:b/>
                <w:bCs/>
                <w:szCs w:val="19"/>
              </w:rPr>
              <w:t>tejto príručky.</w:t>
            </w:r>
          </w:p>
        </w:tc>
      </w:tr>
      <w:tr w:rsidR="00541FC7" w:rsidRPr="00766339" w14:paraId="499C09F4" w14:textId="77777777" w:rsidTr="00F24347">
        <w:trPr>
          <w:trHeight w:val="159"/>
          <w:trPrChange w:id="1736" w:author="Huslica Boris" w:date="2022-01-28T12:42:00Z">
            <w:trPr>
              <w:gridBefore w:val="1"/>
              <w:trHeight w:val="159"/>
            </w:trPr>
          </w:trPrChange>
        </w:trPr>
        <w:tc>
          <w:tcPr>
            <w:tcW w:w="9781" w:type="dxa"/>
            <w:shd w:val="clear" w:color="auto" w:fill="365F91"/>
            <w:tcPrChange w:id="1737" w:author="Huslica Boris" w:date="2022-01-28T12:42:00Z">
              <w:tcPr>
                <w:tcW w:w="9781" w:type="dxa"/>
                <w:gridSpan w:val="2"/>
                <w:shd w:val="clear" w:color="auto" w:fill="365F91"/>
              </w:tcPr>
            </w:tcPrChange>
          </w:tcPr>
          <w:p w14:paraId="3FDAD7F8" w14:textId="62064B07" w:rsidR="00541FC7" w:rsidRPr="00F97FD4" w:rsidRDefault="00541FC7" w:rsidP="00811F80">
            <w:pPr>
              <w:spacing w:before="120" w:after="120"/>
              <w:rPr>
                <w:rFonts w:cs="Arial"/>
                <w:b/>
                <w:color w:val="000000" w:themeColor="text1"/>
              </w:rPr>
            </w:pPr>
            <w:r w:rsidRPr="00F97FD4">
              <w:rPr>
                <w:rFonts w:cs="Arial"/>
                <w:b/>
                <w:color w:val="FFFFFF" w:themeColor="background1"/>
              </w:rPr>
              <w:lastRenderedPageBreak/>
              <w:t>NÁKUP POZEMKU</w:t>
            </w:r>
          </w:p>
        </w:tc>
      </w:tr>
      <w:tr w:rsidR="00541FC7" w:rsidRPr="00E10C3D" w14:paraId="3165920F" w14:textId="77777777" w:rsidTr="00F24347">
        <w:trPr>
          <w:trHeight w:val="715"/>
          <w:trPrChange w:id="1738" w:author="Huslica Boris" w:date="2022-01-28T12:42:00Z">
            <w:trPr>
              <w:gridBefore w:val="1"/>
              <w:trHeight w:val="715"/>
            </w:trPr>
          </w:trPrChange>
        </w:trPr>
        <w:tc>
          <w:tcPr>
            <w:tcW w:w="9781" w:type="dxa"/>
            <w:shd w:val="clear" w:color="auto" w:fill="F2F2F2"/>
            <w:tcPrChange w:id="1739" w:author="Huslica Boris" w:date="2022-01-28T12:42:00Z">
              <w:tcPr>
                <w:tcW w:w="9781" w:type="dxa"/>
                <w:gridSpan w:val="2"/>
                <w:shd w:val="clear" w:color="auto" w:fill="F2F2F2"/>
              </w:tcPr>
            </w:tcPrChange>
          </w:tcPr>
          <w:p w14:paraId="42F6EAFE" w14:textId="15C75DAC" w:rsidR="00A90241" w:rsidRPr="00F97FD4" w:rsidRDefault="00541FC7" w:rsidP="002C63B4">
            <w:pPr>
              <w:spacing w:before="120" w:after="120"/>
              <w:ind w:left="-6"/>
              <w:jc w:val="both"/>
            </w:pPr>
            <w:r w:rsidRPr="00F97FD4">
              <w:rPr>
                <w:rFonts w:cs="Arial"/>
                <w:szCs w:val="19"/>
              </w:rPr>
              <w:t xml:space="preserve">Výdavky na nakúp pozemkov sú oprávnenými výdavkami v prípade, </w:t>
            </w:r>
            <w:proofErr w:type="spellStart"/>
            <w:r w:rsidRPr="00F97FD4">
              <w:rPr>
                <w:rFonts w:cs="Arial"/>
                <w:szCs w:val="19"/>
              </w:rPr>
              <w:t>že</w:t>
            </w:r>
            <w:proofErr w:type="spellEnd"/>
            <w:r w:rsidRPr="00F97FD4">
              <w:rPr>
                <w:rFonts w:cs="Arial"/>
                <w:szCs w:val="19"/>
              </w:rPr>
              <w:t xml:space="preserve"> </w:t>
            </w:r>
            <w:r w:rsidR="00A90241" w:rsidRPr="00F97FD4">
              <w:t xml:space="preserve">Prijímateľ: </w:t>
            </w:r>
          </w:p>
          <w:p w14:paraId="7E289A82" w14:textId="77777777" w:rsidR="00A90241" w:rsidRPr="00F97FD4" w:rsidRDefault="00A90241" w:rsidP="002C63B4">
            <w:pPr>
              <w:spacing w:before="120" w:after="120"/>
            </w:pPr>
            <w:r w:rsidRPr="00F97FD4">
              <w:t>Predložil doklady k stanoveniu výšky kúpnej ceny:</w:t>
            </w:r>
          </w:p>
          <w:p w14:paraId="34E75055" w14:textId="7691A590" w:rsidR="00A90241" w:rsidRPr="00F97FD4" w:rsidRDefault="00A90241" w:rsidP="002652B9">
            <w:pPr>
              <w:numPr>
                <w:ilvl w:val="0"/>
                <w:numId w:val="141"/>
              </w:numPr>
              <w:spacing w:after="6"/>
              <w:ind w:hanging="360"/>
              <w:jc w:val="both"/>
            </w:pPr>
            <w:r w:rsidRPr="00F97FD4">
              <w:t>znalecký posudok vyhotoveným znalcom podľa zákona č. 382/2004 Z. z. o znalcoch, tlmočníkoch a</w:t>
            </w:r>
            <w:r w:rsidR="00A50806">
              <w:t> </w:t>
            </w:r>
            <w:r w:rsidRPr="00F97FD4">
              <w:t xml:space="preserve">prekladateľoch a o zmene a doplnení niektorých zákonov; </w:t>
            </w:r>
          </w:p>
          <w:p w14:paraId="2901A885" w14:textId="00C9726F" w:rsidR="00A90241" w:rsidRPr="00F97FD4" w:rsidRDefault="00A90241" w:rsidP="002652B9">
            <w:pPr>
              <w:numPr>
                <w:ilvl w:val="0"/>
                <w:numId w:val="141"/>
              </w:numPr>
              <w:spacing w:after="6"/>
              <w:ind w:hanging="360"/>
              <w:jc w:val="both"/>
            </w:pPr>
            <w:r w:rsidRPr="00F97FD4">
              <w:t>kúpnu zmluvu na predmetný pozemok,</w:t>
            </w:r>
          </w:p>
          <w:p w14:paraId="4B37ACFE" w14:textId="597E425B" w:rsidR="00A90241" w:rsidRPr="00F97FD4" w:rsidRDefault="00A90241" w:rsidP="002C63B4">
            <w:pPr>
              <w:spacing w:after="6"/>
              <w:ind w:left="360"/>
              <w:jc w:val="both"/>
            </w:pPr>
          </w:p>
          <w:p w14:paraId="674EE9AD" w14:textId="0966C5E2" w:rsidR="00A90241" w:rsidRPr="00F97FD4" w:rsidRDefault="00A90241" w:rsidP="00A50806">
            <w:pPr>
              <w:pStyle w:val="Zkladntext"/>
              <w:spacing w:before="120"/>
              <w:ind w:left="351"/>
              <w:jc w:val="both"/>
              <w:rPr>
                <w:rFonts w:ascii="Arial" w:hAnsi="Arial" w:cs="Arial"/>
                <w:sz w:val="19"/>
                <w:szCs w:val="19"/>
                <w:lang w:eastAsia="en-US"/>
              </w:rPr>
            </w:pPr>
            <w:r w:rsidRPr="00F97FD4">
              <w:rPr>
                <w:rFonts w:ascii="Arial" w:hAnsi="Arial" w:cs="Arial"/>
                <w:sz w:val="19"/>
                <w:szCs w:val="19"/>
                <w:lang w:eastAsia="en-US"/>
              </w:rPr>
              <w:t>Znalecký posudok mal Prijímateľ predložiť k </w:t>
            </w:r>
            <w:proofErr w:type="spellStart"/>
            <w:r w:rsidRPr="00F97FD4">
              <w:rPr>
                <w:rFonts w:ascii="Arial" w:hAnsi="Arial" w:cs="Arial"/>
                <w:sz w:val="19"/>
                <w:szCs w:val="19"/>
                <w:lang w:eastAsia="en-US"/>
              </w:rPr>
              <w:t>ŽoNFP</w:t>
            </w:r>
            <w:proofErr w:type="spellEnd"/>
            <w:r w:rsidRPr="00F97FD4">
              <w:rPr>
                <w:rFonts w:ascii="Arial" w:hAnsi="Arial" w:cs="Arial"/>
                <w:sz w:val="19"/>
                <w:szCs w:val="19"/>
                <w:lang w:eastAsia="en-US"/>
              </w:rPr>
              <w:t>.</w:t>
            </w:r>
          </w:p>
          <w:p w14:paraId="596782FD" w14:textId="77777777" w:rsidR="00A90241" w:rsidRPr="00F97FD4" w:rsidRDefault="00A90241" w:rsidP="00A50806">
            <w:pPr>
              <w:pStyle w:val="Zkladntext"/>
              <w:spacing w:before="120"/>
              <w:ind w:left="351"/>
              <w:jc w:val="both"/>
              <w:rPr>
                <w:rFonts w:ascii="Arial" w:hAnsi="Arial" w:cs="Arial"/>
                <w:b/>
                <w:sz w:val="19"/>
                <w:szCs w:val="19"/>
                <w:lang w:eastAsia="en-US"/>
              </w:rPr>
            </w:pPr>
            <w:r w:rsidRPr="00F97FD4">
              <w:rPr>
                <w:rFonts w:ascii="Arial" w:hAnsi="Arial" w:cs="Arial"/>
                <w:sz w:val="19"/>
                <w:szCs w:val="19"/>
                <w:lang w:eastAsia="en-US"/>
              </w:rPr>
              <w:t>Kúpnu zmluvu mohol Prijímateľ predložiť k </w:t>
            </w:r>
            <w:proofErr w:type="spellStart"/>
            <w:r w:rsidRPr="00F97FD4">
              <w:rPr>
                <w:rFonts w:ascii="Arial" w:hAnsi="Arial" w:cs="Arial"/>
                <w:sz w:val="19"/>
                <w:szCs w:val="19"/>
                <w:lang w:eastAsia="en-US"/>
              </w:rPr>
              <w:t>ŽoNFP</w:t>
            </w:r>
            <w:proofErr w:type="spellEnd"/>
            <w:r w:rsidRPr="00F97FD4">
              <w:rPr>
                <w:rFonts w:ascii="Arial" w:hAnsi="Arial" w:cs="Arial"/>
                <w:sz w:val="19"/>
                <w:szCs w:val="19"/>
                <w:lang w:eastAsia="en-US"/>
              </w:rPr>
              <w:t>, najneskôr je však potrebnú kúpnu zmluvu predložiť pri deklarovaní oprávnených výdavkov.</w:t>
            </w:r>
          </w:p>
          <w:p w14:paraId="5BC4740D" w14:textId="5BE9361B" w:rsidR="00A90241" w:rsidRPr="00F97FD4" w:rsidRDefault="00A90241" w:rsidP="002C63B4">
            <w:pPr>
              <w:spacing w:after="6"/>
              <w:ind w:left="360"/>
              <w:jc w:val="both"/>
            </w:pPr>
          </w:p>
          <w:p w14:paraId="7B4B1F50" w14:textId="77777777" w:rsidR="00A90241" w:rsidRPr="00F97FD4" w:rsidRDefault="00A90241" w:rsidP="002C63B4">
            <w:pPr>
              <w:spacing w:after="6"/>
              <w:jc w:val="both"/>
            </w:pPr>
            <w:r w:rsidRPr="00F97FD4">
              <w:t>Preukázal, že:</w:t>
            </w:r>
          </w:p>
          <w:p w14:paraId="1CCD8380" w14:textId="77777777" w:rsidR="00A90241" w:rsidRPr="00F97FD4" w:rsidRDefault="00A90241" w:rsidP="002C63B4">
            <w:pPr>
              <w:spacing w:after="6"/>
              <w:ind w:left="360"/>
              <w:jc w:val="both"/>
            </w:pPr>
          </w:p>
          <w:p w14:paraId="11190F5C" w14:textId="6D7DF6A5" w:rsidR="00541FC7" w:rsidRPr="00F97FD4" w:rsidRDefault="00A90241" w:rsidP="002652B9">
            <w:pPr>
              <w:pStyle w:val="Odsekzoznamu"/>
              <w:numPr>
                <w:ilvl w:val="0"/>
                <w:numId w:val="141"/>
              </w:numPr>
              <w:ind w:left="777" w:hanging="426"/>
            </w:pPr>
            <w:proofErr w:type="spellStart"/>
            <w:r w:rsidRPr="00F97FD4">
              <w:t>niektorý</w:t>
            </w:r>
            <w:r w:rsidR="00541FC7" w:rsidRPr="00F97FD4">
              <w:t>́</w:t>
            </w:r>
            <w:proofErr w:type="spellEnd"/>
            <w:r w:rsidR="00541FC7" w:rsidRPr="00F97FD4">
              <w:t xml:space="preserve"> z </w:t>
            </w:r>
            <w:r w:rsidRPr="00F97FD4">
              <w:t>predchádzajúcich</w:t>
            </w:r>
            <w:r w:rsidR="00541FC7" w:rsidRPr="00F97FD4">
              <w:t xml:space="preserve"> </w:t>
            </w:r>
            <w:r w:rsidRPr="00F97FD4">
              <w:t>vlastníkov</w:t>
            </w:r>
            <w:r w:rsidR="00541FC7" w:rsidRPr="00F97FD4">
              <w:t xml:space="preserve"> pozemku </w:t>
            </w:r>
            <w:r w:rsidRPr="00F97FD4">
              <w:t>nezískal</w:t>
            </w:r>
            <w:r w:rsidR="00541FC7" w:rsidRPr="00F97FD4">
              <w:t xml:space="preserve"> </w:t>
            </w:r>
            <w:r w:rsidRPr="00F97FD4">
              <w:t>príspevok</w:t>
            </w:r>
            <w:r w:rsidR="00541FC7" w:rsidRPr="00F97FD4">
              <w:t xml:space="preserve"> z EŠIF na </w:t>
            </w:r>
            <w:r w:rsidRPr="00F97FD4">
              <w:t>nákup</w:t>
            </w:r>
            <w:r w:rsidR="00541FC7" w:rsidRPr="00F97FD4">
              <w:t xml:space="preserve"> </w:t>
            </w:r>
            <w:r w:rsidRPr="00F97FD4">
              <w:t>daného</w:t>
            </w:r>
            <w:r w:rsidR="00541FC7" w:rsidRPr="00F97FD4">
              <w:t xml:space="preserve"> pozemku, </w:t>
            </w:r>
            <w:r w:rsidRPr="00F97FD4">
              <w:t>čo</w:t>
            </w:r>
            <w:r w:rsidR="00541FC7" w:rsidRPr="00F97FD4">
              <w:t xml:space="preserve"> by v </w:t>
            </w:r>
            <w:r w:rsidRPr="00F97FD4">
              <w:t>prípade</w:t>
            </w:r>
            <w:r w:rsidR="00541FC7" w:rsidRPr="00F97FD4">
              <w:t xml:space="preserve"> spolufinancovania </w:t>
            </w:r>
            <w:r w:rsidRPr="00F97FD4">
              <w:t>nákup</w:t>
            </w:r>
            <w:r w:rsidR="00541FC7" w:rsidRPr="00F97FD4">
              <w:t xml:space="preserve"> z prostriedkov EŠIF viedlo k </w:t>
            </w:r>
            <w:r w:rsidRPr="00F97FD4">
              <w:t>duplicitnému</w:t>
            </w:r>
            <w:r w:rsidR="00541FC7" w:rsidRPr="00F97FD4">
              <w:t xml:space="preserve"> financovaniu, a </w:t>
            </w:r>
            <w:r w:rsidRPr="00F97FD4">
              <w:t>tým</w:t>
            </w:r>
            <w:r w:rsidR="00541FC7" w:rsidRPr="00F97FD4">
              <w:t xml:space="preserve"> k vzniku </w:t>
            </w:r>
            <w:r w:rsidRPr="00F97FD4">
              <w:t>neoprávnených</w:t>
            </w:r>
            <w:r w:rsidR="00541FC7" w:rsidRPr="00F97FD4">
              <w:t xml:space="preserve"> </w:t>
            </w:r>
            <w:r w:rsidRPr="00F97FD4">
              <w:t>výdavkov</w:t>
            </w:r>
            <w:r w:rsidR="00541FC7" w:rsidRPr="00F97FD4">
              <w:t>.</w:t>
            </w:r>
          </w:p>
          <w:p w14:paraId="1E8D5C5C" w14:textId="0D46CA79" w:rsidR="00E6692B" w:rsidRPr="00F97FD4" w:rsidRDefault="00A90241" w:rsidP="00A50806">
            <w:pPr>
              <w:autoSpaceDE w:val="0"/>
              <w:autoSpaceDN w:val="0"/>
              <w:adjustRightInd w:val="0"/>
              <w:spacing w:before="120" w:after="120"/>
              <w:jc w:val="both"/>
            </w:pPr>
            <w:r w:rsidRPr="00F97FD4">
              <w:t>Ak SO identifikuje  pri kúpe pozemku konflikt záujmov v zmysle § 46 ods. 1</w:t>
            </w:r>
            <w:r w:rsidRPr="00F97FD4">
              <w:rPr>
                <w:rFonts w:eastAsia="Arial" w:cs="Arial"/>
                <w:sz w:val="16"/>
                <w:vertAlign w:val="superscript"/>
              </w:rPr>
              <w:footnoteReference w:id="24"/>
            </w:r>
            <w:r w:rsidRPr="00F97FD4">
              <w:t xml:space="preserve"> zákona o príspevku z EŠIF, výdavky na kúpu stavby budú neoprávnené v plnom rozsahu.</w:t>
            </w:r>
          </w:p>
          <w:p w14:paraId="3FEB708F" w14:textId="6FD247D7" w:rsidR="00541FC7" w:rsidRPr="008A133F" w:rsidRDefault="00E6692B" w:rsidP="00A50806">
            <w:pPr>
              <w:spacing w:before="120" w:after="120"/>
              <w:jc w:val="both"/>
              <w:rPr>
                <w:rFonts w:cs="Arial"/>
                <w:b/>
                <w:bCs/>
                <w:szCs w:val="19"/>
              </w:rPr>
            </w:pPr>
            <w:r w:rsidRPr="00F97FD4">
              <w:rPr>
                <w:rFonts w:cs="Arial"/>
                <w:szCs w:val="19"/>
              </w:rPr>
              <w:t>Pre účely finančnej kontroly sa oprávnenosť výdavkov preukazuje dokumentáciou uvedenou v kapitole 6</w:t>
            </w:r>
            <w:r w:rsidR="005D5DD2" w:rsidRPr="002C63B4">
              <w:rPr>
                <w:rFonts w:cs="Arial"/>
                <w:szCs w:val="19"/>
              </w:rPr>
              <w:t>.7</w:t>
            </w:r>
            <w:r w:rsidRPr="00F97FD4">
              <w:rPr>
                <w:rFonts w:cs="Arial"/>
                <w:szCs w:val="19"/>
              </w:rPr>
              <w:t xml:space="preserve"> tejto príručky.</w:t>
            </w:r>
          </w:p>
          <w:p w14:paraId="4D542D95" w14:textId="18E4D7F4" w:rsidR="00DF18DA" w:rsidRPr="002C63B4" w:rsidRDefault="00DF18DA" w:rsidP="009D2200">
            <w:pPr>
              <w:spacing w:before="120" w:after="120"/>
              <w:jc w:val="both"/>
              <w:rPr>
                <w:rFonts w:cs="Arial"/>
                <w:b/>
                <w:bCs/>
                <w:szCs w:val="19"/>
              </w:rPr>
            </w:pPr>
            <w:r w:rsidRPr="002C63B4">
              <w:rPr>
                <w:rFonts w:cs="Arial"/>
                <w:b/>
                <w:bCs/>
                <w:szCs w:val="19"/>
              </w:rPr>
              <w:t>Tento typ výdavku podlieha percentuálnemu limitu</w:t>
            </w:r>
            <w:r w:rsidR="007629C1" w:rsidRPr="002C63B4">
              <w:rPr>
                <w:rFonts w:cs="Arial"/>
                <w:b/>
                <w:bCs/>
                <w:szCs w:val="19"/>
              </w:rPr>
              <w:t xml:space="preserve"> uvedenému</w:t>
            </w:r>
            <w:r w:rsidRPr="002C63B4">
              <w:rPr>
                <w:rFonts w:cs="Arial"/>
                <w:b/>
                <w:bCs/>
                <w:szCs w:val="19"/>
              </w:rPr>
              <w:t xml:space="preserve"> </w:t>
            </w:r>
            <w:r w:rsidR="007629C1" w:rsidRPr="002C63B4">
              <w:rPr>
                <w:rFonts w:cs="Arial"/>
                <w:b/>
                <w:bCs/>
                <w:szCs w:val="19"/>
              </w:rPr>
              <w:t xml:space="preserve">v prílohe č. </w:t>
            </w:r>
            <w:r w:rsidR="009D2200" w:rsidRPr="00A429A3">
              <w:rPr>
                <w:rFonts w:cs="Arial"/>
                <w:b/>
                <w:bCs/>
                <w:szCs w:val="19"/>
              </w:rPr>
              <w:t>14</w:t>
            </w:r>
            <w:r w:rsidR="001E0C30" w:rsidRPr="008A133F">
              <w:rPr>
                <w:rFonts w:cs="Arial"/>
                <w:b/>
                <w:bCs/>
                <w:szCs w:val="19"/>
              </w:rPr>
              <w:t xml:space="preserve"> </w:t>
            </w:r>
            <w:r w:rsidR="007629C1" w:rsidRPr="008A133F">
              <w:rPr>
                <w:rFonts w:cs="Arial"/>
                <w:b/>
                <w:bCs/>
                <w:szCs w:val="19"/>
              </w:rPr>
              <w:t>tejto</w:t>
            </w:r>
            <w:r w:rsidR="007629C1" w:rsidRPr="00A429A3">
              <w:rPr>
                <w:rFonts w:cs="Arial"/>
                <w:b/>
                <w:bCs/>
                <w:szCs w:val="19"/>
              </w:rPr>
              <w:t xml:space="preserve"> príručky</w:t>
            </w:r>
            <w:r w:rsidR="007629C1" w:rsidRPr="002C63B4">
              <w:rPr>
                <w:rFonts w:cs="Arial"/>
                <w:b/>
                <w:bCs/>
                <w:szCs w:val="19"/>
              </w:rPr>
              <w:t>.</w:t>
            </w:r>
          </w:p>
        </w:tc>
      </w:tr>
      <w:tr w:rsidR="005122D0" w:rsidRPr="001E0BDB" w14:paraId="3C555580" w14:textId="77777777" w:rsidTr="00F24347">
        <w:trPr>
          <w:trHeight w:val="141"/>
          <w:trPrChange w:id="1740" w:author="Huslica Boris" w:date="2022-01-28T12:42:00Z">
            <w:trPr>
              <w:gridBefore w:val="1"/>
              <w:trHeight w:val="141"/>
            </w:trPr>
          </w:trPrChange>
        </w:trPr>
        <w:tc>
          <w:tcPr>
            <w:tcW w:w="9781" w:type="dxa"/>
            <w:shd w:val="clear" w:color="auto" w:fill="365F91"/>
            <w:tcPrChange w:id="1741" w:author="Huslica Boris" w:date="2022-01-28T12:42:00Z">
              <w:tcPr>
                <w:tcW w:w="9781" w:type="dxa"/>
                <w:gridSpan w:val="2"/>
                <w:shd w:val="clear" w:color="auto" w:fill="365F91"/>
              </w:tcPr>
            </w:tcPrChange>
          </w:tcPr>
          <w:p w14:paraId="78A71173" w14:textId="77777777" w:rsidR="005122D0" w:rsidRPr="00F97FD4" w:rsidRDefault="005122D0" w:rsidP="00FE08D0">
            <w:pPr>
              <w:keepNext/>
              <w:autoSpaceDE w:val="0"/>
              <w:autoSpaceDN w:val="0"/>
              <w:adjustRightInd w:val="0"/>
              <w:spacing w:before="120" w:after="120"/>
              <w:rPr>
                <w:rFonts w:cs="Arial"/>
                <w:b/>
                <w:szCs w:val="19"/>
              </w:rPr>
            </w:pPr>
            <w:r w:rsidRPr="00F97FD4">
              <w:rPr>
                <w:rFonts w:cs="Arial"/>
                <w:szCs w:val="19"/>
              </w:rPr>
              <w:lastRenderedPageBreak/>
              <w:t xml:space="preserve"> </w:t>
            </w:r>
            <w:r w:rsidRPr="00F97FD4">
              <w:rPr>
                <w:rFonts w:cs="Arial"/>
                <w:b/>
                <w:color w:val="FFFFFF" w:themeColor="background1"/>
                <w:szCs w:val="19"/>
              </w:rPr>
              <w:t>STAVEBNÉ PRÁCE</w:t>
            </w:r>
          </w:p>
        </w:tc>
      </w:tr>
      <w:tr w:rsidR="005122D0" w:rsidRPr="001E0BDB" w14:paraId="4FCA227C" w14:textId="77777777" w:rsidTr="00F24347">
        <w:trPr>
          <w:trHeight w:val="126"/>
          <w:trPrChange w:id="1742" w:author="Huslica Boris" w:date="2022-01-28T12:42:00Z">
            <w:trPr>
              <w:gridBefore w:val="1"/>
              <w:trHeight w:val="126"/>
            </w:trPr>
          </w:trPrChange>
        </w:trPr>
        <w:tc>
          <w:tcPr>
            <w:tcW w:w="9781" w:type="dxa"/>
            <w:tcBorders>
              <w:bottom w:val="single" w:sz="4" w:space="0" w:color="auto"/>
            </w:tcBorders>
            <w:shd w:val="clear" w:color="auto" w:fill="F2F2F2"/>
            <w:tcPrChange w:id="1743" w:author="Huslica Boris" w:date="2022-01-28T12:42:00Z">
              <w:tcPr>
                <w:tcW w:w="9781" w:type="dxa"/>
                <w:gridSpan w:val="2"/>
                <w:tcBorders>
                  <w:bottom w:val="single" w:sz="4" w:space="0" w:color="auto"/>
                </w:tcBorders>
                <w:shd w:val="clear" w:color="auto" w:fill="F2F2F2"/>
              </w:tcPr>
            </w:tcPrChange>
          </w:tcPr>
          <w:p w14:paraId="30BDD88E" w14:textId="2682C0E4" w:rsidR="005122D0" w:rsidRPr="00F97FD4" w:rsidRDefault="005122D0" w:rsidP="00B06287">
            <w:pPr>
              <w:autoSpaceDE w:val="0"/>
              <w:autoSpaceDN w:val="0"/>
              <w:adjustRightInd w:val="0"/>
              <w:spacing w:before="120" w:after="120"/>
              <w:jc w:val="both"/>
              <w:rPr>
                <w:rFonts w:cs="Arial"/>
                <w:szCs w:val="19"/>
              </w:rPr>
            </w:pPr>
            <w:r w:rsidRPr="00F97FD4">
              <w:rPr>
                <w:rFonts w:cs="Arial"/>
                <w:szCs w:val="19"/>
              </w:rPr>
              <w:t>Výdavky na stavebné práce sú oprávnenými v prípade, že stavebné práce sú nevyhnutné pre splnenie cieľov projektu a Prijímateľ predložil:</w:t>
            </w:r>
          </w:p>
          <w:p w14:paraId="7E299D3E" w14:textId="77777777" w:rsidR="005122D0" w:rsidRPr="00F97FD4" w:rsidRDefault="005122D0" w:rsidP="002652B9">
            <w:pPr>
              <w:numPr>
                <w:ilvl w:val="0"/>
                <w:numId w:val="76"/>
              </w:numPr>
              <w:autoSpaceDE w:val="0"/>
              <w:autoSpaceDN w:val="0"/>
              <w:adjustRightInd w:val="0"/>
              <w:spacing w:before="120" w:after="120"/>
              <w:ind w:left="484" w:hanging="425"/>
              <w:jc w:val="both"/>
              <w:rPr>
                <w:rFonts w:cs="Arial"/>
                <w:szCs w:val="19"/>
              </w:rPr>
            </w:pPr>
            <w:r w:rsidRPr="00F97FD4">
              <w:rPr>
                <w:rFonts w:cs="Arial"/>
                <w:szCs w:val="19"/>
              </w:rPr>
              <w:t>povolenie na realizáciu projektu</w:t>
            </w:r>
          </w:p>
          <w:p w14:paraId="1D8255AD" w14:textId="77777777" w:rsidR="005122D0" w:rsidRPr="00F97FD4" w:rsidRDefault="005122D0" w:rsidP="002652B9">
            <w:pPr>
              <w:numPr>
                <w:ilvl w:val="0"/>
                <w:numId w:val="139"/>
              </w:numPr>
              <w:autoSpaceDE w:val="0"/>
              <w:autoSpaceDN w:val="0"/>
              <w:adjustRightInd w:val="0"/>
              <w:spacing w:before="120" w:after="120"/>
              <w:jc w:val="both"/>
              <w:rPr>
                <w:rFonts w:cs="Arial"/>
                <w:szCs w:val="19"/>
              </w:rPr>
            </w:pPr>
            <w:r w:rsidRPr="00F97FD4">
              <w:rPr>
                <w:rFonts w:cs="Arial"/>
                <w:szCs w:val="19"/>
              </w:rPr>
              <w:t xml:space="preserve">právoplatné stavebné povolenie (vrátane rozhodnutia o predĺžení jeho platnosti, ak relevantné) </w:t>
            </w:r>
            <w:r w:rsidRPr="00FE08D0">
              <w:rPr>
                <w:rFonts w:cs="Arial"/>
                <w:b/>
                <w:bCs/>
                <w:szCs w:val="19"/>
              </w:rPr>
              <w:t>alebo</w:t>
            </w:r>
          </w:p>
          <w:p w14:paraId="2C1D94F5" w14:textId="79BD2B7B" w:rsidR="005122D0" w:rsidRPr="00F97FD4" w:rsidRDefault="005122D0" w:rsidP="002652B9">
            <w:pPr>
              <w:numPr>
                <w:ilvl w:val="0"/>
                <w:numId w:val="139"/>
              </w:numPr>
              <w:autoSpaceDE w:val="0"/>
              <w:autoSpaceDN w:val="0"/>
              <w:adjustRightInd w:val="0"/>
              <w:spacing w:before="120" w:after="120"/>
              <w:jc w:val="both"/>
              <w:rPr>
                <w:rFonts w:cs="Arial"/>
                <w:szCs w:val="19"/>
              </w:rPr>
            </w:pPr>
            <w:r w:rsidRPr="00F97FD4">
              <w:rPr>
                <w:rFonts w:cs="Arial"/>
                <w:szCs w:val="19"/>
              </w:rPr>
              <w:t xml:space="preserve">ohlásenie drobnej stavby </w:t>
            </w:r>
            <w:proofErr w:type="spellStart"/>
            <w:r w:rsidRPr="00F97FD4">
              <w:rPr>
                <w:rFonts w:cs="Arial"/>
                <w:szCs w:val="19"/>
              </w:rPr>
              <w:t>zaslané</w:t>
            </w:r>
            <w:proofErr w:type="spellEnd"/>
            <w:r w:rsidRPr="00F97FD4">
              <w:rPr>
                <w:rFonts w:cs="Arial"/>
                <w:szCs w:val="19"/>
              </w:rPr>
              <w:t xml:space="preserve"> Prijímateľom na stavebný úrad a oznámenie stavebného úradu k</w:t>
            </w:r>
            <w:r w:rsidR="00A50806">
              <w:rPr>
                <w:rFonts w:cs="Arial"/>
                <w:szCs w:val="19"/>
              </w:rPr>
              <w:t> </w:t>
            </w:r>
            <w:r w:rsidRPr="00F97FD4">
              <w:rPr>
                <w:rFonts w:cs="Arial"/>
                <w:szCs w:val="19"/>
              </w:rPr>
              <w:t xml:space="preserve">ohláseniu uskutočnenia stavieb, stavebných úprav a udržiavacích prác podľa § 55 ods. 2 stavebného zákona </w:t>
            </w:r>
            <w:r w:rsidRPr="00FE08D0">
              <w:rPr>
                <w:rFonts w:cs="Arial"/>
                <w:b/>
                <w:bCs/>
                <w:szCs w:val="19"/>
              </w:rPr>
              <w:t>alebo</w:t>
            </w:r>
          </w:p>
          <w:p w14:paraId="3F23C1D2" w14:textId="133495CC" w:rsidR="005122D0" w:rsidRPr="00F97FD4" w:rsidRDefault="005122D0" w:rsidP="002652B9">
            <w:pPr>
              <w:numPr>
                <w:ilvl w:val="0"/>
                <w:numId w:val="139"/>
              </w:numPr>
              <w:autoSpaceDE w:val="0"/>
              <w:autoSpaceDN w:val="0"/>
              <w:adjustRightInd w:val="0"/>
              <w:spacing w:before="120" w:after="120"/>
              <w:jc w:val="both"/>
              <w:rPr>
                <w:rFonts w:cs="Arial"/>
                <w:szCs w:val="19"/>
              </w:rPr>
            </w:pPr>
            <w:r w:rsidRPr="00F97FD4">
              <w:rPr>
                <w:rFonts w:cs="Arial"/>
                <w:szCs w:val="19"/>
              </w:rPr>
              <w:t>čestné vyhlásenie Prijímateľa, že stavebné práce nepodliehajú ani stavebnému konaniu ani povinnosti podať ohlásenia drobnej stavby stavebnému úradu,</w:t>
            </w:r>
          </w:p>
          <w:p w14:paraId="59CF6024" w14:textId="77777777" w:rsidR="005122D0" w:rsidRPr="00F97FD4" w:rsidRDefault="005122D0" w:rsidP="00FE08D0">
            <w:pPr>
              <w:pStyle w:val="Odsekzoznamu"/>
              <w:spacing w:before="120" w:after="120"/>
              <w:ind w:left="484"/>
              <w:contextualSpacing w:val="0"/>
              <w:jc w:val="both"/>
              <w:rPr>
                <w:rFonts w:cs="Arial"/>
                <w:szCs w:val="19"/>
              </w:rPr>
            </w:pPr>
            <w:r w:rsidRPr="00F97FD4">
              <w:rPr>
                <w:rFonts w:cs="Arial"/>
                <w:szCs w:val="19"/>
              </w:rPr>
              <w:t xml:space="preserve">V prípade, ak boli k povoleniu na realizáciu projektu </w:t>
            </w:r>
            <w:proofErr w:type="spellStart"/>
            <w:r w:rsidRPr="00F97FD4">
              <w:rPr>
                <w:rFonts w:cs="Arial"/>
                <w:szCs w:val="19"/>
              </w:rPr>
              <w:t>vydané</w:t>
            </w:r>
            <w:proofErr w:type="spellEnd"/>
            <w:r w:rsidRPr="00F97FD4">
              <w:rPr>
                <w:rFonts w:cs="Arial"/>
                <w:szCs w:val="19"/>
              </w:rPr>
              <w:t xml:space="preserve"> rozhodnutia, ktoré menia </w:t>
            </w:r>
            <w:proofErr w:type="spellStart"/>
            <w:r w:rsidRPr="00F97FD4">
              <w:rPr>
                <w:rFonts w:cs="Arial"/>
                <w:szCs w:val="19"/>
              </w:rPr>
              <w:t>pôvodné</w:t>
            </w:r>
            <w:proofErr w:type="spellEnd"/>
            <w:r w:rsidRPr="00F97FD4">
              <w:rPr>
                <w:rFonts w:cs="Arial"/>
                <w:szCs w:val="19"/>
              </w:rPr>
              <w:t xml:space="preserve"> povoľujúce rozhodnutie, je </w:t>
            </w:r>
            <w:proofErr w:type="spellStart"/>
            <w:r w:rsidRPr="00F97FD4">
              <w:rPr>
                <w:rFonts w:cs="Arial"/>
                <w:szCs w:val="19"/>
              </w:rPr>
              <w:t>potrebné</w:t>
            </w:r>
            <w:proofErr w:type="spellEnd"/>
            <w:r w:rsidRPr="00F97FD4">
              <w:rPr>
                <w:rFonts w:cs="Arial"/>
                <w:szCs w:val="19"/>
              </w:rPr>
              <w:t xml:space="preserve"> predložiť všetky takéto rozhodnutia, ktoré boli </w:t>
            </w:r>
            <w:proofErr w:type="spellStart"/>
            <w:r w:rsidRPr="00F97FD4">
              <w:rPr>
                <w:rFonts w:cs="Arial"/>
                <w:szCs w:val="19"/>
              </w:rPr>
              <w:t>vydané</w:t>
            </w:r>
            <w:proofErr w:type="spellEnd"/>
            <w:r w:rsidRPr="00F97FD4">
              <w:rPr>
                <w:rFonts w:cs="Arial"/>
                <w:szCs w:val="19"/>
              </w:rPr>
              <w:t xml:space="preserve"> vo vzťahu k navrhovanej stavbe.</w:t>
            </w:r>
          </w:p>
          <w:p w14:paraId="03A83088" w14:textId="63635FC4" w:rsidR="005122D0" w:rsidRPr="00F97FD4" w:rsidRDefault="005122D0" w:rsidP="002652B9">
            <w:pPr>
              <w:pStyle w:val="Odsekzoznamu"/>
              <w:numPr>
                <w:ilvl w:val="0"/>
                <w:numId w:val="76"/>
              </w:numPr>
              <w:spacing w:before="120" w:after="120"/>
              <w:ind w:left="484" w:hanging="425"/>
              <w:contextualSpacing w:val="0"/>
              <w:jc w:val="both"/>
              <w:rPr>
                <w:rFonts w:cs="Arial"/>
                <w:szCs w:val="19"/>
              </w:rPr>
            </w:pPr>
            <w:r w:rsidRPr="00F97FD4">
              <w:rPr>
                <w:rFonts w:cs="Arial"/>
                <w:szCs w:val="19"/>
              </w:rPr>
              <w:t xml:space="preserve">projektovú dokumentáciu na realizáciu stavby, ktorá bola predmetom posúdenia v príslušnom povoľovacom konaní. </w:t>
            </w:r>
          </w:p>
          <w:p w14:paraId="665A70A6" w14:textId="77777777" w:rsidR="005122D0" w:rsidRPr="00F97FD4" w:rsidRDefault="005122D0" w:rsidP="00B06287">
            <w:pPr>
              <w:pStyle w:val="Odsekzoznamu"/>
              <w:spacing w:before="120" w:after="120"/>
              <w:ind w:left="484"/>
              <w:contextualSpacing w:val="0"/>
              <w:jc w:val="both"/>
              <w:rPr>
                <w:rFonts w:cs="Arial"/>
                <w:szCs w:val="19"/>
              </w:rPr>
            </w:pPr>
            <w:r w:rsidRPr="00F97FD4">
              <w:rPr>
                <w:rFonts w:cs="Arial"/>
                <w:szCs w:val="19"/>
              </w:rPr>
              <w:t xml:space="preserve">Súčasťou projektovej dokumentácie na realizáciu stavby musí byť podrobný rozpočet stavby podľa výkazu výmer. </w:t>
            </w:r>
          </w:p>
          <w:p w14:paraId="36A086B1" w14:textId="77777777" w:rsidR="005122D0" w:rsidRPr="00F97FD4" w:rsidRDefault="005122D0" w:rsidP="00FE08D0">
            <w:pPr>
              <w:pStyle w:val="Odsekzoznamu"/>
              <w:spacing w:before="120" w:after="120"/>
              <w:ind w:left="484"/>
              <w:contextualSpacing w:val="0"/>
              <w:jc w:val="both"/>
              <w:rPr>
                <w:rFonts w:cs="Arial"/>
                <w:szCs w:val="19"/>
              </w:rPr>
            </w:pPr>
            <w:r w:rsidRPr="00F97FD4">
              <w:rPr>
                <w:rFonts w:cs="Arial"/>
                <w:szCs w:val="19"/>
              </w:rPr>
              <w:t>V prípade, ak predmetná stavba nepodlieha stavebnému povoleniu, ani ohlasovacej povinnosti, žiadateľ predkladá popis rozsahu stavebných prác vo forme technickej správy a podrobný rozpočet stavby podľa výkazu výmer.</w:t>
            </w:r>
          </w:p>
          <w:p w14:paraId="318BCD45" w14:textId="77777777" w:rsidR="005122D0" w:rsidRPr="00F97FD4" w:rsidRDefault="005122D0" w:rsidP="00B06287">
            <w:pPr>
              <w:pStyle w:val="Zkladntext"/>
              <w:spacing w:before="120"/>
              <w:jc w:val="both"/>
              <w:rPr>
                <w:rFonts w:ascii="Arial" w:hAnsi="Arial" w:cs="Arial"/>
                <w:sz w:val="19"/>
                <w:szCs w:val="19"/>
                <w:lang w:eastAsia="en-US"/>
              </w:rPr>
            </w:pPr>
            <w:r w:rsidRPr="00F97FD4">
              <w:rPr>
                <w:rFonts w:ascii="Arial" w:hAnsi="Arial" w:cs="Arial"/>
                <w:sz w:val="19"/>
                <w:szCs w:val="19"/>
                <w:lang w:eastAsia="en-US"/>
              </w:rPr>
              <w:t xml:space="preserve">Všetky tieto prílohy mal Prijímateľ predložiť najneskôr pred vydaním rozhodnutia o schválení </w:t>
            </w:r>
            <w:proofErr w:type="spellStart"/>
            <w:r w:rsidRPr="00F97FD4">
              <w:rPr>
                <w:rFonts w:ascii="Arial" w:hAnsi="Arial" w:cs="Arial"/>
                <w:sz w:val="19"/>
                <w:szCs w:val="19"/>
                <w:lang w:eastAsia="en-US"/>
              </w:rPr>
              <w:t>ŽoNFP</w:t>
            </w:r>
            <w:proofErr w:type="spellEnd"/>
            <w:r w:rsidRPr="00F97FD4">
              <w:rPr>
                <w:rFonts w:ascii="Arial" w:hAnsi="Arial" w:cs="Arial"/>
                <w:sz w:val="19"/>
                <w:szCs w:val="19"/>
                <w:lang w:eastAsia="en-US"/>
              </w:rPr>
              <w:t xml:space="preserve"> na základe výzvy SO. Prípadné zmeny v tejto dokumentácii podliehajú pravidlám posudzovania zmien projektu uvedené v kapitole 3 tejto príručky. </w:t>
            </w:r>
          </w:p>
          <w:p w14:paraId="5B4E9393" w14:textId="77777777" w:rsidR="005122D0" w:rsidRPr="00F97FD4" w:rsidRDefault="005122D0" w:rsidP="00B06287">
            <w:pPr>
              <w:pStyle w:val="Zkladntext"/>
              <w:spacing w:before="120"/>
              <w:jc w:val="both"/>
              <w:rPr>
                <w:rFonts w:ascii="Arial" w:hAnsi="Arial" w:cs="Arial"/>
                <w:sz w:val="19"/>
                <w:szCs w:val="19"/>
                <w:lang w:eastAsia="en-US"/>
              </w:rPr>
            </w:pPr>
            <w:r w:rsidRPr="00F97FD4">
              <w:rPr>
                <w:rFonts w:ascii="Arial" w:hAnsi="Arial" w:cs="Arial"/>
                <w:sz w:val="19"/>
                <w:szCs w:val="19"/>
                <w:lang w:eastAsia="en-US"/>
              </w:rPr>
              <w:t>Súčasťou oprávnených stavebných výdavkov sú aj:</w:t>
            </w:r>
          </w:p>
          <w:p w14:paraId="7080617D" w14:textId="77777777" w:rsidR="005122D0" w:rsidRPr="00F97FD4" w:rsidRDefault="005122D0" w:rsidP="002652B9">
            <w:pPr>
              <w:pStyle w:val="Zkladntext"/>
              <w:numPr>
                <w:ilvl w:val="0"/>
                <w:numId w:val="50"/>
              </w:numPr>
              <w:spacing w:before="120"/>
              <w:jc w:val="both"/>
              <w:rPr>
                <w:rFonts w:ascii="Arial" w:hAnsi="Arial" w:cs="Arial"/>
                <w:sz w:val="19"/>
                <w:szCs w:val="19"/>
                <w:lang w:eastAsia="en-US"/>
              </w:rPr>
            </w:pPr>
            <w:r w:rsidRPr="00F97FD4">
              <w:rPr>
                <w:rFonts w:ascii="Arial" w:hAnsi="Arial" w:cs="Arial"/>
                <w:sz w:val="19"/>
                <w:szCs w:val="19"/>
                <w:lang w:eastAsia="en-US"/>
              </w:rPr>
              <w:t>výdavky na rekonštrukciu, modernizáciu, prístavbu, nadstavbu a stavebné úpravy budov vrátane vonkajších plôch (terénne úpravy a statická doprava a parkovanie) vrátane technicky a vnútorného vybavenie pevne spätého s budovou,</w:t>
            </w:r>
          </w:p>
          <w:p w14:paraId="0828F89E" w14:textId="77777777" w:rsidR="005122D0" w:rsidRPr="00F97FD4" w:rsidRDefault="005122D0" w:rsidP="002652B9">
            <w:pPr>
              <w:pStyle w:val="Zkladntext"/>
              <w:numPr>
                <w:ilvl w:val="0"/>
                <w:numId w:val="50"/>
              </w:numPr>
              <w:spacing w:before="120"/>
              <w:jc w:val="both"/>
              <w:rPr>
                <w:rFonts w:ascii="Arial" w:hAnsi="Arial" w:cs="Arial"/>
                <w:sz w:val="19"/>
                <w:szCs w:val="19"/>
                <w:lang w:eastAsia="en-US"/>
              </w:rPr>
            </w:pPr>
            <w:r w:rsidRPr="00F97FD4">
              <w:rPr>
                <w:rFonts w:ascii="Arial" w:hAnsi="Arial" w:cs="Arial"/>
                <w:sz w:val="19"/>
                <w:szCs w:val="19"/>
                <w:lang w:eastAsia="en-US"/>
              </w:rPr>
              <w:t>vedľajšie rozpočtové náklady,</w:t>
            </w:r>
          </w:p>
          <w:p w14:paraId="26D670C9" w14:textId="77777777" w:rsidR="005122D0" w:rsidRPr="00F97FD4" w:rsidRDefault="005122D0" w:rsidP="002652B9">
            <w:pPr>
              <w:pStyle w:val="Zkladntext"/>
              <w:numPr>
                <w:ilvl w:val="0"/>
                <w:numId w:val="50"/>
              </w:numPr>
              <w:spacing w:before="120"/>
              <w:jc w:val="both"/>
              <w:rPr>
                <w:rFonts w:ascii="Arial" w:hAnsi="Arial" w:cs="Arial"/>
                <w:sz w:val="19"/>
                <w:szCs w:val="19"/>
                <w:lang w:eastAsia="en-US"/>
              </w:rPr>
            </w:pPr>
            <w:r w:rsidRPr="00F97FD4">
              <w:rPr>
                <w:rFonts w:ascii="Arial" w:hAnsi="Arial" w:cs="Arial"/>
                <w:sz w:val="19"/>
                <w:szCs w:val="19"/>
                <w:lang w:eastAsia="en-US"/>
              </w:rPr>
              <w:t xml:space="preserve">výdavky </w:t>
            </w:r>
            <w:r w:rsidRPr="00FE08D0">
              <w:rPr>
                <w:rFonts w:ascii="Arial" w:hAnsi="Arial" w:cs="Arial"/>
                <w:sz w:val="19"/>
                <w:szCs w:val="19"/>
                <w:lang w:eastAsia="en-US"/>
              </w:rPr>
              <w:t xml:space="preserve">na obstarania prípravnej a projektovej dokumentácie (architektonickú štúdiu, </w:t>
            </w:r>
            <w:r w:rsidRPr="00F97FD4">
              <w:rPr>
                <w:rFonts w:ascii="Arial" w:hAnsi="Arial" w:cs="Arial"/>
                <w:sz w:val="19"/>
                <w:szCs w:val="19"/>
                <w:lang w:eastAsia="en-US"/>
              </w:rPr>
              <w:t>projektovej dokumentácie</w:t>
            </w:r>
            <w:r w:rsidRPr="00FE08D0">
              <w:rPr>
                <w:rFonts w:ascii="Arial" w:hAnsi="Arial" w:cs="Arial"/>
                <w:sz w:val="19"/>
                <w:szCs w:val="19"/>
                <w:lang w:eastAsia="en-US"/>
              </w:rPr>
              <w:t xml:space="preserve"> pre stavebné povolenie, realizačná </w:t>
            </w:r>
            <w:r w:rsidRPr="00F97FD4">
              <w:rPr>
                <w:rFonts w:ascii="Arial" w:hAnsi="Arial" w:cs="Arial"/>
                <w:sz w:val="19"/>
                <w:szCs w:val="19"/>
                <w:lang w:eastAsia="en-US"/>
              </w:rPr>
              <w:t>projektová dokumentácia),</w:t>
            </w:r>
          </w:p>
          <w:p w14:paraId="0BB18904" w14:textId="77777777" w:rsidR="005122D0" w:rsidRPr="00F97FD4" w:rsidRDefault="005122D0" w:rsidP="002652B9">
            <w:pPr>
              <w:pStyle w:val="Zkladntext"/>
              <w:numPr>
                <w:ilvl w:val="0"/>
                <w:numId w:val="50"/>
              </w:numPr>
              <w:spacing w:before="120"/>
              <w:jc w:val="both"/>
              <w:rPr>
                <w:rFonts w:ascii="Arial" w:hAnsi="Arial" w:cs="Arial"/>
                <w:sz w:val="19"/>
                <w:szCs w:val="19"/>
                <w:lang w:eastAsia="en-US"/>
              </w:rPr>
            </w:pPr>
            <w:r w:rsidRPr="00F97FD4">
              <w:rPr>
                <w:rFonts w:ascii="Arial" w:hAnsi="Arial" w:cs="Arial"/>
                <w:sz w:val="19"/>
                <w:szCs w:val="19"/>
                <w:lang w:eastAsia="en-US"/>
              </w:rPr>
              <w:t>výdavky na stavebný dozor,</w:t>
            </w:r>
          </w:p>
          <w:p w14:paraId="34E2288F" w14:textId="77777777" w:rsidR="005122D0" w:rsidRPr="00FE08D0" w:rsidRDefault="005122D0" w:rsidP="002652B9">
            <w:pPr>
              <w:pStyle w:val="Zkladntext"/>
              <w:numPr>
                <w:ilvl w:val="0"/>
                <w:numId w:val="50"/>
              </w:numPr>
              <w:spacing w:before="120"/>
              <w:jc w:val="both"/>
              <w:rPr>
                <w:rFonts w:ascii="Arial" w:hAnsi="Arial" w:cs="Arial"/>
                <w:sz w:val="19"/>
                <w:szCs w:val="19"/>
                <w:lang w:eastAsia="en-US"/>
              </w:rPr>
            </w:pPr>
            <w:r w:rsidRPr="00F97FD4">
              <w:rPr>
                <w:rFonts w:ascii="Arial" w:hAnsi="Arial" w:cs="Arial"/>
                <w:sz w:val="19"/>
                <w:szCs w:val="19"/>
                <w:lang w:eastAsia="en-US"/>
              </w:rPr>
              <w:t xml:space="preserve">rezerva na nepredvídané výdavky súvisiace so stavebnými prácami (napr. vynútené preložky inžinierskych sietí v nevyhnutnom rozsahu, pokiaľ tieto siete preukázateľne znemožňujú realizáciu projektu a nebolo ich možné predvídať) </w:t>
            </w:r>
          </w:p>
          <w:p w14:paraId="633AC213" w14:textId="3E083F3F" w:rsidR="005122D0" w:rsidRPr="00F97FD4" w:rsidRDefault="005122D0" w:rsidP="00B06287">
            <w:pPr>
              <w:pStyle w:val="Zkladntext"/>
              <w:spacing w:before="120"/>
              <w:jc w:val="both"/>
              <w:rPr>
                <w:rFonts w:ascii="Arial" w:hAnsi="Arial" w:cs="Arial"/>
                <w:sz w:val="19"/>
                <w:szCs w:val="19"/>
                <w:lang w:eastAsia="en-US"/>
              </w:rPr>
            </w:pPr>
            <w:r w:rsidRPr="00F97FD4">
              <w:rPr>
                <w:rFonts w:ascii="Arial" w:hAnsi="Arial" w:cs="Arial"/>
                <w:sz w:val="19"/>
                <w:szCs w:val="19"/>
                <w:lang w:eastAsia="en-US"/>
              </w:rPr>
              <w:t>Pre účely finančnej kontroly sa oprávnenosť výdavkov preukazuje dokumentáciou uvedenou v kapitole 6.</w:t>
            </w:r>
            <w:r w:rsidR="005D5DD2" w:rsidRPr="00FE08D0">
              <w:rPr>
                <w:rFonts w:ascii="Arial" w:hAnsi="Arial" w:cs="Arial"/>
                <w:sz w:val="19"/>
                <w:szCs w:val="19"/>
                <w:lang w:eastAsia="en-US"/>
              </w:rPr>
              <w:t>7</w:t>
            </w:r>
            <w:r w:rsidRPr="00F97FD4">
              <w:rPr>
                <w:rFonts w:ascii="Arial" w:hAnsi="Arial" w:cs="Arial"/>
                <w:sz w:val="19"/>
                <w:szCs w:val="19"/>
                <w:lang w:eastAsia="en-US"/>
              </w:rPr>
              <w:t xml:space="preserve"> tejto príručky.</w:t>
            </w:r>
          </w:p>
          <w:p w14:paraId="603441B8" w14:textId="42F3BD61" w:rsidR="005122D0" w:rsidRPr="00FE08D0" w:rsidRDefault="005122D0" w:rsidP="009D2200">
            <w:pPr>
              <w:pStyle w:val="Zoznamsodrkami2"/>
              <w:widowControl w:val="0"/>
              <w:numPr>
                <w:ilvl w:val="0"/>
                <w:numId w:val="0"/>
              </w:numPr>
              <w:spacing w:before="120" w:after="120"/>
              <w:contextualSpacing w:val="0"/>
              <w:jc w:val="both"/>
              <w:rPr>
                <w:rFonts w:ascii="Arial" w:hAnsi="Arial" w:cs="Arial"/>
                <w:b/>
                <w:bCs/>
                <w:sz w:val="19"/>
                <w:szCs w:val="19"/>
                <w:lang w:eastAsia="en-US"/>
              </w:rPr>
            </w:pPr>
            <w:r w:rsidRPr="00FE08D0">
              <w:rPr>
                <w:rFonts w:ascii="Arial" w:hAnsi="Arial" w:cs="Arial"/>
                <w:b/>
                <w:bCs/>
                <w:sz w:val="19"/>
                <w:szCs w:val="19"/>
                <w:lang w:eastAsia="en-US"/>
              </w:rPr>
              <w:t>Rezerva na stavebné práce a výdavky na stavebný dozor podliehajú percentuálnemu limitu</w:t>
            </w:r>
            <w:r w:rsidR="007629C1" w:rsidRPr="00FE08D0">
              <w:rPr>
                <w:rFonts w:ascii="Arial" w:hAnsi="Arial" w:cs="Arial"/>
                <w:b/>
                <w:bCs/>
                <w:sz w:val="19"/>
                <w:szCs w:val="19"/>
                <w:lang w:eastAsia="en-US"/>
              </w:rPr>
              <w:t xml:space="preserve"> uvedenému v prílohe č. </w:t>
            </w:r>
            <w:r w:rsidR="009D2200">
              <w:rPr>
                <w:rFonts w:ascii="Arial" w:hAnsi="Arial" w:cs="Arial"/>
                <w:b/>
                <w:bCs/>
                <w:sz w:val="19"/>
                <w:szCs w:val="19"/>
                <w:lang w:eastAsia="en-US"/>
              </w:rPr>
              <w:t>14</w:t>
            </w:r>
            <w:r w:rsidR="007629C1" w:rsidRPr="00FE08D0">
              <w:rPr>
                <w:rFonts w:ascii="Arial" w:hAnsi="Arial" w:cs="Arial"/>
                <w:b/>
                <w:bCs/>
                <w:sz w:val="19"/>
                <w:szCs w:val="19"/>
                <w:lang w:eastAsia="en-US"/>
              </w:rPr>
              <w:t xml:space="preserve"> tejto príručky</w:t>
            </w:r>
            <w:r w:rsidR="007629C1" w:rsidRPr="00FE08D0" w:rsidDel="007379FC">
              <w:rPr>
                <w:rFonts w:ascii="Arial" w:hAnsi="Arial" w:cs="Arial"/>
                <w:b/>
                <w:bCs/>
                <w:sz w:val="19"/>
                <w:szCs w:val="19"/>
                <w:lang w:eastAsia="en-US"/>
              </w:rPr>
              <w:t xml:space="preserve"> </w:t>
            </w:r>
          </w:p>
        </w:tc>
      </w:tr>
      <w:tr w:rsidR="001E0BDB" w:rsidRPr="00E10C3D" w14:paraId="31559692" w14:textId="77777777" w:rsidTr="00F24347">
        <w:trPr>
          <w:trHeight w:val="159"/>
          <w:trPrChange w:id="1744" w:author="Huslica Boris" w:date="2022-01-28T12:42:00Z">
            <w:trPr>
              <w:gridBefore w:val="1"/>
              <w:trHeight w:val="159"/>
            </w:trPr>
          </w:trPrChange>
        </w:trPr>
        <w:tc>
          <w:tcPr>
            <w:tcW w:w="9781" w:type="dxa"/>
            <w:shd w:val="clear" w:color="auto" w:fill="365F91"/>
            <w:tcPrChange w:id="1745" w:author="Huslica Boris" w:date="2022-01-28T12:42:00Z">
              <w:tcPr>
                <w:tcW w:w="9781" w:type="dxa"/>
                <w:gridSpan w:val="2"/>
                <w:shd w:val="clear" w:color="auto" w:fill="365F91"/>
              </w:tcPr>
            </w:tcPrChange>
          </w:tcPr>
          <w:p w14:paraId="28932DED" w14:textId="77777777" w:rsidR="009C294D" w:rsidRPr="002D1F0C" w:rsidRDefault="009C294D" w:rsidP="00EA03A2">
            <w:pPr>
              <w:spacing w:before="120" w:after="120"/>
              <w:rPr>
                <w:rFonts w:cs="Arial"/>
                <w:b/>
                <w:color w:val="000000" w:themeColor="text1"/>
              </w:rPr>
            </w:pPr>
            <w:r w:rsidRPr="00906762">
              <w:rPr>
                <w:rFonts w:cs="Arial"/>
                <w:b/>
                <w:color w:val="FFFFFF" w:themeColor="background1"/>
              </w:rPr>
              <w:t>NÁKUP HMOTNÉHO A NEHMOTNÉHO MAJETKU (OKREM NEHNUTEĽNOSTÍ)</w:t>
            </w:r>
          </w:p>
        </w:tc>
      </w:tr>
      <w:tr w:rsidR="001E0BDB" w:rsidRPr="00E10C3D" w14:paraId="16F87051" w14:textId="77777777" w:rsidTr="00F24347">
        <w:trPr>
          <w:trHeight w:val="715"/>
          <w:trPrChange w:id="1746" w:author="Huslica Boris" w:date="2022-01-28T12:42:00Z">
            <w:trPr>
              <w:gridBefore w:val="1"/>
              <w:trHeight w:val="715"/>
            </w:trPr>
          </w:trPrChange>
        </w:trPr>
        <w:tc>
          <w:tcPr>
            <w:tcW w:w="9781" w:type="dxa"/>
            <w:shd w:val="clear" w:color="auto" w:fill="F2F2F2"/>
            <w:tcPrChange w:id="1747" w:author="Huslica Boris" w:date="2022-01-28T12:42:00Z">
              <w:tcPr>
                <w:tcW w:w="9781" w:type="dxa"/>
                <w:gridSpan w:val="2"/>
                <w:shd w:val="clear" w:color="auto" w:fill="F2F2F2"/>
              </w:tcPr>
            </w:tcPrChange>
          </w:tcPr>
          <w:p w14:paraId="676D00C2" w14:textId="6F051218" w:rsidR="00E6692B" w:rsidRPr="00DD60C0" w:rsidRDefault="00E6692B" w:rsidP="00FE08D0">
            <w:pPr>
              <w:spacing w:before="120" w:after="120"/>
              <w:ind w:left="-5"/>
              <w:jc w:val="both"/>
            </w:pPr>
            <w:r w:rsidRPr="00DD60C0">
              <w:t xml:space="preserve">Výdavky na nákup hmotného a nehmotného majetku (okrem nehnuteľností) sú oprávnenými výdavkami v prípade, že nákup </w:t>
            </w:r>
            <w:r w:rsidR="007F3462" w:rsidRPr="00DD60C0">
              <w:t xml:space="preserve">majetku </w:t>
            </w:r>
            <w:r w:rsidRPr="00DD60C0">
              <w:t>je nevyhnutný pre splnenie cieľov projektu a Prijímateľ:</w:t>
            </w:r>
          </w:p>
          <w:p w14:paraId="757971C5" w14:textId="77777777" w:rsidR="006C767A" w:rsidRPr="00DD60C0" w:rsidRDefault="006C767A" w:rsidP="00FE08D0">
            <w:pPr>
              <w:spacing w:before="120" w:after="120"/>
            </w:pPr>
            <w:r w:rsidRPr="00DD60C0">
              <w:t>Predložil doklady k stanoveniu výšky kúpnej ceny:</w:t>
            </w:r>
          </w:p>
          <w:p w14:paraId="2DC6F2D5" w14:textId="32DAEE5C" w:rsidR="006C767A" w:rsidRPr="00DD60C0" w:rsidRDefault="006C767A" w:rsidP="002652B9">
            <w:pPr>
              <w:numPr>
                <w:ilvl w:val="0"/>
                <w:numId w:val="142"/>
              </w:numPr>
              <w:spacing w:after="6"/>
              <w:ind w:hanging="360"/>
              <w:jc w:val="both"/>
            </w:pPr>
            <w:r w:rsidRPr="00DD60C0">
              <w:t>kúpnu zmluvu s dodávateľom, ktoré vzišla z obstarávania v súlade s ustanoveniami kapitoly 5, resp. Príručky k procesom VO</w:t>
            </w:r>
          </w:p>
          <w:p w14:paraId="30EAECD8" w14:textId="77777777" w:rsidR="006C767A" w:rsidRPr="00DD60C0" w:rsidRDefault="006C767A" w:rsidP="00A50806">
            <w:pPr>
              <w:ind w:left="-5"/>
              <w:jc w:val="both"/>
            </w:pPr>
          </w:p>
          <w:p w14:paraId="37A84990" w14:textId="77777777" w:rsidR="00540C6D" w:rsidRPr="00DD60C0" w:rsidRDefault="00540C6D" w:rsidP="00FE08D0">
            <w:pPr>
              <w:spacing w:after="6"/>
              <w:jc w:val="both"/>
            </w:pPr>
            <w:r w:rsidRPr="00DD60C0">
              <w:t>Preukázal, že:</w:t>
            </w:r>
          </w:p>
          <w:p w14:paraId="52196367" w14:textId="308A4CF7" w:rsidR="00540C6D" w:rsidRPr="00DD60C0" w:rsidRDefault="00540C6D" w:rsidP="002652B9">
            <w:pPr>
              <w:numPr>
                <w:ilvl w:val="0"/>
                <w:numId w:val="142"/>
              </w:numPr>
              <w:spacing w:before="120" w:after="120"/>
              <w:ind w:left="714" w:hanging="357"/>
              <w:jc w:val="both"/>
            </w:pPr>
            <w:r w:rsidRPr="00DD60C0">
              <w:t xml:space="preserve">obstarávaný majetok je nový, t.j. nebol používaný a Prijímateľ s ním v minulosti žiadnym spôsobom nedisponoval (spravidla sa uvedené overí na základe podmienok obstarávania, resp. podmienok </w:t>
            </w:r>
            <w:r w:rsidRPr="00DD60C0">
              <w:lastRenderedPageBreak/>
              <w:t>uvedených v kúpnej zmluve)</w:t>
            </w:r>
          </w:p>
          <w:p w14:paraId="7322A5CA" w14:textId="77777777" w:rsidR="00540C6D" w:rsidRPr="00DD60C0" w:rsidRDefault="00540C6D" w:rsidP="00FE08D0">
            <w:pPr>
              <w:spacing w:after="6"/>
              <w:jc w:val="both"/>
            </w:pPr>
          </w:p>
          <w:p w14:paraId="3B7E1EBB" w14:textId="363D3E80" w:rsidR="009C294D" w:rsidRPr="00DD60C0" w:rsidRDefault="009C294D" w:rsidP="00A50806">
            <w:pPr>
              <w:spacing w:before="120" w:after="120"/>
              <w:jc w:val="both"/>
              <w:rPr>
                <w:rFonts w:cs="Arial"/>
                <w:b/>
                <w:szCs w:val="19"/>
              </w:rPr>
            </w:pPr>
            <w:r w:rsidRPr="00DD60C0">
              <w:rPr>
                <w:rFonts w:cs="Arial"/>
                <w:szCs w:val="19"/>
              </w:rPr>
              <w:t xml:space="preserve">V prípade, ak </w:t>
            </w:r>
            <w:r w:rsidR="00E10C3D" w:rsidRPr="00DD60C0">
              <w:rPr>
                <w:rFonts w:cs="Arial"/>
                <w:szCs w:val="19"/>
              </w:rPr>
              <w:t>P</w:t>
            </w:r>
            <w:r w:rsidRPr="00DD60C0">
              <w:rPr>
                <w:rFonts w:cs="Arial"/>
                <w:szCs w:val="19"/>
              </w:rPr>
              <w:t>rijímateľ využíva nadobudnutý majetok (napr. zariadenie, vybavenie) len pre účely projektu, uplatní si výdavky spojené s ich obstaraním v celkovej výške</w:t>
            </w:r>
            <w:r w:rsidR="00ED2F12" w:rsidRPr="00DD60C0">
              <w:rPr>
                <w:rFonts w:cs="Arial"/>
                <w:szCs w:val="19"/>
              </w:rPr>
              <w:t>.</w:t>
            </w:r>
          </w:p>
          <w:p w14:paraId="706DAE8B" w14:textId="7AD18C09" w:rsidR="009C294D" w:rsidRPr="00DD60C0" w:rsidRDefault="009C294D" w:rsidP="00A50806">
            <w:pPr>
              <w:spacing w:before="120" w:after="120"/>
              <w:jc w:val="both"/>
              <w:rPr>
                <w:rFonts w:cs="Arial"/>
                <w:szCs w:val="19"/>
              </w:rPr>
            </w:pPr>
            <w:r w:rsidRPr="00DD60C0">
              <w:rPr>
                <w:rFonts w:cs="Arial"/>
                <w:szCs w:val="19"/>
              </w:rPr>
              <w:t xml:space="preserve">V prípade, že </w:t>
            </w:r>
            <w:r w:rsidR="00E10C3D" w:rsidRPr="00DD60C0">
              <w:rPr>
                <w:rFonts w:cs="Arial"/>
                <w:szCs w:val="19"/>
              </w:rPr>
              <w:t>P</w:t>
            </w:r>
            <w:r w:rsidRPr="00DD60C0">
              <w:rPr>
                <w:rFonts w:cs="Arial"/>
                <w:szCs w:val="19"/>
              </w:rPr>
              <w:t xml:space="preserve">rijímateľ využíva majetok okrem realizácie projektu aj na iné aktivity nesúvisiace s realizáciou projektu, oprávnené sú len pomerné výdavky na jeho obstaranie vypočítané </w:t>
            </w:r>
            <w:r w:rsidR="00E10C3D" w:rsidRPr="00DD60C0">
              <w:rPr>
                <w:rFonts w:cs="Arial"/>
                <w:szCs w:val="19"/>
              </w:rPr>
              <w:t>P</w:t>
            </w:r>
            <w:r w:rsidRPr="00DD60C0">
              <w:rPr>
                <w:rFonts w:cs="Arial"/>
                <w:szCs w:val="19"/>
              </w:rPr>
              <w:t xml:space="preserve">rijímateľom pomocou </w:t>
            </w:r>
            <w:r w:rsidR="00540C6D" w:rsidRPr="00DD60C0">
              <w:rPr>
                <w:rFonts w:cs="Arial"/>
                <w:szCs w:val="19"/>
              </w:rPr>
              <w:t>nasledujúcej metódy: podiel súčtu osobohodín</w:t>
            </w:r>
            <w:r w:rsidR="00ED2F12" w:rsidRPr="00DD60C0">
              <w:rPr>
                <w:rFonts w:cs="Arial"/>
                <w:szCs w:val="19"/>
              </w:rPr>
              <w:t>, ktoré využíva majetok užívateľ, alebo oprávnený zamestnanci KC v rámci projektu k celkovému počtu osobohodín využívania majetku</w:t>
            </w:r>
            <w:r w:rsidR="00314A27" w:rsidRPr="00DD60C0">
              <w:rPr>
                <w:rFonts w:cs="Arial"/>
                <w:szCs w:val="19"/>
              </w:rPr>
              <w:t>.</w:t>
            </w:r>
          </w:p>
          <w:p w14:paraId="37724CAC" w14:textId="36F4241F" w:rsidR="00314A27" w:rsidRPr="00DD60C0" w:rsidRDefault="00314A27" w:rsidP="00A50806">
            <w:pPr>
              <w:spacing w:before="120" w:after="120"/>
              <w:jc w:val="both"/>
              <w:rPr>
                <w:rFonts w:cs="Arial"/>
                <w:szCs w:val="19"/>
              </w:rPr>
            </w:pPr>
          </w:p>
          <w:p w14:paraId="4A36965B" w14:textId="2C90C86D" w:rsidR="00314A27" w:rsidRPr="00FE08D0" w:rsidRDefault="00314A27" w:rsidP="00A50806">
            <w:pPr>
              <w:pStyle w:val="Zkladntext"/>
              <w:spacing w:before="120"/>
              <w:jc w:val="both"/>
              <w:rPr>
                <w:rFonts w:ascii="Arial" w:hAnsi="Arial" w:cs="Arial"/>
                <w:sz w:val="19"/>
                <w:szCs w:val="19"/>
                <w:lang w:eastAsia="en-US"/>
              </w:rPr>
            </w:pPr>
            <w:r w:rsidRPr="00FE08D0">
              <w:rPr>
                <w:rFonts w:ascii="Arial" w:hAnsi="Arial" w:cs="Arial"/>
                <w:sz w:val="19"/>
                <w:szCs w:val="19"/>
                <w:lang w:eastAsia="en-US"/>
              </w:rPr>
              <w:t>Oprávnenými výdavkami sú:</w:t>
            </w:r>
          </w:p>
          <w:p w14:paraId="32A019F1" w14:textId="6C0F3895" w:rsidR="00314A27" w:rsidRPr="00DD60C0" w:rsidRDefault="00314A27" w:rsidP="00FE08D0">
            <w:pPr>
              <w:spacing w:after="108"/>
              <w:ind w:left="561"/>
            </w:pPr>
            <w:r w:rsidRPr="00DD60C0">
              <w:rPr>
                <w:i/>
              </w:rPr>
              <w:t>013 softvér</w:t>
            </w:r>
            <w:bookmarkStart w:id="1748" w:name="_Ref63324796"/>
            <w:r w:rsidR="00C272D8" w:rsidRPr="00DD60C0">
              <w:rPr>
                <w:i/>
                <w:vertAlign w:val="superscript"/>
              </w:rPr>
              <w:footnoteReference w:id="25"/>
            </w:r>
            <w:bookmarkEnd w:id="1748"/>
            <w:r w:rsidR="00C272D8" w:rsidRPr="00DD60C0">
              <w:rPr>
                <w:i/>
              </w:rPr>
              <w:t xml:space="preserve"> </w:t>
            </w:r>
          </w:p>
          <w:p w14:paraId="43100FC3" w14:textId="77777777" w:rsidR="00314A27" w:rsidRPr="00DD60C0" w:rsidRDefault="00314A27" w:rsidP="002652B9">
            <w:pPr>
              <w:numPr>
                <w:ilvl w:val="0"/>
                <w:numId w:val="143"/>
              </w:numPr>
              <w:spacing w:after="6"/>
              <w:ind w:hanging="283"/>
              <w:jc w:val="both"/>
            </w:pPr>
            <w:r w:rsidRPr="00DD60C0">
              <w:t xml:space="preserve">obstaranie existujúceho softvéru, </w:t>
            </w:r>
          </w:p>
          <w:p w14:paraId="5A39842E" w14:textId="002EC566" w:rsidR="00314A27" w:rsidRPr="00DD60C0" w:rsidRDefault="00314A27" w:rsidP="002652B9">
            <w:pPr>
              <w:numPr>
                <w:ilvl w:val="0"/>
                <w:numId w:val="143"/>
              </w:numPr>
              <w:spacing w:after="136"/>
              <w:ind w:hanging="283"/>
              <w:jc w:val="both"/>
            </w:pPr>
            <w:r w:rsidRPr="00DD60C0">
              <w:t xml:space="preserve">modernizácia softvéru vo vlastníctve </w:t>
            </w:r>
            <w:r w:rsidR="00AB3033" w:rsidRPr="00DD60C0">
              <w:t>Prijímateľa</w:t>
            </w:r>
            <w:r w:rsidRPr="00DD60C0">
              <w:t xml:space="preserve"> (ku dňu predloženia žiadosti o NFP), ktorý </w:t>
            </w:r>
            <w:r w:rsidR="00AB3033" w:rsidRPr="00DD60C0">
              <w:t>Prijímateľ</w:t>
            </w:r>
            <w:r w:rsidRPr="00DD60C0">
              <w:t xml:space="preserve"> plánuje v rámci </w:t>
            </w:r>
            <w:r w:rsidR="00AB3033" w:rsidRPr="00DD60C0">
              <w:t>pr</w:t>
            </w:r>
            <w:r w:rsidR="000E4543">
              <w:t>o</w:t>
            </w:r>
            <w:r w:rsidR="00AB3033" w:rsidRPr="00DD60C0">
              <w:t>jektu</w:t>
            </w:r>
            <w:r w:rsidRPr="00DD60C0">
              <w:t xml:space="preserve"> zhodnotiť (napr. upgradovať/pridávať nové funkcionality) </w:t>
            </w:r>
          </w:p>
          <w:p w14:paraId="6B90B878" w14:textId="03BE985E" w:rsidR="00314A27" w:rsidRPr="00DD60C0" w:rsidRDefault="00314A27" w:rsidP="00FE08D0">
            <w:pPr>
              <w:spacing w:after="108"/>
              <w:ind w:left="561"/>
            </w:pPr>
            <w:r w:rsidRPr="00DD60C0">
              <w:rPr>
                <w:i/>
              </w:rPr>
              <w:t xml:space="preserve">014 oceniteľné práva – duševné vlastníctvo </w:t>
            </w:r>
          </w:p>
          <w:p w14:paraId="379E2683" w14:textId="77777777" w:rsidR="00AB3033" w:rsidRPr="00DD60C0" w:rsidRDefault="00314A27" w:rsidP="002652B9">
            <w:pPr>
              <w:numPr>
                <w:ilvl w:val="0"/>
                <w:numId w:val="143"/>
              </w:numPr>
              <w:spacing w:after="134"/>
              <w:ind w:hanging="283"/>
              <w:jc w:val="both"/>
            </w:pPr>
            <w:r w:rsidRPr="00DD60C0">
              <w:t>nákup licencií (výhradných, aj nevýhradných; nejedná sa však o licencie súvisiace s používaním softvéru zaradeného do skupiny výdavkov 013 - Softvér, ale o nadobudnutie softvéru vyrobeného na mieru, ktorý je objednávateľovi/</w:t>
            </w:r>
            <w:r w:rsidR="00AB3033" w:rsidRPr="00DD60C0">
              <w:t>P</w:t>
            </w:r>
            <w:r w:rsidRPr="00DD60C0">
              <w:t xml:space="preserve">rijímateľovi dodaný vrátane majetkových a dispozičných práv podľa vopred uzatvorenej licenčnej zmluvy). </w:t>
            </w:r>
          </w:p>
          <w:p w14:paraId="678DDDCE" w14:textId="41E802D3" w:rsidR="00C272D8" w:rsidRPr="00FE08D0" w:rsidRDefault="00314A27" w:rsidP="00FE08D0">
            <w:pPr>
              <w:spacing w:after="108"/>
              <w:ind w:left="561"/>
              <w:rPr>
                <w:i/>
              </w:rPr>
            </w:pPr>
            <w:r w:rsidRPr="00DD60C0">
              <w:rPr>
                <w:i/>
              </w:rPr>
              <w:t>019 ostatný dlhodobý nehmotný majetok</w:t>
            </w:r>
          </w:p>
          <w:p w14:paraId="1E308405" w14:textId="77777777" w:rsidR="00314A27" w:rsidRPr="00DD60C0" w:rsidRDefault="00314A27" w:rsidP="002652B9">
            <w:pPr>
              <w:numPr>
                <w:ilvl w:val="0"/>
                <w:numId w:val="143"/>
              </w:numPr>
              <w:spacing w:after="134"/>
              <w:ind w:hanging="283"/>
              <w:jc w:val="both"/>
            </w:pPr>
            <w:r w:rsidRPr="00DD60C0">
              <w:t>výdavky na obstaranie dlhodobého nehmotného majetku, ktorý nebolo možné zaradiť pod skupinu 013 alebo 014,</w:t>
            </w:r>
            <w:r w:rsidRPr="00DD60C0">
              <w:rPr>
                <w:i/>
              </w:rPr>
              <w:t xml:space="preserve"> </w:t>
            </w:r>
          </w:p>
          <w:p w14:paraId="4645803E" w14:textId="77777777" w:rsidR="00314A27" w:rsidRPr="00DD60C0" w:rsidRDefault="00314A27" w:rsidP="00FE08D0">
            <w:pPr>
              <w:spacing w:after="108"/>
              <w:ind w:left="561"/>
            </w:pPr>
            <w:r w:rsidRPr="00DD60C0">
              <w:rPr>
                <w:i/>
              </w:rPr>
              <w:t>022 samostatné hnuteľné veci a súbory hnuteľných vecí</w:t>
            </w:r>
            <w:r w:rsidRPr="00DD60C0">
              <w:rPr>
                <w:vertAlign w:val="superscript"/>
              </w:rPr>
              <w:footnoteReference w:id="26"/>
            </w:r>
            <w:r w:rsidRPr="00DD60C0">
              <w:rPr>
                <w:i/>
              </w:rPr>
              <w:t xml:space="preserve"> </w:t>
            </w:r>
          </w:p>
          <w:p w14:paraId="7355AEDA" w14:textId="4AD33E6D" w:rsidR="00314A27" w:rsidRPr="00DD60C0" w:rsidRDefault="00314A27" w:rsidP="002652B9">
            <w:pPr>
              <w:numPr>
                <w:ilvl w:val="0"/>
                <w:numId w:val="143"/>
              </w:numPr>
              <w:spacing w:after="6"/>
              <w:ind w:hanging="283"/>
              <w:jc w:val="both"/>
            </w:pPr>
            <w:r w:rsidRPr="00DD60C0">
              <w:t>výdavky na nákup prevádzkových strojov, prístrojov, zariadení, techniky a náradia súvisiace s</w:t>
            </w:r>
            <w:r w:rsidR="00A50806">
              <w:t> </w:t>
            </w:r>
            <w:r w:rsidRPr="00DD60C0">
              <w:t xml:space="preserve">budovanou infraštruktúrou kreatívneho centra, </w:t>
            </w:r>
          </w:p>
          <w:p w14:paraId="3921C35A" w14:textId="77777777" w:rsidR="00314A27" w:rsidRPr="00DD60C0" w:rsidRDefault="00314A27" w:rsidP="002652B9">
            <w:pPr>
              <w:numPr>
                <w:ilvl w:val="0"/>
                <w:numId w:val="143"/>
              </w:numPr>
              <w:spacing w:after="6"/>
              <w:ind w:hanging="283"/>
              <w:jc w:val="both"/>
            </w:pPr>
            <w:r w:rsidRPr="00DD60C0">
              <w:t xml:space="preserve">výdavky na nákup špeciálnych strojov, prístrojov, zariadení, techniky a náradia súvisiace s budovanou infraštruktúrou kreatívneho centra, </w:t>
            </w:r>
          </w:p>
          <w:p w14:paraId="5F502BBC" w14:textId="77777777" w:rsidR="00314A27" w:rsidRPr="00DD60C0" w:rsidRDefault="00314A27" w:rsidP="002652B9">
            <w:pPr>
              <w:numPr>
                <w:ilvl w:val="0"/>
                <w:numId w:val="143"/>
              </w:numPr>
              <w:spacing w:after="6"/>
              <w:ind w:hanging="283"/>
              <w:jc w:val="both"/>
            </w:pPr>
            <w:r w:rsidRPr="00DD60C0">
              <w:t xml:space="preserve">nákup výpočtovej technicky vrátane príslušenstva, </w:t>
            </w:r>
          </w:p>
          <w:p w14:paraId="21AAB58C" w14:textId="77777777" w:rsidR="00314A27" w:rsidRPr="00DD60C0" w:rsidRDefault="00314A27" w:rsidP="002652B9">
            <w:pPr>
              <w:numPr>
                <w:ilvl w:val="0"/>
                <w:numId w:val="143"/>
              </w:numPr>
              <w:spacing w:after="6"/>
              <w:ind w:hanging="283"/>
              <w:jc w:val="both"/>
            </w:pPr>
            <w:r w:rsidRPr="00DD60C0">
              <w:t xml:space="preserve">nákup telekomunikačnej techniky, </w:t>
            </w:r>
          </w:p>
          <w:p w14:paraId="2D038511" w14:textId="77777777" w:rsidR="00314A27" w:rsidRPr="00DD60C0" w:rsidRDefault="00314A27" w:rsidP="002652B9">
            <w:pPr>
              <w:numPr>
                <w:ilvl w:val="0"/>
                <w:numId w:val="143"/>
              </w:numPr>
              <w:spacing w:after="109"/>
              <w:ind w:hanging="283"/>
              <w:jc w:val="both"/>
            </w:pPr>
            <w:r w:rsidRPr="00DD60C0">
              <w:t xml:space="preserve">nákup inventáru, </w:t>
            </w:r>
          </w:p>
          <w:p w14:paraId="7B14A268" w14:textId="77777777" w:rsidR="00314A27" w:rsidRPr="00DD60C0" w:rsidRDefault="00314A27" w:rsidP="00FE08D0">
            <w:pPr>
              <w:spacing w:after="108"/>
              <w:ind w:left="561"/>
            </w:pPr>
            <w:r w:rsidRPr="00DD60C0">
              <w:rPr>
                <w:i/>
              </w:rPr>
              <w:t xml:space="preserve">023 dopravné prostriedky </w:t>
            </w:r>
          </w:p>
          <w:p w14:paraId="61A769B0" w14:textId="77777777" w:rsidR="00314A27" w:rsidRPr="00DD60C0" w:rsidRDefault="00314A27" w:rsidP="002652B9">
            <w:pPr>
              <w:numPr>
                <w:ilvl w:val="0"/>
                <w:numId w:val="143"/>
              </w:numPr>
              <w:spacing w:after="105"/>
              <w:ind w:hanging="283"/>
              <w:jc w:val="both"/>
            </w:pPr>
            <w:r w:rsidRPr="00DD60C0">
              <w:t>výdavky na nákup úžitkových vozidiel kategórie N1 za účelom prepravy mobilných strojov, prístroj, zariadení, techniky a náradia využívaných na podporné programy kreatívneho centra realizované mimo jeho priestorov (v teréne),</w:t>
            </w:r>
            <w:r w:rsidRPr="00DD60C0">
              <w:rPr>
                <w:i/>
              </w:rPr>
              <w:t xml:space="preserve"> </w:t>
            </w:r>
          </w:p>
          <w:p w14:paraId="6E8E7328" w14:textId="77777777" w:rsidR="00314A27" w:rsidRPr="00DD60C0" w:rsidRDefault="00314A27" w:rsidP="00FE08D0">
            <w:pPr>
              <w:spacing w:after="108"/>
              <w:ind w:left="561" w:hanging="10"/>
              <w:rPr>
                <w:i/>
              </w:rPr>
            </w:pPr>
            <w:r w:rsidRPr="00DD60C0">
              <w:rPr>
                <w:i/>
              </w:rPr>
              <w:t xml:space="preserve">029 ostatný dlhodobý hmotný majetok </w:t>
            </w:r>
          </w:p>
          <w:p w14:paraId="69E4A6C9" w14:textId="77777777" w:rsidR="00314A27" w:rsidRPr="00DD60C0" w:rsidRDefault="00314A27" w:rsidP="002652B9">
            <w:pPr>
              <w:numPr>
                <w:ilvl w:val="0"/>
                <w:numId w:val="143"/>
              </w:numPr>
              <w:spacing w:after="6"/>
              <w:ind w:hanging="283"/>
              <w:jc w:val="both"/>
            </w:pPr>
            <w:r w:rsidRPr="00DD60C0">
              <w:t xml:space="preserve">výdavky na obstaranie dlhodobého hmotného majetku, ktorý nebolo možné zaradiť pod skupinu 022 </w:t>
            </w:r>
          </w:p>
          <w:p w14:paraId="1A57BAA5" w14:textId="77777777" w:rsidR="00314A27" w:rsidRPr="00DD60C0" w:rsidRDefault="00314A27" w:rsidP="00A50806">
            <w:pPr>
              <w:spacing w:before="120" w:after="120"/>
              <w:jc w:val="both"/>
              <w:rPr>
                <w:rFonts w:cs="Arial"/>
                <w:szCs w:val="19"/>
              </w:rPr>
            </w:pPr>
          </w:p>
          <w:p w14:paraId="3980A2F5" w14:textId="10E4EE9C" w:rsidR="009C294D" w:rsidRPr="00DD60C0" w:rsidRDefault="009C294D" w:rsidP="00A50806">
            <w:pPr>
              <w:autoSpaceDE w:val="0"/>
              <w:autoSpaceDN w:val="0"/>
              <w:adjustRightInd w:val="0"/>
              <w:spacing w:before="120" w:after="120"/>
              <w:jc w:val="both"/>
              <w:rPr>
                <w:rFonts w:ascii="Calibri" w:hAnsi="Calibri" w:cs="Arial"/>
                <w:color w:val="000000" w:themeColor="text1"/>
              </w:rPr>
            </w:pPr>
            <w:r w:rsidRPr="00DD60C0">
              <w:rPr>
                <w:rFonts w:cs="Arial"/>
                <w:szCs w:val="19"/>
              </w:rPr>
              <w:t xml:space="preserve">Pre účely finančnej kontroly sa oprávnenosť výdavkov preukazuje dokumentáciou uvedenou v kapitole </w:t>
            </w:r>
            <w:r w:rsidR="002778E5" w:rsidRPr="00DD60C0">
              <w:rPr>
                <w:rFonts w:cs="Arial"/>
                <w:szCs w:val="19"/>
              </w:rPr>
              <w:t>6.</w:t>
            </w:r>
            <w:r w:rsidR="005D5DD2" w:rsidRPr="00FE08D0">
              <w:rPr>
                <w:rFonts w:cs="Arial"/>
                <w:szCs w:val="19"/>
              </w:rPr>
              <w:t>7</w:t>
            </w:r>
            <w:r w:rsidRPr="00DD60C0">
              <w:rPr>
                <w:rFonts w:cs="Arial"/>
                <w:szCs w:val="19"/>
              </w:rPr>
              <w:t xml:space="preserve"> tejto </w:t>
            </w:r>
            <w:r w:rsidR="00E10C3D" w:rsidRPr="00DD60C0">
              <w:rPr>
                <w:rFonts w:cs="Arial"/>
                <w:szCs w:val="19"/>
              </w:rPr>
              <w:t>P</w:t>
            </w:r>
            <w:r w:rsidRPr="00DD60C0">
              <w:rPr>
                <w:rFonts w:cs="Arial"/>
                <w:szCs w:val="19"/>
              </w:rPr>
              <w:t>ríručky.</w:t>
            </w:r>
          </w:p>
        </w:tc>
      </w:tr>
      <w:tr w:rsidR="000E3FFF" w:rsidRPr="00E10C3D" w14:paraId="2D316CBB" w14:textId="77777777" w:rsidTr="00F24347">
        <w:trPr>
          <w:trHeight w:val="159"/>
          <w:trPrChange w:id="1749" w:author="Huslica Boris" w:date="2022-01-28T12:42:00Z">
            <w:trPr>
              <w:gridBefore w:val="1"/>
              <w:trHeight w:val="159"/>
            </w:trPr>
          </w:trPrChange>
        </w:trPr>
        <w:tc>
          <w:tcPr>
            <w:tcW w:w="9781" w:type="dxa"/>
            <w:shd w:val="clear" w:color="auto" w:fill="365F91"/>
            <w:tcPrChange w:id="1750" w:author="Huslica Boris" w:date="2022-01-28T12:42:00Z">
              <w:tcPr>
                <w:tcW w:w="9781" w:type="dxa"/>
                <w:gridSpan w:val="2"/>
                <w:shd w:val="clear" w:color="auto" w:fill="365F91"/>
              </w:tcPr>
            </w:tcPrChange>
          </w:tcPr>
          <w:p w14:paraId="6B441047" w14:textId="24C0A686" w:rsidR="000E3FFF" w:rsidRPr="0072591A" w:rsidRDefault="00B61831" w:rsidP="00B06287">
            <w:pPr>
              <w:spacing w:before="120" w:after="120"/>
              <w:rPr>
                <w:rFonts w:cs="Arial"/>
                <w:b/>
                <w:color w:val="FFFFFF" w:themeColor="background1"/>
                <w:szCs w:val="19"/>
              </w:rPr>
            </w:pPr>
            <w:r w:rsidRPr="00FE08D0">
              <w:rPr>
                <w:rFonts w:cs="Arial"/>
                <w:b/>
                <w:color w:val="FFFFFF" w:themeColor="background1"/>
                <w:szCs w:val="19"/>
              </w:rPr>
              <w:lastRenderedPageBreak/>
              <w:t>NÁKUP</w:t>
            </w:r>
            <w:r w:rsidR="00671047" w:rsidRPr="0072591A">
              <w:rPr>
                <w:rFonts w:cs="Arial"/>
                <w:b/>
                <w:color w:val="FFFFFF" w:themeColor="background1"/>
                <w:szCs w:val="19"/>
              </w:rPr>
              <w:t xml:space="preserve"> </w:t>
            </w:r>
            <w:r w:rsidRPr="00FE08D0">
              <w:rPr>
                <w:rFonts w:cs="Arial"/>
                <w:b/>
                <w:color w:val="FFFFFF" w:themeColor="background1"/>
                <w:szCs w:val="19"/>
              </w:rPr>
              <w:t>KRÁTKODOBÉHO (</w:t>
            </w:r>
            <w:r w:rsidRPr="0072591A">
              <w:rPr>
                <w:rFonts w:cs="Arial"/>
                <w:b/>
                <w:color w:val="FFFFFF" w:themeColor="background1"/>
                <w:szCs w:val="19"/>
              </w:rPr>
              <w:t>SPOTREBNÉHO) MAJETKU</w:t>
            </w:r>
          </w:p>
        </w:tc>
      </w:tr>
      <w:tr w:rsidR="000E3FFF" w:rsidRPr="00E10C3D" w14:paraId="491CF451" w14:textId="77777777" w:rsidTr="00F24347">
        <w:trPr>
          <w:trHeight w:val="715"/>
          <w:trPrChange w:id="1751" w:author="Huslica Boris" w:date="2022-01-28T12:42:00Z">
            <w:trPr>
              <w:gridBefore w:val="1"/>
              <w:trHeight w:val="715"/>
            </w:trPr>
          </w:trPrChange>
        </w:trPr>
        <w:tc>
          <w:tcPr>
            <w:tcW w:w="9781" w:type="dxa"/>
            <w:shd w:val="clear" w:color="auto" w:fill="F2F2F2"/>
            <w:tcPrChange w:id="1752" w:author="Huslica Boris" w:date="2022-01-28T12:42:00Z">
              <w:tcPr>
                <w:tcW w:w="9781" w:type="dxa"/>
                <w:gridSpan w:val="2"/>
                <w:shd w:val="clear" w:color="auto" w:fill="F2F2F2"/>
              </w:tcPr>
            </w:tcPrChange>
          </w:tcPr>
          <w:p w14:paraId="1DD97890" w14:textId="47EE1AFD" w:rsidR="00671047" w:rsidRPr="0072591A" w:rsidRDefault="008C2E79" w:rsidP="0072591A">
            <w:pPr>
              <w:spacing w:before="120" w:after="120"/>
              <w:ind w:left="-5"/>
              <w:jc w:val="both"/>
            </w:pPr>
            <w:r w:rsidRPr="0072591A">
              <w:lastRenderedPageBreak/>
              <w:t>V</w:t>
            </w:r>
            <w:r w:rsidR="00671047" w:rsidRPr="0072591A">
              <w:t>ýdavky sú oprávnenými v prípade, že ich nákup je nevyhnutný pre splnenie cieľov projektu a Prijímateľ:</w:t>
            </w:r>
          </w:p>
          <w:p w14:paraId="15239BAA" w14:textId="193692F2" w:rsidR="00671047" w:rsidRPr="0072591A" w:rsidRDefault="00831AC7" w:rsidP="0072591A">
            <w:pPr>
              <w:spacing w:before="120" w:after="120"/>
              <w:rPr>
                <w:del w:id="1753" w:author="Huslica Boris" w:date="2022-01-28T12:42:00Z"/>
              </w:rPr>
            </w:pPr>
            <w:ins w:id="1754" w:author="Huslica Boris" w:date="2022-01-28T12:42:00Z">
              <w:r>
                <w:t>p</w:t>
              </w:r>
            </w:ins>
            <w:del w:id="1755" w:author="Huslica Boris" w:date="2022-01-28T12:42:00Z">
              <w:r w:rsidR="00671047" w:rsidRPr="0072591A">
                <w:delText>P</w:delText>
              </w:r>
            </w:del>
            <w:r w:rsidR="00671047" w:rsidRPr="0072591A">
              <w:t>redložil doklady k stanoveniu výšky kúpnej ceny</w:t>
            </w:r>
            <w:ins w:id="1756" w:author="Huslica Boris" w:date="2022-01-28T12:42:00Z">
              <w:r>
                <w:t xml:space="preserve"> - </w:t>
              </w:r>
            </w:ins>
            <w:del w:id="1757" w:author="Huslica Boris" w:date="2022-01-28T12:42:00Z">
              <w:r w:rsidR="00671047" w:rsidRPr="0072591A">
                <w:delText>:</w:delText>
              </w:r>
            </w:del>
          </w:p>
          <w:p w14:paraId="2E4D0A32" w14:textId="5DB007AF" w:rsidR="00671047" w:rsidRPr="0072591A" w:rsidRDefault="00671047" w:rsidP="000D4ADE">
            <w:pPr>
              <w:pStyle w:val="Odsekzoznamu"/>
              <w:numPr>
                <w:ilvl w:val="0"/>
                <w:numId w:val="167"/>
              </w:numPr>
              <w:spacing w:before="120" w:after="120"/>
              <w:ind w:left="482" w:hanging="357"/>
              <w:contextualSpacing w:val="0"/>
              <w:jc w:val="both"/>
              <w:pPrChange w:id="1758" w:author="Huslica Boris" w:date="2022-01-28T12:42:00Z">
                <w:pPr>
                  <w:pStyle w:val="Odsekzoznamu"/>
                  <w:numPr>
                    <w:ilvl w:val="1"/>
                    <w:numId w:val="109"/>
                  </w:numPr>
                  <w:spacing w:after="6"/>
                  <w:ind w:left="776" w:hanging="426"/>
                  <w:jc w:val="both"/>
                </w:pPr>
              </w:pPrChange>
            </w:pPr>
            <w:r w:rsidRPr="0072591A">
              <w:t>kúpnu zmluvu s dodávateľom, ktoré vzišla z obstarávania v súlade s ustanoveniami kapitoly 5, resp. Príručky k procesom VO</w:t>
            </w:r>
            <w:ins w:id="1759" w:author="Huslica Boris" w:date="2022-01-28T12:42:00Z">
              <w:r w:rsidR="00831AC7">
                <w:t xml:space="preserve"> a </w:t>
              </w:r>
            </w:ins>
          </w:p>
          <w:p w14:paraId="18DB1F24" w14:textId="4523A023" w:rsidR="00671047" w:rsidRPr="0072591A" w:rsidRDefault="0094035B" w:rsidP="00A50806">
            <w:pPr>
              <w:jc w:val="both"/>
              <w:rPr>
                <w:del w:id="1760" w:author="Huslica Boris" w:date="2022-01-28T12:42:00Z"/>
              </w:rPr>
            </w:pPr>
            <w:ins w:id="1761" w:author="Huslica Boris" w:date="2022-01-28T12:42:00Z">
              <w:r>
                <w:t>p</w:t>
              </w:r>
            </w:ins>
          </w:p>
          <w:p w14:paraId="7B6326BB" w14:textId="02C33736" w:rsidR="00671047" w:rsidRPr="0072591A" w:rsidRDefault="00671047" w:rsidP="0072591A">
            <w:pPr>
              <w:spacing w:after="6"/>
              <w:jc w:val="both"/>
              <w:rPr>
                <w:del w:id="1762" w:author="Huslica Boris" w:date="2022-01-28T12:42:00Z"/>
              </w:rPr>
            </w:pPr>
            <w:del w:id="1763" w:author="Huslica Boris" w:date="2022-01-28T12:42:00Z">
              <w:r w:rsidRPr="0072591A">
                <w:delText>P</w:delText>
              </w:r>
            </w:del>
            <w:r w:rsidRPr="0072591A">
              <w:t>reukázal, že</w:t>
            </w:r>
            <w:ins w:id="1764" w:author="Huslica Boris" w:date="2022-01-28T12:42:00Z">
              <w:r w:rsidR="0094035B">
                <w:t xml:space="preserve"> </w:t>
              </w:r>
            </w:ins>
            <w:del w:id="1765" w:author="Huslica Boris" w:date="2022-01-28T12:42:00Z">
              <w:r w:rsidRPr="0072591A">
                <w:delText>:</w:delText>
              </w:r>
            </w:del>
          </w:p>
          <w:p w14:paraId="0BE56BBF" w14:textId="1629B397" w:rsidR="00671047" w:rsidRPr="0072591A" w:rsidRDefault="00671047" w:rsidP="000D4ADE">
            <w:pPr>
              <w:pStyle w:val="Odsekzoznamu"/>
              <w:numPr>
                <w:ilvl w:val="0"/>
                <w:numId w:val="167"/>
              </w:numPr>
              <w:spacing w:before="120" w:after="120"/>
              <w:ind w:left="482" w:hanging="357"/>
              <w:contextualSpacing w:val="0"/>
              <w:jc w:val="both"/>
              <w:pPrChange w:id="1766" w:author="Huslica Boris" w:date="2022-01-28T12:42:00Z">
                <w:pPr>
                  <w:pStyle w:val="Odsekzoznamu"/>
                  <w:numPr>
                    <w:ilvl w:val="1"/>
                    <w:numId w:val="109"/>
                  </w:numPr>
                  <w:ind w:left="776" w:hanging="360"/>
                  <w:jc w:val="both"/>
                </w:pPr>
              </w:pPrChange>
            </w:pPr>
            <w:r w:rsidRPr="0072591A">
              <w:t>obstarávaný spotrebný majetok je nový, t.j. nebol používaný a Prijímateľ s ním v minulosti žiadnym spôsobom nedisponoval (spravidla sa uvedené overí na základe podmienok obstarávania, resp. podmienok uvedených v kúpnej zmluve</w:t>
            </w:r>
            <w:ins w:id="1767" w:author="Huslica Boris" w:date="2022-01-28T12:42:00Z">
              <w:r w:rsidRPr="0072591A">
                <w:t>)</w:t>
              </w:r>
              <w:r w:rsidR="0094035B">
                <w:t>.</w:t>
              </w:r>
            </w:ins>
            <w:del w:id="1768" w:author="Huslica Boris" w:date="2022-01-28T12:42:00Z">
              <w:r w:rsidRPr="0072591A">
                <w:delText>)</w:delText>
              </w:r>
            </w:del>
          </w:p>
          <w:p w14:paraId="0DB1BB3D" w14:textId="7514E4A6" w:rsidR="00457858" w:rsidRPr="0072591A" w:rsidRDefault="00457858" w:rsidP="00A50806">
            <w:pPr>
              <w:jc w:val="both"/>
            </w:pPr>
          </w:p>
          <w:p w14:paraId="3D94AA78" w14:textId="60C482A4" w:rsidR="00457858" w:rsidRPr="0072591A" w:rsidRDefault="00457858" w:rsidP="00A50806">
            <w:pPr>
              <w:jc w:val="both"/>
            </w:pPr>
            <w:r w:rsidRPr="0072591A">
              <w:t xml:space="preserve">Oprávnenými </w:t>
            </w:r>
            <w:r w:rsidR="00671047" w:rsidRPr="0072591A">
              <w:t xml:space="preserve">spotrebnými </w:t>
            </w:r>
            <w:r w:rsidRPr="0072591A">
              <w:t>výdavkami sú:</w:t>
            </w:r>
          </w:p>
          <w:p w14:paraId="72BDC45B" w14:textId="2C0B07AD" w:rsidR="00457858" w:rsidRPr="0072591A" w:rsidRDefault="00457858" w:rsidP="0072591A">
            <w:pPr>
              <w:pStyle w:val="Odsekzoznamu"/>
              <w:numPr>
                <w:ilvl w:val="2"/>
                <w:numId w:val="19"/>
              </w:numPr>
              <w:spacing w:after="133"/>
              <w:ind w:left="492" w:hanging="425"/>
            </w:pPr>
            <w:r w:rsidRPr="0072591A">
              <w:rPr>
                <w:i/>
              </w:rPr>
              <w:t>- zásoby</w:t>
            </w:r>
            <w:r w:rsidRPr="0072591A">
              <w:rPr>
                <w:vertAlign w:val="superscript"/>
              </w:rPr>
              <w:footnoteReference w:id="27"/>
            </w:r>
            <w:r w:rsidRPr="0072591A">
              <w:rPr>
                <w:i/>
              </w:rPr>
              <w:t xml:space="preserve"> </w:t>
            </w:r>
          </w:p>
          <w:p w14:paraId="7522D9BB" w14:textId="504BCC29" w:rsidR="00457858" w:rsidRPr="0072591A" w:rsidRDefault="00457858" w:rsidP="002652B9">
            <w:pPr>
              <w:pStyle w:val="Odsekzoznamu"/>
              <w:numPr>
                <w:ilvl w:val="0"/>
                <w:numId w:val="143"/>
              </w:numPr>
              <w:spacing w:after="6"/>
              <w:ind w:left="776" w:hanging="284"/>
              <w:jc w:val="both"/>
            </w:pPr>
            <w:r w:rsidRPr="0072591A">
              <w:t xml:space="preserve">výdavky na nákup prevádzkových strojov, prístrojov, zariadení, techniky a náradia súvisiace s budovanou infraštruktúrou kreatívneho centra, </w:t>
            </w:r>
          </w:p>
          <w:p w14:paraId="5507D2BE" w14:textId="77777777" w:rsidR="00457858" w:rsidRPr="0072591A" w:rsidRDefault="00457858" w:rsidP="002652B9">
            <w:pPr>
              <w:pStyle w:val="Odsekzoznamu"/>
              <w:numPr>
                <w:ilvl w:val="0"/>
                <w:numId w:val="143"/>
              </w:numPr>
              <w:spacing w:after="6"/>
              <w:ind w:left="776" w:hanging="284"/>
              <w:jc w:val="both"/>
            </w:pPr>
            <w:r w:rsidRPr="0072591A">
              <w:t xml:space="preserve">nákup výpočtovej technicky vrátane príslušenstva, </w:t>
            </w:r>
          </w:p>
          <w:p w14:paraId="282CADF3" w14:textId="77777777" w:rsidR="00457858" w:rsidRPr="0072591A" w:rsidRDefault="00457858" w:rsidP="002652B9">
            <w:pPr>
              <w:pStyle w:val="Odsekzoznamu"/>
              <w:numPr>
                <w:ilvl w:val="0"/>
                <w:numId w:val="143"/>
              </w:numPr>
              <w:spacing w:after="6"/>
              <w:ind w:left="776" w:hanging="284"/>
              <w:jc w:val="both"/>
            </w:pPr>
            <w:r w:rsidRPr="0072591A">
              <w:t xml:space="preserve">nákup inventáru, </w:t>
            </w:r>
          </w:p>
          <w:p w14:paraId="5519FE78" w14:textId="77777777" w:rsidR="00457858" w:rsidRPr="0072591A" w:rsidRDefault="00457858" w:rsidP="002652B9">
            <w:pPr>
              <w:pStyle w:val="Odsekzoznamu"/>
              <w:numPr>
                <w:ilvl w:val="0"/>
                <w:numId w:val="143"/>
              </w:numPr>
              <w:spacing w:after="6"/>
              <w:ind w:left="776" w:hanging="284"/>
              <w:jc w:val="both"/>
            </w:pPr>
            <w:r w:rsidRPr="0072591A">
              <w:t xml:space="preserve">knihy, časopisy, noviny, pomôcky, </w:t>
            </w:r>
          </w:p>
          <w:p w14:paraId="5E2956FF" w14:textId="35B8CA19" w:rsidR="009631D6" w:rsidRPr="0072591A" w:rsidRDefault="00457858" w:rsidP="0072591A">
            <w:pPr>
              <w:pStyle w:val="Odsekzoznamu"/>
              <w:spacing w:after="6"/>
              <w:ind w:left="776"/>
              <w:jc w:val="both"/>
            </w:pPr>
            <w:r w:rsidRPr="0072591A">
              <w:t xml:space="preserve">pracovné odevy a pomôcky, obuv, - kancelársky a spotrebný materiál. </w:t>
            </w:r>
          </w:p>
          <w:p w14:paraId="22343D36" w14:textId="77777777" w:rsidR="000E3FFF" w:rsidRPr="0072591A" w:rsidRDefault="000E3FFF" w:rsidP="0072591A">
            <w:pPr>
              <w:jc w:val="both"/>
            </w:pPr>
          </w:p>
        </w:tc>
      </w:tr>
      <w:tr w:rsidR="008C2E79" w:rsidRPr="00E10C3D" w14:paraId="7A176838" w14:textId="77777777" w:rsidTr="00F24347">
        <w:trPr>
          <w:trHeight w:val="159"/>
          <w:trPrChange w:id="1769" w:author="Huslica Boris" w:date="2022-01-28T12:42:00Z">
            <w:trPr>
              <w:gridBefore w:val="1"/>
              <w:trHeight w:val="159"/>
            </w:trPr>
          </w:trPrChange>
        </w:trPr>
        <w:tc>
          <w:tcPr>
            <w:tcW w:w="9781" w:type="dxa"/>
            <w:shd w:val="clear" w:color="auto" w:fill="365F91"/>
            <w:tcPrChange w:id="1770" w:author="Huslica Boris" w:date="2022-01-28T12:42:00Z">
              <w:tcPr>
                <w:tcW w:w="9781" w:type="dxa"/>
                <w:gridSpan w:val="2"/>
                <w:shd w:val="clear" w:color="auto" w:fill="365F91"/>
              </w:tcPr>
            </w:tcPrChange>
          </w:tcPr>
          <w:p w14:paraId="3871A017" w14:textId="433DE5E8" w:rsidR="008C2E79" w:rsidRPr="0072591A" w:rsidRDefault="008C2E79" w:rsidP="00B06287">
            <w:pPr>
              <w:spacing w:before="120" w:after="120"/>
              <w:rPr>
                <w:rFonts w:cs="Arial"/>
                <w:b/>
                <w:color w:val="000000" w:themeColor="text1"/>
              </w:rPr>
            </w:pPr>
            <w:r w:rsidRPr="0072591A">
              <w:rPr>
                <w:rFonts w:cs="Arial"/>
                <w:b/>
                <w:color w:val="FFFFFF" w:themeColor="background1"/>
              </w:rPr>
              <w:t>VÝDAVKY PREVÁDZKOVEJ SPOTREBY</w:t>
            </w:r>
          </w:p>
        </w:tc>
      </w:tr>
      <w:tr w:rsidR="008C2E79" w:rsidRPr="00E10C3D" w14:paraId="752F9708" w14:textId="77777777" w:rsidTr="00F24347">
        <w:trPr>
          <w:trHeight w:val="715"/>
          <w:trPrChange w:id="1771" w:author="Huslica Boris" w:date="2022-01-28T12:42:00Z">
            <w:trPr>
              <w:gridBefore w:val="1"/>
              <w:trHeight w:val="715"/>
            </w:trPr>
          </w:trPrChange>
        </w:trPr>
        <w:tc>
          <w:tcPr>
            <w:tcW w:w="9781" w:type="dxa"/>
            <w:shd w:val="clear" w:color="auto" w:fill="F2F2F2"/>
            <w:tcPrChange w:id="1772" w:author="Huslica Boris" w:date="2022-01-28T12:42:00Z">
              <w:tcPr>
                <w:tcW w:w="9781" w:type="dxa"/>
                <w:gridSpan w:val="2"/>
                <w:shd w:val="clear" w:color="auto" w:fill="F2F2F2"/>
              </w:tcPr>
            </w:tcPrChange>
          </w:tcPr>
          <w:p w14:paraId="2A29B7D8" w14:textId="0248E935" w:rsidR="008C2E79" w:rsidRPr="0072591A" w:rsidRDefault="008C2E79" w:rsidP="00F06175">
            <w:pPr>
              <w:spacing w:before="120" w:after="120"/>
              <w:ind w:left="-5"/>
              <w:jc w:val="both"/>
            </w:pPr>
            <w:r w:rsidRPr="0072591A">
              <w:t>Prevádzkové (spotrebné) výdavky sú oprávnenými výdavkami v prípade, že ich nákup je nevyhnutný pre splnenie cieľov projektu a</w:t>
            </w:r>
            <w:r w:rsidR="00F06175">
              <w:t> </w:t>
            </w:r>
            <w:r w:rsidRPr="0072591A">
              <w:t>Prijímateľ</w:t>
            </w:r>
            <w:r w:rsidR="00F06175">
              <w:t xml:space="preserve"> p</w:t>
            </w:r>
            <w:r w:rsidRPr="0072591A">
              <w:t>redložil doklady k stanoveniu výšky kúpnej ceny</w:t>
            </w:r>
            <w:r w:rsidR="00F06175">
              <w:t xml:space="preserve">, t.j. </w:t>
            </w:r>
            <w:r w:rsidRPr="0072591A">
              <w:t>kúpnu zmluvu s dodávateľom, ktor</w:t>
            </w:r>
            <w:r w:rsidR="00F06175">
              <w:t>á</w:t>
            </w:r>
            <w:r w:rsidRPr="0072591A">
              <w:t xml:space="preserve"> vzišla z obstarávania v súlade s ustanoveniami kapitoly 5, resp. Príručky k procesom VO</w:t>
            </w:r>
            <w:r w:rsidR="00F06175">
              <w:t>.</w:t>
            </w:r>
          </w:p>
          <w:p w14:paraId="79E5DDFA" w14:textId="77777777" w:rsidR="008C2E79" w:rsidRPr="0072591A" w:rsidRDefault="008C2E79" w:rsidP="00A50806">
            <w:pPr>
              <w:jc w:val="both"/>
            </w:pPr>
          </w:p>
          <w:p w14:paraId="14786C04" w14:textId="6AD49F08" w:rsidR="008C2E79" w:rsidRPr="0072591A" w:rsidRDefault="008C2E79" w:rsidP="00A50806">
            <w:pPr>
              <w:jc w:val="both"/>
            </w:pPr>
            <w:r w:rsidRPr="0072591A">
              <w:t>Oprávnenými spotrebnými výdavkami sú:</w:t>
            </w:r>
          </w:p>
          <w:p w14:paraId="35379D65" w14:textId="77777777" w:rsidR="008C2E79" w:rsidRPr="0072591A" w:rsidRDefault="008C2E79" w:rsidP="0072591A">
            <w:pPr>
              <w:spacing w:after="119"/>
              <w:ind w:left="10" w:hanging="10"/>
              <w:rPr>
                <w:i/>
              </w:rPr>
            </w:pPr>
          </w:p>
          <w:p w14:paraId="3DC208A4" w14:textId="67C6159A" w:rsidR="008C2E79" w:rsidRPr="0072591A" w:rsidRDefault="008C2E79" w:rsidP="0072591A">
            <w:pPr>
              <w:spacing w:after="119"/>
              <w:ind w:left="10" w:hanging="10"/>
            </w:pPr>
            <w:r w:rsidRPr="0072591A">
              <w:rPr>
                <w:i/>
              </w:rPr>
              <w:t xml:space="preserve">502 spotreba energie </w:t>
            </w:r>
          </w:p>
          <w:p w14:paraId="57D2436F" w14:textId="5ADF7118" w:rsidR="008C2E79" w:rsidRPr="0072591A" w:rsidRDefault="008C2E79" w:rsidP="002652B9">
            <w:pPr>
              <w:pStyle w:val="Odsekzoznamu"/>
              <w:numPr>
                <w:ilvl w:val="0"/>
                <w:numId w:val="143"/>
              </w:numPr>
              <w:spacing w:after="108"/>
              <w:ind w:left="776"/>
              <w:jc w:val="both"/>
            </w:pPr>
            <w:r w:rsidRPr="0072591A">
              <w:t xml:space="preserve">výdavky na energie súvisiace s prevádzkou KC (elektrina, voda, plyn, teplo) </w:t>
            </w:r>
          </w:p>
          <w:p w14:paraId="316B1C76" w14:textId="03BC896A" w:rsidR="008C2E79" w:rsidRPr="0072591A" w:rsidRDefault="008C2E79" w:rsidP="0072591A">
            <w:pPr>
              <w:spacing w:after="108"/>
            </w:pPr>
            <w:r w:rsidRPr="0072591A">
              <w:rPr>
                <w:i/>
              </w:rPr>
              <w:t>503 spotreba ostatných neskladovateľných dodávok – PHM</w:t>
            </w:r>
            <w:r w:rsidRPr="00DD60C0">
              <w:rPr>
                <w:i/>
              </w:rPr>
              <w:t xml:space="preserve"> </w:t>
            </w:r>
          </w:p>
        </w:tc>
      </w:tr>
      <w:tr w:rsidR="00A41BB4" w:rsidRPr="00E10C3D" w14:paraId="01ED3701" w14:textId="77777777" w:rsidTr="00F24347">
        <w:trPr>
          <w:trHeight w:val="159"/>
          <w:trPrChange w:id="1773" w:author="Huslica Boris" w:date="2022-01-28T12:42:00Z">
            <w:trPr>
              <w:gridBefore w:val="1"/>
              <w:trHeight w:val="159"/>
            </w:trPr>
          </w:trPrChange>
        </w:trPr>
        <w:tc>
          <w:tcPr>
            <w:tcW w:w="9781" w:type="dxa"/>
            <w:shd w:val="clear" w:color="auto" w:fill="365F91"/>
            <w:tcPrChange w:id="1774" w:author="Huslica Boris" w:date="2022-01-28T12:42:00Z">
              <w:tcPr>
                <w:tcW w:w="9781" w:type="dxa"/>
                <w:gridSpan w:val="2"/>
                <w:shd w:val="clear" w:color="auto" w:fill="365F91"/>
              </w:tcPr>
            </w:tcPrChange>
          </w:tcPr>
          <w:p w14:paraId="27018F8F" w14:textId="7DADCEEB" w:rsidR="00A41BB4" w:rsidRPr="0072591A" w:rsidRDefault="00A41BB4" w:rsidP="00B06287">
            <w:pPr>
              <w:spacing w:before="120" w:after="120"/>
              <w:rPr>
                <w:rFonts w:cs="Arial"/>
                <w:b/>
                <w:color w:val="000000" w:themeColor="text1"/>
              </w:rPr>
            </w:pPr>
            <w:r w:rsidRPr="0072591A">
              <w:rPr>
                <w:rFonts w:cs="Arial"/>
                <w:b/>
                <w:color w:val="FFFFFF" w:themeColor="background1"/>
              </w:rPr>
              <w:t>FINANČNÉ VÝDAVKY A POPLATKY</w:t>
            </w:r>
          </w:p>
        </w:tc>
      </w:tr>
      <w:tr w:rsidR="00A41BB4" w:rsidRPr="00E10C3D" w14:paraId="7CEA3A65" w14:textId="77777777" w:rsidTr="00F24347">
        <w:trPr>
          <w:trHeight w:val="715"/>
          <w:trPrChange w:id="1775" w:author="Huslica Boris" w:date="2022-01-28T12:42:00Z">
            <w:trPr>
              <w:gridBefore w:val="1"/>
              <w:trHeight w:val="715"/>
            </w:trPr>
          </w:trPrChange>
        </w:trPr>
        <w:tc>
          <w:tcPr>
            <w:tcW w:w="9781" w:type="dxa"/>
            <w:shd w:val="clear" w:color="auto" w:fill="F2F2F2"/>
            <w:tcPrChange w:id="1776" w:author="Huslica Boris" w:date="2022-01-28T12:42:00Z">
              <w:tcPr>
                <w:tcW w:w="9781" w:type="dxa"/>
                <w:gridSpan w:val="2"/>
                <w:shd w:val="clear" w:color="auto" w:fill="F2F2F2"/>
              </w:tcPr>
            </w:tcPrChange>
          </w:tcPr>
          <w:p w14:paraId="74B945C2" w14:textId="2B0E8B1C" w:rsidR="00564A69" w:rsidRPr="0072591A" w:rsidRDefault="00564A69" w:rsidP="00242496">
            <w:pPr>
              <w:jc w:val="both"/>
              <w:rPr>
                <w:rFonts w:asciiTheme="minorHAnsi" w:hAnsiTheme="minorHAnsi" w:cstheme="minorHAnsi"/>
                <w:szCs w:val="19"/>
              </w:rPr>
            </w:pPr>
            <w:r w:rsidRPr="0072591A">
              <w:rPr>
                <w:rFonts w:asciiTheme="minorHAnsi" w:hAnsiTheme="minorHAnsi" w:cstheme="minorHAnsi"/>
                <w:szCs w:val="19"/>
              </w:rPr>
              <w:t>F</w:t>
            </w:r>
            <w:r w:rsidR="00A41BB4" w:rsidRPr="0072591A">
              <w:rPr>
                <w:rFonts w:asciiTheme="minorHAnsi" w:hAnsiTheme="minorHAnsi" w:cstheme="minorHAnsi"/>
                <w:szCs w:val="19"/>
              </w:rPr>
              <w:t>inančn</w:t>
            </w:r>
            <w:r w:rsidRPr="0072591A">
              <w:rPr>
                <w:rFonts w:asciiTheme="minorHAnsi" w:hAnsiTheme="minorHAnsi" w:cstheme="minorHAnsi"/>
                <w:szCs w:val="19"/>
              </w:rPr>
              <w:t>é</w:t>
            </w:r>
            <w:r w:rsidR="00A41BB4" w:rsidRPr="0072591A">
              <w:rPr>
                <w:rFonts w:asciiTheme="minorHAnsi" w:hAnsiTheme="minorHAnsi" w:cstheme="minorHAnsi"/>
                <w:szCs w:val="19"/>
              </w:rPr>
              <w:t xml:space="preserve"> výdavk</w:t>
            </w:r>
            <w:r w:rsidRPr="0072591A">
              <w:rPr>
                <w:rFonts w:asciiTheme="minorHAnsi" w:hAnsiTheme="minorHAnsi" w:cstheme="minorHAnsi"/>
                <w:szCs w:val="19"/>
              </w:rPr>
              <w:t>y</w:t>
            </w:r>
            <w:r w:rsidR="00A41BB4" w:rsidRPr="0072591A">
              <w:rPr>
                <w:rFonts w:asciiTheme="minorHAnsi" w:hAnsiTheme="minorHAnsi" w:cstheme="minorHAnsi"/>
                <w:szCs w:val="19"/>
              </w:rPr>
              <w:t xml:space="preserve"> a</w:t>
            </w:r>
            <w:r w:rsidRPr="0072591A">
              <w:rPr>
                <w:rFonts w:asciiTheme="minorHAnsi" w:hAnsiTheme="minorHAnsi" w:cstheme="minorHAnsi"/>
                <w:szCs w:val="19"/>
              </w:rPr>
              <w:t> </w:t>
            </w:r>
            <w:r w:rsidR="00A41BB4" w:rsidRPr="0072591A">
              <w:rPr>
                <w:rFonts w:asciiTheme="minorHAnsi" w:hAnsiTheme="minorHAnsi" w:cstheme="minorHAnsi"/>
                <w:szCs w:val="19"/>
              </w:rPr>
              <w:t>poplatkov</w:t>
            </w:r>
            <w:r w:rsidRPr="0072591A">
              <w:rPr>
                <w:rFonts w:asciiTheme="minorHAnsi" w:hAnsiTheme="minorHAnsi" w:cstheme="minorHAnsi"/>
                <w:szCs w:val="19"/>
              </w:rPr>
              <w:t xml:space="preserve"> sú oprávnenými výdavkami v prípade, že sú nevyhnutné pre splnenie cieľov projektu.</w:t>
            </w:r>
          </w:p>
          <w:p w14:paraId="67FB8D42" w14:textId="77777777" w:rsidR="00564A69" w:rsidRPr="0072591A" w:rsidRDefault="00564A69" w:rsidP="0072591A">
            <w:pPr>
              <w:jc w:val="both"/>
              <w:rPr>
                <w:rFonts w:asciiTheme="minorHAnsi" w:hAnsiTheme="minorHAnsi" w:cstheme="minorHAnsi"/>
                <w:szCs w:val="19"/>
              </w:rPr>
            </w:pPr>
          </w:p>
          <w:p w14:paraId="7BD29673" w14:textId="58E2C285" w:rsidR="00564A69" w:rsidRPr="0072591A" w:rsidRDefault="00564A69" w:rsidP="00564A69">
            <w:pPr>
              <w:jc w:val="both"/>
              <w:rPr>
                <w:rFonts w:asciiTheme="minorHAnsi" w:hAnsiTheme="minorHAnsi" w:cstheme="minorHAnsi"/>
                <w:szCs w:val="19"/>
              </w:rPr>
            </w:pPr>
            <w:r w:rsidRPr="0072591A">
              <w:rPr>
                <w:rFonts w:asciiTheme="minorHAnsi" w:hAnsiTheme="minorHAnsi" w:cstheme="minorHAnsi"/>
                <w:szCs w:val="19"/>
              </w:rPr>
              <w:t>Oprávnenými výdavkami sú:</w:t>
            </w:r>
          </w:p>
          <w:p w14:paraId="0F9B1915" w14:textId="77777777" w:rsidR="00564A69" w:rsidRPr="0072591A" w:rsidRDefault="00564A69" w:rsidP="00564A69">
            <w:pPr>
              <w:spacing w:after="108" w:line="249" w:lineRule="auto"/>
              <w:ind w:left="561"/>
              <w:rPr>
                <w:rFonts w:asciiTheme="minorHAnsi" w:hAnsiTheme="minorHAnsi" w:cstheme="minorHAnsi"/>
                <w:szCs w:val="19"/>
              </w:rPr>
            </w:pPr>
            <w:r w:rsidRPr="0072591A">
              <w:rPr>
                <w:rFonts w:asciiTheme="minorHAnsi" w:hAnsiTheme="minorHAnsi" w:cstheme="minorHAnsi"/>
                <w:i/>
                <w:szCs w:val="19"/>
              </w:rPr>
              <w:t xml:space="preserve">548 výdavky na prevádzkovú činnosť </w:t>
            </w:r>
          </w:p>
          <w:p w14:paraId="4C1DF645" w14:textId="77777777" w:rsidR="00564A69" w:rsidRPr="0072591A" w:rsidRDefault="00564A69" w:rsidP="00564A69">
            <w:pPr>
              <w:spacing w:after="108"/>
              <w:ind w:left="860"/>
              <w:rPr>
                <w:rFonts w:asciiTheme="minorHAnsi" w:hAnsiTheme="minorHAnsi" w:cstheme="minorHAnsi"/>
                <w:szCs w:val="19"/>
              </w:rPr>
            </w:pPr>
            <w:r w:rsidRPr="0072591A">
              <w:rPr>
                <w:rFonts w:asciiTheme="minorHAnsi" w:hAnsiTheme="minorHAnsi" w:cstheme="minorHAnsi"/>
                <w:szCs w:val="19"/>
              </w:rPr>
              <w:t>-</w:t>
            </w:r>
            <w:r w:rsidRPr="0072591A">
              <w:rPr>
                <w:rFonts w:asciiTheme="minorHAnsi" w:eastAsia="Arial" w:hAnsiTheme="minorHAnsi" w:cstheme="minorHAnsi"/>
                <w:szCs w:val="19"/>
              </w:rPr>
              <w:t xml:space="preserve"> </w:t>
            </w:r>
            <w:r w:rsidRPr="0072591A">
              <w:rPr>
                <w:rFonts w:asciiTheme="minorHAnsi" w:hAnsiTheme="minorHAnsi" w:cstheme="minorHAnsi"/>
                <w:szCs w:val="19"/>
              </w:rPr>
              <w:t xml:space="preserve">výdavky na poistenie majetku nadobudnutého v súvislosti s realizáciou projektu </w:t>
            </w:r>
          </w:p>
          <w:p w14:paraId="347DA563" w14:textId="77777777" w:rsidR="00564A69" w:rsidRPr="0072591A" w:rsidRDefault="00564A69" w:rsidP="00564A69">
            <w:pPr>
              <w:spacing w:after="108" w:line="249" w:lineRule="auto"/>
              <w:ind w:left="561"/>
              <w:rPr>
                <w:rFonts w:asciiTheme="minorHAnsi" w:hAnsiTheme="minorHAnsi" w:cstheme="minorHAnsi"/>
                <w:szCs w:val="19"/>
              </w:rPr>
            </w:pPr>
            <w:r w:rsidRPr="0072591A">
              <w:rPr>
                <w:rFonts w:asciiTheme="minorHAnsi" w:hAnsiTheme="minorHAnsi" w:cstheme="minorHAnsi"/>
                <w:i/>
                <w:szCs w:val="19"/>
              </w:rPr>
              <w:t xml:space="preserve">568 - ostatné finančné výdavky </w:t>
            </w:r>
          </w:p>
          <w:p w14:paraId="533E8528" w14:textId="2600A958" w:rsidR="00564A69" w:rsidRPr="0072591A" w:rsidRDefault="00564A69" w:rsidP="00564A69">
            <w:pPr>
              <w:spacing w:after="4" w:line="249" w:lineRule="auto"/>
              <w:ind w:right="94"/>
              <w:jc w:val="right"/>
              <w:rPr>
                <w:rFonts w:asciiTheme="minorHAnsi" w:hAnsiTheme="minorHAnsi" w:cstheme="minorHAnsi"/>
                <w:szCs w:val="19"/>
              </w:rPr>
            </w:pPr>
            <w:r w:rsidRPr="0072591A">
              <w:rPr>
                <w:rFonts w:asciiTheme="minorHAnsi" w:hAnsiTheme="minorHAnsi" w:cstheme="minorHAnsi"/>
                <w:szCs w:val="19"/>
              </w:rPr>
              <w:t>-</w:t>
            </w:r>
            <w:r w:rsidRPr="0072591A">
              <w:rPr>
                <w:rFonts w:asciiTheme="minorHAnsi" w:eastAsia="Arial" w:hAnsiTheme="minorHAnsi" w:cstheme="minorHAnsi"/>
                <w:szCs w:val="19"/>
              </w:rPr>
              <w:t xml:space="preserve"> </w:t>
            </w:r>
            <w:r w:rsidRPr="0072591A">
              <w:rPr>
                <w:rFonts w:asciiTheme="minorHAnsi" w:hAnsiTheme="minorHAnsi" w:cstheme="minorHAnsi"/>
                <w:szCs w:val="19"/>
              </w:rPr>
              <w:t>poplatky súvisiace s poskytovaním služieb KC, správne poplatky, účastnícke poplatky, mieste poplatky</w:t>
            </w:r>
          </w:p>
          <w:p w14:paraId="6AD1FE62" w14:textId="77777777" w:rsidR="00564A69" w:rsidRPr="0072591A" w:rsidRDefault="00564A69" w:rsidP="00242496">
            <w:pPr>
              <w:pStyle w:val="Zkladntext"/>
              <w:rPr>
                <w:rFonts w:asciiTheme="minorHAnsi" w:hAnsiTheme="minorHAnsi" w:cstheme="minorHAnsi"/>
                <w:sz w:val="19"/>
                <w:szCs w:val="19"/>
              </w:rPr>
            </w:pPr>
          </w:p>
          <w:p w14:paraId="2A6AE420" w14:textId="11259BAD" w:rsidR="00A41BB4" w:rsidRPr="0072591A" w:rsidRDefault="00A41BB4" w:rsidP="0072591A">
            <w:pPr>
              <w:pStyle w:val="Zkladntext"/>
              <w:rPr>
                <w:rFonts w:asciiTheme="minorHAnsi" w:hAnsiTheme="minorHAnsi" w:cstheme="minorHAnsi"/>
                <w:sz w:val="19"/>
                <w:szCs w:val="19"/>
              </w:rPr>
            </w:pPr>
            <w:r w:rsidRPr="0072591A">
              <w:rPr>
                <w:rFonts w:asciiTheme="minorHAnsi" w:hAnsiTheme="minorHAnsi" w:cstheme="minorHAnsi"/>
                <w:sz w:val="19"/>
                <w:szCs w:val="19"/>
              </w:rPr>
              <w:t xml:space="preserve">Výdavky, ktoré nie sú oprávnenými výdavkami, sú najmä: </w:t>
            </w:r>
          </w:p>
          <w:p w14:paraId="61BE6BAD" w14:textId="18D11513" w:rsidR="00A41BB4" w:rsidRPr="0072591A" w:rsidRDefault="00A41BB4" w:rsidP="002652B9">
            <w:pPr>
              <w:pStyle w:val="Zoznamsodrkami"/>
              <w:numPr>
                <w:ilvl w:val="0"/>
                <w:numId w:val="146"/>
              </w:numPr>
              <w:spacing w:before="0" w:after="120"/>
              <w:ind w:left="709" w:hanging="284"/>
              <w:contextualSpacing/>
              <w:rPr>
                <w:rFonts w:asciiTheme="minorHAnsi" w:hAnsiTheme="minorHAnsi" w:cstheme="minorHAnsi"/>
                <w:sz w:val="19"/>
                <w:szCs w:val="19"/>
              </w:rPr>
            </w:pPr>
            <w:r w:rsidRPr="0072591A">
              <w:rPr>
                <w:rFonts w:asciiTheme="minorHAnsi" w:hAnsiTheme="minorHAnsi" w:cstheme="minorHAnsi"/>
                <w:sz w:val="19"/>
                <w:szCs w:val="19"/>
              </w:rPr>
              <w:t>správne a miestne poplatky, ktoré nemajú priamu väzbu na projekt</w:t>
            </w:r>
            <w:r w:rsidR="00564A69" w:rsidRPr="0072591A">
              <w:rPr>
                <w:rFonts w:asciiTheme="minorHAnsi" w:hAnsiTheme="minorHAnsi" w:cstheme="minorHAnsi"/>
                <w:sz w:val="19"/>
                <w:szCs w:val="19"/>
              </w:rPr>
              <w:t>,</w:t>
            </w:r>
          </w:p>
          <w:p w14:paraId="28222BE2" w14:textId="148C8E83" w:rsidR="00564A69" w:rsidRPr="0072591A" w:rsidRDefault="00564A69" w:rsidP="002652B9">
            <w:pPr>
              <w:pStyle w:val="Zoznamsodrkami"/>
              <w:numPr>
                <w:ilvl w:val="0"/>
                <w:numId w:val="146"/>
              </w:numPr>
              <w:spacing w:before="0" w:after="120"/>
              <w:ind w:left="709" w:hanging="284"/>
              <w:contextualSpacing/>
              <w:rPr>
                <w:rFonts w:asciiTheme="minorHAnsi" w:hAnsiTheme="minorHAnsi" w:cstheme="minorHAnsi"/>
                <w:sz w:val="19"/>
                <w:szCs w:val="19"/>
              </w:rPr>
            </w:pPr>
            <w:r w:rsidRPr="0072591A">
              <w:rPr>
                <w:rFonts w:asciiTheme="minorHAnsi" w:hAnsiTheme="minorHAnsi" w:cstheme="minorHAnsi"/>
                <w:sz w:val="19"/>
                <w:szCs w:val="19"/>
              </w:rPr>
              <w:t>poplatky za zriadenie a vedenie bankového účtu v súvislosti s realizáciou projektu</w:t>
            </w:r>
          </w:p>
          <w:p w14:paraId="6F43F9AD" w14:textId="6A215F10" w:rsidR="00564A69" w:rsidRPr="0072591A" w:rsidRDefault="00564A69" w:rsidP="002652B9">
            <w:pPr>
              <w:pStyle w:val="Zoznamsodrkami"/>
              <w:numPr>
                <w:ilvl w:val="0"/>
                <w:numId w:val="146"/>
              </w:numPr>
              <w:spacing w:before="0" w:after="120"/>
              <w:ind w:left="709" w:hanging="284"/>
              <w:contextualSpacing/>
              <w:rPr>
                <w:rFonts w:asciiTheme="minorHAnsi" w:hAnsiTheme="minorHAnsi" w:cstheme="minorHAnsi"/>
                <w:sz w:val="19"/>
                <w:szCs w:val="19"/>
              </w:rPr>
            </w:pPr>
            <w:r w:rsidRPr="0072591A">
              <w:rPr>
                <w:rFonts w:asciiTheme="minorHAnsi" w:hAnsiTheme="minorHAnsi" w:cstheme="minorHAnsi"/>
                <w:sz w:val="19"/>
                <w:szCs w:val="19"/>
              </w:rPr>
              <w:t>bankové poplatky,</w:t>
            </w:r>
          </w:p>
          <w:p w14:paraId="1D48D337" w14:textId="66152EA8" w:rsidR="00564A69" w:rsidRPr="0072591A" w:rsidRDefault="00564A69" w:rsidP="002652B9">
            <w:pPr>
              <w:pStyle w:val="Zoznamsodrkami"/>
              <w:numPr>
                <w:ilvl w:val="0"/>
                <w:numId w:val="146"/>
              </w:numPr>
              <w:spacing w:before="0" w:after="120"/>
              <w:ind w:left="709" w:hanging="284"/>
              <w:contextualSpacing/>
              <w:rPr>
                <w:rFonts w:asciiTheme="minorHAnsi" w:hAnsiTheme="minorHAnsi" w:cstheme="minorHAnsi"/>
                <w:sz w:val="19"/>
                <w:szCs w:val="19"/>
              </w:rPr>
            </w:pPr>
            <w:r w:rsidRPr="0072591A">
              <w:rPr>
                <w:rFonts w:asciiTheme="minorHAnsi" w:hAnsiTheme="minorHAnsi" w:cstheme="minorHAnsi"/>
                <w:sz w:val="19"/>
                <w:szCs w:val="19"/>
              </w:rPr>
              <w:t>daňové poplatky a dovozné prirážky,</w:t>
            </w:r>
          </w:p>
          <w:p w14:paraId="6135B3B2" w14:textId="7A2481EE" w:rsidR="00A41BB4" w:rsidRPr="0072591A" w:rsidRDefault="00A41BB4" w:rsidP="002652B9">
            <w:pPr>
              <w:pStyle w:val="Zoznamsodrkami"/>
              <w:numPr>
                <w:ilvl w:val="0"/>
                <w:numId w:val="146"/>
              </w:numPr>
              <w:spacing w:before="0" w:after="120"/>
              <w:ind w:left="709" w:hanging="284"/>
              <w:contextualSpacing/>
              <w:rPr>
                <w:rFonts w:asciiTheme="minorHAnsi" w:hAnsiTheme="minorHAnsi" w:cstheme="minorHAnsi"/>
                <w:sz w:val="19"/>
                <w:szCs w:val="19"/>
              </w:rPr>
            </w:pPr>
            <w:r w:rsidRPr="0072591A">
              <w:rPr>
                <w:rFonts w:asciiTheme="minorHAnsi" w:hAnsiTheme="minorHAnsi" w:cstheme="minorHAnsi"/>
                <w:sz w:val="19"/>
                <w:szCs w:val="19"/>
              </w:rPr>
              <w:t xml:space="preserve">výdavky na právne služby prijímateľa voči </w:t>
            </w:r>
            <w:r w:rsidR="00564A69" w:rsidRPr="0072591A">
              <w:rPr>
                <w:rFonts w:asciiTheme="minorHAnsi" w:hAnsiTheme="minorHAnsi" w:cstheme="minorHAnsi"/>
                <w:sz w:val="19"/>
                <w:szCs w:val="19"/>
              </w:rPr>
              <w:t>SO</w:t>
            </w:r>
            <w:r w:rsidRPr="0072591A">
              <w:rPr>
                <w:rFonts w:asciiTheme="minorHAnsi" w:hAnsiTheme="minorHAnsi" w:cstheme="minorHAnsi"/>
                <w:sz w:val="19"/>
                <w:szCs w:val="19"/>
              </w:rPr>
              <w:t xml:space="preserve"> (napr. žaloba, vypracovanie stanoviska);</w:t>
            </w:r>
          </w:p>
          <w:p w14:paraId="643BAA6C" w14:textId="60A39A6A" w:rsidR="00A41BB4" w:rsidRPr="0072591A" w:rsidRDefault="00A41BB4" w:rsidP="002652B9">
            <w:pPr>
              <w:pStyle w:val="Zoznamsodrkami"/>
              <w:numPr>
                <w:ilvl w:val="0"/>
                <w:numId w:val="146"/>
              </w:numPr>
              <w:spacing w:before="0" w:after="120"/>
              <w:ind w:left="709" w:hanging="284"/>
              <w:contextualSpacing/>
              <w:rPr>
                <w:rFonts w:asciiTheme="minorHAnsi" w:hAnsiTheme="minorHAnsi" w:cstheme="minorHAnsi"/>
                <w:sz w:val="19"/>
                <w:szCs w:val="19"/>
              </w:rPr>
            </w:pPr>
            <w:r w:rsidRPr="0072591A">
              <w:rPr>
                <w:rFonts w:asciiTheme="minorHAnsi" w:hAnsiTheme="minorHAnsi" w:cstheme="minorHAnsi"/>
                <w:sz w:val="19"/>
                <w:szCs w:val="19"/>
              </w:rPr>
              <w:lastRenderedPageBreak/>
              <w:t>sankčné poplatky, pokuty</w:t>
            </w:r>
            <w:r w:rsidRPr="0072591A">
              <w:t xml:space="preserve"> </w:t>
            </w:r>
            <w:r w:rsidRPr="0072591A">
              <w:rPr>
                <w:rFonts w:asciiTheme="minorHAnsi" w:hAnsiTheme="minorHAnsi" w:cstheme="minorHAnsi"/>
                <w:sz w:val="19"/>
                <w:szCs w:val="19"/>
              </w:rPr>
              <w:t xml:space="preserve">a penále, prípadne ďalšie sankčné výdavky, či už dohodnuté v zmluvách alebo vzniknuté z iných príčin; </w:t>
            </w:r>
          </w:p>
          <w:p w14:paraId="6005ED9D" w14:textId="4EE2AE1C" w:rsidR="00A41BB4" w:rsidRPr="0072591A" w:rsidRDefault="00A41BB4" w:rsidP="002652B9">
            <w:pPr>
              <w:pStyle w:val="Zoznamsodrkami"/>
              <w:numPr>
                <w:ilvl w:val="0"/>
                <w:numId w:val="146"/>
              </w:numPr>
              <w:spacing w:before="0" w:after="120"/>
              <w:ind w:left="709" w:hanging="284"/>
              <w:contextualSpacing/>
              <w:rPr>
                <w:rFonts w:asciiTheme="minorHAnsi" w:hAnsiTheme="minorHAnsi" w:cstheme="minorHAnsi"/>
                <w:sz w:val="19"/>
                <w:szCs w:val="19"/>
              </w:rPr>
            </w:pPr>
            <w:r w:rsidRPr="0072591A">
              <w:rPr>
                <w:rFonts w:asciiTheme="minorHAnsi" w:hAnsiTheme="minorHAnsi" w:cstheme="minorHAnsi"/>
                <w:sz w:val="19"/>
                <w:szCs w:val="19"/>
              </w:rPr>
              <w:t>manká a</w:t>
            </w:r>
            <w:r w:rsidR="00564A69" w:rsidRPr="0072591A">
              <w:rPr>
                <w:rFonts w:asciiTheme="minorHAnsi" w:hAnsiTheme="minorHAnsi" w:cstheme="minorHAnsi"/>
                <w:sz w:val="19"/>
                <w:szCs w:val="19"/>
              </w:rPr>
              <w:t> </w:t>
            </w:r>
            <w:r w:rsidRPr="0072591A">
              <w:rPr>
                <w:rFonts w:asciiTheme="minorHAnsi" w:hAnsiTheme="minorHAnsi" w:cstheme="minorHAnsi"/>
                <w:sz w:val="19"/>
                <w:szCs w:val="19"/>
              </w:rPr>
              <w:t>škody</w:t>
            </w:r>
            <w:r w:rsidR="00564A69" w:rsidRPr="0072591A">
              <w:rPr>
                <w:rFonts w:asciiTheme="minorHAnsi" w:hAnsiTheme="minorHAnsi" w:cstheme="minorHAnsi"/>
                <w:sz w:val="19"/>
                <w:szCs w:val="19"/>
              </w:rPr>
              <w:t xml:space="preserve"> (napr. škody spôsobené počas výstavby na cudzom majetku) a dlhy</w:t>
            </w:r>
            <w:r w:rsidRPr="0072591A">
              <w:rPr>
                <w:rFonts w:asciiTheme="minorHAnsi" w:hAnsiTheme="minorHAnsi" w:cstheme="minorHAnsi"/>
                <w:sz w:val="19"/>
                <w:szCs w:val="19"/>
              </w:rPr>
              <w:t>;</w:t>
            </w:r>
          </w:p>
          <w:p w14:paraId="5E798DF4" w14:textId="7A6BF33C" w:rsidR="00A41BB4" w:rsidRPr="0072591A" w:rsidRDefault="00564A69" w:rsidP="002652B9">
            <w:pPr>
              <w:pStyle w:val="Zoznamsodrkami"/>
              <w:numPr>
                <w:ilvl w:val="0"/>
                <w:numId w:val="146"/>
              </w:numPr>
              <w:spacing w:before="0" w:after="120"/>
              <w:ind w:left="709" w:hanging="284"/>
              <w:contextualSpacing/>
              <w:rPr>
                <w:rFonts w:asciiTheme="minorHAnsi" w:hAnsiTheme="minorHAnsi" w:cstheme="minorHAnsi"/>
                <w:sz w:val="19"/>
                <w:szCs w:val="19"/>
              </w:rPr>
            </w:pPr>
            <w:r w:rsidRPr="0072591A">
              <w:rPr>
                <w:rFonts w:asciiTheme="minorHAnsi" w:hAnsiTheme="minorHAnsi" w:cstheme="minorHAnsi"/>
                <w:sz w:val="19"/>
                <w:szCs w:val="19"/>
              </w:rPr>
              <w:t>nesplatené dlžné úroky z úverov a pôžičiek</w:t>
            </w:r>
            <w:r w:rsidR="00A41BB4" w:rsidRPr="0072591A">
              <w:rPr>
                <w:rFonts w:asciiTheme="minorHAnsi" w:hAnsiTheme="minorHAnsi" w:cstheme="minorHAnsi"/>
                <w:sz w:val="19"/>
                <w:szCs w:val="19"/>
              </w:rPr>
              <w:t>;</w:t>
            </w:r>
          </w:p>
          <w:p w14:paraId="7847B562" w14:textId="77777777" w:rsidR="00A41BB4" w:rsidRPr="0072591A" w:rsidRDefault="00A41BB4" w:rsidP="002652B9">
            <w:pPr>
              <w:pStyle w:val="Zoznamsodrkami"/>
              <w:numPr>
                <w:ilvl w:val="0"/>
                <w:numId w:val="146"/>
              </w:numPr>
              <w:spacing w:before="0" w:after="120"/>
              <w:ind w:left="709" w:hanging="284"/>
              <w:contextualSpacing/>
              <w:rPr>
                <w:rFonts w:asciiTheme="minorHAnsi" w:hAnsiTheme="minorHAnsi" w:cstheme="minorHAnsi"/>
                <w:sz w:val="19"/>
                <w:szCs w:val="19"/>
              </w:rPr>
            </w:pPr>
            <w:r w:rsidRPr="0072591A">
              <w:rPr>
                <w:rFonts w:asciiTheme="minorHAnsi" w:hAnsiTheme="minorHAnsi" w:cstheme="minorHAnsi"/>
                <w:sz w:val="19"/>
                <w:szCs w:val="19"/>
              </w:rPr>
              <w:t>dary;</w:t>
            </w:r>
          </w:p>
          <w:p w14:paraId="72067872" w14:textId="77B1868A" w:rsidR="00A41BB4" w:rsidRPr="0072591A" w:rsidRDefault="00A41BB4" w:rsidP="002652B9">
            <w:pPr>
              <w:pStyle w:val="Zoznamsodrkami"/>
              <w:numPr>
                <w:ilvl w:val="0"/>
                <w:numId w:val="146"/>
              </w:numPr>
              <w:spacing w:before="0" w:after="120"/>
              <w:ind w:left="709" w:hanging="284"/>
              <w:contextualSpacing/>
              <w:rPr>
                <w:rFonts w:asciiTheme="minorHAnsi" w:hAnsiTheme="minorHAnsi" w:cstheme="minorHAnsi"/>
                <w:sz w:val="19"/>
                <w:szCs w:val="19"/>
              </w:rPr>
            </w:pPr>
            <w:r w:rsidRPr="0072591A">
              <w:rPr>
                <w:rFonts w:asciiTheme="minorHAnsi" w:hAnsiTheme="minorHAnsi" w:cstheme="minorHAnsi"/>
                <w:sz w:val="19"/>
                <w:szCs w:val="19"/>
              </w:rPr>
              <w:t>poplatky, resp. iné výdavky prijímateľa (vrátane prípadných kurzových strát), ktoré vznikajú z dôvodu vedenia účtu na príjem NFP v</w:t>
            </w:r>
            <w:r w:rsidR="00242496" w:rsidRPr="0072591A">
              <w:rPr>
                <w:rFonts w:asciiTheme="minorHAnsi" w:hAnsiTheme="minorHAnsi" w:cstheme="minorHAnsi"/>
                <w:sz w:val="19"/>
                <w:szCs w:val="19"/>
              </w:rPr>
              <w:t> </w:t>
            </w:r>
            <w:r w:rsidRPr="0072591A">
              <w:rPr>
                <w:rFonts w:asciiTheme="minorHAnsi" w:hAnsiTheme="minorHAnsi" w:cstheme="minorHAnsi"/>
                <w:sz w:val="19"/>
                <w:szCs w:val="19"/>
              </w:rPr>
              <w:t>zahraničí</w:t>
            </w:r>
            <w:r w:rsidR="00242496" w:rsidRPr="0072591A">
              <w:rPr>
                <w:rFonts w:asciiTheme="minorHAnsi" w:hAnsiTheme="minorHAnsi" w:cstheme="minorHAnsi"/>
                <w:sz w:val="19"/>
                <w:szCs w:val="19"/>
              </w:rPr>
              <w:t>,</w:t>
            </w:r>
          </w:p>
          <w:p w14:paraId="0C498E71" w14:textId="3BB80B27" w:rsidR="00A41BB4" w:rsidRPr="0072591A" w:rsidRDefault="00242496" w:rsidP="002652B9">
            <w:pPr>
              <w:pStyle w:val="Zoznamsodrkami"/>
              <w:numPr>
                <w:ilvl w:val="0"/>
                <w:numId w:val="146"/>
              </w:numPr>
              <w:spacing w:before="0" w:after="120"/>
              <w:ind w:left="709" w:hanging="284"/>
              <w:contextualSpacing/>
              <w:rPr>
                <w:rFonts w:asciiTheme="minorHAnsi" w:hAnsiTheme="minorHAnsi" w:cstheme="minorHAnsi"/>
                <w:szCs w:val="19"/>
              </w:rPr>
            </w:pPr>
            <w:r w:rsidRPr="0072591A">
              <w:rPr>
                <w:rFonts w:asciiTheme="minorHAnsi" w:hAnsiTheme="minorHAnsi" w:cstheme="minorHAnsi"/>
                <w:sz w:val="19"/>
                <w:szCs w:val="19"/>
              </w:rPr>
              <w:t>priame dane (napr. daň z nehnuteľnosti, daň z motorových vozidiel a pod.);</w:t>
            </w:r>
          </w:p>
        </w:tc>
      </w:tr>
      <w:tr w:rsidR="00766339" w:rsidRPr="00E10C3D" w14:paraId="116C49CB" w14:textId="77777777" w:rsidTr="00F24347">
        <w:trPr>
          <w:trHeight w:val="159"/>
          <w:trPrChange w:id="1777" w:author="Huslica Boris" w:date="2022-01-28T12:42:00Z">
            <w:trPr>
              <w:gridBefore w:val="1"/>
              <w:trHeight w:val="159"/>
            </w:trPr>
          </w:trPrChange>
        </w:trPr>
        <w:tc>
          <w:tcPr>
            <w:tcW w:w="9781" w:type="dxa"/>
            <w:shd w:val="clear" w:color="auto" w:fill="365F91"/>
            <w:tcPrChange w:id="1778" w:author="Huslica Boris" w:date="2022-01-28T12:42:00Z">
              <w:tcPr>
                <w:tcW w:w="9781" w:type="dxa"/>
                <w:gridSpan w:val="2"/>
                <w:shd w:val="clear" w:color="auto" w:fill="365F91"/>
              </w:tcPr>
            </w:tcPrChange>
          </w:tcPr>
          <w:p w14:paraId="7EB56EE5" w14:textId="1C46FF53" w:rsidR="00766339" w:rsidRPr="0072591A" w:rsidRDefault="00766339" w:rsidP="00B06287">
            <w:pPr>
              <w:spacing w:before="120" w:after="120"/>
              <w:rPr>
                <w:rFonts w:cs="Arial"/>
                <w:b/>
                <w:color w:val="000000" w:themeColor="text1"/>
              </w:rPr>
            </w:pPr>
            <w:r w:rsidRPr="0072591A">
              <w:rPr>
                <w:rFonts w:cs="Arial"/>
                <w:b/>
                <w:color w:val="FFFFFF" w:themeColor="background1"/>
              </w:rPr>
              <w:lastRenderedPageBreak/>
              <w:t>VÝDAVKY NA SLUŽBY</w:t>
            </w:r>
            <w:r w:rsidR="00B61831" w:rsidRPr="0072591A">
              <w:rPr>
                <w:rFonts w:cs="Arial"/>
                <w:b/>
                <w:color w:val="FFFFFF" w:themeColor="background1"/>
              </w:rPr>
              <w:t xml:space="preserve"> ZABEZPEČENÉ DODÁVATEĽSKÝM (OUTSOURCING)</w:t>
            </w:r>
          </w:p>
        </w:tc>
      </w:tr>
      <w:tr w:rsidR="00766339" w:rsidRPr="00E10C3D" w14:paraId="58FB8E2B" w14:textId="77777777" w:rsidTr="00F24347">
        <w:trPr>
          <w:trHeight w:val="715"/>
          <w:trPrChange w:id="1779" w:author="Huslica Boris" w:date="2022-01-28T12:42:00Z">
            <w:trPr>
              <w:gridBefore w:val="1"/>
              <w:trHeight w:val="715"/>
            </w:trPr>
          </w:trPrChange>
        </w:trPr>
        <w:tc>
          <w:tcPr>
            <w:tcW w:w="9781" w:type="dxa"/>
            <w:shd w:val="clear" w:color="auto" w:fill="F2F2F2"/>
            <w:tcPrChange w:id="1780" w:author="Huslica Boris" w:date="2022-01-28T12:42:00Z">
              <w:tcPr>
                <w:tcW w:w="9781" w:type="dxa"/>
                <w:gridSpan w:val="2"/>
                <w:shd w:val="clear" w:color="auto" w:fill="F2F2F2"/>
              </w:tcPr>
            </w:tcPrChange>
          </w:tcPr>
          <w:p w14:paraId="5FF46C7B" w14:textId="71173044" w:rsidR="00482917" w:rsidRPr="0072591A" w:rsidRDefault="00482917" w:rsidP="0072591A">
            <w:pPr>
              <w:spacing w:before="120" w:after="120"/>
              <w:jc w:val="both"/>
            </w:pPr>
            <w:r w:rsidRPr="0072591A">
              <w:t>Výdavky na služby (</w:t>
            </w:r>
            <w:proofErr w:type="spellStart"/>
            <w:r w:rsidRPr="0072591A">
              <w:t>outsourcing</w:t>
            </w:r>
            <w:proofErr w:type="spellEnd"/>
            <w:r w:rsidRPr="0072591A">
              <w:t>) sú oprávnenými výdavkami v prípade, že sú nevyhnutné pre splnenie cieľov projektu a Prijímateľ:</w:t>
            </w:r>
          </w:p>
          <w:p w14:paraId="79CA0F3A" w14:textId="5903B9DA" w:rsidR="00482917" w:rsidRPr="0072591A" w:rsidRDefault="00482917" w:rsidP="0072591A">
            <w:pPr>
              <w:spacing w:before="120" w:after="120"/>
            </w:pPr>
            <w:r w:rsidRPr="0072591A">
              <w:t xml:space="preserve">Predložil doklady k stanoveniu výšky </w:t>
            </w:r>
            <w:r w:rsidR="0017617F" w:rsidRPr="0072591A">
              <w:t xml:space="preserve">ceny </w:t>
            </w:r>
            <w:r w:rsidRPr="0072591A">
              <w:t>služby:</w:t>
            </w:r>
          </w:p>
          <w:p w14:paraId="268773BB" w14:textId="1C49E2A6" w:rsidR="00482917" w:rsidRPr="0072591A" w:rsidRDefault="00482917" w:rsidP="002652B9">
            <w:pPr>
              <w:pStyle w:val="Odsekzoznamu"/>
              <w:numPr>
                <w:ilvl w:val="1"/>
                <w:numId w:val="145"/>
              </w:numPr>
              <w:ind w:left="770"/>
              <w:rPr>
                <w:rFonts w:cs="Arial"/>
                <w:szCs w:val="19"/>
              </w:rPr>
            </w:pPr>
            <w:r w:rsidRPr="0072591A">
              <w:t>zmluvu s dodávateľom, ktoré vzišla z verejného obstarávania vykonané podľa ustanovení kapitoly 5 tejto príručky, resp. Príručky k verejnému obstarávaniu</w:t>
            </w:r>
          </w:p>
          <w:p w14:paraId="10B6FF21" w14:textId="77777777" w:rsidR="00482917" w:rsidRPr="0072591A" w:rsidRDefault="00482917" w:rsidP="00A608FA">
            <w:pPr>
              <w:spacing w:after="6"/>
              <w:jc w:val="both"/>
            </w:pPr>
          </w:p>
          <w:p w14:paraId="356FA3B4" w14:textId="08C1DFE5" w:rsidR="00482917" w:rsidRPr="0072591A" w:rsidRDefault="00482917" w:rsidP="00A608FA">
            <w:pPr>
              <w:spacing w:after="6"/>
              <w:jc w:val="both"/>
            </w:pPr>
            <w:r w:rsidRPr="0072591A">
              <w:t>Preukázal, že:</w:t>
            </w:r>
          </w:p>
          <w:p w14:paraId="682EDCF0" w14:textId="497F6159" w:rsidR="00482917" w:rsidRPr="00A608FA" w:rsidRDefault="00482917" w:rsidP="002652B9">
            <w:pPr>
              <w:pStyle w:val="Odsekzoznamu"/>
              <w:numPr>
                <w:ilvl w:val="1"/>
                <w:numId w:val="145"/>
              </w:numPr>
              <w:ind w:left="776"/>
              <w:jc w:val="both"/>
            </w:pPr>
            <w:r w:rsidRPr="00A608FA">
              <w:t>nedisponuje vlastnými</w:t>
            </w:r>
            <w:r w:rsidR="00690823" w:rsidRPr="00A608FA">
              <w:t xml:space="preserve"> odborným personálom, resp. kapacitami na zabezpečenie výstupov týchto služieb </w:t>
            </w:r>
            <w:r w:rsidRPr="00A608FA">
              <w:t xml:space="preserve"> </w:t>
            </w:r>
            <w:r w:rsidR="00690823" w:rsidRPr="00A608FA">
              <w:t xml:space="preserve"> </w:t>
            </w:r>
            <w:r w:rsidRPr="00A608FA">
              <w:t>alebo sú tieto kapacity nepostačujúce, alebo ide o špecializovanú službu</w:t>
            </w:r>
            <w:r w:rsidR="00690823" w:rsidRPr="00A608FA">
              <w:t>.</w:t>
            </w:r>
          </w:p>
          <w:p w14:paraId="114CDDCF" w14:textId="77777777" w:rsidR="00482917" w:rsidRPr="00A608FA" w:rsidRDefault="00482917" w:rsidP="00280BA7">
            <w:pPr>
              <w:autoSpaceDE w:val="0"/>
              <w:autoSpaceDN w:val="0"/>
              <w:adjustRightInd w:val="0"/>
              <w:spacing w:before="120" w:after="120"/>
              <w:jc w:val="both"/>
            </w:pPr>
            <w:r w:rsidRPr="00A608FA">
              <w:t>Oprávnenými výdavkami sú:</w:t>
            </w:r>
          </w:p>
          <w:p w14:paraId="68AD2A72" w14:textId="77777777" w:rsidR="00482917" w:rsidRPr="00A608FA" w:rsidRDefault="00482917" w:rsidP="002652B9">
            <w:pPr>
              <w:numPr>
                <w:ilvl w:val="0"/>
                <w:numId w:val="143"/>
              </w:numPr>
              <w:spacing w:after="6"/>
              <w:ind w:left="776" w:hanging="360"/>
              <w:jc w:val="both"/>
            </w:pPr>
            <w:r w:rsidRPr="00A608FA">
              <w:t xml:space="preserve">obstaranie externých služieb nevyhnutných pre poskytovanie programov podpory (organizačné zabezpečenie), </w:t>
            </w:r>
          </w:p>
          <w:p w14:paraId="50623F1D" w14:textId="77777777" w:rsidR="00482917" w:rsidRPr="00A608FA" w:rsidRDefault="00482917" w:rsidP="002652B9">
            <w:pPr>
              <w:numPr>
                <w:ilvl w:val="0"/>
                <w:numId w:val="143"/>
              </w:numPr>
              <w:spacing w:after="6"/>
              <w:ind w:left="776" w:hanging="360"/>
              <w:jc w:val="both"/>
            </w:pPr>
            <w:r w:rsidRPr="00A608FA">
              <w:t xml:space="preserve">externý dodávateľ odbornej činnosti, </w:t>
            </w:r>
          </w:p>
          <w:p w14:paraId="641C10A7" w14:textId="77777777" w:rsidR="00482917" w:rsidRPr="00A608FA" w:rsidRDefault="00482917" w:rsidP="002652B9">
            <w:pPr>
              <w:numPr>
                <w:ilvl w:val="0"/>
                <w:numId w:val="143"/>
              </w:numPr>
              <w:spacing w:after="6"/>
              <w:ind w:left="776" w:hanging="360"/>
              <w:jc w:val="both"/>
            </w:pPr>
            <w:r w:rsidRPr="00A608FA">
              <w:t xml:space="preserve">výdavky na poradenstvo a konzultácie, individuálne poradenstvo, </w:t>
            </w:r>
            <w:proofErr w:type="spellStart"/>
            <w:r w:rsidRPr="00A608FA">
              <w:t>mentoring</w:t>
            </w:r>
            <w:proofErr w:type="spellEnd"/>
            <w:r w:rsidRPr="00A608FA">
              <w:t xml:space="preserve">, rozvoj talentu, rozvoj zručností , </w:t>
            </w:r>
            <w:proofErr w:type="spellStart"/>
            <w:r w:rsidRPr="00A608FA">
              <w:t>workschopy</w:t>
            </w:r>
            <w:proofErr w:type="spellEnd"/>
            <w:r w:rsidRPr="00A608FA">
              <w:t xml:space="preserve"> a pod., </w:t>
            </w:r>
          </w:p>
          <w:p w14:paraId="23B7BDB2" w14:textId="77777777" w:rsidR="00482917" w:rsidRPr="00A608FA" w:rsidRDefault="00482917" w:rsidP="002652B9">
            <w:pPr>
              <w:numPr>
                <w:ilvl w:val="0"/>
                <w:numId w:val="143"/>
              </w:numPr>
              <w:spacing w:after="6"/>
              <w:ind w:left="776" w:hanging="360"/>
              <w:jc w:val="both"/>
            </w:pPr>
            <w:r w:rsidRPr="00A608FA">
              <w:t xml:space="preserve">výdavky na informačné podujatia – napr. konferencie, </w:t>
            </w:r>
          </w:p>
          <w:p w14:paraId="5AF52623" w14:textId="77777777" w:rsidR="00482917" w:rsidRPr="00A608FA" w:rsidRDefault="00482917" w:rsidP="002652B9">
            <w:pPr>
              <w:numPr>
                <w:ilvl w:val="0"/>
                <w:numId w:val="143"/>
              </w:numPr>
              <w:spacing w:after="6"/>
              <w:ind w:left="776" w:hanging="360"/>
              <w:jc w:val="both"/>
            </w:pPr>
            <w:r w:rsidRPr="00A608FA">
              <w:t xml:space="preserve">výdavky na tvorbu odborných publikácií a príručiek, resp. iných odborných materiálov, </w:t>
            </w:r>
          </w:p>
          <w:p w14:paraId="117C4C99" w14:textId="77777777" w:rsidR="00482917" w:rsidRPr="00A608FA" w:rsidRDefault="00482917" w:rsidP="002652B9">
            <w:pPr>
              <w:numPr>
                <w:ilvl w:val="0"/>
                <w:numId w:val="143"/>
              </w:numPr>
              <w:spacing w:after="6"/>
              <w:ind w:left="776" w:hanging="360"/>
              <w:jc w:val="both"/>
            </w:pPr>
            <w:r w:rsidRPr="00A608FA">
              <w:t>výdavky na obstaranie služieb súvisiacich s informovaním a komunikáciou inou než je povinná publicita a</w:t>
            </w:r>
            <w:r w:rsidR="00234E64" w:rsidRPr="00A608FA">
              <w:t> </w:t>
            </w:r>
            <w:r w:rsidRPr="00A608FA">
              <w:t>informovanosť</w:t>
            </w:r>
            <w:r w:rsidR="00234E64" w:rsidRPr="00A608FA">
              <w:t>,</w:t>
            </w:r>
          </w:p>
          <w:p w14:paraId="3120F8F5" w14:textId="5B921F4B" w:rsidR="00234E64" w:rsidRPr="00A608FA" w:rsidRDefault="00234E64" w:rsidP="002652B9">
            <w:pPr>
              <w:numPr>
                <w:ilvl w:val="0"/>
                <w:numId w:val="143"/>
              </w:numPr>
              <w:spacing w:after="120"/>
              <w:ind w:left="771" w:hanging="357"/>
              <w:jc w:val="both"/>
            </w:pPr>
            <w:r w:rsidRPr="00A608FA">
              <w:t xml:space="preserve">výdavky na obstaranie služieb súvisiacich s riadením projektu, verejným obstarávaním a prípravou </w:t>
            </w:r>
            <w:proofErr w:type="spellStart"/>
            <w:r w:rsidRPr="00A608FA">
              <w:t>ŽoNFP</w:t>
            </w:r>
            <w:proofErr w:type="spellEnd"/>
            <w:r w:rsidRPr="00A608FA">
              <w:t xml:space="preserve"> a ich povinných príloh, povinná publicita a informovanosť (ako podporná aktivita projektu)</w:t>
            </w:r>
          </w:p>
        </w:tc>
      </w:tr>
      <w:tr w:rsidR="0089488D" w:rsidRPr="00A071B3" w14:paraId="71D8B9B9" w14:textId="77777777" w:rsidTr="00F24347">
        <w:trPr>
          <w:trHeight w:val="83"/>
          <w:ins w:id="1781" w:author="Huslica Boris" w:date="2022-01-28T12:42:00Z"/>
        </w:trPr>
        <w:tc>
          <w:tcPr>
            <w:tcW w:w="9781" w:type="dxa"/>
            <w:shd w:val="clear" w:color="auto" w:fill="365F91"/>
          </w:tcPr>
          <w:p w14:paraId="58DB5856" w14:textId="77777777" w:rsidR="0089488D" w:rsidRPr="00A608FA" w:rsidRDefault="0089488D" w:rsidP="009D67D1">
            <w:pPr>
              <w:autoSpaceDE w:val="0"/>
              <w:autoSpaceDN w:val="0"/>
              <w:adjustRightInd w:val="0"/>
              <w:spacing w:before="120" w:after="120"/>
              <w:rPr>
                <w:ins w:id="1782" w:author="Huslica Boris" w:date="2022-01-28T12:42:00Z"/>
                <w:rFonts w:cs="Arial"/>
                <w:szCs w:val="19"/>
                <w:lang w:eastAsia="sk-SK"/>
              </w:rPr>
            </w:pPr>
            <w:ins w:id="1783" w:author="Huslica Boris" w:date="2022-01-28T12:42:00Z">
              <w:r w:rsidRPr="00A608FA">
                <w:rPr>
                  <w:rFonts w:cs="Arial"/>
                  <w:b/>
                  <w:color w:val="FFFFFF" w:themeColor="background1"/>
                </w:rPr>
                <w:t>NÁJOM</w:t>
              </w:r>
              <w:r w:rsidR="001D5FC7">
                <w:rPr>
                  <w:rFonts w:cs="Arial"/>
                  <w:b/>
                  <w:color w:val="FFFFFF" w:themeColor="background1"/>
                </w:rPr>
                <w:t xml:space="preserve"> PRIESTOROV</w:t>
              </w:r>
            </w:ins>
          </w:p>
        </w:tc>
      </w:tr>
      <w:tr w:rsidR="0089488D" w:rsidRPr="00FB2A42" w14:paraId="534B7144" w14:textId="77777777" w:rsidTr="00F24347">
        <w:trPr>
          <w:trHeight w:val="268"/>
          <w:ins w:id="1784" w:author="Huslica Boris" w:date="2022-01-28T12:42:00Z"/>
        </w:trPr>
        <w:tc>
          <w:tcPr>
            <w:tcW w:w="9781" w:type="dxa"/>
            <w:shd w:val="clear" w:color="auto" w:fill="F2F2F2"/>
          </w:tcPr>
          <w:p w14:paraId="2259F049" w14:textId="77777777" w:rsidR="0089488D" w:rsidRPr="00A608FA" w:rsidRDefault="0089488D" w:rsidP="009D67D1">
            <w:pPr>
              <w:ind w:left="-5"/>
              <w:jc w:val="both"/>
              <w:rPr>
                <w:ins w:id="1785" w:author="Huslica Boris" w:date="2022-01-28T12:42:00Z"/>
              </w:rPr>
            </w:pPr>
            <w:ins w:id="1786" w:author="Huslica Boris" w:date="2022-01-28T12:42:00Z">
              <w:r w:rsidRPr="00A608FA">
                <w:t xml:space="preserve">Výdavky na nájom </w:t>
              </w:r>
              <w:r w:rsidR="001D5FC7">
                <w:t xml:space="preserve">priestorov </w:t>
              </w:r>
              <w:r w:rsidRPr="00A608FA">
                <w:t>sú oprávnenými výdavkami v prípade, že sú nevyhnutné pre splnenie cieľov projektu a Prijímateľ:</w:t>
              </w:r>
            </w:ins>
          </w:p>
          <w:p w14:paraId="6F63E095" w14:textId="77777777" w:rsidR="0089488D" w:rsidRPr="00A608FA" w:rsidRDefault="0089488D" w:rsidP="009D67D1">
            <w:pPr>
              <w:ind w:left="-5"/>
              <w:jc w:val="both"/>
              <w:rPr>
                <w:ins w:id="1787" w:author="Huslica Boris" w:date="2022-01-28T12:42:00Z"/>
              </w:rPr>
            </w:pPr>
          </w:p>
          <w:p w14:paraId="65AB9994" w14:textId="77777777" w:rsidR="0089488D" w:rsidRPr="00A608FA" w:rsidRDefault="0089488D" w:rsidP="009D67D1">
            <w:pPr>
              <w:spacing w:line="259" w:lineRule="auto"/>
              <w:rPr>
                <w:ins w:id="1788" w:author="Huslica Boris" w:date="2022-01-28T12:42:00Z"/>
              </w:rPr>
            </w:pPr>
            <w:ins w:id="1789" w:author="Huslica Boris" w:date="2022-01-28T12:42:00Z">
              <w:r w:rsidRPr="00A608FA">
                <w:t>Predložil doklady k stanoveniu výšky nájomného:</w:t>
              </w:r>
            </w:ins>
          </w:p>
          <w:p w14:paraId="032FC0E0" w14:textId="77777777" w:rsidR="0089488D" w:rsidRPr="001D5FC7" w:rsidRDefault="0089488D" w:rsidP="000D4ADE">
            <w:pPr>
              <w:pStyle w:val="Odsekzoznamu"/>
              <w:numPr>
                <w:ilvl w:val="0"/>
                <w:numId w:val="144"/>
              </w:numPr>
              <w:spacing w:line="259" w:lineRule="auto"/>
              <w:ind w:left="776"/>
              <w:rPr>
                <w:ins w:id="1790" w:author="Huslica Boris" w:date="2022-01-28T12:42:00Z"/>
                <w:rFonts w:cs="Arial"/>
                <w:szCs w:val="19"/>
              </w:rPr>
            </w:pPr>
            <w:ins w:id="1791" w:author="Huslica Boris" w:date="2022-01-28T12:42:00Z">
              <w:r w:rsidRPr="00A608FA">
                <w:t>nájomnú zmluvu s dodávateľom, ktoré vzišla cena nájmu v súlade s ustanoveniami kapitoly 5, resp. Príručky k procesom VO</w:t>
              </w:r>
              <w:r w:rsidR="00346357">
                <w:t>,</w:t>
              </w:r>
              <w:r w:rsidRPr="00A608FA">
                <w:t xml:space="preserve"> v ktorej je definovaná hodnota nájmu aj obdobie nájmu</w:t>
              </w:r>
            </w:ins>
          </w:p>
          <w:p w14:paraId="5A06F963" w14:textId="77777777" w:rsidR="001D5FC7" w:rsidRPr="00A608FA" w:rsidRDefault="001D5FC7" w:rsidP="00A910AF">
            <w:pPr>
              <w:pStyle w:val="Odsekzoznamu"/>
              <w:spacing w:line="259" w:lineRule="auto"/>
              <w:ind w:left="776"/>
              <w:rPr>
                <w:ins w:id="1792" w:author="Huslica Boris" w:date="2022-01-28T12:42:00Z"/>
                <w:rFonts w:cs="Arial"/>
                <w:szCs w:val="19"/>
              </w:rPr>
            </w:pPr>
          </w:p>
          <w:p w14:paraId="589A24A8" w14:textId="77777777" w:rsidR="0089488D" w:rsidRPr="00A608FA" w:rsidRDefault="0089488D" w:rsidP="009D67D1">
            <w:pPr>
              <w:spacing w:after="6" w:line="248" w:lineRule="auto"/>
              <w:jc w:val="both"/>
              <w:rPr>
                <w:ins w:id="1793" w:author="Huslica Boris" w:date="2022-01-28T12:42:00Z"/>
              </w:rPr>
            </w:pPr>
            <w:ins w:id="1794" w:author="Huslica Boris" w:date="2022-01-28T12:42:00Z">
              <w:r w:rsidRPr="00A608FA">
                <w:t>Preukázal, že:</w:t>
              </w:r>
            </w:ins>
          </w:p>
          <w:p w14:paraId="2C7D1BC5" w14:textId="77777777" w:rsidR="0089488D" w:rsidRPr="00A608FA" w:rsidRDefault="0089488D" w:rsidP="000D4ADE">
            <w:pPr>
              <w:pStyle w:val="Odsekzoznamu"/>
              <w:numPr>
                <w:ilvl w:val="0"/>
                <w:numId w:val="172"/>
              </w:numPr>
              <w:spacing w:line="259" w:lineRule="auto"/>
              <w:ind w:left="776"/>
              <w:rPr>
                <w:ins w:id="1795" w:author="Huslica Boris" w:date="2022-01-28T12:42:00Z"/>
              </w:rPr>
            </w:pPr>
            <w:ins w:id="1796" w:author="Huslica Boris" w:date="2022-01-28T12:42:00Z">
              <w:r w:rsidRPr="00A608FA">
                <w:t xml:space="preserve">nedisponuje vlastnými kapacitami (priestorový vybavením), alebo sú tieto kapacity nepostačujúce, alebo ide o špecializovanú službu (t.j. je potrebné len dočasné využívanie </w:t>
              </w:r>
              <w:r w:rsidR="001D5FC7">
                <w:t xml:space="preserve">špeciálnych </w:t>
              </w:r>
              <w:r w:rsidRPr="00A608FA">
                <w:t>priestorov a nie je efektívne ho obstarať ako súčasť infraštruktúry),</w:t>
              </w:r>
            </w:ins>
          </w:p>
          <w:p w14:paraId="569F2D21" w14:textId="77777777" w:rsidR="0089488D" w:rsidRPr="00A608FA" w:rsidRDefault="0089488D" w:rsidP="000D4ADE">
            <w:pPr>
              <w:pStyle w:val="Odsekzoznamu"/>
              <w:numPr>
                <w:ilvl w:val="0"/>
                <w:numId w:val="172"/>
              </w:numPr>
              <w:spacing w:line="259" w:lineRule="auto"/>
              <w:ind w:left="776"/>
              <w:rPr>
                <w:ins w:id="1797" w:author="Huslica Boris" w:date="2022-01-28T12:42:00Z"/>
              </w:rPr>
            </w:pPr>
            <w:ins w:id="1798" w:author="Huslica Boris" w:date="2022-01-28T12:42:00Z">
              <w:r w:rsidRPr="00A608FA">
                <w:t>nájomná zmluva je najhospodárnejšou metódou na získanie zariadenia, t. j. využitie nájmu musí byť finančne najvýhodnejším riešením pre projekt,</w:t>
              </w:r>
            </w:ins>
          </w:p>
          <w:p w14:paraId="33933FA7" w14:textId="77777777" w:rsidR="0089488D" w:rsidRPr="00A608FA" w:rsidRDefault="0089488D" w:rsidP="009D67D1">
            <w:pPr>
              <w:rPr>
                <w:ins w:id="1799" w:author="Huslica Boris" w:date="2022-01-28T12:42:00Z"/>
                <w:rFonts w:cs="Arial"/>
                <w:szCs w:val="19"/>
              </w:rPr>
            </w:pPr>
          </w:p>
          <w:p w14:paraId="32FDBC64" w14:textId="77777777" w:rsidR="0089488D" w:rsidRPr="00A608FA" w:rsidRDefault="0089488D" w:rsidP="009D67D1">
            <w:pPr>
              <w:rPr>
                <w:ins w:id="1800" w:author="Huslica Boris" w:date="2022-01-28T12:42:00Z"/>
                <w:rFonts w:cs="Arial"/>
                <w:szCs w:val="19"/>
              </w:rPr>
            </w:pPr>
            <w:ins w:id="1801" w:author="Huslica Boris" w:date="2022-01-28T12:42:00Z">
              <w:r w:rsidRPr="00A608FA">
                <w:rPr>
                  <w:rFonts w:cs="Arial"/>
                  <w:szCs w:val="19"/>
                </w:rPr>
                <w:t xml:space="preserve">Pre nájom </w:t>
              </w:r>
              <w:r w:rsidR="001D5FC7">
                <w:rPr>
                  <w:rFonts w:cs="Arial"/>
                  <w:szCs w:val="19"/>
                </w:rPr>
                <w:t>sú</w:t>
              </w:r>
              <w:r w:rsidRPr="00A608FA">
                <w:rPr>
                  <w:rFonts w:cs="Arial"/>
                  <w:szCs w:val="19"/>
                </w:rPr>
                <w:t xml:space="preserve"> oprávnen</w:t>
              </w:r>
              <w:r w:rsidR="001D5FC7">
                <w:rPr>
                  <w:rFonts w:cs="Arial"/>
                  <w:szCs w:val="19"/>
                </w:rPr>
                <w:t>é</w:t>
              </w:r>
              <w:r w:rsidRPr="00A608FA">
                <w:rPr>
                  <w:rFonts w:cs="Arial"/>
                  <w:szCs w:val="19"/>
                </w:rPr>
                <w:t>:</w:t>
              </w:r>
            </w:ins>
          </w:p>
          <w:p w14:paraId="4B31102F" w14:textId="77777777" w:rsidR="0089488D" w:rsidRPr="00A608FA" w:rsidRDefault="0089488D" w:rsidP="000D4ADE">
            <w:pPr>
              <w:numPr>
                <w:ilvl w:val="0"/>
                <w:numId w:val="143"/>
              </w:numPr>
              <w:spacing w:after="6" w:line="248" w:lineRule="auto"/>
              <w:ind w:left="776" w:hanging="284"/>
              <w:jc w:val="both"/>
              <w:rPr>
                <w:ins w:id="1802" w:author="Huslica Boris" w:date="2022-01-28T12:42:00Z"/>
              </w:rPr>
            </w:pPr>
            <w:ins w:id="1803" w:author="Huslica Boris" w:date="2022-01-28T12:42:00Z">
              <w:r w:rsidRPr="00A608FA">
                <w:t>výdavky na prenájom priestorov súvisiacich s poskytovaním programov podpory</w:t>
              </w:r>
              <w:r w:rsidR="003D32CD">
                <w:t xml:space="preserve"> (výdavky v rámci aktivity č. 2 a 3)</w:t>
              </w:r>
              <w:r w:rsidRPr="00A608FA">
                <w:t xml:space="preserve">, </w:t>
              </w:r>
            </w:ins>
          </w:p>
          <w:p w14:paraId="3446BC55" w14:textId="77777777" w:rsidR="0089488D" w:rsidRPr="00A608FA" w:rsidRDefault="0089488D" w:rsidP="009D67D1">
            <w:pPr>
              <w:pStyle w:val="Odsekzoznamu"/>
              <w:ind w:left="776"/>
              <w:rPr>
                <w:ins w:id="1804" w:author="Huslica Boris" w:date="2022-01-28T12:42:00Z"/>
                <w:rFonts w:cs="Arial"/>
                <w:szCs w:val="19"/>
              </w:rPr>
            </w:pPr>
          </w:p>
          <w:p w14:paraId="18B3D9E1" w14:textId="77777777" w:rsidR="0089488D" w:rsidRPr="00A608FA" w:rsidRDefault="0089488D" w:rsidP="009D67D1">
            <w:pPr>
              <w:spacing w:before="120" w:after="120"/>
              <w:jc w:val="both"/>
              <w:rPr>
                <w:ins w:id="1805" w:author="Huslica Boris" w:date="2022-01-28T12:42:00Z"/>
                <w:rFonts w:cs="Arial"/>
                <w:szCs w:val="19"/>
              </w:rPr>
            </w:pPr>
            <w:ins w:id="1806" w:author="Huslica Boris" w:date="2022-01-28T12:42:00Z">
              <w:r w:rsidRPr="00A608FA">
                <w:rPr>
                  <w:rFonts w:cs="Arial"/>
                  <w:szCs w:val="19"/>
                </w:rPr>
                <w:t>Oprávnená je splátka nájmu, ktorá sa vzťahuje na obdobie realizácie projektu a súčasne na obdobie, počas ktorého bol predmet nájmu pre daný projekt využívaný. V prípade, že predmet nájmu nie je využívaný len pre účely projektu, je oprávnená len alikvotná časť splátky nájmu za príslušné obdobie.</w:t>
              </w:r>
            </w:ins>
          </w:p>
          <w:p w14:paraId="46BA4DC7" w14:textId="77777777" w:rsidR="0089488D" w:rsidRPr="008F3EEC" w:rsidRDefault="0089488D" w:rsidP="009D67D1">
            <w:pPr>
              <w:spacing w:before="120" w:after="120"/>
              <w:jc w:val="both"/>
              <w:rPr>
                <w:ins w:id="1807" w:author="Huslica Boris" w:date="2022-01-28T12:42:00Z"/>
                <w:rFonts w:cs="Arial"/>
                <w:szCs w:val="19"/>
              </w:rPr>
            </w:pPr>
            <w:ins w:id="1808" w:author="Huslica Boris" w:date="2022-01-28T12:42:00Z">
              <w:r w:rsidRPr="00A608FA">
                <w:rPr>
                  <w:rFonts w:cs="Arial"/>
                  <w:szCs w:val="19"/>
                </w:rPr>
                <w:t xml:space="preserve">Oprávneným výdavkom na nájom nie je tá časť výdavkov, o ktorú presahujú výdavky za nájom výšku výdavkov, ktoré by predstavovali obvyklú cenu za nájom rovnakého predmetu, resp. by presiahli bežnú obstarávaciu cenu </w:t>
              </w:r>
              <w:r w:rsidRPr="00A608FA">
                <w:rPr>
                  <w:rFonts w:cs="Arial"/>
                  <w:szCs w:val="19"/>
                </w:rPr>
                <w:lastRenderedPageBreak/>
                <w:t xml:space="preserve">rovnakého predmetu v danom čase a mieste. </w:t>
              </w:r>
            </w:ins>
          </w:p>
          <w:p w14:paraId="7446983E" w14:textId="77777777" w:rsidR="0089488D" w:rsidRPr="008F3EEC" w:rsidRDefault="0089488D" w:rsidP="009D67D1">
            <w:pPr>
              <w:spacing w:before="120" w:after="120"/>
              <w:jc w:val="both"/>
              <w:rPr>
                <w:ins w:id="1809" w:author="Huslica Boris" w:date="2022-01-28T12:42:00Z"/>
                <w:rFonts w:cs="Arial"/>
                <w:szCs w:val="19"/>
              </w:rPr>
            </w:pPr>
            <w:ins w:id="1810" w:author="Huslica Boris" w:date="2022-01-28T12:42:00Z">
              <w:r w:rsidRPr="008F3EEC">
                <w:rPr>
                  <w:rFonts w:cs="Arial"/>
                  <w:szCs w:val="19"/>
                </w:rPr>
                <w:t>Pre účely finančnej kontroly sa oprávnenosť výdavkov preukazuje dokumentáciou uvedenou v kapitole 6.7 tejto príručky.</w:t>
              </w:r>
            </w:ins>
          </w:p>
        </w:tc>
      </w:tr>
      <w:tr w:rsidR="001E0BDB" w:rsidRPr="00A071B3" w14:paraId="77E84224" w14:textId="77777777" w:rsidTr="00F24347">
        <w:trPr>
          <w:trHeight w:val="83"/>
          <w:trPrChange w:id="1811" w:author="Huslica Boris" w:date="2022-01-28T12:42:00Z">
            <w:trPr>
              <w:gridBefore w:val="1"/>
              <w:trHeight w:val="83"/>
            </w:trPr>
          </w:trPrChange>
        </w:trPr>
        <w:tc>
          <w:tcPr>
            <w:tcW w:w="9781" w:type="dxa"/>
            <w:shd w:val="clear" w:color="auto" w:fill="365F91"/>
            <w:tcPrChange w:id="1812" w:author="Huslica Boris" w:date="2022-01-28T12:42:00Z">
              <w:tcPr>
                <w:tcW w:w="9781" w:type="dxa"/>
                <w:gridSpan w:val="2"/>
                <w:shd w:val="clear" w:color="auto" w:fill="365F91"/>
              </w:tcPr>
            </w:tcPrChange>
          </w:tcPr>
          <w:p w14:paraId="7E64B106" w14:textId="36C66F1F" w:rsidR="009C294D" w:rsidRPr="00A608FA" w:rsidRDefault="009C294D" w:rsidP="00EA03A2">
            <w:pPr>
              <w:autoSpaceDE w:val="0"/>
              <w:autoSpaceDN w:val="0"/>
              <w:adjustRightInd w:val="0"/>
              <w:spacing w:before="120" w:after="120"/>
              <w:rPr>
                <w:rFonts w:cs="Arial"/>
                <w:szCs w:val="19"/>
                <w:lang w:eastAsia="sk-SK"/>
              </w:rPr>
            </w:pPr>
            <w:r w:rsidRPr="00A608FA">
              <w:rPr>
                <w:rFonts w:cs="Arial"/>
                <w:b/>
                <w:color w:val="FFFFFF" w:themeColor="background1"/>
              </w:rPr>
              <w:lastRenderedPageBreak/>
              <w:t>OPERATÍVNY NÁJOM</w:t>
            </w:r>
          </w:p>
        </w:tc>
      </w:tr>
      <w:tr w:rsidR="001E0BDB" w:rsidRPr="00FB2A42" w14:paraId="464DF747" w14:textId="77777777" w:rsidTr="00F24347">
        <w:trPr>
          <w:trHeight w:val="268"/>
          <w:trPrChange w:id="1813" w:author="Huslica Boris" w:date="2022-01-28T12:42:00Z">
            <w:trPr>
              <w:gridBefore w:val="1"/>
              <w:trHeight w:val="268"/>
            </w:trPr>
          </w:trPrChange>
        </w:trPr>
        <w:tc>
          <w:tcPr>
            <w:tcW w:w="9781" w:type="dxa"/>
            <w:shd w:val="clear" w:color="auto" w:fill="F2F2F2"/>
            <w:tcPrChange w:id="1814" w:author="Huslica Boris" w:date="2022-01-28T12:42:00Z">
              <w:tcPr>
                <w:tcW w:w="9781" w:type="dxa"/>
                <w:gridSpan w:val="2"/>
                <w:shd w:val="clear" w:color="auto" w:fill="F2F2F2"/>
              </w:tcPr>
            </w:tcPrChange>
          </w:tcPr>
          <w:p w14:paraId="25D65510" w14:textId="75A1BF4A" w:rsidR="006B2629" w:rsidRPr="00A608FA" w:rsidRDefault="007F3462" w:rsidP="008134ED">
            <w:pPr>
              <w:spacing w:before="120" w:after="120"/>
              <w:jc w:val="both"/>
              <w:rPr>
                <w:rFonts w:cs="Arial"/>
                <w:szCs w:val="19"/>
              </w:rPr>
            </w:pPr>
            <w:r w:rsidRPr="00A608FA">
              <w:rPr>
                <w:rFonts w:cs="Arial"/>
                <w:szCs w:val="19"/>
              </w:rPr>
              <w:t>Operatívny nájom je spôsob financovania spočívajúci v nájme hnuteľnej veci na vopred stanovenú dobu za dohodnutú odmenu, pričom po skončení sa predmet nájmu vracia prenajímateľovi.</w:t>
            </w:r>
          </w:p>
          <w:p w14:paraId="708BE0F6" w14:textId="73CC8C32" w:rsidR="006B2629" w:rsidRPr="00A608FA" w:rsidRDefault="006B2629" w:rsidP="006B2629">
            <w:pPr>
              <w:ind w:left="-5"/>
              <w:jc w:val="both"/>
            </w:pPr>
            <w:r w:rsidRPr="00A608FA">
              <w:t>Výdavky na</w:t>
            </w:r>
            <w:r w:rsidR="00D16EA2" w:rsidRPr="00A608FA">
              <w:t xml:space="preserve"> operatívny nájom</w:t>
            </w:r>
            <w:r w:rsidRPr="00A608FA">
              <w:t xml:space="preserve"> sú oprávnenými výdavkami v prípade, že </w:t>
            </w:r>
            <w:r w:rsidR="00D16EA2" w:rsidRPr="00A608FA">
              <w:t>sú</w:t>
            </w:r>
            <w:r w:rsidRPr="00A608FA">
              <w:t xml:space="preserve"> nevyhnutn</w:t>
            </w:r>
            <w:r w:rsidR="00D16EA2" w:rsidRPr="00A608FA">
              <w:t>é</w:t>
            </w:r>
            <w:r w:rsidRPr="00A608FA">
              <w:t xml:space="preserve"> pre splnenie cieľov projektu a Prijímateľ:</w:t>
            </w:r>
          </w:p>
          <w:p w14:paraId="1BE9DA18" w14:textId="77777777" w:rsidR="00D16EA2" w:rsidRPr="00A608FA" w:rsidRDefault="00D16EA2" w:rsidP="006B2629">
            <w:pPr>
              <w:ind w:left="-5"/>
              <w:jc w:val="both"/>
            </w:pPr>
          </w:p>
          <w:p w14:paraId="0E71F39D" w14:textId="2FCB7256" w:rsidR="00D16EA2" w:rsidRPr="00A608FA" w:rsidRDefault="00D16EA2" w:rsidP="00D16EA2">
            <w:pPr>
              <w:spacing w:line="259" w:lineRule="auto"/>
            </w:pPr>
            <w:r w:rsidRPr="00A608FA">
              <w:t>Predložil doklady k stanoveniu výšky nájomného:</w:t>
            </w:r>
          </w:p>
          <w:p w14:paraId="3C38F7EC" w14:textId="5C201D62" w:rsidR="006B2629" w:rsidRPr="00A608FA" w:rsidRDefault="00D16EA2" w:rsidP="000D4ADE">
            <w:pPr>
              <w:pStyle w:val="Odsekzoznamu"/>
              <w:numPr>
                <w:ilvl w:val="0"/>
                <w:numId w:val="173"/>
              </w:numPr>
              <w:spacing w:line="259" w:lineRule="auto"/>
              <w:ind w:left="776"/>
              <w:rPr>
                <w:rFonts w:cs="Arial"/>
                <w:szCs w:val="19"/>
              </w:rPr>
              <w:pPrChange w:id="1815" w:author="Huslica Boris" w:date="2022-01-28T12:42:00Z">
                <w:pPr>
                  <w:pStyle w:val="Odsekzoznamu"/>
                  <w:numPr>
                    <w:numId w:val="144"/>
                  </w:numPr>
                  <w:spacing w:line="259" w:lineRule="auto"/>
                  <w:ind w:left="776" w:hanging="360"/>
                </w:pPr>
              </w:pPrChange>
            </w:pPr>
            <w:r w:rsidRPr="00A608FA">
              <w:t xml:space="preserve">nájomnú zmluvu s dodávateľom, ktoré vzišla </w:t>
            </w:r>
            <w:r w:rsidR="00A82FE8" w:rsidRPr="00A608FA">
              <w:t>cena nájmu</w:t>
            </w:r>
            <w:r w:rsidRPr="00A608FA">
              <w:t xml:space="preserve"> v súlade s ustanoveniami kapitoly 5, resp. Príručky k procesom VO</w:t>
            </w:r>
            <w:r w:rsidR="00BD181D" w:rsidRPr="00A608FA">
              <w:t xml:space="preserve"> v ktorej je definovaná hodnota nájmu aj obdobie nájmu</w:t>
            </w:r>
            <w:r w:rsidR="00A82FE8" w:rsidRPr="00A608FA">
              <w:t xml:space="preserve"> (splátkový kalendár)</w:t>
            </w:r>
          </w:p>
          <w:p w14:paraId="2A827A04" w14:textId="77777777" w:rsidR="00D16EA2" w:rsidRPr="00A608FA" w:rsidRDefault="00D16EA2" w:rsidP="00D16EA2">
            <w:pPr>
              <w:spacing w:after="6" w:line="248" w:lineRule="auto"/>
              <w:jc w:val="both"/>
            </w:pPr>
            <w:r w:rsidRPr="00A608FA">
              <w:t>Preukázal, že:</w:t>
            </w:r>
          </w:p>
          <w:p w14:paraId="277145B4" w14:textId="5F7332F7" w:rsidR="00BD181D" w:rsidRPr="00A608FA" w:rsidRDefault="007F3462" w:rsidP="000D4ADE">
            <w:pPr>
              <w:pStyle w:val="Odsekzoznamu"/>
              <w:numPr>
                <w:ilvl w:val="0"/>
                <w:numId w:val="173"/>
              </w:numPr>
              <w:spacing w:line="259" w:lineRule="auto"/>
              <w:ind w:left="776"/>
              <w:pPrChange w:id="1816" w:author="Huslica Boris" w:date="2022-01-28T12:42:00Z">
                <w:pPr>
                  <w:pStyle w:val="Odsekzoznamu"/>
                  <w:numPr>
                    <w:numId w:val="144"/>
                  </w:numPr>
                  <w:spacing w:line="259" w:lineRule="auto"/>
                  <w:ind w:left="776" w:hanging="360"/>
                </w:pPr>
              </w:pPrChange>
            </w:pPr>
            <w:r w:rsidRPr="00A608FA">
              <w:t>nedisponuje vlastnými kapacitami (technickým</w:t>
            </w:r>
            <w:r w:rsidR="000400C1" w:rsidRPr="00A608FA">
              <w:t>/priestorový</w:t>
            </w:r>
            <w:r w:rsidRPr="00A608FA">
              <w:t xml:space="preserve"> vybavením), alebo sú tieto kapacity nepostačujúce, alebo ide o špecializovanú službu (t.j. je potrebné len dočasné využívanie špeciálnej techniky</w:t>
            </w:r>
            <w:r w:rsidR="00482917" w:rsidRPr="00A608FA">
              <w:t>/priestorov</w:t>
            </w:r>
            <w:r w:rsidRPr="00A608FA">
              <w:t xml:space="preserve"> a nie je efektívne ho</w:t>
            </w:r>
            <w:r w:rsidR="000400C1" w:rsidRPr="00A608FA">
              <w:t>/ich</w:t>
            </w:r>
            <w:r w:rsidRPr="00A608FA">
              <w:t xml:space="preserve"> obstarať ako súčasť infraštruktúry)</w:t>
            </w:r>
            <w:r w:rsidR="00BD181D" w:rsidRPr="00A608FA">
              <w:t>,</w:t>
            </w:r>
          </w:p>
          <w:p w14:paraId="5DE4E6E4" w14:textId="2F673255" w:rsidR="00BD181D" w:rsidRPr="00A608FA" w:rsidRDefault="00BD181D" w:rsidP="000D4ADE">
            <w:pPr>
              <w:pStyle w:val="Odsekzoznamu"/>
              <w:numPr>
                <w:ilvl w:val="0"/>
                <w:numId w:val="173"/>
              </w:numPr>
              <w:spacing w:line="259" w:lineRule="auto"/>
              <w:ind w:left="776"/>
              <w:pPrChange w:id="1817" w:author="Huslica Boris" w:date="2022-01-28T12:42:00Z">
                <w:pPr>
                  <w:pStyle w:val="Odsekzoznamu"/>
                  <w:numPr>
                    <w:numId w:val="144"/>
                  </w:numPr>
                  <w:spacing w:line="259" w:lineRule="auto"/>
                  <w:ind w:left="776" w:hanging="360"/>
                </w:pPr>
              </w:pPrChange>
            </w:pPr>
            <w:r w:rsidRPr="00A608FA">
              <w:t>nájomná zmluva je najhospodárnejšou metódou na získanie zariadenia, t. j. využitie nájmu musí byť finančne najvýhodnejším riešením pre projekt,</w:t>
            </w:r>
          </w:p>
          <w:p w14:paraId="16E3EDB0" w14:textId="50F73D48" w:rsidR="00BD181D" w:rsidRPr="00A608FA" w:rsidRDefault="00BD181D" w:rsidP="000D4ADE">
            <w:pPr>
              <w:pStyle w:val="Odsekzoznamu"/>
              <w:numPr>
                <w:ilvl w:val="0"/>
                <w:numId w:val="173"/>
              </w:numPr>
              <w:spacing w:line="259" w:lineRule="auto"/>
              <w:ind w:left="776"/>
              <w:pPrChange w:id="1818" w:author="Huslica Boris" w:date="2022-01-28T12:42:00Z">
                <w:pPr>
                  <w:pStyle w:val="Odsekzoznamu"/>
                  <w:numPr>
                    <w:numId w:val="144"/>
                  </w:numPr>
                  <w:spacing w:line="259" w:lineRule="auto"/>
                  <w:ind w:left="776" w:hanging="360"/>
                </w:pPr>
              </w:pPrChange>
            </w:pPr>
            <w:r w:rsidRPr="00A608FA">
              <w:t>výdavky na operatívny nájom nepresiahli výdavky, ktoré by nájomca vynaložil na finančný prenájom</w:t>
            </w:r>
            <w:r w:rsidR="000400C1" w:rsidRPr="00A608FA">
              <w:t>.</w:t>
            </w:r>
          </w:p>
          <w:p w14:paraId="4A0B9B4B" w14:textId="72FDD6EE" w:rsidR="00BD181D" w:rsidRPr="00A608FA" w:rsidRDefault="00BD181D" w:rsidP="00CD2E4D">
            <w:pPr>
              <w:rPr>
                <w:rFonts w:cs="Arial"/>
                <w:szCs w:val="19"/>
              </w:rPr>
            </w:pPr>
          </w:p>
          <w:p w14:paraId="0F2B6D3D" w14:textId="4969F698" w:rsidR="00766339" w:rsidRPr="00A608FA" w:rsidRDefault="00766339" w:rsidP="00CD2E4D">
            <w:pPr>
              <w:rPr>
                <w:rFonts w:cs="Arial"/>
                <w:szCs w:val="19"/>
              </w:rPr>
            </w:pPr>
            <w:r w:rsidRPr="00A608FA">
              <w:rPr>
                <w:rFonts w:cs="Arial"/>
                <w:szCs w:val="19"/>
              </w:rPr>
              <w:t>Pre operatívne nájom je oprávnený:</w:t>
            </w:r>
          </w:p>
          <w:p w14:paraId="012610E5" w14:textId="19FB3F57" w:rsidR="00766339" w:rsidRPr="00A608FA" w:rsidRDefault="00766339" w:rsidP="002652B9">
            <w:pPr>
              <w:pStyle w:val="Odsekzoznamu"/>
              <w:numPr>
                <w:ilvl w:val="0"/>
                <w:numId w:val="143"/>
              </w:numPr>
              <w:ind w:left="776" w:hanging="284"/>
              <w:rPr>
                <w:rFonts w:cs="Arial"/>
                <w:szCs w:val="19"/>
              </w:rPr>
            </w:pPr>
            <w:r w:rsidRPr="00A608FA">
              <w:rPr>
                <w:rFonts w:cs="Arial"/>
                <w:szCs w:val="19"/>
              </w:rPr>
              <w:t>nájom prevádzkových strojov, prístrojov, zariadení a</w:t>
            </w:r>
            <w:r w:rsidR="00482917" w:rsidRPr="00A608FA">
              <w:rPr>
                <w:rFonts w:cs="Arial"/>
                <w:szCs w:val="19"/>
              </w:rPr>
              <w:t> </w:t>
            </w:r>
            <w:r w:rsidRPr="00A608FA">
              <w:rPr>
                <w:rFonts w:cs="Arial"/>
                <w:szCs w:val="19"/>
              </w:rPr>
              <w:t>technicky</w:t>
            </w:r>
            <w:r w:rsidR="00482917" w:rsidRPr="00A608FA">
              <w:rPr>
                <w:rFonts w:cs="Arial"/>
                <w:szCs w:val="19"/>
              </w:rPr>
              <w:t>,</w:t>
            </w:r>
          </w:p>
          <w:p w14:paraId="2B502B04" w14:textId="77777777" w:rsidR="00482917" w:rsidRPr="00A608FA" w:rsidRDefault="00482917" w:rsidP="002652B9">
            <w:pPr>
              <w:numPr>
                <w:ilvl w:val="0"/>
                <w:numId w:val="143"/>
              </w:numPr>
              <w:spacing w:after="6" w:line="248" w:lineRule="auto"/>
              <w:ind w:left="776" w:hanging="284"/>
              <w:jc w:val="both"/>
            </w:pPr>
            <w:r w:rsidRPr="00A608FA">
              <w:t xml:space="preserve">výdavky na prenájom priestorov súvisiacich s poskytovaním programov podpory, </w:t>
            </w:r>
          </w:p>
          <w:p w14:paraId="56B9A733" w14:textId="77777777" w:rsidR="00482917" w:rsidRPr="00A608FA" w:rsidRDefault="00482917" w:rsidP="00482917">
            <w:pPr>
              <w:pStyle w:val="Odsekzoznamu"/>
              <w:ind w:left="776"/>
              <w:rPr>
                <w:rFonts w:cs="Arial"/>
                <w:szCs w:val="19"/>
              </w:rPr>
            </w:pPr>
          </w:p>
          <w:p w14:paraId="04CCB274" w14:textId="77777777" w:rsidR="008134ED" w:rsidRPr="00A608FA" w:rsidRDefault="008134ED" w:rsidP="00A16301">
            <w:pPr>
              <w:spacing w:before="120" w:after="120"/>
              <w:jc w:val="both"/>
              <w:rPr>
                <w:rFonts w:cs="Arial"/>
                <w:szCs w:val="19"/>
              </w:rPr>
            </w:pPr>
            <w:r w:rsidRPr="00A608FA">
              <w:rPr>
                <w:rFonts w:cs="Arial"/>
                <w:szCs w:val="19"/>
              </w:rPr>
              <w:t>Oprávnená je splátka nájmu, ktorá sa vzťahuje na obdobie realizácie projektu a súčasne na obdobie, počas ktorého bol predmet nájmu pre daný projekt využívaný. V prípade, že predmet nájmu nie je využívaný len pre účely projektu, je oprávnená len alikvotná časť splátky nájmu za príslušné obdobie.</w:t>
            </w:r>
          </w:p>
          <w:p w14:paraId="07060BC5" w14:textId="4279BC82" w:rsidR="007F3462" w:rsidRPr="008F3EEC" w:rsidRDefault="00BD181D" w:rsidP="00360F72">
            <w:pPr>
              <w:spacing w:before="120" w:after="120"/>
              <w:jc w:val="both"/>
              <w:rPr>
                <w:rFonts w:cs="Arial"/>
                <w:szCs w:val="19"/>
              </w:rPr>
            </w:pPr>
            <w:r w:rsidRPr="00A608FA">
              <w:rPr>
                <w:rFonts w:cs="Arial"/>
                <w:szCs w:val="19"/>
              </w:rPr>
              <w:t>O</w:t>
            </w:r>
            <w:r w:rsidR="008134ED" w:rsidRPr="00A608FA">
              <w:rPr>
                <w:rFonts w:cs="Arial"/>
                <w:szCs w:val="19"/>
              </w:rPr>
              <w:t xml:space="preserve">právneným výdavkom na nájom </w:t>
            </w:r>
            <w:r w:rsidRPr="00A608FA">
              <w:rPr>
                <w:rFonts w:cs="Arial"/>
                <w:szCs w:val="19"/>
              </w:rPr>
              <w:t xml:space="preserve">nie je </w:t>
            </w:r>
            <w:r w:rsidR="008134ED" w:rsidRPr="00A608FA">
              <w:rPr>
                <w:rFonts w:cs="Arial"/>
                <w:szCs w:val="19"/>
              </w:rPr>
              <w:t xml:space="preserve">tá časť výdavkov, o ktorú presahujú výdavky za nájom výšku výdavkov, ktoré by predstavovali obvyklú cenu za nájom rovnakého predmetu, resp. by presiahli bežnú obstarávaciu cenu rovnakého predmetu v danom čase a mieste. </w:t>
            </w:r>
          </w:p>
          <w:p w14:paraId="12C2629E" w14:textId="5341A124" w:rsidR="00DF18DA" w:rsidRPr="008F3EEC" w:rsidRDefault="009C294D" w:rsidP="00360F72">
            <w:pPr>
              <w:spacing w:before="120" w:after="120"/>
              <w:jc w:val="both"/>
              <w:rPr>
                <w:rFonts w:cs="Arial"/>
                <w:szCs w:val="19"/>
              </w:rPr>
            </w:pPr>
            <w:r w:rsidRPr="008F3EEC">
              <w:rPr>
                <w:rFonts w:cs="Arial"/>
                <w:szCs w:val="19"/>
              </w:rPr>
              <w:t xml:space="preserve">Pre účely finančnej kontroly sa oprávnenosť výdavkov preukazuje dokumentáciou uvedenou v kapitole </w:t>
            </w:r>
            <w:r w:rsidR="00FC2C46" w:rsidRPr="008F3EEC">
              <w:rPr>
                <w:rFonts w:cs="Arial"/>
                <w:szCs w:val="19"/>
              </w:rPr>
              <w:t>6</w:t>
            </w:r>
            <w:r w:rsidR="005D5DD2" w:rsidRPr="008F3EEC">
              <w:rPr>
                <w:rFonts w:cs="Arial"/>
                <w:szCs w:val="19"/>
              </w:rPr>
              <w:t>.7</w:t>
            </w:r>
            <w:r w:rsidRPr="008F3EEC">
              <w:rPr>
                <w:rFonts w:cs="Arial"/>
                <w:szCs w:val="19"/>
              </w:rPr>
              <w:t xml:space="preserve"> tejto príručky.</w:t>
            </w:r>
          </w:p>
        </w:tc>
      </w:tr>
      <w:tr w:rsidR="001E0BDB" w:rsidRPr="001E0BDB" w14:paraId="6F759761" w14:textId="77777777" w:rsidTr="00F24347">
        <w:trPr>
          <w:trHeight w:val="64"/>
          <w:trPrChange w:id="1819" w:author="Huslica Boris" w:date="2022-01-28T12:42:00Z">
            <w:trPr>
              <w:gridBefore w:val="1"/>
              <w:trHeight w:val="64"/>
            </w:trPr>
          </w:trPrChange>
        </w:trPr>
        <w:tc>
          <w:tcPr>
            <w:tcW w:w="9781" w:type="dxa"/>
            <w:shd w:val="clear" w:color="auto" w:fill="365F91"/>
            <w:tcPrChange w:id="1820" w:author="Huslica Boris" w:date="2022-01-28T12:42:00Z">
              <w:tcPr>
                <w:tcW w:w="9781" w:type="dxa"/>
                <w:gridSpan w:val="2"/>
                <w:shd w:val="clear" w:color="auto" w:fill="365F91"/>
              </w:tcPr>
            </w:tcPrChange>
          </w:tcPr>
          <w:p w14:paraId="57F86633" w14:textId="20C1EC34" w:rsidR="009C294D" w:rsidRPr="00A608FA" w:rsidRDefault="009C294D" w:rsidP="00EA03A2">
            <w:pPr>
              <w:autoSpaceDE w:val="0"/>
              <w:autoSpaceDN w:val="0"/>
              <w:adjustRightInd w:val="0"/>
              <w:spacing w:before="120" w:after="120"/>
              <w:rPr>
                <w:rFonts w:cs="Arial"/>
                <w:b/>
                <w:szCs w:val="19"/>
              </w:rPr>
            </w:pPr>
            <w:r w:rsidRPr="00DD60C0">
              <w:rPr>
                <w:rFonts w:cs="Arial"/>
                <w:b/>
                <w:color w:val="FFFFFF" w:themeColor="background1"/>
                <w:szCs w:val="19"/>
              </w:rPr>
              <w:t>OSOBNÉ VÝDAVKY</w:t>
            </w:r>
            <w:r w:rsidR="00D25B7A" w:rsidRPr="00DD60C0">
              <w:rPr>
                <w:rStyle w:val="Odkaznapoznmkupodiarou"/>
                <w:rFonts w:cs="Arial"/>
                <w:b/>
                <w:color w:val="FFFFFF" w:themeColor="background1"/>
                <w:szCs w:val="19"/>
              </w:rPr>
              <w:footnoteReference w:id="28"/>
            </w:r>
          </w:p>
        </w:tc>
      </w:tr>
      <w:tr w:rsidR="001E0BDB" w:rsidRPr="001E0BDB" w14:paraId="5CA1ED9B" w14:textId="77777777" w:rsidTr="00F24347">
        <w:trPr>
          <w:trHeight w:val="132"/>
          <w:trPrChange w:id="1821" w:author="Huslica Boris" w:date="2022-01-28T12:42:00Z">
            <w:trPr>
              <w:gridBefore w:val="1"/>
              <w:trHeight w:val="132"/>
            </w:trPr>
          </w:trPrChange>
        </w:trPr>
        <w:tc>
          <w:tcPr>
            <w:tcW w:w="9781" w:type="dxa"/>
            <w:shd w:val="clear" w:color="auto" w:fill="F2F2F2"/>
            <w:tcPrChange w:id="1822" w:author="Huslica Boris" w:date="2022-01-28T12:42:00Z">
              <w:tcPr>
                <w:tcW w:w="9781" w:type="dxa"/>
                <w:gridSpan w:val="2"/>
                <w:shd w:val="clear" w:color="auto" w:fill="F2F2F2"/>
              </w:tcPr>
            </w:tcPrChange>
          </w:tcPr>
          <w:p w14:paraId="5C453107" w14:textId="4CDE3998" w:rsidR="00F50FBB" w:rsidRPr="00DD60C0" w:rsidRDefault="009C294D" w:rsidP="00EA03A2">
            <w:pPr>
              <w:widowControl w:val="0"/>
              <w:autoSpaceDE w:val="0"/>
              <w:autoSpaceDN w:val="0"/>
              <w:adjustRightInd w:val="0"/>
              <w:spacing w:before="120" w:after="120"/>
              <w:jc w:val="both"/>
              <w:rPr>
                <w:rFonts w:cs="Arial"/>
                <w:szCs w:val="19"/>
              </w:rPr>
            </w:pPr>
            <w:r w:rsidRPr="00DD60C0">
              <w:rPr>
                <w:rFonts w:cs="Arial"/>
                <w:szCs w:val="19"/>
              </w:rPr>
              <w:t xml:space="preserve">Základným oprávneným výdavkom v oblasti osobných výdavkov je </w:t>
            </w:r>
            <w:r w:rsidRPr="00DD60C0">
              <w:rPr>
                <w:rFonts w:cs="Arial"/>
                <w:b/>
                <w:szCs w:val="19"/>
              </w:rPr>
              <w:t>celková cena práce</w:t>
            </w:r>
            <w:r w:rsidRPr="00DD60C0">
              <w:rPr>
                <w:rFonts w:cs="Arial"/>
                <w:szCs w:val="19"/>
              </w:rPr>
              <w:t xml:space="preserve"> (§</w:t>
            </w:r>
            <w:r w:rsidR="002E5543" w:rsidRPr="00DD60C0">
              <w:rPr>
                <w:rFonts w:cs="Arial"/>
                <w:szCs w:val="19"/>
              </w:rPr>
              <w:t xml:space="preserve"> </w:t>
            </w:r>
            <w:r w:rsidRPr="00DD60C0">
              <w:rPr>
                <w:rFonts w:cs="Arial"/>
                <w:szCs w:val="19"/>
              </w:rPr>
              <w:t xml:space="preserve">130 ods. 5 </w:t>
            </w:r>
            <w:r w:rsidR="000240D5" w:rsidRPr="00A608FA">
              <w:rPr>
                <w:rFonts w:cs="Arial"/>
                <w:szCs w:val="19"/>
              </w:rPr>
              <w:t>Z</w:t>
            </w:r>
            <w:r w:rsidR="00CA08D2" w:rsidRPr="00DD60C0">
              <w:rPr>
                <w:rFonts w:cs="Arial"/>
                <w:szCs w:val="19"/>
              </w:rPr>
              <w:t>ákonník</w:t>
            </w:r>
            <w:r w:rsidR="000240D5" w:rsidRPr="00A608FA">
              <w:rPr>
                <w:rFonts w:cs="Arial"/>
                <w:szCs w:val="19"/>
              </w:rPr>
              <w:t>a</w:t>
            </w:r>
            <w:r w:rsidR="00CA08D2" w:rsidRPr="00DD60C0">
              <w:rPr>
                <w:rFonts w:cs="Arial"/>
                <w:szCs w:val="19"/>
              </w:rPr>
              <w:t xml:space="preserve"> práce</w:t>
            </w:r>
            <w:r w:rsidRPr="00DD60C0">
              <w:rPr>
                <w:rFonts w:cs="Arial"/>
                <w:szCs w:val="19"/>
              </w:rPr>
              <w:t>).</w:t>
            </w:r>
          </w:p>
          <w:p w14:paraId="09C33C5F" w14:textId="4EEA4E10" w:rsidR="00F50FBB" w:rsidRPr="00A608FA" w:rsidRDefault="00F50FBB" w:rsidP="00EA03A2">
            <w:pPr>
              <w:widowControl w:val="0"/>
              <w:autoSpaceDE w:val="0"/>
              <w:autoSpaceDN w:val="0"/>
              <w:adjustRightInd w:val="0"/>
              <w:spacing w:before="120" w:after="120"/>
              <w:jc w:val="both"/>
              <w:rPr>
                <w:rFonts w:cs="Arial"/>
                <w:b/>
                <w:bCs/>
                <w:szCs w:val="19"/>
              </w:rPr>
            </w:pPr>
            <w:r w:rsidRPr="00A608FA">
              <w:rPr>
                <w:rFonts w:cs="Arial"/>
                <w:b/>
                <w:bCs/>
                <w:szCs w:val="19"/>
              </w:rPr>
              <w:t>Kvalifikačné predpoklady zamestnancov</w:t>
            </w:r>
          </w:p>
          <w:p w14:paraId="0DC19CA0" w14:textId="0ECBE1B8" w:rsidR="00F50FBB" w:rsidRPr="00DD60C0" w:rsidRDefault="00F50FBB" w:rsidP="00EA03A2">
            <w:pPr>
              <w:widowControl w:val="0"/>
              <w:autoSpaceDE w:val="0"/>
              <w:autoSpaceDN w:val="0"/>
              <w:adjustRightInd w:val="0"/>
              <w:spacing w:before="120" w:after="120"/>
              <w:jc w:val="both"/>
              <w:rPr>
                <w:rFonts w:cs="Arial"/>
                <w:szCs w:val="19"/>
              </w:rPr>
            </w:pPr>
            <w:r w:rsidRPr="00DD60C0">
              <w:rPr>
                <w:rFonts w:cs="Arial"/>
                <w:szCs w:val="19"/>
              </w:rPr>
              <w:t xml:space="preserve">Prijímateľ </w:t>
            </w:r>
            <w:r w:rsidR="00972581">
              <w:rPr>
                <w:rFonts w:cs="Arial"/>
                <w:szCs w:val="19"/>
              </w:rPr>
              <w:t>je</w:t>
            </w:r>
            <w:r w:rsidRPr="00DD60C0">
              <w:rPr>
                <w:rFonts w:cs="Arial"/>
                <w:szCs w:val="19"/>
              </w:rPr>
              <w:t xml:space="preserve"> povinn</w:t>
            </w:r>
            <w:r w:rsidR="00972581">
              <w:rPr>
                <w:rFonts w:cs="Arial"/>
                <w:szCs w:val="19"/>
              </w:rPr>
              <w:t>ý</w:t>
            </w:r>
            <w:r w:rsidRPr="00DD60C0">
              <w:rPr>
                <w:rFonts w:cs="Arial"/>
                <w:szCs w:val="19"/>
              </w:rPr>
              <w:t xml:space="preserve"> preukázať, že zamestnanec, ktorého mzdové výdavky sú predmetom financovania z EŠIF, má pre danú pracovnú pozíciu alebo pre práce vykonávané na projekte potrebnú kvalifikáciu a odbornú spôsobilosť.</w:t>
            </w:r>
            <w:r w:rsidR="00D90245" w:rsidRPr="00DD60C0">
              <w:rPr>
                <w:rFonts w:cs="Arial"/>
                <w:szCs w:val="19"/>
              </w:rPr>
              <w:t xml:space="preserve"> </w:t>
            </w:r>
            <w:r w:rsidR="00D90245" w:rsidRPr="00A608FA">
              <w:rPr>
                <w:rFonts w:cs="Arial"/>
                <w:b/>
                <w:bCs/>
                <w:szCs w:val="19"/>
              </w:rPr>
              <w:t xml:space="preserve">Minimálne kvalifikačné a odborné predpoklady pre jednotlivé oprávnené pracovné pozície </w:t>
            </w:r>
            <w:r w:rsidR="007629C1" w:rsidRPr="00A608FA">
              <w:rPr>
                <w:rFonts w:cs="Arial"/>
                <w:b/>
                <w:bCs/>
                <w:szCs w:val="19"/>
              </w:rPr>
              <w:t xml:space="preserve">sú uvedené v prílohe č. </w:t>
            </w:r>
            <w:r w:rsidR="009D2200">
              <w:rPr>
                <w:rFonts w:cs="Arial"/>
                <w:b/>
                <w:bCs/>
                <w:szCs w:val="19"/>
              </w:rPr>
              <w:t>14</w:t>
            </w:r>
            <w:r w:rsidR="001E0C30" w:rsidRPr="00A608FA">
              <w:rPr>
                <w:rFonts w:cs="Arial"/>
                <w:b/>
                <w:bCs/>
                <w:szCs w:val="19"/>
              </w:rPr>
              <w:t xml:space="preserve"> </w:t>
            </w:r>
            <w:r w:rsidR="007629C1" w:rsidRPr="00A608FA">
              <w:rPr>
                <w:rFonts w:cs="Arial"/>
                <w:b/>
                <w:bCs/>
                <w:szCs w:val="19"/>
              </w:rPr>
              <w:t>tejto príručky</w:t>
            </w:r>
            <w:r w:rsidR="00D90245" w:rsidRPr="00A608FA">
              <w:rPr>
                <w:rFonts w:cs="Arial"/>
                <w:b/>
                <w:bCs/>
                <w:szCs w:val="19"/>
              </w:rPr>
              <w:t>.</w:t>
            </w:r>
          </w:p>
          <w:p w14:paraId="7AB1C3DB" w14:textId="1C91050B" w:rsidR="00B94177" w:rsidRPr="00A608FA" w:rsidRDefault="00F50FBB" w:rsidP="00EA03A2">
            <w:pPr>
              <w:widowControl w:val="0"/>
              <w:autoSpaceDE w:val="0"/>
              <w:autoSpaceDN w:val="0"/>
              <w:adjustRightInd w:val="0"/>
              <w:spacing w:before="120" w:after="120"/>
              <w:jc w:val="both"/>
              <w:rPr>
                <w:rFonts w:cs="Arial"/>
                <w:b/>
                <w:bCs/>
                <w:szCs w:val="19"/>
              </w:rPr>
            </w:pPr>
            <w:r w:rsidRPr="00A608FA">
              <w:rPr>
                <w:rFonts w:cs="Arial"/>
                <w:b/>
                <w:bCs/>
                <w:szCs w:val="19"/>
              </w:rPr>
              <w:t>Výška osobných výdavko</w:t>
            </w:r>
            <w:r w:rsidRPr="00DD60C0">
              <w:rPr>
                <w:rFonts w:cs="Arial"/>
                <w:b/>
                <w:bCs/>
                <w:szCs w:val="19"/>
              </w:rPr>
              <w:t>v</w:t>
            </w:r>
          </w:p>
          <w:p w14:paraId="0679DDDB" w14:textId="12D57CCA" w:rsidR="009C294D" w:rsidRPr="00DD60C0" w:rsidRDefault="009C294D" w:rsidP="00EA03A2">
            <w:pPr>
              <w:widowControl w:val="0"/>
              <w:autoSpaceDE w:val="0"/>
              <w:autoSpaceDN w:val="0"/>
              <w:adjustRightInd w:val="0"/>
              <w:spacing w:before="120" w:after="120"/>
              <w:jc w:val="both"/>
              <w:rPr>
                <w:rFonts w:cs="Arial"/>
                <w:szCs w:val="19"/>
              </w:rPr>
            </w:pPr>
            <w:r w:rsidRPr="00DD60C0">
              <w:rPr>
                <w:rFonts w:cs="Arial"/>
                <w:szCs w:val="19"/>
              </w:rPr>
              <w:t xml:space="preserve">Pre osobné výdavky platí, že nesmú presiahnuť výšku obvyklú v danom odbore, čase a mieste a musia byť primerané úlohám a zodpovednostiam osôb zapojených do realizácie projektu. </w:t>
            </w:r>
          </w:p>
          <w:p w14:paraId="0C40C220" w14:textId="24518CE0" w:rsidR="009C294D" w:rsidRPr="00DD60C0" w:rsidRDefault="009C294D" w:rsidP="00EA03A2">
            <w:pPr>
              <w:widowControl w:val="0"/>
              <w:autoSpaceDE w:val="0"/>
              <w:autoSpaceDN w:val="0"/>
              <w:adjustRightInd w:val="0"/>
              <w:spacing w:before="120" w:after="120"/>
              <w:jc w:val="both"/>
              <w:rPr>
                <w:rFonts w:cs="Arial"/>
                <w:szCs w:val="19"/>
              </w:rPr>
            </w:pPr>
            <w:r w:rsidRPr="00DD60C0">
              <w:rPr>
                <w:rFonts w:cs="Arial"/>
                <w:szCs w:val="19"/>
              </w:rPr>
              <w:t xml:space="preserve">V prípade </w:t>
            </w:r>
            <w:r w:rsidRPr="00DD60C0">
              <w:rPr>
                <w:rFonts w:cs="Arial"/>
                <w:b/>
                <w:szCs w:val="19"/>
              </w:rPr>
              <w:t>osobných výdavkov</w:t>
            </w:r>
            <w:r w:rsidRPr="00DD60C0">
              <w:rPr>
                <w:rFonts w:cs="Arial"/>
                <w:szCs w:val="19"/>
              </w:rPr>
              <w:t xml:space="preserve"> je rešpektované odmeňovanie jednotlivých pracovných pozícií s ohľadom na predchádzajúcu mzdovú politiku</w:t>
            </w:r>
            <w:r w:rsidR="009C5D00" w:rsidRPr="00DD60C0">
              <w:rPr>
                <w:rFonts w:cs="Arial"/>
                <w:szCs w:val="19"/>
              </w:rPr>
              <w:t xml:space="preserve"> zamestnávateľa (</w:t>
            </w:r>
            <w:r w:rsidR="00CA08D2" w:rsidRPr="00DD60C0">
              <w:rPr>
                <w:rFonts w:cs="Arial"/>
                <w:szCs w:val="19"/>
              </w:rPr>
              <w:t>P</w:t>
            </w:r>
            <w:r w:rsidR="009C5D00" w:rsidRPr="00DD60C0">
              <w:rPr>
                <w:rFonts w:cs="Arial"/>
                <w:szCs w:val="19"/>
              </w:rPr>
              <w:t>rijímateľa)</w:t>
            </w:r>
            <w:r w:rsidRPr="00DD60C0">
              <w:rPr>
                <w:rFonts w:cs="Arial"/>
                <w:szCs w:val="19"/>
              </w:rPr>
              <w:t>, t.j. nie je možné akceptovať navýšenie mzdy, resp. odmeny za vykonávanú prácu iba z dôvodu zapojenia do projektu financovaného z prostriedkov EŠIF</w:t>
            </w:r>
            <w:r w:rsidR="00B94177" w:rsidRPr="00DD60C0">
              <w:rPr>
                <w:rStyle w:val="Odkaznapoznmkupodiarou"/>
                <w:rFonts w:cs="Arial"/>
                <w:szCs w:val="19"/>
              </w:rPr>
              <w:footnoteReference w:id="29"/>
            </w:r>
            <w:r w:rsidRPr="00DD60C0">
              <w:rPr>
                <w:rFonts w:cs="Arial"/>
                <w:szCs w:val="19"/>
              </w:rPr>
              <w:t xml:space="preserve">. </w:t>
            </w:r>
          </w:p>
          <w:p w14:paraId="7CD4F137" w14:textId="1A2590CE" w:rsidR="001315A9" w:rsidRPr="00DD60C0" w:rsidRDefault="001315A9" w:rsidP="00EA03A2">
            <w:pPr>
              <w:widowControl w:val="0"/>
              <w:autoSpaceDE w:val="0"/>
              <w:autoSpaceDN w:val="0"/>
              <w:adjustRightInd w:val="0"/>
              <w:spacing w:before="120" w:after="120"/>
              <w:jc w:val="both"/>
              <w:rPr>
                <w:rFonts w:cs="Arial"/>
                <w:szCs w:val="19"/>
              </w:rPr>
            </w:pPr>
            <w:r w:rsidRPr="00DD60C0">
              <w:rPr>
                <w:rFonts w:cs="Arial"/>
                <w:szCs w:val="19"/>
              </w:rPr>
              <w:t xml:space="preserve">V prípade zamestnanca, ktorý počas celého pracovného času vykonáva činnosti týkajúce sa výlučne aktivít </w:t>
            </w:r>
            <w:r w:rsidRPr="00DD60C0">
              <w:rPr>
                <w:rFonts w:cs="Arial"/>
                <w:szCs w:val="19"/>
              </w:rPr>
              <w:lastRenderedPageBreak/>
              <w:t>projekt</w:t>
            </w:r>
            <w:r w:rsidR="00BC746E" w:rsidRPr="00DD60C0">
              <w:rPr>
                <w:rFonts w:cs="Arial"/>
                <w:szCs w:val="19"/>
              </w:rPr>
              <w:t>u</w:t>
            </w:r>
            <w:r w:rsidRPr="00DD60C0">
              <w:rPr>
                <w:rFonts w:cs="Arial"/>
                <w:szCs w:val="19"/>
              </w:rPr>
              <w:t xml:space="preserve"> a nevykonáva žiadne iné aktivity mimo projektu sú oprávnené výdavky na celkovú cenu práce.</w:t>
            </w:r>
          </w:p>
          <w:p w14:paraId="6E380BAC" w14:textId="77777777" w:rsidR="00BC6209" w:rsidRPr="00DD60C0" w:rsidRDefault="00BC6209" w:rsidP="00BC6209">
            <w:pPr>
              <w:widowControl w:val="0"/>
              <w:autoSpaceDE w:val="0"/>
              <w:autoSpaceDN w:val="0"/>
              <w:adjustRightInd w:val="0"/>
              <w:spacing w:before="120" w:after="120"/>
              <w:jc w:val="both"/>
              <w:rPr>
                <w:rFonts w:cs="Arial"/>
                <w:szCs w:val="19"/>
              </w:rPr>
            </w:pPr>
            <w:r w:rsidRPr="00DD60C0">
              <w:rPr>
                <w:rFonts w:cs="Arial"/>
                <w:szCs w:val="19"/>
              </w:rPr>
              <w:t xml:space="preserve">V prípade zamestnanca, ktorý počas celého pracovného času vykonáva činnosti týkajúce sa výlučne aktivít projektu, t.j. nevykonáva iné </w:t>
            </w:r>
            <w:proofErr w:type="spellStart"/>
            <w:r w:rsidRPr="00DD60C0">
              <w:rPr>
                <w:rFonts w:cs="Arial"/>
                <w:szCs w:val="19"/>
              </w:rPr>
              <w:t>pracovné</w:t>
            </w:r>
            <w:proofErr w:type="spellEnd"/>
            <w:r w:rsidRPr="00DD60C0">
              <w:rPr>
                <w:rFonts w:cs="Arial"/>
                <w:szCs w:val="19"/>
              </w:rPr>
              <w:t xml:space="preserve"> činnosti mimo projektu, je oprávneným výdavkom aj odmena ako zložka hrubej mzdy (v zmysle §118 Zákonníka práce). Celková cena práce vrátane odmeny (ako oprávnený výdavok) nesmie na mesačnej báze prekročiť limit celkovej ceny práce pre príslušnú pracovnú pozíciu.</w:t>
            </w:r>
          </w:p>
          <w:p w14:paraId="289FC89F" w14:textId="2E44EDA0" w:rsidR="001315A9" w:rsidRPr="00DD60C0" w:rsidRDefault="001315A9" w:rsidP="00EA03A2">
            <w:pPr>
              <w:widowControl w:val="0"/>
              <w:autoSpaceDE w:val="0"/>
              <w:autoSpaceDN w:val="0"/>
              <w:adjustRightInd w:val="0"/>
              <w:spacing w:before="120" w:after="120"/>
              <w:jc w:val="both"/>
              <w:rPr>
                <w:rFonts w:cs="Arial"/>
                <w:szCs w:val="19"/>
              </w:rPr>
            </w:pPr>
            <w:r w:rsidRPr="00DD60C0">
              <w:rPr>
                <w:rFonts w:cs="Arial"/>
                <w:szCs w:val="19"/>
              </w:rPr>
              <w:t>V prípade zamestnanca, ktorý pracuje na projekte iba určitý pracovný čas</w:t>
            </w:r>
            <w:r w:rsidR="00BC746E" w:rsidRPr="00DD60C0">
              <w:rPr>
                <w:rFonts w:cs="Arial"/>
                <w:szCs w:val="19"/>
              </w:rPr>
              <w:t xml:space="preserve"> (tzn. pracovný čas zamestnanca je rozdelený na činnosti týkajúce sa aktivít projektu a na aktivity mimo projektu) sú oprávnené výdavky celkovej ceny práce len v pomere zodpovedajúcom pomeru času stráveného realizáciou činností na projekte k celkovému pracovnému času.</w:t>
            </w:r>
            <w:r w:rsidR="00EB5324" w:rsidRPr="00DD60C0">
              <w:rPr>
                <w:rFonts w:cs="Arial"/>
                <w:szCs w:val="19"/>
              </w:rPr>
              <w:t xml:space="preserve"> </w:t>
            </w:r>
          </w:p>
          <w:p w14:paraId="7BE03F63" w14:textId="77777777" w:rsidR="00BC6209" w:rsidRPr="00DD60C0" w:rsidRDefault="00BC6209" w:rsidP="00BC6209">
            <w:pPr>
              <w:widowControl w:val="0"/>
              <w:autoSpaceDE w:val="0"/>
              <w:autoSpaceDN w:val="0"/>
              <w:adjustRightInd w:val="0"/>
              <w:spacing w:before="120" w:after="120"/>
              <w:jc w:val="both"/>
              <w:rPr>
                <w:rFonts w:cs="Arial"/>
                <w:szCs w:val="19"/>
              </w:rPr>
            </w:pPr>
            <w:r w:rsidRPr="00DD60C0">
              <w:rPr>
                <w:rFonts w:cs="Arial"/>
                <w:szCs w:val="19"/>
              </w:rPr>
              <w:t>Pre osoby pracujúce na projekte čiastočne, t.j. nie v rámci celého odpracovaného času, je možnosť stanoviť pevný percentuálny podiel času odpracovaného v projekte v pracovnej zmluve (nie je potrebné zaznamenávať odpracovaný čas</w:t>
            </w:r>
            <w:r w:rsidRPr="00DD60C0">
              <w:rPr>
                <w:rFonts w:cs="Arial"/>
                <w:szCs w:val="19"/>
                <w:vertAlign w:val="superscript"/>
              </w:rPr>
              <w:footnoteReference w:id="30"/>
            </w:r>
            <w:r w:rsidRPr="00DD60C0">
              <w:rPr>
                <w:rFonts w:cs="Arial"/>
                <w:szCs w:val="19"/>
              </w:rPr>
              <w:t>).</w:t>
            </w:r>
          </w:p>
          <w:p w14:paraId="64ECB8A4" w14:textId="7334179E" w:rsidR="00BC6209" w:rsidRPr="00DD60C0" w:rsidRDefault="00BC6209" w:rsidP="00BC6209">
            <w:pPr>
              <w:widowControl w:val="0"/>
              <w:autoSpaceDE w:val="0"/>
              <w:autoSpaceDN w:val="0"/>
              <w:adjustRightInd w:val="0"/>
              <w:spacing w:before="120" w:after="120"/>
              <w:jc w:val="both"/>
              <w:rPr>
                <w:rFonts w:cs="Arial"/>
                <w:szCs w:val="19"/>
              </w:rPr>
            </w:pPr>
            <w:r w:rsidRPr="00DD60C0">
              <w:rPr>
                <w:rFonts w:cs="Arial"/>
                <w:szCs w:val="19"/>
              </w:rPr>
              <w:t>Výdavky týkajúce sa výkonu práce sú limitované rozsahom práce maximálne 12 hodín/deň za všetky pracovné úväzky osoby kumulatívne, t.j. za všetky pracovné pomery, dohody mimo pracovného pomeru a</w:t>
            </w:r>
            <w:r w:rsidR="009A6BCA">
              <w:rPr>
                <w:rFonts w:cs="Arial"/>
                <w:szCs w:val="19"/>
              </w:rPr>
              <w:t> </w:t>
            </w:r>
            <w:r w:rsidRPr="00DD60C0">
              <w:rPr>
                <w:rFonts w:cs="Arial"/>
                <w:szCs w:val="19"/>
              </w:rPr>
              <w:t>štátnozamestnanecký pomer.</w:t>
            </w:r>
          </w:p>
          <w:p w14:paraId="4AD14005" w14:textId="7C365A0F" w:rsidR="00BC6209" w:rsidRPr="00A608FA" w:rsidRDefault="00BC6209" w:rsidP="00BC6209">
            <w:pPr>
              <w:widowControl w:val="0"/>
              <w:autoSpaceDE w:val="0"/>
              <w:autoSpaceDN w:val="0"/>
              <w:adjustRightInd w:val="0"/>
              <w:spacing w:before="120" w:after="120"/>
              <w:jc w:val="both"/>
              <w:rPr>
                <w:rFonts w:cs="Arial"/>
                <w:b/>
                <w:bCs/>
                <w:szCs w:val="19"/>
              </w:rPr>
            </w:pPr>
            <w:r w:rsidRPr="00A608FA">
              <w:rPr>
                <w:rFonts w:cs="Arial"/>
                <w:b/>
                <w:bCs/>
                <w:szCs w:val="19"/>
              </w:rPr>
              <w:t>Náhrada za dovolenku</w:t>
            </w:r>
          </w:p>
          <w:p w14:paraId="6E8B7E55" w14:textId="115CD6AD" w:rsidR="00EB5324" w:rsidRPr="00DD60C0" w:rsidRDefault="00EB5324" w:rsidP="00EB5324">
            <w:pPr>
              <w:widowControl w:val="0"/>
              <w:autoSpaceDE w:val="0"/>
              <w:autoSpaceDN w:val="0"/>
              <w:adjustRightInd w:val="0"/>
              <w:spacing w:before="120" w:after="120"/>
              <w:jc w:val="both"/>
              <w:rPr>
                <w:rFonts w:cs="Arial"/>
                <w:szCs w:val="19"/>
              </w:rPr>
            </w:pPr>
            <w:r w:rsidRPr="00DD60C0">
              <w:rPr>
                <w:rFonts w:cs="Arial"/>
                <w:szCs w:val="19"/>
              </w:rPr>
              <w:t>Náhrada</w:t>
            </w:r>
            <w:r w:rsidRPr="008F3EEC">
              <w:rPr>
                <w:rFonts w:cs="Arial"/>
                <w:szCs w:val="19"/>
              </w:rPr>
              <w:t xml:space="preserve"> za dovolenku </w:t>
            </w:r>
            <w:r w:rsidRPr="00DD60C0">
              <w:rPr>
                <w:rFonts w:cs="Arial"/>
                <w:szCs w:val="19"/>
              </w:rPr>
              <w:t>prislúcha</w:t>
            </w:r>
            <w:r w:rsidRPr="008F3EEC">
              <w:rPr>
                <w:rFonts w:cs="Arial"/>
                <w:szCs w:val="19"/>
              </w:rPr>
              <w:t xml:space="preserve"> k obdobiu </w:t>
            </w:r>
            <w:r w:rsidRPr="00DD60C0">
              <w:rPr>
                <w:rFonts w:cs="Arial"/>
                <w:szCs w:val="19"/>
              </w:rPr>
              <w:t>odpracovanému</w:t>
            </w:r>
            <w:r w:rsidRPr="008F3EEC">
              <w:rPr>
                <w:rFonts w:cs="Arial"/>
                <w:szCs w:val="19"/>
              </w:rPr>
              <w:t xml:space="preserve"> </w:t>
            </w:r>
            <w:r w:rsidRPr="00DD60C0">
              <w:rPr>
                <w:rFonts w:cs="Arial"/>
                <w:szCs w:val="19"/>
              </w:rPr>
              <w:t>príslušným</w:t>
            </w:r>
            <w:r w:rsidRPr="008F3EEC">
              <w:rPr>
                <w:rFonts w:cs="Arial"/>
                <w:szCs w:val="19"/>
              </w:rPr>
              <w:t xml:space="preserve"> zamestnancom na danom projekte, t.j. </w:t>
            </w:r>
            <w:r w:rsidRPr="00DD60C0">
              <w:rPr>
                <w:rFonts w:cs="Arial"/>
                <w:szCs w:val="19"/>
              </w:rPr>
              <w:t>oprávnená</w:t>
            </w:r>
            <w:r w:rsidRPr="00A608FA">
              <w:rPr>
                <w:rFonts w:cs="Arial"/>
                <w:szCs w:val="19"/>
              </w:rPr>
              <w:t xml:space="preserve"> </w:t>
            </w:r>
            <w:r w:rsidRPr="00DD60C0">
              <w:rPr>
                <w:rFonts w:cs="Arial"/>
                <w:szCs w:val="19"/>
              </w:rPr>
              <w:t>náhrada</w:t>
            </w:r>
            <w:r w:rsidRPr="00A608FA">
              <w:rPr>
                <w:rFonts w:cs="Arial"/>
                <w:szCs w:val="19"/>
              </w:rPr>
              <w:t xml:space="preserve"> za dovolenku sa bude pomerne </w:t>
            </w:r>
            <w:r w:rsidRPr="00DD60C0">
              <w:rPr>
                <w:rFonts w:cs="Arial"/>
                <w:szCs w:val="19"/>
              </w:rPr>
              <w:t>krátiť</w:t>
            </w:r>
            <w:r w:rsidRPr="00A608FA">
              <w:rPr>
                <w:rFonts w:cs="Arial"/>
                <w:szCs w:val="19"/>
              </w:rPr>
              <w:t xml:space="preserve"> u zamestnanca, </w:t>
            </w:r>
            <w:r w:rsidRPr="00DD60C0">
              <w:rPr>
                <w:rFonts w:cs="Arial"/>
                <w:szCs w:val="19"/>
              </w:rPr>
              <w:t>ktorý</w:t>
            </w:r>
            <w:r w:rsidRPr="00A608FA">
              <w:rPr>
                <w:rFonts w:cs="Arial"/>
                <w:szCs w:val="19"/>
              </w:rPr>
              <w:t xml:space="preserve"> pracuje len </w:t>
            </w:r>
            <w:r w:rsidRPr="00DD60C0">
              <w:rPr>
                <w:rFonts w:cs="Arial"/>
                <w:szCs w:val="19"/>
              </w:rPr>
              <w:t>časť</w:t>
            </w:r>
            <w:r w:rsidRPr="00A608FA">
              <w:rPr>
                <w:rFonts w:cs="Arial"/>
                <w:szCs w:val="19"/>
              </w:rPr>
              <w:t xml:space="preserve"> svojho úväzku na danom projekte. </w:t>
            </w:r>
            <w:proofErr w:type="spellStart"/>
            <w:r w:rsidRPr="00DD60C0">
              <w:rPr>
                <w:rFonts w:cs="Arial"/>
                <w:szCs w:val="19"/>
              </w:rPr>
              <w:t>Oprávnená</w:t>
            </w:r>
            <w:r w:rsidRPr="00A608FA">
              <w:rPr>
                <w:rFonts w:cs="Arial" w:hint="eastAsia"/>
                <w:szCs w:val="19"/>
              </w:rPr>
              <w:t>́</w:t>
            </w:r>
            <w:proofErr w:type="spellEnd"/>
            <w:r w:rsidRPr="00A608FA">
              <w:rPr>
                <w:rFonts w:cs="Arial"/>
                <w:szCs w:val="19"/>
              </w:rPr>
              <w:t xml:space="preserve"> je </w:t>
            </w:r>
            <w:r w:rsidRPr="00DD60C0">
              <w:rPr>
                <w:rFonts w:cs="Arial"/>
                <w:szCs w:val="19"/>
              </w:rPr>
              <w:t>skutočne</w:t>
            </w:r>
            <w:r w:rsidRPr="00A608FA">
              <w:rPr>
                <w:rFonts w:cs="Arial"/>
                <w:szCs w:val="19"/>
              </w:rPr>
              <w:t xml:space="preserve"> </w:t>
            </w:r>
            <w:proofErr w:type="spellStart"/>
            <w:r w:rsidRPr="00DD60C0">
              <w:rPr>
                <w:rFonts w:cs="Arial"/>
                <w:szCs w:val="19"/>
              </w:rPr>
              <w:t>čerpaná</w:t>
            </w:r>
            <w:r w:rsidRPr="00A608FA">
              <w:rPr>
                <w:rFonts w:cs="Arial" w:hint="eastAsia"/>
                <w:szCs w:val="19"/>
              </w:rPr>
              <w:t>́</w:t>
            </w:r>
            <w:proofErr w:type="spellEnd"/>
            <w:r w:rsidRPr="00A608FA">
              <w:rPr>
                <w:rFonts w:cs="Arial"/>
                <w:szCs w:val="19"/>
              </w:rPr>
              <w:t xml:space="preserve"> dovolenka v </w:t>
            </w:r>
            <w:r w:rsidRPr="00DD60C0">
              <w:rPr>
                <w:rFonts w:cs="Arial"/>
                <w:szCs w:val="19"/>
              </w:rPr>
              <w:t>čase</w:t>
            </w:r>
            <w:r w:rsidRPr="00A608FA">
              <w:rPr>
                <w:rFonts w:cs="Arial"/>
                <w:szCs w:val="19"/>
              </w:rPr>
              <w:t xml:space="preserve"> </w:t>
            </w:r>
            <w:r w:rsidRPr="00DD60C0">
              <w:rPr>
                <w:rFonts w:cs="Arial"/>
                <w:szCs w:val="19"/>
              </w:rPr>
              <w:t>realizácie</w:t>
            </w:r>
            <w:r w:rsidRPr="00A608FA">
              <w:rPr>
                <w:rFonts w:cs="Arial"/>
                <w:szCs w:val="19"/>
              </w:rPr>
              <w:t xml:space="preserve"> projektu </w:t>
            </w:r>
            <w:proofErr w:type="spellStart"/>
            <w:r w:rsidRPr="00DD60C0">
              <w:rPr>
                <w:rFonts w:cs="Arial"/>
                <w:szCs w:val="19"/>
              </w:rPr>
              <w:t>upravená</w:t>
            </w:r>
            <w:r w:rsidRPr="00A608FA">
              <w:rPr>
                <w:rFonts w:cs="Arial" w:hint="eastAsia"/>
                <w:szCs w:val="19"/>
              </w:rPr>
              <w:t>́</w:t>
            </w:r>
            <w:proofErr w:type="spellEnd"/>
            <w:r w:rsidRPr="00A608FA">
              <w:rPr>
                <w:rFonts w:cs="Arial"/>
                <w:szCs w:val="19"/>
              </w:rPr>
              <w:t xml:space="preserve"> </w:t>
            </w:r>
            <w:r w:rsidRPr="00DD60C0">
              <w:rPr>
                <w:rFonts w:cs="Arial"/>
                <w:szCs w:val="19"/>
              </w:rPr>
              <w:t>vzhľadom</w:t>
            </w:r>
            <w:r w:rsidRPr="00A608FA">
              <w:rPr>
                <w:rFonts w:cs="Arial"/>
                <w:szCs w:val="19"/>
              </w:rPr>
              <w:t xml:space="preserve"> na </w:t>
            </w:r>
            <w:r w:rsidRPr="00DD60C0">
              <w:rPr>
                <w:rFonts w:cs="Arial"/>
                <w:szCs w:val="19"/>
              </w:rPr>
              <w:t>oprávnené</w:t>
            </w:r>
            <w:r w:rsidRPr="00A608FA">
              <w:rPr>
                <w:rFonts w:cs="Arial"/>
                <w:szCs w:val="19"/>
              </w:rPr>
              <w:t xml:space="preserve"> obdobie </w:t>
            </w:r>
            <w:r w:rsidRPr="00DD60C0">
              <w:rPr>
                <w:rFonts w:cs="Arial"/>
                <w:szCs w:val="19"/>
              </w:rPr>
              <w:t>realizácie</w:t>
            </w:r>
            <w:r w:rsidRPr="00A608FA">
              <w:rPr>
                <w:rFonts w:cs="Arial"/>
                <w:szCs w:val="19"/>
              </w:rPr>
              <w:t xml:space="preserve"> projektu (t.j. aj </w:t>
            </w:r>
            <w:proofErr w:type="spellStart"/>
            <w:r w:rsidRPr="00DD60C0">
              <w:rPr>
                <w:rFonts w:cs="Arial"/>
                <w:szCs w:val="19"/>
              </w:rPr>
              <w:t>prenesená</w:t>
            </w:r>
            <w:r w:rsidRPr="00A608FA">
              <w:rPr>
                <w:rFonts w:cs="Arial" w:hint="eastAsia"/>
                <w:szCs w:val="19"/>
              </w:rPr>
              <w:t>́</w:t>
            </w:r>
            <w:proofErr w:type="spellEnd"/>
            <w:r w:rsidRPr="00A608FA">
              <w:rPr>
                <w:rFonts w:cs="Arial"/>
                <w:szCs w:val="19"/>
              </w:rPr>
              <w:t xml:space="preserve"> dovolenka z </w:t>
            </w:r>
            <w:r w:rsidRPr="00DD60C0">
              <w:rPr>
                <w:rFonts w:cs="Arial"/>
                <w:szCs w:val="19"/>
              </w:rPr>
              <w:t>predchádzajúceho</w:t>
            </w:r>
            <w:r w:rsidRPr="00A608FA">
              <w:rPr>
                <w:rFonts w:cs="Arial"/>
                <w:szCs w:val="19"/>
              </w:rPr>
              <w:t xml:space="preserve"> roku, ak </w:t>
            </w:r>
            <w:r w:rsidRPr="00DD60C0">
              <w:rPr>
                <w:rFonts w:cs="Arial"/>
                <w:szCs w:val="19"/>
              </w:rPr>
              <w:t>nárok</w:t>
            </w:r>
            <w:r w:rsidRPr="00A608FA">
              <w:rPr>
                <w:rFonts w:cs="Arial"/>
                <w:szCs w:val="19"/>
              </w:rPr>
              <w:t xml:space="preserve"> na dovolenku vznikol v </w:t>
            </w:r>
            <w:r w:rsidRPr="00DD60C0">
              <w:rPr>
                <w:rFonts w:cs="Arial"/>
                <w:szCs w:val="19"/>
              </w:rPr>
              <w:t>súvislosti</w:t>
            </w:r>
            <w:r w:rsidRPr="00A608FA">
              <w:rPr>
                <w:rFonts w:cs="Arial"/>
                <w:szCs w:val="19"/>
              </w:rPr>
              <w:t xml:space="preserve"> s </w:t>
            </w:r>
            <w:r w:rsidRPr="00DD60C0">
              <w:rPr>
                <w:rFonts w:cs="Arial"/>
                <w:szCs w:val="19"/>
              </w:rPr>
              <w:t>výkonom</w:t>
            </w:r>
            <w:r w:rsidRPr="00A608FA">
              <w:rPr>
                <w:rFonts w:cs="Arial"/>
                <w:szCs w:val="19"/>
              </w:rPr>
              <w:t xml:space="preserve"> </w:t>
            </w:r>
            <w:r w:rsidRPr="00DD60C0">
              <w:rPr>
                <w:rFonts w:cs="Arial"/>
                <w:szCs w:val="19"/>
              </w:rPr>
              <w:t>práce</w:t>
            </w:r>
            <w:r w:rsidRPr="00A608FA">
              <w:rPr>
                <w:rFonts w:cs="Arial"/>
                <w:szCs w:val="19"/>
              </w:rPr>
              <w:t xml:space="preserve"> na projekte).</w:t>
            </w:r>
          </w:p>
          <w:p w14:paraId="7DF7DE8E" w14:textId="62E99E40" w:rsidR="00BC6209" w:rsidRPr="0062539E" w:rsidRDefault="00BC6209" w:rsidP="00EB5324">
            <w:pPr>
              <w:widowControl w:val="0"/>
              <w:autoSpaceDE w:val="0"/>
              <w:autoSpaceDN w:val="0"/>
              <w:adjustRightInd w:val="0"/>
              <w:spacing w:before="120" w:after="120"/>
              <w:jc w:val="both"/>
              <w:rPr>
                <w:rFonts w:cs="Arial"/>
                <w:b/>
                <w:bCs/>
                <w:szCs w:val="19"/>
              </w:rPr>
            </w:pPr>
            <w:r w:rsidRPr="0062539E">
              <w:rPr>
                <w:rFonts w:cs="Arial"/>
                <w:b/>
                <w:bCs/>
                <w:szCs w:val="19"/>
              </w:rPr>
              <w:t>Náhrada mzdy za práceneschopnosť, ošetrovanie člena rodiny a návšteva u lekára</w:t>
            </w:r>
          </w:p>
          <w:p w14:paraId="3354B761" w14:textId="423F7396" w:rsidR="00BC6209" w:rsidRPr="00DD60C0" w:rsidRDefault="00BC6209" w:rsidP="00EB5324">
            <w:pPr>
              <w:widowControl w:val="0"/>
              <w:autoSpaceDE w:val="0"/>
              <w:autoSpaceDN w:val="0"/>
              <w:adjustRightInd w:val="0"/>
              <w:spacing w:before="120" w:after="120"/>
              <w:jc w:val="both"/>
              <w:rPr>
                <w:rFonts w:cs="Arial"/>
                <w:szCs w:val="19"/>
              </w:rPr>
            </w:pPr>
            <w:r w:rsidRPr="00DD60C0">
              <w:rPr>
                <w:rFonts w:cs="Arial"/>
                <w:szCs w:val="19"/>
              </w:rPr>
              <w:t>Táto náhrada mzdy je oprávnená, ak je zamestnávateľom poskytnutá v súlade s platnou legislatívnou úpravou a v zákonnej výške.</w:t>
            </w:r>
          </w:p>
          <w:p w14:paraId="17421C62" w14:textId="6D78717F" w:rsidR="00F50FBB" w:rsidRPr="00DD60C0" w:rsidRDefault="00F50FBB" w:rsidP="00EB5324">
            <w:pPr>
              <w:widowControl w:val="0"/>
              <w:autoSpaceDE w:val="0"/>
              <w:autoSpaceDN w:val="0"/>
              <w:adjustRightInd w:val="0"/>
              <w:spacing w:before="120" w:after="120"/>
              <w:jc w:val="both"/>
              <w:rPr>
                <w:rFonts w:cs="Arial"/>
                <w:szCs w:val="19"/>
              </w:rPr>
            </w:pPr>
            <w:r w:rsidRPr="0062539E">
              <w:rPr>
                <w:rFonts w:cs="Arial"/>
                <w:szCs w:val="19"/>
              </w:rPr>
              <w:t>Výška oprávnenej náhrady mzdy pri dočasnej pracovnej neschopnosti, OČR a návšteve lekára musí zodpovedať miere zapojenia zamestnanca do realizácie projektu.</w:t>
            </w:r>
          </w:p>
          <w:p w14:paraId="2B63F581" w14:textId="4483FEF8" w:rsidR="009C294D" w:rsidRPr="00926E73" w:rsidRDefault="009C294D" w:rsidP="00EA03A2">
            <w:pPr>
              <w:widowControl w:val="0"/>
              <w:autoSpaceDE w:val="0"/>
              <w:autoSpaceDN w:val="0"/>
              <w:adjustRightInd w:val="0"/>
              <w:spacing w:before="120" w:after="120"/>
              <w:jc w:val="both"/>
              <w:rPr>
                <w:rFonts w:cs="Arial"/>
                <w:szCs w:val="19"/>
              </w:rPr>
            </w:pPr>
            <w:r w:rsidRPr="00DD60C0">
              <w:rPr>
                <w:rFonts w:cs="Arial"/>
                <w:b/>
                <w:szCs w:val="19"/>
              </w:rPr>
              <w:t>Dohody</w:t>
            </w:r>
            <w:r w:rsidR="00F50FBB" w:rsidRPr="00DD60C0">
              <w:rPr>
                <w:rFonts w:cs="Arial"/>
                <w:b/>
                <w:szCs w:val="19"/>
              </w:rPr>
              <w:t xml:space="preserve">, resp. pracovné zmluvy </w:t>
            </w:r>
            <w:r w:rsidRPr="00DD60C0">
              <w:rPr>
                <w:rFonts w:cs="Arial"/>
                <w:szCs w:val="19"/>
              </w:rPr>
              <w:t>musia byť pripravené v súlade so Zákonník</w:t>
            </w:r>
            <w:r w:rsidR="00CA08D2" w:rsidRPr="00DD60C0">
              <w:rPr>
                <w:rFonts w:cs="Arial"/>
                <w:szCs w:val="19"/>
              </w:rPr>
              <w:t>om</w:t>
            </w:r>
            <w:r w:rsidRPr="00DD60C0">
              <w:rPr>
                <w:rFonts w:cs="Arial"/>
                <w:szCs w:val="19"/>
              </w:rPr>
              <w:t xml:space="preserve"> práce</w:t>
            </w:r>
            <w:r w:rsidR="00F50FBB" w:rsidRPr="00DD60C0">
              <w:rPr>
                <w:rFonts w:cs="Arial"/>
                <w:szCs w:val="19"/>
              </w:rPr>
              <w:t>/Zákonom o štátnej službe</w:t>
            </w:r>
            <w:r w:rsidRPr="00DD60C0">
              <w:rPr>
                <w:rFonts w:cs="Arial"/>
                <w:szCs w:val="19"/>
              </w:rPr>
              <w:t xml:space="preserve"> a zároveň musia obsahovať nasledujúce údaje:</w:t>
            </w:r>
          </w:p>
          <w:p w14:paraId="2DDD807C" w14:textId="77777777" w:rsidR="00923B3A" w:rsidRPr="00926E73" w:rsidRDefault="00923B3A" w:rsidP="002652B9">
            <w:pPr>
              <w:widowControl w:val="0"/>
              <w:numPr>
                <w:ilvl w:val="0"/>
                <w:numId w:val="147"/>
              </w:numPr>
              <w:autoSpaceDE w:val="0"/>
              <w:autoSpaceDN w:val="0"/>
              <w:adjustRightInd w:val="0"/>
              <w:ind w:left="714" w:hanging="357"/>
              <w:jc w:val="both"/>
              <w:rPr>
                <w:rFonts w:cs="Arial"/>
                <w:szCs w:val="19"/>
              </w:rPr>
            </w:pPr>
            <w:r w:rsidRPr="00926E73">
              <w:rPr>
                <w:rFonts w:cs="Arial"/>
                <w:szCs w:val="19"/>
              </w:rPr>
              <w:t>druh práce/dohodnutá práca/pracovná úloha,</w:t>
            </w:r>
          </w:p>
          <w:p w14:paraId="2596F329" w14:textId="77777777" w:rsidR="00923B3A" w:rsidRPr="00926E73" w:rsidRDefault="00923B3A" w:rsidP="002652B9">
            <w:pPr>
              <w:widowControl w:val="0"/>
              <w:numPr>
                <w:ilvl w:val="0"/>
                <w:numId w:val="147"/>
              </w:numPr>
              <w:autoSpaceDE w:val="0"/>
              <w:autoSpaceDN w:val="0"/>
              <w:adjustRightInd w:val="0"/>
              <w:ind w:left="714" w:hanging="357"/>
              <w:jc w:val="both"/>
              <w:rPr>
                <w:rFonts w:cs="Arial"/>
                <w:szCs w:val="19"/>
              </w:rPr>
            </w:pPr>
            <w:r w:rsidRPr="00DD60C0">
              <w:rPr>
                <w:rFonts w:cs="Arial"/>
                <w:szCs w:val="19"/>
              </w:rPr>
              <w:t>názov pracovnej pozície, ktorú bude daný zamestnanec vykonávať,</w:t>
            </w:r>
          </w:p>
          <w:p w14:paraId="2AFB24C4" w14:textId="77777777" w:rsidR="00923B3A" w:rsidRPr="00DD60C0" w:rsidRDefault="00923B3A" w:rsidP="002652B9">
            <w:pPr>
              <w:widowControl w:val="0"/>
              <w:numPr>
                <w:ilvl w:val="0"/>
                <w:numId w:val="147"/>
              </w:numPr>
              <w:autoSpaceDE w:val="0"/>
              <w:autoSpaceDN w:val="0"/>
              <w:adjustRightInd w:val="0"/>
              <w:ind w:left="714" w:hanging="357"/>
              <w:jc w:val="both"/>
              <w:rPr>
                <w:rFonts w:cs="Arial"/>
                <w:szCs w:val="19"/>
              </w:rPr>
            </w:pPr>
            <w:r w:rsidRPr="00DD60C0">
              <w:rPr>
                <w:rFonts w:cs="Arial"/>
                <w:szCs w:val="19"/>
              </w:rPr>
              <w:t>podrobná pracovná náplň zamestnanca</w:t>
            </w:r>
            <w:r w:rsidRPr="00926E73">
              <w:rPr>
                <w:rFonts w:cs="Arial"/>
                <w:szCs w:val="19"/>
              </w:rPr>
              <w:t>,</w:t>
            </w:r>
          </w:p>
          <w:p w14:paraId="7FBE47DE" w14:textId="77777777" w:rsidR="00923B3A" w:rsidRPr="00926E73" w:rsidRDefault="00923B3A" w:rsidP="002652B9">
            <w:pPr>
              <w:widowControl w:val="0"/>
              <w:numPr>
                <w:ilvl w:val="0"/>
                <w:numId w:val="147"/>
              </w:numPr>
              <w:autoSpaceDE w:val="0"/>
              <w:autoSpaceDN w:val="0"/>
              <w:adjustRightInd w:val="0"/>
              <w:ind w:left="714" w:hanging="357"/>
              <w:jc w:val="both"/>
              <w:rPr>
                <w:rFonts w:cs="Arial"/>
                <w:szCs w:val="19"/>
              </w:rPr>
            </w:pPr>
            <w:r w:rsidRPr="00DD60C0">
              <w:rPr>
                <w:rFonts w:cs="Arial"/>
                <w:szCs w:val="19"/>
              </w:rPr>
              <w:t>názov a kód projektu, v rámci ktorého bude zamestnanec vykonávať činnosti,</w:t>
            </w:r>
          </w:p>
          <w:p w14:paraId="41D81997" w14:textId="77777777" w:rsidR="00923B3A" w:rsidRPr="00DD60C0" w:rsidRDefault="00923B3A" w:rsidP="002652B9">
            <w:pPr>
              <w:widowControl w:val="0"/>
              <w:numPr>
                <w:ilvl w:val="0"/>
                <w:numId w:val="147"/>
              </w:numPr>
              <w:autoSpaceDE w:val="0"/>
              <w:autoSpaceDN w:val="0"/>
              <w:adjustRightInd w:val="0"/>
              <w:ind w:left="714" w:hanging="357"/>
              <w:jc w:val="both"/>
              <w:rPr>
                <w:rFonts w:cs="Arial"/>
                <w:szCs w:val="19"/>
              </w:rPr>
            </w:pPr>
            <w:r w:rsidRPr="00DD60C0">
              <w:rPr>
                <w:rFonts w:cs="Arial"/>
                <w:szCs w:val="19"/>
              </w:rPr>
              <w:t>číslo bankového účtu, na ktorý bude zamestnancovi poukazovaná mzda,</w:t>
            </w:r>
          </w:p>
          <w:p w14:paraId="1A5A9F22" w14:textId="77777777" w:rsidR="00923B3A" w:rsidRPr="00926E73" w:rsidRDefault="00923B3A" w:rsidP="002652B9">
            <w:pPr>
              <w:widowControl w:val="0"/>
              <w:numPr>
                <w:ilvl w:val="0"/>
                <w:numId w:val="147"/>
              </w:numPr>
              <w:autoSpaceDE w:val="0"/>
              <w:autoSpaceDN w:val="0"/>
              <w:adjustRightInd w:val="0"/>
              <w:ind w:left="714" w:hanging="357"/>
              <w:jc w:val="both"/>
              <w:rPr>
                <w:rFonts w:cs="Arial"/>
                <w:szCs w:val="19"/>
              </w:rPr>
            </w:pPr>
            <w:r w:rsidRPr="00926E73">
              <w:rPr>
                <w:rFonts w:cs="Arial"/>
                <w:szCs w:val="19"/>
              </w:rPr>
              <w:t>Miesto výkonu práce (v prípade pracovnej zmluvy)</w:t>
            </w:r>
          </w:p>
          <w:p w14:paraId="219796B2" w14:textId="77777777" w:rsidR="00923B3A" w:rsidRPr="00926E73" w:rsidRDefault="00923B3A" w:rsidP="002652B9">
            <w:pPr>
              <w:widowControl w:val="0"/>
              <w:numPr>
                <w:ilvl w:val="0"/>
                <w:numId w:val="147"/>
              </w:numPr>
              <w:autoSpaceDE w:val="0"/>
              <w:autoSpaceDN w:val="0"/>
              <w:adjustRightInd w:val="0"/>
              <w:ind w:left="714" w:hanging="357"/>
              <w:jc w:val="both"/>
              <w:rPr>
                <w:rFonts w:cs="Arial"/>
                <w:szCs w:val="19"/>
              </w:rPr>
            </w:pPr>
            <w:r w:rsidRPr="00926E73">
              <w:rPr>
                <w:rFonts w:cs="Arial"/>
                <w:szCs w:val="19"/>
              </w:rPr>
              <w:t>Deň nástupu do práce (v prípade pracovnej zmluvy)</w:t>
            </w:r>
          </w:p>
          <w:p w14:paraId="4F7CFF1C" w14:textId="77777777" w:rsidR="00923B3A" w:rsidRPr="00926E73" w:rsidRDefault="00923B3A" w:rsidP="002652B9">
            <w:pPr>
              <w:widowControl w:val="0"/>
              <w:numPr>
                <w:ilvl w:val="0"/>
                <w:numId w:val="147"/>
              </w:numPr>
              <w:autoSpaceDE w:val="0"/>
              <w:autoSpaceDN w:val="0"/>
              <w:adjustRightInd w:val="0"/>
              <w:ind w:left="714" w:hanging="357"/>
              <w:jc w:val="both"/>
              <w:rPr>
                <w:rFonts w:cs="Arial"/>
                <w:szCs w:val="19"/>
              </w:rPr>
            </w:pPr>
            <w:r w:rsidRPr="00926E73">
              <w:rPr>
                <w:rFonts w:cs="Arial"/>
                <w:szCs w:val="19"/>
              </w:rPr>
              <w:t>dohodnutá odmena za vykonanú prácu - hodinová sadzba (v prípade dohody),</w:t>
            </w:r>
          </w:p>
          <w:p w14:paraId="0953A3DA" w14:textId="77777777" w:rsidR="00923B3A" w:rsidRPr="00926E73" w:rsidRDefault="00923B3A" w:rsidP="002652B9">
            <w:pPr>
              <w:widowControl w:val="0"/>
              <w:numPr>
                <w:ilvl w:val="0"/>
                <w:numId w:val="147"/>
              </w:numPr>
              <w:autoSpaceDE w:val="0"/>
              <w:autoSpaceDN w:val="0"/>
              <w:adjustRightInd w:val="0"/>
              <w:ind w:left="714" w:hanging="357"/>
              <w:jc w:val="both"/>
              <w:rPr>
                <w:rFonts w:cs="Arial"/>
                <w:szCs w:val="19"/>
              </w:rPr>
            </w:pPr>
            <w:r w:rsidRPr="00926E73">
              <w:rPr>
                <w:rFonts w:cs="Arial"/>
                <w:szCs w:val="19"/>
              </w:rPr>
              <w:t>mesačná mzda/plat (v prípade pracovnej zmluvy),</w:t>
            </w:r>
          </w:p>
          <w:p w14:paraId="68C18B07" w14:textId="77777777" w:rsidR="00923B3A" w:rsidRPr="00926E73" w:rsidRDefault="00923B3A" w:rsidP="002652B9">
            <w:pPr>
              <w:widowControl w:val="0"/>
              <w:numPr>
                <w:ilvl w:val="0"/>
                <w:numId w:val="147"/>
              </w:numPr>
              <w:autoSpaceDE w:val="0"/>
              <w:autoSpaceDN w:val="0"/>
              <w:adjustRightInd w:val="0"/>
              <w:ind w:left="714" w:hanging="357"/>
              <w:jc w:val="both"/>
              <w:rPr>
                <w:rFonts w:cs="Arial"/>
                <w:szCs w:val="19"/>
              </w:rPr>
            </w:pPr>
            <w:r w:rsidRPr="00926E73">
              <w:rPr>
                <w:rFonts w:cs="Arial"/>
                <w:szCs w:val="19"/>
              </w:rPr>
              <w:t>pracovný čas/dohodnutý rozsah pracovného času/doba počas ktorej sa má úloha vykonať</w:t>
            </w:r>
          </w:p>
          <w:p w14:paraId="63FF8B85" w14:textId="77777777" w:rsidR="00923B3A" w:rsidRPr="00926E73" w:rsidRDefault="00923B3A" w:rsidP="002652B9">
            <w:pPr>
              <w:widowControl w:val="0"/>
              <w:numPr>
                <w:ilvl w:val="0"/>
                <w:numId w:val="147"/>
              </w:numPr>
              <w:autoSpaceDE w:val="0"/>
              <w:autoSpaceDN w:val="0"/>
              <w:adjustRightInd w:val="0"/>
              <w:ind w:left="714" w:hanging="357"/>
              <w:jc w:val="both"/>
              <w:rPr>
                <w:rFonts w:cs="Arial"/>
                <w:szCs w:val="19"/>
              </w:rPr>
            </w:pPr>
            <w:r w:rsidRPr="00926E73">
              <w:rPr>
                <w:rFonts w:cs="Arial"/>
                <w:szCs w:val="19"/>
              </w:rPr>
              <w:t>výmera dovolenky (v prípade pracovnej zmluvy),</w:t>
            </w:r>
          </w:p>
          <w:p w14:paraId="5D985072" w14:textId="77777777" w:rsidR="00923B3A" w:rsidRPr="00926E73" w:rsidRDefault="00923B3A" w:rsidP="002652B9">
            <w:pPr>
              <w:widowControl w:val="0"/>
              <w:numPr>
                <w:ilvl w:val="0"/>
                <w:numId w:val="147"/>
              </w:numPr>
              <w:autoSpaceDE w:val="0"/>
              <w:autoSpaceDN w:val="0"/>
              <w:adjustRightInd w:val="0"/>
              <w:ind w:left="714" w:hanging="357"/>
              <w:jc w:val="both"/>
              <w:rPr>
                <w:rFonts w:cs="Arial"/>
                <w:szCs w:val="19"/>
              </w:rPr>
            </w:pPr>
            <w:r w:rsidRPr="00926E73">
              <w:rPr>
                <w:rFonts w:cs="Arial"/>
                <w:szCs w:val="19"/>
              </w:rPr>
              <w:t>dĺžka výpovednej doby(v prípade pracovnej zmluvy).</w:t>
            </w:r>
          </w:p>
          <w:p w14:paraId="6712363A" w14:textId="16D957F2" w:rsidR="009C294D" w:rsidRPr="00DD60C0" w:rsidRDefault="009C294D" w:rsidP="00074D00">
            <w:pPr>
              <w:widowControl w:val="0"/>
              <w:autoSpaceDE w:val="0"/>
              <w:autoSpaceDN w:val="0"/>
              <w:adjustRightInd w:val="0"/>
              <w:spacing w:before="240" w:after="120"/>
              <w:jc w:val="both"/>
              <w:rPr>
                <w:rFonts w:cs="Arial"/>
                <w:szCs w:val="19"/>
              </w:rPr>
            </w:pPr>
            <w:r w:rsidRPr="00DD60C0">
              <w:rPr>
                <w:rFonts w:cs="Arial"/>
                <w:szCs w:val="19"/>
              </w:rPr>
              <w:t xml:space="preserve">Pre účely finančnej kontroly sa </w:t>
            </w:r>
            <w:r w:rsidR="005918DF" w:rsidRPr="00DD60C0">
              <w:rPr>
                <w:rFonts w:cs="Arial"/>
                <w:szCs w:val="19"/>
              </w:rPr>
              <w:t xml:space="preserve">na </w:t>
            </w:r>
            <w:r w:rsidR="00FB6A58" w:rsidRPr="00DD60C0">
              <w:rPr>
                <w:rFonts w:cs="Arial"/>
                <w:szCs w:val="19"/>
              </w:rPr>
              <w:t>SO</w:t>
            </w:r>
            <w:r w:rsidRPr="00DD60C0">
              <w:rPr>
                <w:rFonts w:cs="Arial"/>
                <w:szCs w:val="19"/>
              </w:rPr>
              <w:t xml:space="preserve"> oprávnenosť výdavkov preukazuje dokumentáciou uvedenou v kapitole </w:t>
            </w:r>
            <w:r w:rsidR="001E0BDB" w:rsidRPr="00DD60C0">
              <w:rPr>
                <w:rFonts w:cs="Arial"/>
                <w:szCs w:val="19"/>
              </w:rPr>
              <w:t>6.</w:t>
            </w:r>
            <w:r w:rsidR="00CA08D2" w:rsidRPr="00DD60C0">
              <w:rPr>
                <w:rFonts w:cs="Arial"/>
                <w:szCs w:val="19"/>
              </w:rPr>
              <w:t>7</w:t>
            </w:r>
            <w:r w:rsidRPr="00DD60C0">
              <w:rPr>
                <w:rFonts w:cs="Arial"/>
                <w:szCs w:val="19"/>
              </w:rPr>
              <w:t xml:space="preserve"> tejto príručky.</w:t>
            </w:r>
          </w:p>
          <w:p w14:paraId="2149B279" w14:textId="5DEA95EA" w:rsidR="009C294D" w:rsidRPr="00DD60C0" w:rsidRDefault="005918DF" w:rsidP="00EA03A2">
            <w:pPr>
              <w:widowControl w:val="0"/>
              <w:autoSpaceDE w:val="0"/>
              <w:autoSpaceDN w:val="0"/>
              <w:adjustRightInd w:val="0"/>
              <w:spacing w:before="120" w:after="120"/>
              <w:jc w:val="both"/>
              <w:rPr>
                <w:rFonts w:cs="Arial"/>
                <w:szCs w:val="19"/>
              </w:rPr>
            </w:pPr>
            <w:r w:rsidRPr="00DD60C0">
              <w:rPr>
                <w:rFonts w:cs="Arial"/>
                <w:szCs w:val="19"/>
              </w:rPr>
              <w:t>P</w:t>
            </w:r>
            <w:r w:rsidR="009C294D" w:rsidRPr="00DD60C0">
              <w:rPr>
                <w:rFonts w:cs="Arial"/>
                <w:szCs w:val="19"/>
              </w:rPr>
              <w:t>rijímateľ preukazuj</w:t>
            </w:r>
            <w:r w:rsidR="00F06175">
              <w:rPr>
                <w:rFonts w:cs="Arial"/>
                <w:szCs w:val="19"/>
              </w:rPr>
              <w:t xml:space="preserve">e </w:t>
            </w:r>
            <w:r w:rsidR="009C294D" w:rsidRPr="00DD60C0">
              <w:rPr>
                <w:rFonts w:cs="Arial"/>
                <w:szCs w:val="19"/>
              </w:rPr>
              <w:t xml:space="preserve">zapojenie </w:t>
            </w:r>
            <w:r w:rsidR="00F06175">
              <w:rPr>
                <w:rFonts w:cs="Arial"/>
                <w:szCs w:val="19"/>
              </w:rPr>
              <w:t xml:space="preserve">zamestnancov </w:t>
            </w:r>
            <w:r w:rsidR="009C294D" w:rsidRPr="00DD60C0">
              <w:rPr>
                <w:rFonts w:cs="Arial"/>
                <w:szCs w:val="19"/>
              </w:rPr>
              <w:t xml:space="preserve">do projektu </w:t>
            </w:r>
            <w:r w:rsidR="009C294D" w:rsidRPr="00DD60C0">
              <w:rPr>
                <w:rFonts w:cs="Arial"/>
                <w:b/>
                <w:szCs w:val="19"/>
              </w:rPr>
              <w:t xml:space="preserve">pracovným výkazom (príloha č. </w:t>
            </w:r>
            <w:r w:rsidR="00074D00">
              <w:rPr>
                <w:rFonts w:cs="Arial"/>
                <w:b/>
                <w:szCs w:val="19"/>
              </w:rPr>
              <w:t>21</w:t>
            </w:r>
            <w:r w:rsidR="009C294D" w:rsidRPr="00DD60C0">
              <w:rPr>
                <w:rFonts w:cs="Arial"/>
                <w:b/>
                <w:szCs w:val="19"/>
              </w:rPr>
              <w:t>)</w:t>
            </w:r>
          </w:p>
          <w:p w14:paraId="2350928B" w14:textId="5B156E90" w:rsidR="009C294D" w:rsidRPr="00DD60C0" w:rsidRDefault="009C294D" w:rsidP="00EA03A2">
            <w:pPr>
              <w:pStyle w:val="Zkladntext"/>
              <w:widowControl w:val="0"/>
              <w:spacing w:before="120"/>
              <w:jc w:val="both"/>
              <w:rPr>
                <w:rFonts w:cs="Arial"/>
                <w:szCs w:val="19"/>
              </w:rPr>
            </w:pPr>
            <w:r w:rsidRPr="00DD60C0">
              <w:rPr>
                <w:rFonts w:ascii="Arial" w:hAnsi="Arial" w:cs="Arial"/>
                <w:sz w:val="19"/>
                <w:szCs w:val="19"/>
                <w:lang w:eastAsia="en-US"/>
              </w:rPr>
              <w:t>Činnosti a objem práce v pracovnom výkaze musia zodpovedať skutočn</w:t>
            </w:r>
            <w:r w:rsidR="005918DF" w:rsidRPr="00DD60C0">
              <w:rPr>
                <w:rFonts w:ascii="Arial" w:hAnsi="Arial" w:cs="Arial"/>
                <w:sz w:val="19"/>
                <w:szCs w:val="19"/>
                <w:lang w:eastAsia="en-US"/>
              </w:rPr>
              <w:t>e</w:t>
            </w:r>
            <w:r w:rsidRPr="00DD60C0">
              <w:rPr>
                <w:rFonts w:ascii="Arial" w:hAnsi="Arial" w:cs="Arial"/>
                <w:sz w:val="19"/>
                <w:szCs w:val="19"/>
                <w:lang w:eastAsia="en-US"/>
              </w:rPr>
              <w:t xml:space="preserve"> vykonanej práci v rámci vykazovaného </w:t>
            </w:r>
            <w:r w:rsidR="00BC6209" w:rsidRPr="00DD60C0">
              <w:rPr>
                <w:rFonts w:ascii="Arial" w:hAnsi="Arial" w:cs="Arial"/>
                <w:sz w:val="19"/>
                <w:szCs w:val="19"/>
                <w:lang w:eastAsia="en-US"/>
              </w:rPr>
              <w:t>obdobia s rešpektovaní obmedzenia celkového času práce max. 12 hodín na deň za všetky pracovné úväzky zamestnanca.</w:t>
            </w:r>
          </w:p>
          <w:p w14:paraId="65129604" w14:textId="77777777" w:rsidR="009C294D" w:rsidRPr="00DD60C0" w:rsidRDefault="009C294D" w:rsidP="00EA03A2">
            <w:pPr>
              <w:pStyle w:val="Zkladntext"/>
              <w:widowControl w:val="0"/>
              <w:spacing w:before="120"/>
              <w:jc w:val="both"/>
              <w:rPr>
                <w:rFonts w:ascii="Arial" w:hAnsi="Arial" w:cs="Arial"/>
                <w:sz w:val="19"/>
                <w:szCs w:val="19"/>
                <w:lang w:eastAsia="en-US"/>
              </w:rPr>
            </w:pPr>
            <w:r w:rsidRPr="00DD60C0">
              <w:rPr>
                <w:rFonts w:ascii="Arial" w:hAnsi="Arial" w:cs="Arial"/>
                <w:b/>
                <w:sz w:val="19"/>
                <w:szCs w:val="19"/>
                <w:lang w:eastAsia="en-US"/>
              </w:rPr>
              <w:t>Pracovné úväzky osôb pracujúcich na projekte</w:t>
            </w:r>
            <w:r w:rsidRPr="00DD60C0">
              <w:rPr>
                <w:rFonts w:ascii="Arial" w:hAnsi="Arial" w:cs="Arial"/>
                <w:sz w:val="19"/>
                <w:szCs w:val="19"/>
                <w:lang w:eastAsia="en-US"/>
              </w:rPr>
              <w:t xml:space="preserve"> sa nesmú prekrývať, nie je prípustné, aby bol zamestnanec platený za rovnakú činnosť vykonávanú v tom istom čase, resp. za rovnaké výstupy viackrát. </w:t>
            </w:r>
            <w:r w:rsidR="009C5D00" w:rsidRPr="00DD60C0">
              <w:rPr>
                <w:rFonts w:ascii="Arial" w:hAnsi="Arial" w:cs="Arial"/>
                <w:sz w:val="19"/>
                <w:szCs w:val="19"/>
                <w:lang w:eastAsia="en-US"/>
              </w:rPr>
              <w:t xml:space="preserve">Zamestnanec </w:t>
            </w:r>
            <w:r w:rsidRPr="00DD60C0">
              <w:rPr>
                <w:rFonts w:ascii="Arial" w:hAnsi="Arial" w:cs="Arial"/>
                <w:sz w:val="19"/>
                <w:szCs w:val="19"/>
                <w:lang w:eastAsia="en-US"/>
              </w:rPr>
              <w:t>musí vykonávať svoju prácu v súlade s pracovnou náplňou a v súlade s aktivitami a cieľmi projektu.</w:t>
            </w:r>
          </w:p>
          <w:p w14:paraId="15120826" w14:textId="77777777" w:rsidR="009C294D" w:rsidRPr="00DD60C0" w:rsidRDefault="009C294D" w:rsidP="00EA03A2">
            <w:pPr>
              <w:pStyle w:val="Zkladntext"/>
              <w:widowControl w:val="0"/>
              <w:spacing w:before="120"/>
              <w:jc w:val="both"/>
              <w:rPr>
                <w:rFonts w:ascii="Arial" w:hAnsi="Arial" w:cs="Arial"/>
                <w:sz w:val="19"/>
                <w:szCs w:val="19"/>
                <w:lang w:eastAsia="en-US"/>
              </w:rPr>
            </w:pPr>
            <w:r w:rsidRPr="00DD60C0">
              <w:rPr>
                <w:rFonts w:ascii="Arial" w:hAnsi="Arial" w:cs="Arial"/>
                <w:b/>
                <w:sz w:val="19"/>
                <w:szCs w:val="19"/>
                <w:lang w:eastAsia="en-US"/>
              </w:rPr>
              <w:t>Za neoprávnené budú považované tieto výdavky</w:t>
            </w:r>
            <w:r w:rsidRPr="00DD60C0">
              <w:rPr>
                <w:rFonts w:ascii="Arial" w:hAnsi="Arial" w:cs="Arial"/>
                <w:sz w:val="19"/>
                <w:szCs w:val="19"/>
                <w:lang w:eastAsia="en-US"/>
              </w:rPr>
              <w:t>:</w:t>
            </w:r>
          </w:p>
          <w:p w14:paraId="6FCF5479" w14:textId="0AA5657E" w:rsidR="009C294D" w:rsidRPr="00DD60C0" w:rsidRDefault="009C294D" w:rsidP="002652B9">
            <w:pPr>
              <w:pStyle w:val="Zkladntext"/>
              <w:widowControl w:val="0"/>
              <w:numPr>
                <w:ilvl w:val="0"/>
                <w:numId w:val="75"/>
              </w:numPr>
              <w:spacing w:before="120"/>
              <w:ind w:left="342" w:hanging="283"/>
              <w:jc w:val="both"/>
              <w:rPr>
                <w:rFonts w:ascii="Arial" w:hAnsi="Arial" w:cs="Arial"/>
                <w:sz w:val="19"/>
                <w:szCs w:val="19"/>
                <w:lang w:eastAsia="en-US"/>
              </w:rPr>
            </w:pPr>
            <w:r w:rsidRPr="00DD60C0">
              <w:rPr>
                <w:rFonts w:ascii="Arial" w:hAnsi="Arial" w:cs="Arial"/>
                <w:sz w:val="19"/>
                <w:szCs w:val="19"/>
                <w:lang w:eastAsia="en-US"/>
              </w:rPr>
              <w:lastRenderedPageBreak/>
              <w:t xml:space="preserve">v prípade identifikácie prekrývania sa pracovného času osoby pracujúcej na dvoch alebo viacerých projektoch (vrátane prípadu jedného projektu s viacerými pozíciami v rámci toho istého projektu alebo v prípade viacerých zmluvných vzťahov pre výkon práce pre projekt a mimo projektov). </w:t>
            </w:r>
            <w:r w:rsidRPr="00DD60C0">
              <w:rPr>
                <w:rFonts w:ascii="Arial" w:hAnsi="Arial" w:cs="Arial"/>
                <w:b/>
                <w:sz w:val="19"/>
                <w:szCs w:val="19"/>
                <w:lang w:eastAsia="en-US"/>
              </w:rPr>
              <w:t xml:space="preserve">Pri zistení prekrývania sa výdavkov v projekte </w:t>
            </w:r>
            <w:r w:rsidR="00CA08D2" w:rsidRPr="00DD60C0">
              <w:rPr>
                <w:rFonts w:ascii="Arial" w:hAnsi="Arial" w:cs="Arial"/>
                <w:b/>
                <w:sz w:val="19"/>
                <w:szCs w:val="19"/>
                <w:lang w:eastAsia="en-US"/>
              </w:rPr>
              <w:t xml:space="preserve">budú tieto výdavky uznané za neoprávnené v plnom rozsahu a </w:t>
            </w:r>
            <w:r w:rsidR="00FB6A58" w:rsidRPr="00DD60C0">
              <w:rPr>
                <w:rFonts w:ascii="Arial" w:hAnsi="Arial" w:cs="Arial"/>
                <w:b/>
                <w:sz w:val="19"/>
                <w:szCs w:val="19"/>
                <w:lang w:eastAsia="en-US"/>
              </w:rPr>
              <w:t>SO</w:t>
            </w:r>
            <w:r w:rsidR="005918DF" w:rsidRPr="00DD60C0">
              <w:rPr>
                <w:rFonts w:ascii="Arial" w:hAnsi="Arial" w:cs="Arial"/>
                <w:b/>
                <w:sz w:val="19"/>
                <w:szCs w:val="19"/>
                <w:lang w:eastAsia="en-US"/>
              </w:rPr>
              <w:t xml:space="preserve"> </w:t>
            </w:r>
            <w:r w:rsidR="00CA08D2" w:rsidRPr="00DD60C0">
              <w:rPr>
                <w:rFonts w:ascii="Arial" w:hAnsi="Arial" w:cs="Arial"/>
                <w:b/>
                <w:sz w:val="19"/>
                <w:szCs w:val="19"/>
                <w:lang w:eastAsia="en-US"/>
              </w:rPr>
              <w:t xml:space="preserve">je </w:t>
            </w:r>
            <w:r w:rsidR="00F06175">
              <w:rPr>
                <w:rFonts w:ascii="Arial" w:hAnsi="Arial" w:cs="Arial"/>
                <w:b/>
                <w:sz w:val="19"/>
                <w:szCs w:val="19"/>
                <w:lang w:eastAsia="en-US"/>
              </w:rPr>
              <w:t>oprávnený odstúpiť od Zmluvy o </w:t>
            </w:r>
            <w:r w:rsidRPr="00DD60C0">
              <w:rPr>
                <w:rFonts w:ascii="Arial" w:hAnsi="Arial" w:cs="Arial"/>
                <w:b/>
                <w:sz w:val="19"/>
                <w:szCs w:val="19"/>
                <w:lang w:eastAsia="en-US"/>
              </w:rPr>
              <w:t>NFP</w:t>
            </w:r>
            <w:r w:rsidRPr="00DD60C0">
              <w:rPr>
                <w:rFonts w:ascii="Arial" w:hAnsi="Arial" w:cs="Arial"/>
                <w:sz w:val="19"/>
                <w:szCs w:val="19"/>
                <w:lang w:eastAsia="en-US"/>
              </w:rPr>
              <w:t>.</w:t>
            </w:r>
          </w:p>
          <w:p w14:paraId="7FE88869" w14:textId="77777777" w:rsidR="009C294D" w:rsidRPr="00DD60C0" w:rsidRDefault="009C294D" w:rsidP="002652B9">
            <w:pPr>
              <w:pStyle w:val="Zkladntext"/>
              <w:widowControl w:val="0"/>
              <w:numPr>
                <w:ilvl w:val="0"/>
                <w:numId w:val="75"/>
              </w:numPr>
              <w:spacing w:before="120"/>
              <w:ind w:left="342" w:hanging="283"/>
              <w:jc w:val="both"/>
              <w:rPr>
                <w:rFonts w:ascii="Arial" w:hAnsi="Arial" w:cs="Arial"/>
                <w:sz w:val="19"/>
                <w:szCs w:val="19"/>
                <w:lang w:eastAsia="en-US"/>
              </w:rPr>
            </w:pPr>
            <w:r w:rsidRPr="00DD60C0">
              <w:rPr>
                <w:rFonts w:ascii="Arial" w:hAnsi="Arial" w:cs="Arial"/>
                <w:sz w:val="19"/>
                <w:szCs w:val="19"/>
                <w:lang w:eastAsia="en-US"/>
              </w:rPr>
              <w:t xml:space="preserve">pri obchádzaní zákonníka práce v prípadoch, ak </w:t>
            </w:r>
            <w:r w:rsidRPr="00DD60C0">
              <w:rPr>
                <w:rFonts w:ascii="Arial" w:hAnsi="Arial" w:cs="Arial"/>
                <w:b/>
                <w:sz w:val="19"/>
                <w:szCs w:val="19"/>
                <w:lang w:eastAsia="en-US"/>
              </w:rPr>
              <w:t>s jednou a tou istou osobou</w:t>
            </w:r>
            <w:r w:rsidRPr="00DD60C0">
              <w:rPr>
                <w:rFonts w:ascii="Arial" w:hAnsi="Arial" w:cs="Arial"/>
                <w:sz w:val="19"/>
                <w:szCs w:val="19"/>
                <w:lang w:eastAsia="en-US"/>
              </w:rPr>
              <w:t xml:space="preserve"> </w:t>
            </w:r>
            <w:r w:rsidRPr="00DD60C0">
              <w:rPr>
                <w:rFonts w:ascii="Arial" w:hAnsi="Arial" w:cs="Arial"/>
                <w:b/>
                <w:sz w:val="19"/>
                <w:szCs w:val="19"/>
                <w:lang w:eastAsia="en-US"/>
              </w:rPr>
              <w:t>sa uzatvorí reťazenie</w:t>
            </w:r>
            <w:r w:rsidRPr="00DD60C0">
              <w:rPr>
                <w:rFonts w:ascii="Arial" w:hAnsi="Arial" w:cs="Arial"/>
                <w:sz w:val="19"/>
                <w:szCs w:val="19"/>
                <w:lang w:eastAsia="en-US"/>
              </w:rPr>
              <w:t xml:space="preserve"> </w:t>
            </w:r>
            <w:r w:rsidRPr="00DD60C0">
              <w:rPr>
                <w:rFonts w:ascii="Arial" w:hAnsi="Arial" w:cs="Arial"/>
                <w:b/>
                <w:sz w:val="19"/>
                <w:szCs w:val="19"/>
                <w:lang w:eastAsia="en-US"/>
              </w:rPr>
              <w:t>pracovnoprávnych vzťahov</w:t>
            </w:r>
            <w:r w:rsidRPr="00DD60C0">
              <w:rPr>
                <w:rFonts w:ascii="Arial" w:hAnsi="Arial" w:cs="Arial"/>
                <w:sz w:val="19"/>
                <w:szCs w:val="19"/>
                <w:lang w:eastAsia="en-US"/>
              </w:rPr>
              <w:t>, napr. najskôr dohoda o vykonaní práce a po vyčerpaní stanoveného rozsahu pracovných hodín (350 hodín) sa uzatvorí ďalší zmluvný vzťah napr. dohoda o pracovnej činností a pod., pričom vykonávaná činnosť stále javí znaky závislej práce,</w:t>
            </w:r>
          </w:p>
          <w:p w14:paraId="16C61810" w14:textId="015B8BF5" w:rsidR="009C294D" w:rsidRPr="00DD60C0" w:rsidRDefault="009C294D" w:rsidP="002652B9">
            <w:pPr>
              <w:pStyle w:val="Zkladntext"/>
              <w:widowControl w:val="0"/>
              <w:numPr>
                <w:ilvl w:val="0"/>
                <w:numId w:val="75"/>
              </w:numPr>
              <w:spacing w:before="120"/>
              <w:ind w:left="342" w:hanging="283"/>
              <w:jc w:val="both"/>
              <w:rPr>
                <w:rFonts w:ascii="Arial" w:hAnsi="Arial" w:cs="Arial"/>
                <w:sz w:val="19"/>
                <w:szCs w:val="19"/>
                <w:lang w:eastAsia="en-US"/>
              </w:rPr>
            </w:pPr>
            <w:r w:rsidRPr="00DD60C0">
              <w:rPr>
                <w:rFonts w:ascii="Arial" w:hAnsi="Arial" w:cs="Arial"/>
                <w:sz w:val="19"/>
                <w:szCs w:val="19"/>
                <w:lang w:eastAsia="en-US"/>
              </w:rPr>
              <w:t>odmeny</w:t>
            </w:r>
            <w:r w:rsidR="00F50FBB" w:rsidRPr="00DD60C0">
              <w:rPr>
                <w:rFonts w:ascii="Arial" w:hAnsi="Arial" w:cs="Arial"/>
                <w:sz w:val="19"/>
                <w:szCs w:val="19"/>
                <w:lang w:eastAsia="en-US"/>
              </w:rPr>
              <w:t xml:space="preserve"> zamestnancov, ktorý sa nepodieľajú celý pracovný čas na realizácii projektu</w:t>
            </w:r>
            <w:r w:rsidRPr="00DD60C0">
              <w:rPr>
                <w:rFonts w:ascii="Arial" w:hAnsi="Arial" w:cs="Arial"/>
                <w:sz w:val="19"/>
                <w:szCs w:val="19"/>
                <w:lang w:eastAsia="en-US"/>
              </w:rPr>
              <w:t>,</w:t>
            </w:r>
          </w:p>
          <w:p w14:paraId="4895D14A" w14:textId="77777777" w:rsidR="009C294D" w:rsidRPr="00DD60C0" w:rsidRDefault="009C294D" w:rsidP="002652B9">
            <w:pPr>
              <w:pStyle w:val="Zkladntext"/>
              <w:widowControl w:val="0"/>
              <w:numPr>
                <w:ilvl w:val="0"/>
                <w:numId w:val="75"/>
              </w:numPr>
              <w:spacing w:before="120"/>
              <w:ind w:left="342" w:hanging="283"/>
              <w:jc w:val="both"/>
              <w:rPr>
                <w:rFonts w:ascii="Arial" w:hAnsi="Arial" w:cs="Arial"/>
                <w:sz w:val="19"/>
                <w:szCs w:val="19"/>
                <w:lang w:eastAsia="en-US"/>
              </w:rPr>
            </w:pPr>
            <w:r w:rsidRPr="00DD60C0">
              <w:rPr>
                <w:rFonts w:ascii="Arial" w:hAnsi="Arial" w:cs="Arial"/>
                <w:sz w:val="19"/>
                <w:szCs w:val="19"/>
                <w:lang w:eastAsia="en-US"/>
              </w:rPr>
              <w:t>nemocenské dávky hradené zo strany Sociálnej poisťovne,</w:t>
            </w:r>
          </w:p>
          <w:p w14:paraId="368AD58E" w14:textId="77777777" w:rsidR="009C294D" w:rsidRPr="00DD60C0" w:rsidRDefault="009C294D" w:rsidP="002652B9">
            <w:pPr>
              <w:pStyle w:val="Zkladntext"/>
              <w:widowControl w:val="0"/>
              <w:numPr>
                <w:ilvl w:val="0"/>
                <w:numId w:val="75"/>
              </w:numPr>
              <w:spacing w:before="120"/>
              <w:ind w:left="342" w:hanging="283"/>
              <w:jc w:val="both"/>
              <w:rPr>
                <w:rFonts w:ascii="Arial" w:hAnsi="Arial" w:cs="Arial"/>
                <w:sz w:val="19"/>
                <w:szCs w:val="19"/>
                <w:lang w:eastAsia="en-US"/>
              </w:rPr>
            </w:pPr>
            <w:r w:rsidRPr="00DD60C0">
              <w:rPr>
                <w:rFonts w:ascii="Arial" w:hAnsi="Arial" w:cs="Arial"/>
                <w:sz w:val="19"/>
                <w:szCs w:val="19"/>
                <w:lang w:eastAsia="en-US"/>
              </w:rPr>
              <w:t>mzdové náklady zamestnancov, ktorí sa nepodieľajú na realizácii projektu,</w:t>
            </w:r>
          </w:p>
          <w:p w14:paraId="072F81FB" w14:textId="603F7AEE" w:rsidR="009C294D" w:rsidRPr="00DD60C0" w:rsidRDefault="009C294D" w:rsidP="002652B9">
            <w:pPr>
              <w:pStyle w:val="Zkladntext"/>
              <w:widowControl w:val="0"/>
              <w:numPr>
                <w:ilvl w:val="0"/>
                <w:numId w:val="75"/>
              </w:numPr>
              <w:spacing w:before="120"/>
              <w:ind w:left="342" w:hanging="283"/>
              <w:jc w:val="both"/>
              <w:rPr>
                <w:rFonts w:ascii="Arial" w:hAnsi="Arial" w:cs="Arial"/>
                <w:sz w:val="19"/>
                <w:szCs w:val="19"/>
                <w:lang w:eastAsia="en-US"/>
              </w:rPr>
            </w:pPr>
            <w:r w:rsidRPr="00DD60C0">
              <w:rPr>
                <w:rFonts w:ascii="Arial" w:hAnsi="Arial" w:cs="Arial"/>
                <w:sz w:val="19"/>
                <w:szCs w:val="19"/>
                <w:lang w:eastAsia="en-US"/>
              </w:rPr>
              <w:t>pomerná časť osobných výdavkov</w:t>
            </w:r>
            <w:r w:rsidR="000822A6" w:rsidRPr="00DD60C0">
              <w:rPr>
                <w:rFonts w:ascii="Arial" w:hAnsi="Arial" w:cs="Arial"/>
                <w:sz w:val="19"/>
                <w:szCs w:val="19"/>
                <w:lang w:eastAsia="en-US"/>
              </w:rPr>
              <w:t xml:space="preserve"> (vrátane náhrady za dovolenku, alebo náhrady mzdy za pracovnú neschopnosť, ošetrovanie člena rodiny a návštevu lekára)</w:t>
            </w:r>
            <w:r w:rsidRPr="00DD60C0">
              <w:rPr>
                <w:rFonts w:ascii="Arial" w:hAnsi="Arial" w:cs="Arial"/>
                <w:sz w:val="19"/>
                <w:szCs w:val="19"/>
                <w:lang w:eastAsia="en-US"/>
              </w:rPr>
              <w:t>, ktorá nezodpovedá pracovnému vyťaženiu zamestnanca na danom projekte</w:t>
            </w:r>
            <w:r w:rsidR="000822A6" w:rsidRPr="00DD60C0">
              <w:rPr>
                <w:rFonts w:ascii="Arial" w:hAnsi="Arial" w:cs="Arial"/>
                <w:sz w:val="19"/>
                <w:szCs w:val="19"/>
                <w:lang w:eastAsia="en-US"/>
              </w:rPr>
              <w:t>,</w:t>
            </w:r>
          </w:p>
          <w:p w14:paraId="64A45B85" w14:textId="2265526F" w:rsidR="000822A6" w:rsidRPr="00DD60C0" w:rsidRDefault="000822A6" w:rsidP="002652B9">
            <w:pPr>
              <w:pStyle w:val="Zkladntext"/>
              <w:widowControl w:val="0"/>
              <w:numPr>
                <w:ilvl w:val="0"/>
                <w:numId w:val="75"/>
              </w:numPr>
              <w:spacing w:before="120"/>
              <w:ind w:left="342" w:hanging="283"/>
              <w:jc w:val="both"/>
              <w:rPr>
                <w:rFonts w:ascii="Arial" w:hAnsi="Arial" w:cs="Arial"/>
                <w:sz w:val="19"/>
                <w:szCs w:val="19"/>
                <w:lang w:eastAsia="en-US"/>
              </w:rPr>
            </w:pPr>
            <w:r w:rsidRPr="00DD60C0">
              <w:rPr>
                <w:rFonts w:ascii="Arial" w:hAnsi="Arial" w:cs="Arial"/>
                <w:sz w:val="19"/>
                <w:szCs w:val="19"/>
                <w:lang w:eastAsia="en-US"/>
              </w:rPr>
              <w:t>ďalšie výdavky ako sú:</w:t>
            </w:r>
          </w:p>
          <w:p w14:paraId="241838D4" w14:textId="2935AA83" w:rsidR="000822A6" w:rsidRPr="00DD60C0" w:rsidRDefault="000822A6" w:rsidP="002652B9">
            <w:pPr>
              <w:pStyle w:val="Zkladntext"/>
              <w:widowControl w:val="0"/>
              <w:numPr>
                <w:ilvl w:val="0"/>
                <w:numId w:val="50"/>
              </w:numPr>
              <w:spacing w:before="120"/>
              <w:jc w:val="both"/>
              <w:rPr>
                <w:rFonts w:ascii="Arial" w:hAnsi="Arial" w:cs="Arial"/>
                <w:sz w:val="19"/>
                <w:szCs w:val="19"/>
                <w:lang w:eastAsia="en-US"/>
              </w:rPr>
            </w:pPr>
            <w:r w:rsidRPr="00DD60C0">
              <w:rPr>
                <w:rFonts w:ascii="Arial" w:hAnsi="Arial" w:cs="Arial"/>
                <w:sz w:val="19"/>
                <w:szCs w:val="19"/>
                <w:lang w:eastAsia="en-US"/>
              </w:rPr>
              <w:t>výdavky na činnosti vykonávané zamestnancom na projekte počas jeho, práceneschopnosti, ošetrovania člena rodiny a návštevy lekára,</w:t>
            </w:r>
          </w:p>
          <w:p w14:paraId="0ADB23F5" w14:textId="6A01FC2A" w:rsidR="000822A6" w:rsidRPr="00DD60C0" w:rsidRDefault="000822A6" w:rsidP="002652B9">
            <w:pPr>
              <w:pStyle w:val="Zkladntext"/>
              <w:widowControl w:val="0"/>
              <w:numPr>
                <w:ilvl w:val="0"/>
                <w:numId w:val="50"/>
              </w:numPr>
              <w:spacing w:before="120"/>
              <w:jc w:val="both"/>
              <w:rPr>
                <w:rFonts w:ascii="Arial" w:hAnsi="Arial" w:cs="Arial"/>
                <w:sz w:val="19"/>
                <w:szCs w:val="19"/>
                <w:lang w:eastAsia="en-US"/>
              </w:rPr>
            </w:pPr>
            <w:r w:rsidRPr="00DD60C0">
              <w:rPr>
                <w:rFonts w:ascii="Arial" w:hAnsi="Arial" w:cs="Arial"/>
                <w:sz w:val="19"/>
                <w:szCs w:val="19"/>
                <w:lang w:eastAsia="en-US"/>
              </w:rPr>
              <w:t xml:space="preserve">výdavky na zamestnanca, ktoré nie sú pre zamestnávateľa (Prijímateľa) povinné v zmysle osobitných právnych predpisov (napr. dary, </w:t>
            </w:r>
            <w:proofErr w:type="spellStart"/>
            <w:r w:rsidRPr="00DD60C0">
              <w:rPr>
                <w:rFonts w:ascii="Arial" w:hAnsi="Arial" w:cs="Arial"/>
                <w:sz w:val="19"/>
                <w:szCs w:val="19"/>
                <w:lang w:eastAsia="en-US"/>
              </w:rPr>
              <w:t>benefity</w:t>
            </w:r>
            <w:proofErr w:type="spellEnd"/>
            <w:r w:rsidRPr="00DD60C0">
              <w:rPr>
                <w:rFonts w:ascii="Arial" w:hAnsi="Arial" w:cs="Arial"/>
                <w:sz w:val="19"/>
                <w:szCs w:val="19"/>
                <w:lang w:eastAsia="en-US"/>
              </w:rPr>
              <w:t xml:space="preserve">, </w:t>
            </w:r>
            <w:r w:rsidR="00707C07" w:rsidRPr="00DD60C0">
              <w:rPr>
                <w:rFonts w:ascii="Arial" w:hAnsi="Arial" w:cs="Arial"/>
                <w:sz w:val="19"/>
                <w:szCs w:val="19"/>
                <w:lang w:eastAsia="en-US"/>
              </w:rPr>
              <w:t>darčekové poukážky a pod.</w:t>
            </w:r>
            <w:r w:rsidRPr="00DD60C0">
              <w:rPr>
                <w:rFonts w:ascii="Arial" w:hAnsi="Arial" w:cs="Arial"/>
                <w:sz w:val="19"/>
                <w:szCs w:val="19"/>
                <w:lang w:eastAsia="en-US"/>
              </w:rPr>
              <w:t>)</w:t>
            </w:r>
            <w:r w:rsidR="00707C07" w:rsidRPr="00DD60C0">
              <w:rPr>
                <w:rFonts w:ascii="Arial" w:hAnsi="Arial" w:cs="Arial"/>
                <w:sz w:val="19"/>
                <w:szCs w:val="19"/>
                <w:lang w:eastAsia="en-US"/>
              </w:rPr>
              <w:t>,</w:t>
            </w:r>
          </w:p>
          <w:p w14:paraId="5295FF8E" w14:textId="7C24F75D" w:rsidR="000822A6" w:rsidRPr="00DD60C0" w:rsidRDefault="000822A6" w:rsidP="002652B9">
            <w:pPr>
              <w:pStyle w:val="Zkladntext"/>
              <w:widowControl w:val="0"/>
              <w:numPr>
                <w:ilvl w:val="0"/>
                <w:numId w:val="50"/>
              </w:numPr>
              <w:spacing w:before="120"/>
              <w:jc w:val="both"/>
              <w:rPr>
                <w:rFonts w:ascii="Arial" w:hAnsi="Arial" w:cs="Arial"/>
                <w:sz w:val="19"/>
                <w:szCs w:val="19"/>
                <w:lang w:eastAsia="en-US"/>
              </w:rPr>
            </w:pPr>
            <w:r w:rsidRPr="00DD60C0">
              <w:rPr>
                <w:rFonts w:ascii="Arial" w:hAnsi="Arial" w:cs="Arial"/>
                <w:sz w:val="19"/>
                <w:szCs w:val="19"/>
                <w:lang w:eastAsia="en-US"/>
              </w:rPr>
              <w:t>výdavky na odstupné/odchodné,</w:t>
            </w:r>
          </w:p>
          <w:p w14:paraId="3132A67E" w14:textId="3F286AC4" w:rsidR="000822A6" w:rsidRPr="00DD60C0" w:rsidRDefault="000822A6" w:rsidP="002652B9">
            <w:pPr>
              <w:pStyle w:val="Zkladntext"/>
              <w:widowControl w:val="0"/>
              <w:numPr>
                <w:ilvl w:val="0"/>
                <w:numId w:val="50"/>
              </w:numPr>
              <w:spacing w:before="120"/>
              <w:jc w:val="both"/>
              <w:rPr>
                <w:rFonts w:ascii="Arial" w:hAnsi="Arial" w:cs="Arial"/>
                <w:sz w:val="19"/>
                <w:szCs w:val="19"/>
                <w:lang w:eastAsia="en-US"/>
              </w:rPr>
            </w:pPr>
            <w:r w:rsidRPr="00DD60C0">
              <w:rPr>
                <w:rFonts w:ascii="Arial" w:hAnsi="Arial" w:cs="Arial"/>
                <w:sz w:val="19"/>
                <w:szCs w:val="19"/>
                <w:lang w:eastAsia="en-US"/>
              </w:rPr>
              <w:t>tvorba sociálneho fondu</w:t>
            </w:r>
            <w:r w:rsidR="00707C07" w:rsidRPr="00DD60C0">
              <w:rPr>
                <w:rFonts w:ascii="Arial" w:hAnsi="Arial" w:cs="Arial"/>
                <w:sz w:val="19"/>
                <w:szCs w:val="19"/>
                <w:lang w:eastAsia="en-US"/>
              </w:rPr>
              <w:t xml:space="preserve"> (hoci je povinná)</w:t>
            </w:r>
            <w:r w:rsidRPr="00DD60C0">
              <w:rPr>
                <w:rFonts w:ascii="Arial" w:hAnsi="Arial" w:cs="Arial"/>
                <w:sz w:val="19"/>
                <w:szCs w:val="19"/>
                <w:lang w:eastAsia="en-US"/>
              </w:rPr>
              <w:t>, keďže jeho čerpanie nesúvisí s realizáciou projektu</w:t>
            </w:r>
          </w:p>
          <w:p w14:paraId="449A220C" w14:textId="2F29271B" w:rsidR="009C294D" w:rsidRPr="00DD60C0" w:rsidRDefault="00707C07" w:rsidP="00EA03A2">
            <w:pPr>
              <w:pStyle w:val="Zkladntext"/>
              <w:widowControl w:val="0"/>
              <w:spacing w:before="120"/>
              <w:jc w:val="both"/>
              <w:rPr>
                <w:rFonts w:ascii="Arial" w:hAnsi="Arial" w:cs="Arial"/>
                <w:sz w:val="19"/>
                <w:szCs w:val="19"/>
                <w:lang w:eastAsia="en-US"/>
              </w:rPr>
            </w:pPr>
            <w:r w:rsidRPr="00DD60C0">
              <w:rPr>
                <w:rFonts w:ascii="Arial" w:hAnsi="Arial" w:cs="Arial"/>
                <w:sz w:val="19"/>
                <w:szCs w:val="19"/>
                <w:lang w:eastAsia="en-US"/>
              </w:rPr>
              <w:t>V prípade, ak do povinných odvodov za zamestnávateľa vstupuje aj odvod za sumu ostatných výdavkov na zamestnanca, či odvod výdavkov na odstupné a odchodné, je potrebné túto sumu odpočítať od celkových odvodov zamestnávateľa</w:t>
            </w:r>
            <w:r w:rsidR="00DF18DA" w:rsidRPr="00DD60C0">
              <w:rPr>
                <w:rFonts w:ascii="Arial" w:hAnsi="Arial" w:cs="Arial"/>
                <w:sz w:val="19"/>
                <w:szCs w:val="19"/>
                <w:lang w:eastAsia="en-US"/>
              </w:rPr>
              <w:t>.</w:t>
            </w:r>
          </w:p>
          <w:p w14:paraId="50FEDE45" w14:textId="5C456D59" w:rsidR="009C294D" w:rsidRPr="004002D2" w:rsidRDefault="00DF18DA" w:rsidP="00560E97">
            <w:pPr>
              <w:pStyle w:val="Zoznamsodrkami2"/>
              <w:widowControl w:val="0"/>
              <w:numPr>
                <w:ilvl w:val="0"/>
                <w:numId w:val="0"/>
              </w:numPr>
              <w:spacing w:before="120" w:after="120"/>
              <w:contextualSpacing w:val="0"/>
              <w:jc w:val="both"/>
              <w:rPr>
                <w:b/>
                <w:rPrChange w:id="1823" w:author="Huslica Boris" w:date="2022-01-28T12:42:00Z">
                  <w:rPr>
                    <w:rFonts w:ascii="Arial" w:hAnsi="Arial" w:cs="Arial"/>
                    <w:sz w:val="19"/>
                    <w:szCs w:val="19"/>
                    <w:lang w:eastAsia="en-US"/>
                  </w:rPr>
                </w:rPrChange>
              </w:rPr>
            </w:pPr>
            <w:r w:rsidRPr="005921FE">
              <w:rPr>
                <w:rFonts w:ascii="Arial" w:hAnsi="Arial" w:cs="Arial"/>
                <w:b/>
                <w:bCs/>
                <w:sz w:val="19"/>
                <w:szCs w:val="19"/>
                <w:lang w:eastAsia="en-US"/>
              </w:rPr>
              <w:t xml:space="preserve">Tento typ výdavku podlieha finančnému limitu </w:t>
            </w:r>
            <w:r w:rsidR="007629C1" w:rsidRPr="005921FE">
              <w:rPr>
                <w:rFonts w:ascii="Arial" w:hAnsi="Arial" w:cs="Arial"/>
                <w:b/>
                <w:bCs/>
                <w:sz w:val="19"/>
                <w:szCs w:val="19"/>
                <w:lang w:eastAsia="en-US"/>
              </w:rPr>
              <w:t>uveden</w:t>
            </w:r>
            <w:r w:rsidR="00F06175">
              <w:rPr>
                <w:rFonts w:ascii="Arial" w:hAnsi="Arial" w:cs="Arial"/>
                <w:b/>
                <w:bCs/>
                <w:sz w:val="19"/>
                <w:szCs w:val="19"/>
                <w:lang w:eastAsia="en-US"/>
              </w:rPr>
              <w:t>é</w:t>
            </w:r>
            <w:r w:rsidR="007629C1" w:rsidRPr="005921FE">
              <w:rPr>
                <w:rFonts w:ascii="Arial" w:hAnsi="Arial" w:cs="Arial"/>
                <w:b/>
                <w:bCs/>
                <w:sz w:val="19"/>
                <w:szCs w:val="19"/>
                <w:lang w:eastAsia="en-US"/>
              </w:rPr>
              <w:t>m</w:t>
            </w:r>
            <w:r w:rsidR="00F06175">
              <w:rPr>
                <w:rFonts w:ascii="Arial" w:hAnsi="Arial" w:cs="Arial"/>
                <w:b/>
                <w:bCs/>
                <w:sz w:val="19"/>
                <w:szCs w:val="19"/>
                <w:lang w:eastAsia="en-US"/>
              </w:rPr>
              <w:t>u</w:t>
            </w:r>
            <w:r w:rsidR="007629C1" w:rsidRPr="005921FE">
              <w:rPr>
                <w:rFonts w:ascii="Arial" w:hAnsi="Arial" w:cs="Arial"/>
                <w:b/>
                <w:bCs/>
                <w:sz w:val="19"/>
                <w:szCs w:val="19"/>
                <w:lang w:eastAsia="en-US"/>
              </w:rPr>
              <w:t xml:space="preserve"> v prílohe č. </w:t>
            </w:r>
            <w:r w:rsidR="00F06175">
              <w:rPr>
                <w:rFonts w:ascii="Arial" w:hAnsi="Arial" w:cs="Arial"/>
                <w:b/>
                <w:bCs/>
                <w:sz w:val="19"/>
                <w:szCs w:val="19"/>
                <w:lang w:eastAsia="en-US"/>
              </w:rPr>
              <w:t>14</w:t>
            </w:r>
            <w:r w:rsidR="007629C1" w:rsidRPr="005921FE">
              <w:rPr>
                <w:rFonts w:ascii="Arial" w:hAnsi="Arial" w:cs="Arial"/>
                <w:b/>
                <w:bCs/>
                <w:sz w:val="19"/>
                <w:szCs w:val="19"/>
                <w:lang w:eastAsia="en-US"/>
              </w:rPr>
              <w:t xml:space="preserve"> tejto príručky</w:t>
            </w:r>
            <w:r w:rsidR="00560E97">
              <w:rPr>
                <w:rFonts w:ascii="Arial" w:hAnsi="Arial" w:cs="Arial"/>
                <w:b/>
                <w:bCs/>
                <w:sz w:val="19"/>
                <w:szCs w:val="19"/>
                <w:lang w:eastAsia="en-US"/>
              </w:rPr>
              <w:t xml:space="preserve"> (</w:t>
            </w:r>
            <w:r w:rsidR="00560E97" w:rsidRPr="005921FE">
              <w:rPr>
                <w:rFonts w:ascii="Arial" w:hAnsi="Arial" w:cs="Arial"/>
                <w:b/>
                <w:bCs/>
                <w:sz w:val="19"/>
                <w:szCs w:val="19"/>
                <w:lang w:eastAsia="en-US"/>
              </w:rPr>
              <w:t>pre jednotlivé pracovné pozície</w:t>
            </w:r>
            <w:r w:rsidR="00560E97">
              <w:rPr>
                <w:rFonts w:ascii="Arial" w:hAnsi="Arial" w:cs="Arial"/>
                <w:b/>
                <w:bCs/>
                <w:sz w:val="19"/>
                <w:szCs w:val="19"/>
                <w:lang w:eastAsia="en-US"/>
              </w:rPr>
              <w:t>)</w:t>
            </w:r>
            <w:r w:rsidR="005921FE">
              <w:rPr>
                <w:rFonts w:ascii="Arial" w:hAnsi="Arial" w:cs="Arial"/>
                <w:b/>
                <w:bCs/>
                <w:sz w:val="19"/>
                <w:szCs w:val="19"/>
                <w:lang w:eastAsia="en-US"/>
              </w:rPr>
              <w:t>.</w:t>
            </w:r>
            <w:r w:rsidR="007629C1" w:rsidRPr="008F3EEC" w:rsidDel="007379FC">
              <w:rPr>
                <w:rFonts w:cs="Arial"/>
                <w:b/>
                <w:bCs/>
                <w:szCs w:val="19"/>
              </w:rPr>
              <w:t xml:space="preserve"> </w:t>
            </w:r>
          </w:p>
        </w:tc>
      </w:tr>
      <w:tr w:rsidR="009002DB" w:rsidRPr="00766339" w14:paraId="63D95572" w14:textId="77777777" w:rsidTr="00F24347">
        <w:trPr>
          <w:trHeight w:val="158"/>
          <w:trPrChange w:id="1824" w:author="Huslica Boris" w:date="2022-01-28T12:42:00Z">
            <w:trPr>
              <w:gridBefore w:val="1"/>
              <w:trHeight w:val="158"/>
            </w:trPr>
          </w:trPrChange>
        </w:trPr>
        <w:tc>
          <w:tcPr>
            <w:tcW w:w="9781" w:type="dxa"/>
            <w:shd w:val="clear" w:color="auto" w:fill="365F91"/>
            <w:tcPrChange w:id="1825" w:author="Huslica Boris" w:date="2022-01-28T12:42:00Z">
              <w:tcPr>
                <w:tcW w:w="9781" w:type="dxa"/>
                <w:gridSpan w:val="2"/>
                <w:shd w:val="clear" w:color="auto" w:fill="365F91"/>
              </w:tcPr>
            </w:tcPrChange>
          </w:tcPr>
          <w:p w14:paraId="3AF854C8" w14:textId="368435FB" w:rsidR="009002DB" w:rsidRPr="005921FE" w:rsidRDefault="009002DB" w:rsidP="005921FE">
            <w:pPr>
              <w:autoSpaceDE w:val="0"/>
              <w:autoSpaceDN w:val="0"/>
              <w:adjustRightInd w:val="0"/>
              <w:spacing w:before="120" w:after="120"/>
              <w:rPr>
                <w:rFonts w:cs="Arial"/>
                <w:szCs w:val="19"/>
              </w:rPr>
            </w:pPr>
            <w:r w:rsidRPr="002956E8">
              <w:rPr>
                <w:rFonts w:cs="Arial"/>
                <w:b/>
                <w:color w:val="FFFFFF" w:themeColor="background1"/>
                <w:szCs w:val="19"/>
              </w:rPr>
              <w:lastRenderedPageBreak/>
              <w:t>CESTOVNÉ VÝDAVKY</w:t>
            </w:r>
            <w:r w:rsidRPr="005921FE">
              <w:rPr>
                <w:vertAlign w:val="superscript"/>
              </w:rPr>
              <w:footnoteReference w:id="31"/>
            </w:r>
          </w:p>
        </w:tc>
      </w:tr>
      <w:tr w:rsidR="009002DB" w:rsidRPr="001E0BDB" w14:paraId="1DBFD012" w14:textId="77777777" w:rsidTr="00F24347">
        <w:trPr>
          <w:trHeight w:val="132"/>
          <w:trPrChange w:id="1826" w:author="Huslica Boris" w:date="2022-01-28T12:42:00Z">
            <w:trPr>
              <w:gridBefore w:val="1"/>
              <w:trHeight w:val="132"/>
            </w:trPr>
          </w:trPrChange>
        </w:trPr>
        <w:tc>
          <w:tcPr>
            <w:tcW w:w="9781" w:type="dxa"/>
            <w:shd w:val="clear" w:color="auto" w:fill="F2F2F2"/>
            <w:tcPrChange w:id="1827" w:author="Huslica Boris" w:date="2022-01-28T12:42:00Z">
              <w:tcPr>
                <w:tcW w:w="9781" w:type="dxa"/>
                <w:gridSpan w:val="2"/>
                <w:shd w:val="clear" w:color="auto" w:fill="F2F2F2"/>
              </w:tcPr>
            </w:tcPrChange>
          </w:tcPr>
          <w:p w14:paraId="7C947B74" w14:textId="14C850B0" w:rsidR="009002DB" w:rsidRPr="007A073A" w:rsidRDefault="009002DB" w:rsidP="009002DB">
            <w:pPr>
              <w:pStyle w:val="Zoznamsodrkami"/>
              <w:widowControl w:val="0"/>
              <w:spacing w:before="120" w:after="120"/>
              <w:rPr>
                <w:rFonts w:ascii="Arial" w:hAnsi="Arial" w:cs="Arial"/>
                <w:b/>
                <w:sz w:val="19"/>
                <w:szCs w:val="19"/>
              </w:rPr>
            </w:pPr>
            <w:r w:rsidRPr="007A073A">
              <w:rPr>
                <w:rFonts w:ascii="Arial" w:hAnsi="Arial" w:cs="Arial"/>
                <w:b/>
                <w:sz w:val="19"/>
                <w:szCs w:val="19"/>
              </w:rPr>
              <w:t xml:space="preserve">Výšku výdavkov vzniknutých v súvislosti s pracovnou cestou upravuje zákon o cestovných náhradách. </w:t>
            </w:r>
          </w:p>
          <w:p w14:paraId="6751080D" w14:textId="2104C761" w:rsidR="009002DB" w:rsidRPr="007A073A" w:rsidRDefault="009002DB" w:rsidP="009002DB">
            <w:pPr>
              <w:pStyle w:val="Zoznamsodrkami"/>
              <w:widowControl w:val="0"/>
              <w:spacing w:before="120" w:after="120"/>
              <w:rPr>
                <w:rFonts w:ascii="Arial" w:hAnsi="Arial" w:cs="Arial"/>
                <w:sz w:val="19"/>
                <w:szCs w:val="19"/>
              </w:rPr>
            </w:pPr>
            <w:r w:rsidRPr="007A073A">
              <w:rPr>
                <w:rFonts w:ascii="Arial" w:hAnsi="Arial" w:cs="Arial"/>
                <w:sz w:val="19"/>
                <w:szCs w:val="19"/>
              </w:rPr>
              <w:t>Pre účely finančnej kontroly sa na SO oprávnenosť výdavkov preukazuje „</w:t>
            </w:r>
            <w:r w:rsidRPr="007A073A">
              <w:rPr>
                <w:rFonts w:ascii="Arial" w:hAnsi="Arial" w:cs="Arial"/>
                <w:b/>
                <w:sz w:val="19"/>
                <w:szCs w:val="19"/>
              </w:rPr>
              <w:t>Sumarizačným hárkom – náhrady pri pracovnej ceste“,</w:t>
            </w:r>
            <w:r w:rsidRPr="007A073A">
              <w:rPr>
                <w:rFonts w:ascii="Arial" w:hAnsi="Arial" w:cs="Arial"/>
                <w:sz w:val="19"/>
                <w:szCs w:val="19"/>
              </w:rPr>
              <w:t xml:space="preserve"> ktorý tvorí prílohu č. </w:t>
            </w:r>
            <w:r w:rsidR="00E23FAC">
              <w:rPr>
                <w:rFonts w:ascii="Arial" w:hAnsi="Arial" w:cs="Arial"/>
                <w:sz w:val="19"/>
                <w:szCs w:val="19"/>
              </w:rPr>
              <w:t>20</w:t>
            </w:r>
            <w:r w:rsidRPr="007A073A">
              <w:rPr>
                <w:rFonts w:ascii="Arial" w:hAnsi="Arial" w:cs="Arial"/>
                <w:sz w:val="19"/>
                <w:szCs w:val="19"/>
              </w:rPr>
              <w:t xml:space="preserve">. </w:t>
            </w:r>
          </w:p>
          <w:p w14:paraId="2AAEBEC1" w14:textId="2006CFB6" w:rsidR="009002DB" w:rsidRPr="007A073A" w:rsidRDefault="009002DB" w:rsidP="009002DB">
            <w:pPr>
              <w:pStyle w:val="Zoznamsodrkami"/>
              <w:widowControl w:val="0"/>
              <w:spacing w:before="120" w:after="120"/>
              <w:rPr>
                <w:rFonts w:ascii="Arial" w:hAnsi="Arial" w:cs="Arial"/>
                <w:sz w:val="19"/>
                <w:szCs w:val="19"/>
              </w:rPr>
            </w:pPr>
            <w:r w:rsidRPr="007A073A">
              <w:rPr>
                <w:rFonts w:ascii="Arial" w:hAnsi="Arial" w:cs="Arial"/>
                <w:sz w:val="19"/>
                <w:szCs w:val="19"/>
              </w:rPr>
              <w:t>Aby bolo možné považovať pracovné cesty a s nimi spojené cestovné náhrady za oprávnené výdavky, musia súvisieť s realizáciou projektu, musia byť pre dosiahnutie cieľov projektu nevyhnutné, musia byť vykonané</w:t>
            </w:r>
            <w:r w:rsidR="00560E97">
              <w:rPr>
                <w:rFonts w:ascii="Arial" w:hAnsi="Arial" w:cs="Arial"/>
                <w:sz w:val="19"/>
                <w:szCs w:val="19"/>
              </w:rPr>
              <w:t xml:space="preserve"> </w:t>
            </w:r>
            <w:r w:rsidRPr="007A073A">
              <w:rPr>
                <w:rFonts w:ascii="Arial" w:hAnsi="Arial" w:cs="Arial"/>
                <w:sz w:val="19"/>
                <w:szCs w:val="19"/>
              </w:rPr>
              <w:t xml:space="preserve">osobami, ktoré sa na realizácii projektu podieľajú a zároveň spĺňať pravidlá hospodárnosti, efektívnosti,  účelnosti a účinnosti, pričom oprávnenými sú ako domáce, tak i zahraničné cesty. </w:t>
            </w:r>
            <w:r w:rsidR="000E3FFF" w:rsidRPr="005921FE">
              <w:rPr>
                <w:rFonts w:ascii="Arial" w:hAnsi="Arial" w:cs="Arial"/>
                <w:b/>
                <w:bCs/>
                <w:sz w:val="19"/>
                <w:szCs w:val="19"/>
              </w:rPr>
              <w:t>Ide o cestovné náhrady súvisiace s poskytovaním programov a služieb KC.</w:t>
            </w:r>
          </w:p>
          <w:p w14:paraId="0CD8B866" w14:textId="77777777" w:rsidR="009002DB" w:rsidRPr="007A073A" w:rsidRDefault="009002DB" w:rsidP="009002DB">
            <w:pPr>
              <w:pStyle w:val="Zoznamsodrkami"/>
              <w:widowControl w:val="0"/>
              <w:spacing w:before="120" w:after="120"/>
              <w:rPr>
                <w:rFonts w:ascii="Arial" w:hAnsi="Arial" w:cs="Arial"/>
                <w:sz w:val="19"/>
                <w:szCs w:val="19"/>
              </w:rPr>
            </w:pPr>
            <w:r w:rsidRPr="007A073A">
              <w:rPr>
                <w:rFonts w:ascii="Arial" w:hAnsi="Arial" w:cs="Arial"/>
                <w:b/>
                <w:sz w:val="19"/>
                <w:szCs w:val="19"/>
              </w:rPr>
              <w:t xml:space="preserve">Spôsob a účel poskytovania cestovných náhrad musí byť so zamestnancom dohodnuté už pri podpise dohody, resp. pracovnej zmluvy. </w:t>
            </w:r>
            <w:r w:rsidRPr="007A073A">
              <w:rPr>
                <w:rFonts w:ascii="Arial" w:hAnsi="Arial" w:cs="Arial"/>
                <w:sz w:val="19"/>
                <w:szCs w:val="19"/>
              </w:rPr>
              <w:t>Ak zamestnancovi/osobe počas pracovnej cesty vznikli výdavky, za ktoré musel priamo zaplatiť, Prijímateľ musí zdokladovať, že ich tomuto zamestnancovi/osobe skutočne vyplatil.</w:t>
            </w:r>
          </w:p>
          <w:p w14:paraId="7126E310" w14:textId="77777777" w:rsidR="009002DB" w:rsidRPr="007A073A" w:rsidRDefault="009002DB" w:rsidP="009002DB">
            <w:pPr>
              <w:pStyle w:val="Zoznamsodrkami"/>
              <w:widowControl w:val="0"/>
              <w:spacing w:before="120" w:after="120"/>
              <w:rPr>
                <w:rFonts w:ascii="Arial" w:hAnsi="Arial" w:cs="Arial"/>
                <w:sz w:val="19"/>
                <w:szCs w:val="19"/>
              </w:rPr>
            </w:pPr>
            <w:r w:rsidRPr="007A073A">
              <w:rPr>
                <w:rFonts w:ascii="Arial" w:hAnsi="Arial" w:cs="Arial"/>
                <w:sz w:val="19"/>
                <w:szCs w:val="19"/>
              </w:rPr>
              <w:t xml:space="preserve">Oprávnenými výdavkami v rámci cestovných náhrad sú:   </w:t>
            </w:r>
          </w:p>
          <w:p w14:paraId="7BE1DDFC" w14:textId="77777777" w:rsidR="009002DB" w:rsidRPr="007A073A" w:rsidRDefault="009002DB" w:rsidP="00560E97">
            <w:pPr>
              <w:pStyle w:val="Zoznamsodrkami"/>
              <w:widowControl w:val="0"/>
              <w:numPr>
                <w:ilvl w:val="0"/>
                <w:numId w:val="78"/>
              </w:numPr>
              <w:spacing w:before="60" w:after="60"/>
              <w:ind w:left="493" w:hanging="425"/>
              <w:rPr>
                <w:rFonts w:ascii="Arial" w:hAnsi="Arial" w:cs="Arial"/>
                <w:sz w:val="19"/>
                <w:szCs w:val="19"/>
              </w:rPr>
            </w:pPr>
            <w:r w:rsidRPr="007A073A">
              <w:rPr>
                <w:rFonts w:ascii="Arial" w:hAnsi="Arial" w:cs="Arial"/>
                <w:sz w:val="19"/>
                <w:szCs w:val="19"/>
              </w:rPr>
              <w:t xml:space="preserve">náhrada preukázaných </w:t>
            </w:r>
            <w:r w:rsidRPr="007A073A">
              <w:rPr>
                <w:rFonts w:ascii="Arial" w:hAnsi="Arial" w:cs="Arial"/>
                <w:b/>
                <w:sz w:val="19"/>
                <w:szCs w:val="19"/>
              </w:rPr>
              <w:t>cestovných výdavkov,</w:t>
            </w:r>
          </w:p>
          <w:p w14:paraId="230E1272" w14:textId="77777777" w:rsidR="009002DB" w:rsidRPr="007A073A" w:rsidRDefault="009002DB" w:rsidP="00560E97">
            <w:pPr>
              <w:pStyle w:val="Zoznamsodrkami"/>
              <w:widowControl w:val="0"/>
              <w:numPr>
                <w:ilvl w:val="0"/>
                <w:numId w:val="78"/>
              </w:numPr>
              <w:spacing w:before="60" w:after="60"/>
              <w:ind w:left="493" w:hanging="425"/>
              <w:rPr>
                <w:rFonts w:ascii="Arial" w:hAnsi="Arial" w:cs="Arial"/>
                <w:sz w:val="19"/>
                <w:szCs w:val="19"/>
              </w:rPr>
            </w:pPr>
            <w:r w:rsidRPr="007A073A">
              <w:rPr>
                <w:rFonts w:ascii="Arial" w:hAnsi="Arial" w:cs="Arial"/>
                <w:sz w:val="19"/>
                <w:szCs w:val="19"/>
              </w:rPr>
              <w:t xml:space="preserve">náhrada preukázaných </w:t>
            </w:r>
            <w:r w:rsidRPr="007A073A">
              <w:rPr>
                <w:rFonts w:ascii="Arial" w:hAnsi="Arial" w:cs="Arial"/>
                <w:b/>
                <w:sz w:val="19"/>
                <w:szCs w:val="19"/>
              </w:rPr>
              <w:t>výdavkov na ubytovanie</w:t>
            </w:r>
            <w:r w:rsidRPr="007A073A">
              <w:rPr>
                <w:rFonts w:ascii="Arial" w:hAnsi="Arial" w:cs="Arial"/>
                <w:sz w:val="19"/>
                <w:szCs w:val="19"/>
              </w:rPr>
              <w:t>,</w:t>
            </w:r>
          </w:p>
          <w:p w14:paraId="6DE669AA" w14:textId="77777777" w:rsidR="009002DB" w:rsidRPr="007A073A" w:rsidRDefault="009002DB" w:rsidP="00560E97">
            <w:pPr>
              <w:pStyle w:val="Zoznamsodrkami"/>
              <w:widowControl w:val="0"/>
              <w:numPr>
                <w:ilvl w:val="0"/>
                <w:numId w:val="78"/>
              </w:numPr>
              <w:spacing w:before="60" w:after="60"/>
              <w:ind w:left="493" w:hanging="425"/>
              <w:rPr>
                <w:rFonts w:ascii="Arial" w:hAnsi="Arial" w:cs="Arial"/>
                <w:sz w:val="19"/>
                <w:szCs w:val="19"/>
              </w:rPr>
            </w:pPr>
            <w:r w:rsidRPr="007A073A">
              <w:rPr>
                <w:rFonts w:ascii="Arial" w:hAnsi="Arial" w:cs="Arial"/>
                <w:b/>
                <w:sz w:val="19"/>
                <w:szCs w:val="19"/>
              </w:rPr>
              <w:t>stravné</w:t>
            </w:r>
            <w:r w:rsidRPr="007A073A">
              <w:rPr>
                <w:rStyle w:val="Odkaznapoznmkupodiarou"/>
                <w:rFonts w:cs="Arial"/>
                <w:b/>
                <w:szCs w:val="19"/>
              </w:rPr>
              <w:footnoteReference w:id="32"/>
            </w:r>
            <w:r w:rsidRPr="007A073A">
              <w:rPr>
                <w:rFonts w:ascii="Arial" w:hAnsi="Arial" w:cs="Arial"/>
                <w:sz w:val="19"/>
                <w:szCs w:val="19"/>
              </w:rPr>
              <w:t>,</w:t>
            </w:r>
          </w:p>
          <w:p w14:paraId="3B709F2F" w14:textId="77777777" w:rsidR="009002DB" w:rsidRPr="007A073A" w:rsidRDefault="009002DB" w:rsidP="00560E97">
            <w:pPr>
              <w:pStyle w:val="Zoznamsodrkami"/>
              <w:widowControl w:val="0"/>
              <w:numPr>
                <w:ilvl w:val="0"/>
                <w:numId w:val="78"/>
              </w:numPr>
              <w:spacing w:before="60" w:after="60"/>
              <w:ind w:left="493" w:hanging="425"/>
              <w:rPr>
                <w:rFonts w:ascii="Arial" w:hAnsi="Arial" w:cs="Arial"/>
                <w:sz w:val="19"/>
                <w:szCs w:val="19"/>
              </w:rPr>
            </w:pPr>
            <w:r w:rsidRPr="007A073A">
              <w:rPr>
                <w:rFonts w:ascii="Arial" w:hAnsi="Arial" w:cs="Arial"/>
                <w:sz w:val="19"/>
                <w:szCs w:val="19"/>
              </w:rPr>
              <w:t xml:space="preserve">náhrada preukázaných potrebných </w:t>
            </w:r>
            <w:r w:rsidRPr="007A073A">
              <w:rPr>
                <w:rFonts w:ascii="Arial" w:hAnsi="Arial" w:cs="Arial"/>
                <w:b/>
                <w:sz w:val="19"/>
                <w:szCs w:val="19"/>
              </w:rPr>
              <w:t>vedľajších výdavkov</w:t>
            </w:r>
            <w:r w:rsidRPr="007A073A">
              <w:rPr>
                <w:rFonts w:ascii="Arial" w:hAnsi="Arial" w:cs="Arial"/>
                <w:sz w:val="19"/>
                <w:szCs w:val="19"/>
              </w:rPr>
              <w:t xml:space="preserve">. </w:t>
            </w:r>
          </w:p>
          <w:p w14:paraId="6A97B4CC" w14:textId="37BFAAE9" w:rsidR="009002DB" w:rsidRPr="007A073A" w:rsidRDefault="009002DB" w:rsidP="00560E97">
            <w:pPr>
              <w:pStyle w:val="Zkladntext"/>
              <w:widowControl w:val="0"/>
              <w:spacing w:before="240"/>
              <w:jc w:val="both"/>
              <w:rPr>
                <w:rFonts w:ascii="Arial" w:hAnsi="Arial" w:cs="Arial"/>
                <w:b/>
                <w:bCs/>
                <w:sz w:val="19"/>
                <w:szCs w:val="19"/>
                <w:lang w:eastAsia="en-US"/>
              </w:rPr>
            </w:pPr>
            <w:r w:rsidRPr="007A073A">
              <w:rPr>
                <w:rFonts w:ascii="Arial" w:hAnsi="Arial" w:cs="Arial"/>
                <w:b/>
                <w:bCs/>
                <w:sz w:val="19"/>
                <w:szCs w:val="19"/>
                <w:lang w:eastAsia="en-US"/>
              </w:rPr>
              <w:lastRenderedPageBreak/>
              <w:t>Cestovné výdavky</w:t>
            </w:r>
          </w:p>
          <w:p w14:paraId="58FFF76F" w14:textId="77777777" w:rsidR="009002DB" w:rsidRPr="007A073A" w:rsidRDefault="009002DB" w:rsidP="009002DB">
            <w:pPr>
              <w:pStyle w:val="Zkladntext"/>
              <w:widowControl w:val="0"/>
              <w:spacing w:before="120"/>
              <w:jc w:val="both"/>
              <w:rPr>
                <w:rFonts w:ascii="Arial" w:hAnsi="Arial" w:cs="Arial"/>
                <w:sz w:val="19"/>
                <w:szCs w:val="19"/>
                <w:lang w:eastAsia="en-US"/>
              </w:rPr>
            </w:pPr>
            <w:r w:rsidRPr="007A073A">
              <w:rPr>
                <w:rFonts w:ascii="Arial" w:hAnsi="Arial" w:cs="Arial"/>
                <w:sz w:val="19"/>
                <w:szCs w:val="19"/>
                <w:lang w:eastAsia="en-US"/>
              </w:rPr>
              <w:t xml:space="preserve">Oprávnenými výdavkami sú výdavky na </w:t>
            </w:r>
            <w:r w:rsidRPr="007A073A">
              <w:rPr>
                <w:rFonts w:ascii="Arial" w:hAnsi="Arial" w:cs="Arial"/>
                <w:b/>
                <w:sz w:val="19"/>
                <w:szCs w:val="19"/>
                <w:lang w:eastAsia="en-US"/>
              </w:rPr>
              <w:t>dopravu všetkými druhmi verejnej dopravy</w:t>
            </w:r>
            <w:r w:rsidRPr="007A073A">
              <w:rPr>
                <w:rFonts w:ascii="Arial" w:hAnsi="Arial" w:cs="Arial"/>
                <w:sz w:val="19"/>
                <w:szCs w:val="19"/>
                <w:lang w:eastAsia="en-US"/>
              </w:rPr>
              <w:t xml:space="preserve"> (vrátane výdavkov na letenky, mestskú hromadnú dopravu a diaľkovú verejnú hromadnú dopravu v 2. triede (v 1. triede ak vzdialenosť presahuje 200 km), miestenky, ležadlá alebo lôžka) a náhrady za použitie vlastného osobného motorového vozidla a služobných motorových vozidiel.</w:t>
            </w:r>
          </w:p>
          <w:p w14:paraId="6EC44ACB" w14:textId="77777777" w:rsidR="009002DB" w:rsidRPr="007A073A" w:rsidRDefault="009002DB" w:rsidP="009002DB">
            <w:pPr>
              <w:pStyle w:val="Zkladntext"/>
              <w:widowControl w:val="0"/>
              <w:spacing w:before="120"/>
              <w:jc w:val="both"/>
              <w:rPr>
                <w:rFonts w:ascii="Arial" w:hAnsi="Arial" w:cs="Arial"/>
                <w:sz w:val="19"/>
                <w:szCs w:val="19"/>
                <w:lang w:eastAsia="en-US"/>
              </w:rPr>
            </w:pPr>
            <w:r w:rsidRPr="007A073A">
              <w:rPr>
                <w:rFonts w:ascii="Arial" w:hAnsi="Arial" w:cs="Arial"/>
                <w:sz w:val="19"/>
                <w:szCs w:val="19"/>
                <w:lang w:eastAsia="en-US"/>
              </w:rPr>
              <w:t>Použitie miestnej verejnej dopravy – náhrada cestovných výdavkov za miestnu pravidelnú verejnú dopravu patrí zamestnancovi/osobe v preukázanej výške. Pri zakúpení časových cestovných lístkov pri využití verejnej hromadnej dopravy musí byť doložené, že nákup časového lístka je v rámci realizácie projektu lacnejší ako preplatenie jednotlivých cestovných lístkov.</w:t>
            </w:r>
          </w:p>
          <w:p w14:paraId="7B76360B" w14:textId="77777777" w:rsidR="009002DB" w:rsidRPr="007A073A" w:rsidRDefault="009002DB" w:rsidP="009002DB">
            <w:pPr>
              <w:pStyle w:val="Zoznamsodrkami2"/>
              <w:widowControl w:val="0"/>
              <w:numPr>
                <w:ilvl w:val="0"/>
                <w:numId w:val="0"/>
              </w:numPr>
              <w:spacing w:before="120" w:after="120"/>
              <w:contextualSpacing w:val="0"/>
              <w:jc w:val="both"/>
              <w:rPr>
                <w:rFonts w:ascii="Arial" w:hAnsi="Arial" w:cs="Arial"/>
                <w:sz w:val="19"/>
                <w:szCs w:val="19"/>
                <w:lang w:eastAsia="en-US"/>
              </w:rPr>
            </w:pPr>
            <w:r w:rsidRPr="007A073A">
              <w:rPr>
                <w:rFonts w:ascii="Arial" w:hAnsi="Arial" w:cs="Arial"/>
                <w:sz w:val="19"/>
                <w:szCs w:val="19"/>
                <w:lang w:eastAsia="en-US"/>
              </w:rPr>
              <w:t xml:space="preserve">Použitie lietadla – pri použití lietadla je oprávneným výdavkom letenka v ekonomickej triede a priamo súvisiace poplatky (napr. letiskové poplatky). V prípade tuzemských pracovných ciest musí prijímateľ preukázať, že využitie tohto spôsobu dopravy je hospodárnejšie a efektívnejšie ako využitie iného dopravného prostriedku. </w:t>
            </w:r>
          </w:p>
          <w:p w14:paraId="01043E35" w14:textId="77777777" w:rsidR="009002DB" w:rsidRPr="007A073A" w:rsidRDefault="009002DB" w:rsidP="009002DB">
            <w:pPr>
              <w:pStyle w:val="Zoznamsodrkami2"/>
              <w:widowControl w:val="0"/>
              <w:numPr>
                <w:ilvl w:val="0"/>
                <w:numId w:val="0"/>
              </w:numPr>
              <w:spacing w:before="120" w:after="120"/>
              <w:contextualSpacing w:val="0"/>
              <w:jc w:val="both"/>
              <w:rPr>
                <w:rFonts w:ascii="Arial" w:hAnsi="Arial" w:cs="Arial"/>
                <w:sz w:val="19"/>
                <w:szCs w:val="19"/>
                <w:lang w:eastAsia="en-US"/>
              </w:rPr>
            </w:pPr>
            <w:r w:rsidRPr="007A073A">
              <w:rPr>
                <w:rFonts w:ascii="Arial" w:hAnsi="Arial" w:cs="Arial"/>
                <w:sz w:val="19"/>
                <w:szCs w:val="19"/>
                <w:lang w:eastAsia="en-US"/>
              </w:rPr>
              <w:t>Použitie súkromného motorového vozidla – ak sa zamestnanec/osoba písomne dohodne so zamestnávateľom, že pri pracovnej ceste použije cestné motorové vozidlo okrem cestného motorového vozidla poskytnutého zamestnávateľom, zamestnancovi patrí základná náhrada za každý 1 km jazdy a náhrada za spotrebované pohonné látky (na základe kilometrov uvedených v knihe jázd, resp. vo vyúčtovaní pracovnej cesty).</w:t>
            </w:r>
          </w:p>
          <w:p w14:paraId="1AD3349F" w14:textId="77777777" w:rsidR="009002DB" w:rsidRPr="007A073A" w:rsidRDefault="009002DB" w:rsidP="009002DB">
            <w:pPr>
              <w:pStyle w:val="Zoznamsodrkami2"/>
              <w:widowControl w:val="0"/>
              <w:numPr>
                <w:ilvl w:val="0"/>
                <w:numId w:val="0"/>
              </w:numPr>
              <w:spacing w:before="120" w:after="120"/>
              <w:contextualSpacing w:val="0"/>
              <w:jc w:val="both"/>
              <w:rPr>
                <w:rFonts w:ascii="Arial" w:hAnsi="Arial" w:cs="Arial"/>
                <w:sz w:val="19"/>
                <w:szCs w:val="19"/>
                <w:lang w:eastAsia="en-US"/>
              </w:rPr>
            </w:pPr>
            <w:r w:rsidRPr="007A073A">
              <w:rPr>
                <w:rFonts w:ascii="Arial" w:hAnsi="Arial" w:cs="Arial"/>
                <w:sz w:val="19"/>
                <w:szCs w:val="19"/>
                <w:lang w:eastAsia="en-US"/>
              </w:rPr>
              <w:t>Použitie služobného motorového vozidla - ak zamestnanec/osoba použije na cestu cestné motorové vozidlo prijímateľa, oprávnené sú výdavky na nákup pohonných hmôt (podľa počtu odjazdených kilometrov uvedených v knihe jázd a vo vyúčtovaní pracovnej cesty). Použitie služobného motorového vozidla je pre realizáciu projektu nevyhnutné pri dodržaní zásady hospodárnosti a efektívnosti (najmä v porovnaní s verejnou osobnou dopravou). V prípade, že prijímateľ nepreukáže vyššie uvedené podmienky môže mu byť zo strany SO pri pracovných cestách priznaná výška náhrady určená podľa výšky zodpovedajúcej použitiu verejnej osobnej dopravy.</w:t>
            </w:r>
          </w:p>
          <w:p w14:paraId="33968889" w14:textId="77777777" w:rsidR="009002DB" w:rsidRPr="007A073A" w:rsidRDefault="009002DB" w:rsidP="009002DB">
            <w:pPr>
              <w:pStyle w:val="Zoznamsodrkami2"/>
              <w:widowControl w:val="0"/>
              <w:numPr>
                <w:ilvl w:val="0"/>
                <w:numId w:val="0"/>
              </w:numPr>
              <w:spacing w:before="120" w:after="120"/>
              <w:contextualSpacing w:val="0"/>
              <w:jc w:val="both"/>
              <w:rPr>
                <w:rFonts w:ascii="Arial" w:hAnsi="Arial" w:cs="Arial"/>
                <w:sz w:val="19"/>
                <w:szCs w:val="19"/>
                <w:lang w:eastAsia="en-US"/>
              </w:rPr>
            </w:pPr>
            <w:r w:rsidRPr="007A073A">
              <w:rPr>
                <w:rFonts w:ascii="Arial" w:hAnsi="Arial" w:cs="Arial"/>
                <w:sz w:val="19"/>
                <w:szCs w:val="19"/>
                <w:lang w:eastAsia="en-US"/>
              </w:rPr>
              <w:t>Použitie taxi služby – aby bol výdavok oprávnený, je potrebné preukázať, že použitie taxi služby je pre realizáciu projektu nevyhnutné pri dodržaní zásady hospodárnosti a efektívnosti (najmä v porovnaní s verejnou osobnou dopravou). V prípade, že prijímateľ nepreukáže vyššie uvedené podmienky môže mu byť zo strany SO pri využití taxi služby priznaná výška náhrady určená podľa výšky zodpovedajúcej použitiu verejnej osobnej dopravy. V prípade, ak nie je možné z časového hľadiska a dostupnosti verejnej dopravy použiť inú alternatívu, považuje sa použitie taxi služby za oprávnené. Takýto prípad musí byť riadne odôvodniteľný.</w:t>
            </w:r>
          </w:p>
          <w:p w14:paraId="3100CDC5" w14:textId="3EF42C95" w:rsidR="009002DB" w:rsidRPr="007A073A" w:rsidRDefault="009002DB" w:rsidP="00E91292">
            <w:pPr>
              <w:pStyle w:val="Zoznamsodrkami2"/>
              <w:widowControl w:val="0"/>
              <w:numPr>
                <w:ilvl w:val="0"/>
                <w:numId w:val="0"/>
              </w:numPr>
              <w:spacing w:before="240" w:after="120"/>
              <w:contextualSpacing w:val="0"/>
              <w:jc w:val="both"/>
              <w:rPr>
                <w:rFonts w:ascii="Arial" w:hAnsi="Arial" w:cs="Arial"/>
                <w:b/>
                <w:bCs/>
                <w:sz w:val="19"/>
                <w:szCs w:val="19"/>
                <w:lang w:eastAsia="en-US"/>
              </w:rPr>
            </w:pPr>
            <w:r w:rsidRPr="007A073A">
              <w:rPr>
                <w:rFonts w:ascii="Arial" w:hAnsi="Arial" w:cs="Arial"/>
                <w:b/>
                <w:bCs/>
                <w:sz w:val="19"/>
                <w:szCs w:val="19"/>
                <w:lang w:eastAsia="en-US"/>
              </w:rPr>
              <w:t>Výdavky na ubytovanie</w:t>
            </w:r>
          </w:p>
          <w:p w14:paraId="06E2C02C" w14:textId="77777777" w:rsidR="009002DB" w:rsidRPr="007A073A" w:rsidRDefault="009002DB" w:rsidP="009002DB">
            <w:pPr>
              <w:pStyle w:val="Zoznamsodrkami2"/>
              <w:widowControl w:val="0"/>
              <w:numPr>
                <w:ilvl w:val="0"/>
                <w:numId w:val="0"/>
              </w:numPr>
              <w:spacing w:before="120" w:after="120"/>
              <w:contextualSpacing w:val="0"/>
              <w:jc w:val="both"/>
              <w:rPr>
                <w:rFonts w:ascii="Arial" w:hAnsi="Arial" w:cs="Arial"/>
                <w:sz w:val="19"/>
                <w:szCs w:val="19"/>
                <w:lang w:eastAsia="en-US"/>
              </w:rPr>
            </w:pPr>
            <w:r w:rsidRPr="007A073A">
              <w:rPr>
                <w:rFonts w:ascii="Arial" w:hAnsi="Arial" w:cs="Arial"/>
                <w:sz w:val="19"/>
                <w:szCs w:val="19"/>
                <w:lang w:eastAsia="en-US"/>
              </w:rPr>
              <w:t xml:space="preserve">Zamestnancovi/osobe vyslanému/vyslanej na pracovnú cestu patrí náhrada preukázaných výdavkov za </w:t>
            </w:r>
            <w:r w:rsidRPr="007A073A">
              <w:rPr>
                <w:rFonts w:ascii="Arial" w:hAnsi="Arial" w:cs="Arial"/>
                <w:b/>
                <w:sz w:val="19"/>
                <w:szCs w:val="19"/>
                <w:lang w:eastAsia="en-US"/>
              </w:rPr>
              <w:t>ubytovanie</w:t>
            </w:r>
            <w:r w:rsidRPr="007A073A">
              <w:rPr>
                <w:rFonts w:ascii="Arial" w:hAnsi="Arial" w:cs="Arial"/>
                <w:sz w:val="19"/>
                <w:szCs w:val="19"/>
                <w:lang w:eastAsia="en-US"/>
              </w:rPr>
              <w:t xml:space="preserve">. Aj v tomto prípade platí, že výdavky na ubytovanie majú zohľadňovať obvyklé ceny v danom mieste a čase, aby bolo dodržané pravidlo hospodárnosti, efektívnosti, účelnosti a účinnosti. </w:t>
            </w:r>
          </w:p>
          <w:p w14:paraId="4E314CFB" w14:textId="52B21510" w:rsidR="009002DB" w:rsidRPr="007A073A" w:rsidRDefault="009002DB" w:rsidP="00E91292">
            <w:pPr>
              <w:pStyle w:val="Zoznamsodrkami2"/>
              <w:widowControl w:val="0"/>
              <w:numPr>
                <w:ilvl w:val="0"/>
                <w:numId w:val="0"/>
              </w:numPr>
              <w:spacing w:before="240" w:after="120"/>
              <w:contextualSpacing w:val="0"/>
              <w:jc w:val="both"/>
              <w:rPr>
                <w:rFonts w:ascii="Arial" w:hAnsi="Arial" w:cs="Arial"/>
                <w:b/>
                <w:bCs/>
                <w:sz w:val="19"/>
                <w:szCs w:val="19"/>
                <w:lang w:eastAsia="en-US"/>
              </w:rPr>
            </w:pPr>
            <w:r w:rsidRPr="00A32AE1">
              <w:rPr>
                <w:rFonts w:asciiTheme="minorHAnsi" w:hAnsiTheme="minorHAnsi" w:cstheme="minorHAnsi"/>
                <w:b/>
                <w:bCs/>
                <w:sz w:val="19"/>
                <w:szCs w:val="19"/>
              </w:rPr>
              <w:t>Tento typ výdavku podlieha finančnému limitu</w:t>
            </w:r>
            <w:r w:rsidR="00B265B5" w:rsidRPr="00A32AE1">
              <w:rPr>
                <w:rFonts w:asciiTheme="minorHAnsi" w:hAnsiTheme="minorHAnsi" w:cstheme="minorHAnsi"/>
                <w:b/>
                <w:bCs/>
                <w:sz w:val="19"/>
                <w:szCs w:val="19"/>
              </w:rPr>
              <w:t xml:space="preserve"> uveden</w:t>
            </w:r>
            <w:r w:rsidR="00F06175">
              <w:rPr>
                <w:rFonts w:asciiTheme="minorHAnsi" w:hAnsiTheme="minorHAnsi" w:cstheme="minorHAnsi"/>
                <w:b/>
                <w:bCs/>
                <w:sz w:val="19"/>
                <w:szCs w:val="19"/>
              </w:rPr>
              <w:t>ému</w:t>
            </w:r>
            <w:r w:rsidR="00B265B5" w:rsidRPr="00A32AE1">
              <w:rPr>
                <w:rFonts w:asciiTheme="minorHAnsi" w:hAnsiTheme="minorHAnsi" w:cstheme="minorHAnsi"/>
                <w:b/>
                <w:bCs/>
                <w:sz w:val="19"/>
                <w:szCs w:val="19"/>
              </w:rPr>
              <w:t xml:space="preserve"> v prílohe </w:t>
            </w:r>
            <w:r w:rsidR="00F06175">
              <w:rPr>
                <w:rFonts w:asciiTheme="minorHAnsi" w:hAnsiTheme="minorHAnsi" w:cstheme="minorHAnsi"/>
                <w:b/>
                <w:bCs/>
                <w:sz w:val="19"/>
                <w:szCs w:val="19"/>
              </w:rPr>
              <w:t>č. 14</w:t>
            </w:r>
            <w:r w:rsidR="00B265B5" w:rsidRPr="00A32AE1">
              <w:rPr>
                <w:rFonts w:asciiTheme="minorHAnsi" w:hAnsiTheme="minorHAnsi" w:cstheme="minorHAnsi"/>
                <w:b/>
                <w:bCs/>
                <w:sz w:val="19"/>
                <w:szCs w:val="19"/>
              </w:rPr>
              <w:t xml:space="preserve"> tejto príručky</w:t>
            </w:r>
            <w:r w:rsidR="007379FC" w:rsidRPr="008F3EEC">
              <w:rPr>
                <w:rFonts w:asciiTheme="minorHAnsi" w:hAnsiTheme="minorHAnsi" w:cstheme="minorHAnsi"/>
                <w:b/>
                <w:bCs/>
                <w:sz w:val="19"/>
                <w:szCs w:val="19"/>
              </w:rPr>
              <w:t>.</w:t>
            </w:r>
            <w:r w:rsidR="00F06175">
              <w:rPr>
                <w:rFonts w:asciiTheme="minorHAnsi" w:hAnsiTheme="minorHAnsi" w:cstheme="minorHAnsi"/>
                <w:b/>
                <w:bCs/>
                <w:sz w:val="19"/>
                <w:szCs w:val="19"/>
              </w:rPr>
              <w:t xml:space="preserve"> </w:t>
            </w:r>
          </w:p>
          <w:p w14:paraId="5463241B" w14:textId="136591C8" w:rsidR="009002DB" w:rsidRPr="007A073A" w:rsidRDefault="009002DB" w:rsidP="009002DB">
            <w:pPr>
              <w:pStyle w:val="Zoznamsodrkami2"/>
              <w:widowControl w:val="0"/>
              <w:numPr>
                <w:ilvl w:val="0"/>
                <w:numId w:val="0"/>
              </w:numPr>
              <w:spacing w:before="120" w:after="120"/>
              <w:contextualSpacing w:val="0"/>
              <w:jc w:val="both"/>
              <w:rPr>
                <w:rFonts w:ascii="Arial" w:hAnsi="Arial" w:cs="Arial"/>
                <w:sz w:val="19"/>
                <w:szCs w:val="19"/>
                <w:lang w:eastAsia="en-US"/>
              </w:rPr>
            </w:pPr>
            <w:r w:rsidRPr="007A073A">
              <w:rPr>
                <w:rFonts w:ascii="Arial" w:hAnsi="Arial" w:cs="Arial"/>
                <w:sz w:val="19"/>
                <w:szCs w:val="19"/>
                <w:lang w:eastAsia="en-US"/>
              </w:rPr>
              <w:t>Zamestnancovi</w:t>
            </w:r>
            <w:r w:rsidR="00F06175">
              <w:rPr>
                <w:rFonts w:ascii="Arial" w:hAnsi="Arial" w:cs="Arial"/>
                <w:sz w:val="19"/>
                <w:szCs w:val="19"/>
                <w:lang w:eastAsia="en-US"/>
              </w:rPr>
              <w:t xml:space="preserve">, resp. </w:t>
            </w:r>
            <w:r w:rsidRPr="007A073A">
              <w:rPr>
                <w:rFonts w:ascii="Arial" w:hAnsi="Arial" w:cs="Arial"/>
                <w:sz w:val="19"/>
                <w:szCs w:val="19"/>
                <w:lang w:eastAsia="en-US"/>
              </w:rPr>
              <w:t xml:space="preserve">osobe vyslanej na pracovnú cestu patrí </w:t>
            </w:r>
            <w:r w:rsidRPr="007A073A">
              <w:rPr>
                <w:rFonts w:ascii="Arial" w:hAnsi="Arial" w:cs="Arial"/>
                <w:b/>
                <w:sz w:val="19"/>
                <w:szCs w:val="19"/>
                <w:lang w:eastAsia="en-US"/>
              </w:rPr>
              <w:t>stravné</w:t>
            </w:r>
            <w:r w:rsidRPr="007A073A">
              <w:rPr>
                <w:rFonts w:ascii="Arial" w:hAnsi="Arial" w:cs="Arial"/>
                <w:sz w:val="19"/>
                <w:szCs w:val="19"/>
                <w:lang w:eastAsia="en-US"/>
              </w:rPr>
              <w:t xml:space="preserve"> za každý kalendárny deň pracovnej cesty za podmienok ustanovených zákonom o cestovných náhradách. Suma stravného je stanovená v závislosti od času trvania pracovnej cesty v kalendárnom dni. Sadzby stravného pre tuzemskú pracovnú cestu upravuje aktuálne platné opatrenie k zákonu o cestovných náhradách. Presnejšie vymedzenie sa nachádza v časti limity oprávnených výdavkov.</w:t>
            </w:r>
          </w:p>
          <w:p w14:paraId="6A9FB802" w14:textId="7839CEF5" w:rsidR="009002DB" w:rsidRPr="008F3EEC" w:rsidRDefault="009002DB" w:rsidP="009002DB">
            <w:pPr>
              <w:pStyle w:val="Zoznamsodrkami2"/>
              <w:widowControl w:val="0"/>
              <w:numPr>
                <w:ilvl w:val="0"/>
                <w:numId w:val="0"/>
              </w:numPr>
              <w:spacing w:before="120" w:after="120"/>
              <w:contextualSpacing w:val="0"/>
              <w:jc w:val="both"/>
              <w:rPr>
                <w:rFonts w:ascii="Arial" w:hAnsi="Arial" w:cs="Arial"/>
                <w:b/>
                <w:bCs/>
                <w:sz w:val="19"/>
                <w:szCs w:val="19"/>
                <w:lang w:eastAsia="en-US"/>
              </w:rPr>
            </w:pPr>
            <w:r w:rsidRPr="00A32AE1">
              <w:rPr>
                <w:rFonts w:ascii="Arial" w:hAnsi="Arial" w:cs="Arial"/>
                <w:b/>
                <w:bCs/>
                <w:sz w:val="19"/>
                <w:szCs w:val="19"/>
                <w:lang w:eastAsia="en-US"/>
              </w:rPr>
              <w:t xml:space="preserve">V prípade cestovných náhrad zahraničných stážistov (expertov), vyslaných do SR v súvislosti realizáciou aktivít projektu patrí za každý kalendárny deň tejto osobe stravné definované </w:t>
            </w:r>
            <w:r w:rsidR="007379FC" w:rsidRPr="00A32AE1">
              <w:rPr>
                <w:rFonts w:ascii="Arial" w:hAnsi="Arial" w:cs="Arial"/>
                <w:b/>
                <w:bCs/>
                <w:sz w:val="19"/>
                <w:szCs w:val="19"/>
                <w:lang w:eastAsia="en-US"/>
              </w:rPr>
              <w:t xml:space="preserve">v prílohe </w:t>
            </w:r>
            <w:r w:rsidR="00F06175">
              <w:rPr>
                <w:rFonts w:ascii="Arial" w:hAnsi="Arial" w:cs="Arial"/>
                <w:b/>
                <w:bCs/>
                <w:sz w:val="19"/>
                <w:szCs w:val="19"/>
                <w:lang w:eastAsia="en-US"/>
              </w:rPr>
              <w:t xml:space="preserve">č. 14 </w:t>
            </w:r>
            <w:r w:rsidR="00B265B5" w:rsidRPr="00A32AE1">
              <w:rPr>
                <w:rFonts w:ascii="Arial" w:hAnsi="Arial" w:cs="Arial"/>
                <w:b/>
                <w:bCs/>
                <w:sz w:val="19"/>
                <w:szCs w:val="19"/>
                <w:lang w:eastAsia="en-US"/>
              </w:rPr>
              <w:t>tejto príručky.</w:t>
            </w:r>
          </w:p>
          <w:p w14:paraId="0C630B28" w14:textId="77777777" w:rsidR="009002DB" w:rsidRPr="00A32AE1" w:rsidRDefault="009002DB" w:rsidP="00F06175">
            <w:pPr>
              <w:pStyle w:val="Zoznamsodrkami2"/>
              <w:widowControl w:val="0"/>
              <w:numPr>
                <w:ilvl w:val="0"/>
                <w:numId w:val="0"/>
              </w:numPr>
              <w:spacing w:before="240" w:after="120"/>
              <w:contextualSpacing w:val="0"/>
              <w:jc w:val="both"/>
              <w:rPr>
                <w:rFonts w:ascii="Arial" w:hAnsi="Arial" w:cs="Arial"/>
                <w:b/>
                <w:bCs/>
                <w:sz w:val="19"/>
                <w:szCs w:val="19"/>
                <w:lang w:eastAsia="en-US"/>
              </w:rPr>
            </w:pPr>
            <w:r w:rsidRPr="00A32AE1">
              <w:rPr>
                <w:rFonts w:ascii="Arial" w:hAnsi="Arial" w:cs="Arial"/>
                <w:b/>
                <w:bCs/>
                <w:sz w:val="19"/>
                <w:szCs w:val="19"/>
                <w:lang w:eastAsia="en-US"/>
              </w:rPr>
              <w:t>Vedľajšie výdavky</w:t>
            </w:r>
          </w:p>
          <w:p w14:paraId="4EAFBC9F" w14:textId="77777777" w:rsidR="009002DB" w:rsidRPr="007A073A" w:rsidRDefault="009002DB" w:rsidP="009002DB">
            <w:pPr>
              <w:pStyle w:val="Zoznamsodrkami2"/>
              <w:widowControl w:val="0"/>
              <w:numPr>
                <w:ilvl w:val="0"/>
                <w:numId w:val="0"/>
              </w:numPr>
              <w:spacing w:before="120" w:after="120"/>
              <w:contextualSpacing w:val="0"/>
              <w:jc w:val="both"/>
              <w:rPr>
                <w:rFonts w:ascii="Arial" w:hAnsi="Arial" w:cs="Arial"/>
                <w:sz w:val="19"/>
                <w:szCs w:val="19"/>
                <w:lang w:eastAsia="en-US"/>
              </w:rPr>
            </w:pPr>
            <w:r w:rsidRPr="00A32AE1">
              <w:rPr>
                <w:rFonts w:ascii="Arial" w:hAnsi="Arial" w:cs="Arial"/>
                <w:sz w:val="19"/>
                <w:szCs w:val="19"/>
                <w:lang w:eastAsia="en-US"/>
              </w:rPr>
              <w:t xml:space="preserve">Oprávnenými výdavkami v rámci cestovných náhrad môže byť aj potreba </w:t>
            </w:r>
            <w:r w:rsidRPr="00A32AE1">
              <w:rPr>
                <w:rFonts w:ascii="Arial" w:hAnsi="Arial" w:cs="Arial"/>
                <w:b/>
                <w:sz w:val="19"/>
                <w:szCs w:val="19"/>
                <w:lang w:eastAsia="en-US"/>
              </w:rPr>
              <w:t>vedľajších výdavkov</w:t>
            </w:r>
            <w:r w:rsidRPr="00A32AE1">
              <w:rPr>
                <w:rFonts w:ascii="Arial" w:hAnsi="Arial" w:cs="Arial"/>
                <w:sz w:val="19"/>
                <w:szCs w:val="19"/>
                <w:lang w:eastAsia="en-US"/>
              </w:rPr>
              <w:t>. Ide o výdavky spojené s pracovnou cestou a to napr. parkovné, diaľničný poplatok</w:t>
            </w:r>
            <w:r w:rsidRPr="007A073A">
              <w:rPr>
                <w:rStyle w:val="Odkaznapoznmkupodiarou"/>
                <w:rFonts w:cs="Arial"/>
                <w:szCs w:val="19"/>
                <w:lang w:eastAsia="en-US"/>
              </w:rPr>
              <w:footnoteReference w:id="33"/>
            </w:r>
            <w:r w:rsidRPr="007A073A">
              <w:rPr>
                <w:rFonts w:ascii="Arial" w:hAnsi="Arial" w:cs="Arial"/>
                <w:sz w:val="19"/>
                <w:szCs w:val="19"/>
                <w:lang w:eastAsia="en-US"/>
              </w:rPr>
              <w:t xml:space="preserve">, vstupenky na veľtrh, poplatky za úschovňu batožiny, konferenčné poplatky, miestne dane pri ubytovaní a pod. </w:t>
            </w:r>
          </w:p>
          <w:p w14:paraId="46E3F75A" w14:textId="2DAC9FA6" w:rsidR="009002DB" w:rsidRPr="007A073A" w:rsidRDefault="009002DB" w:rsidP="009002DB">
            <w:pPr>
              <w:pStyle w:val="Zoznamsodrkami2"/>
              <w:widowControl w:val="0"/>
              <w:numPr>
                <w:ilvl w:val="0"/>
                <w:numId w:val="0"/>
              </w:numPr>
              <w:spacing w:before="120" w:after="120"/>
              <w:contextualSpacing w:val="0"/>
              <w:jc w:val="both"/>
              <w:rPr>
                <w:rFonts w:ascii="Arial" w:hAnsi="Arial" w:cs="Arial"/>
                <w:sz w:val="19"/>
                <w:szCs w:val="19"/>
                <w:lang w:eastAsia="en-US"/>
              </w:rPr>
            </w:pPr>
            <w:r w:rsidRPr="007A073A">
              <w:rPr>
                <w:rFonts w:ascii="Arial" w:hAnsi="Arial" w:cs="Arial"/>
                <w:sz w:val="19"/>
                <w:szCs w:val="19"/>
                <w:lang w:eastAsia="en-US"/>
              </w:rPr>
              <w:t>Zahraničné pracovné cesty sú oprávnené v odôvodnených prípadoch a za predpokladu, že boli schválené v </w:t>
            </w:r>
            <w:proofErr w:type="spellStart"/>
            <w:r w:rsidR="00196D87" w:rsidRPr="00A32AE1">
              <w:rPr>
                <w:rFonts w:ascii="Arial" w:hAnsi="Arial" w:cs="Arial"/>
                <w:sz w:val="19"/>
                <w:szCs w:val="19"/>
                <w:lang w:eastAsia="en-US"/>
              </w:rPr>
              <w:t>Ž</w:t>
            </w:r>
            <w:r w:rsidRPr="007A073A">
              <w:rPr>
                <w:rFonts w:ascii="Arial" w:hAnsi="Arial" w:cs="Arial"/>
                <w:sz w:val="19"/>
                <w:szCs w:val="19"/>
                <w:lang w:eastAsia="en-US"/>
              </w:rPr>
              <w:t>oNFP</w:t>
            </w:r>
            <w:proofErr w:type="spellEnd"/>
            <w:r w:rsidRPr="007A073A">
              <w:rPr>
                <w:rFonts w:ascii="Arial" w:hAnsi="Arial" w:cs="Arial"/>
                <w:sz w:val="19"/>
                <w:szCs w:val="19"/>
                <w:lang w:eastAsia="en-US"/>
              </w:rPr>
              <w:t xml:space="preserve"> a sú zahrnuté v Zmluve o NFP pri rešpektovaní pravidiel týkajúcich sa geografickej oprávnenosti vyplývajúcej zo všeobecného nariadenia ako aj nariadenia o ERDF. Výdavky na ubytovanie v hoteli v zahraničí </w:t>
            </w:r>
            <w:r w:rsidRPr="007A073A">
              <w:rPr>
                <w:rFonts w:ascii="Arial" w:hAnsi="Arial" w:cs="Arial"/>
                <w:sz w:val="19"/>
                <w:szCs w:val="19"/>
                <w:lang w:eastAsia="en-US"/>
              </w:rPr>
              <w:lastRenderedPageBreak/>
              <w:t xml:space="preserve">musia tiež zodpovedať cenám, ktoré sú v danom mieste a čase obvyklé. </w:t>
            </w:r>
          </w:p>
          <w:p w14:paraId="32951E80" w14:textId="201D1805" w:rsidR="009002DB" w:rsidRPr="007A073A" w:rsidRDefault="009002DB" w:rsidP="009002DB">
            <w:pPr>
              <w:pStyle w:val="Zoznamsodrkami2"/>
              <w:widowControl w:val="0"/>
              <w:numPr>
                <w:ilvl w:val="0"/>
                <w:numId w:val="0"/>
              </w:numPr>
              <w:spacing w:before="120" w:after="120"/>
              <w:contextualSpacing w:val="0"/>
              <w:jc w:val="both"/>
              <w:rPr>
                <w:rFonts w:ascii="Arial" w:hAnsi="Arial" w:cs="Arial"/>
                <w:sz w:val="19"/>
                <w:szCs w:val="19"/>
                <w:lang w:eastAsia="en-US"/>
              </w:rPr>
            </w:pPr>
            <w:r w:rsidRPr="007A073A">
              <w:rPr>
                <w:rFonts w:ascii="Arial" w:hAnsi="Arial" w:cs="Arial"/>
                <w:sz w:val="19"/>
                <w:szCs w:val="19"/>
                <w:lang w:eastAsia="en-US"/>
              </w:rPr>
              <w:t>Pre účely finančnej kontroly sa na SO oprávnenosť výdavkov preukazuje dokumentáciou uvedenou v kapitole 6</w:t>
            </w:r>
            <w:r w:rsidR="005D5DD2" w:rsidRPr="00A32AE1">
              <w:rPr>
                <w:rFonts w:ascii="Arial" w:hAnsi="Arial" w:cs="Arial"/>
                <w:sz w:val="19"/>
                <w:szCs w:val="19"/>
                <w:lang w:eastAsia="en-US"/>
              </w:rPr>
              <w:t>.7</w:t>
            </w:r>
            <w:r w:rsidRPr="007A073A">
              <w:rPr>
                <w:rFonts w:ascii="Arial" w:hAnsi="Arial" w:cs="Arial"/>
                <w:sz w:val="19"/>
                <w:szCs w:val="19"/>
                <w:lang w:eastAsia="en-US"/>
              </w:rPr>
              <w:t xml:space="preserve"> tejto príručky.</w:t>
            </w:r>
          </w:p>
        </w:tc>
      </w:tr>
    </w:tbl>
    <w:p w14:paraId="70FEE5E6" w14:textId="2D9F9D0F" w:rsidR="009C294D" w:rsidRPr="005F0D4A" w:rsidRDefault="009C294D" w:rsidP="00907596">
      <w:pPr>
        <w:pStyle w:val="Nadpis30"/>
        <w:spacing w:line="288" w:lineRule="auto"/>
      </w:pPr>
      <w:bookmarkStart w:id="1828" w:name="_Toc78371034"/>
      <w:bookmarkStart w:id="1829" w:name="_Toc85663923"/>
      <w:bookmarkStart w:id="1830" w:name="_Toc85742809"/>
      <w:bookmarkStart w:id="1831" w:name="_Toc85748162"/>
      <w:bookmarkStart w:id="1832" w:name="_Toc91080839"/>
      <w:r w:rsidRPr="009F758B">
        <w:rPr>
          <w:lang w:val="sk-SK"/>
        </w:rPr>
        <w:lastRenderedPageBreak/>
        <w:t xml:space="preserve">Všeobecné podmienky pre </w:t>
      </w:r>
      <w:r w:rsidR="009F758B" w:rsidRPr="009F758B">
        <w:rPr>
          <w:lang w:val="sk-SK"/>
        </w:rPr>
        <w:t>vyplatenie</w:t>
      </w:r>
      <w:r w:rsidR="009F758B">
        <w:t xml:space="preserve"> NFP</w:t>
      </w:r>
      <w:bookmarkEnd w:id="1828"/>
      <w:bookmarkEnd w:id="1829"/>
      <w:bookmarkEnd w:id="1830"/>
      <w:bookmarkEnd w:id="1831"/>
      <w:bookmarkEnd w:id="1832"/>
    </w:p>
    <w:p w14:paraId="7DC69B91" w14:textId="36799C38" w:rsidR="009C294D" w:rsidRPr="002D1F0C" w:rsidRDefault="009F758B" w:rsidP="00780A49">
      <w:pPr>
        <w:jc w:val="both"/>
        <w:rPr>
          <w:rFonts w:cs="Arial"/>
          <w:szCs w:val="19"/>
        </w:rPr>
      </w:pPr>
      <w:r>
        <w:rPr>
          <w:rFonts w:cs="Arial"/>
          <w:szCs w:val="19"/>
        </w:rPr>
        <w:t>Prevod NFP na účet Prijímateľa (</w:t>
      </w:r>
      <w:r w:rsidR="009C294D" w:rsidRPr="002D1F0C">
        <w:rPr>
          <w:rFonts w:cs="Arial"/>
          <w:szCs w:val="19"/>
        </w:rPr>
        <w:t xml:space="preserve">na spolufinancovanie </w:t>
      </w:r>
      <w:r>
        <w:rPr>
          <w:rFonts w:cs="Arial"/>
          <w:szCs w:val="19"/>
        </w:rPr>
        <w:t xml:space="preserve">oprávnených výdavkov) je podmienený </w:t>
      </w:r>
      <w:r w:rsidR="009C294D" w:rsidRPr="002D1F0C">
        <w:rPr>
          <w:rFonts w:cs="Arial"/>
          <w:szCs w:val="19"/>
        </w:rPr>
        <w:t>splnení</w:t>
      </w:r>
      <w:r>
        <w:rPr>
          <w:rFonts w:cs="Arial"/>
          <w:szCs w:val="19"/>
        </w:rPr>
        <w:t>m</w:t>
      </w:r>
      <w:r w:rsidR="009C294D" w:rsidRPr="002D1F0C">
        <w:rPr>
          <w:rFonts w:cs="Arial"/>
          <w:szCs w:val="19"/>
        </w:rPr>
        <w:t xml:space="preserve"> nasledovných základných podmienok:</w:t>
      </w:r>
    </w:p>
    <w:p w14:paraId="474B02FC" w14:textId="67985EC6" w:rsidR="009C294D" w:rsidRPr="002D1F0C" w:rsidRDefault="009C294D" w:rsidP="002652B9">
      <w:pPr>
        <w:numPr>
          <w:ilvl w:val="0"/>
          <w:numId w:val="79"/>
        </w:numPr>
        <w:spacing w:before="120" w:after="120"/>
        <w:ind w:left="426" w:hanging="284"/>
        <w:jc w:val="both"/>
        <w:rPr>
          <w:rFonts w:cs="Arial"/>
          <w:szCs w:val="19"/>
        </w:rPr>
      </w:pPr>
      <w:r w:rsidRPr="002D1F0C">
        <w:rPr>
          <w:rFonts w:cs="Arial"/>
          <w:szCs w:val="19"/>
        </w:rPr>
        <w:t xml:space="preserve">Je uzatvorená </w:t>
      </w:r>
      <w:r w:rsidRPr="002D1F0C">
        <w:rPr>
          <w:rFonts w:cs="Arial"/>
          <w:b/>
          <w:szCs w:val="19"/>
        </w:rPr>
        <w:t>platná a účinná Zmluva o</w:t>
      </w:r>
      <w:r w:rsidR="000E3466">
        <w:rPr>
          <w:rFonts w:cs="Arial"/>
          <w:b/>
          <w:szCs w:val="19"/>
        </w:rPr>
        <w:t> NFP</w:t>
      </w:r>
      <w:r w:rsidRPr="002D1F0C">
        <w:rPr>
          <w:rFonts w:cs="Arial"/>
          <w:szCs w:val="19"/>
        </w:rPr>
        <w:t>, v rámci ktorej je uvedený záväzný systém financovania (bod 2.1 Zmluvy o poskytnutí NFP). K úhrade prostriedkov dochádza v súlade s podmie</w:t>
      </w:r>
      <w:r w:rsidR="00A16301">
        <w:rPr>
          <w:rFonts w:cs="Arial"/>
          <w:szCs w:val="19"/>
        </w:rPr>
        <w:t>nkami definovanými v prílohe č. </w:t>
      </w:r>
      <w:r w:rsidRPr="002D1F0C">
        <w:rPr>
          <w:rFonts w:cs="Arial"/>
          <w:szCs w:val="19"/>
        </w:rPr>
        <w:t>1 Zmluvy o</w:t>
      </w:r>
      <w:r w:rsidR="00187B8D">
        <w:rPr>
          <w:rFonts w:cs="Arial"/>
          <w:szCs w:val="19"/>
        </w:rPr>
        <w:t> </w:t>
      </w:r>
      <w:r w:rsidRPr="002D1F0C">
        <w:rPr>
          <w:rFonts w:cs="Arial"/>
          <w:szCs w:val="19"/>
        </w:rPr>
        <w:t>NFP</w:t>
      </w:r>
      <w:r w:rsidR="00187B8D">
        <w:rPr>
          <w:rFonts w:cs="Arial"/>
          <w:szCs w:val="19"/>
        </w:rPr>
        <w:t xml:space="preserve"> (VZP).</w:t>
      </w:r>
    </w:p>
    <w:p w14:paraId="23BE5A63" w14:textId="55A93DAB" w:rsidR="009C294D" w:rsidRPr="002D1F0C" w:rsidRDefault="009C294D" w:rsidP="002652B9">
      <w:pPr>
        <w:numPr>
          <w:ilvl w:val="0"/>
          <w:numId w:val="79"/>
        </w:numPr>
        <w:spacing w:before="120" w:after="120"/>
        <w:ind w:left="426" w:hanging="284"/>
        <w:jc w:val="both"/>
        <w:rPr>
          <w:rFonts w:cs="Arial"/>
          <w:szCs w:val="19"/>
        </w:rPr>
      </w:pPr>
      <w:r w:rsidRPr="002D1F0C">
        <w:rPr>
          <w:rFonts w:cs="Arial"/>
          <w:szCs w:val="19"/>
        </w:rPr>
        <w:t xml:space="preserve">Prijímateľ má </w:t>
      </w:r>
      <w:r w:rsidRPr="002D1F0C">
        <w:rPr>
          <w:rFonts w:cs="Arial"/>
          <w:b/>
          <w:szCs w:val="19"/>
        </w:rPr>
        <w:t>zriadený účet pre príjem NFP</w:t>
      </w:r>
      <w:r w:rsidRPr="002D1F0C">
        <w:rPr>
          <w:rFonts w:cs="Arial"/>
          <w:szCs w:val="19"/>
        </w:rPr>
        <w:t xml:space="preserve"> (EÚ a ŠR na spolufinancovanie), ktorý je uvedený v prílohe č. 2 Zmluvy o</w:t>
      </w:r>
      <w:r w:rsidR="00187B8D">
        <w:rPr>
          <w:rFonts w:cs="Arial"/>
          <w:szCs w:val="19"/>
        </w:rPr>
        <w:t> </w:t>
      </w:r>
      <w:r w:rsidRPr="002D1F0C">
        <w:rPr>
          <w:rFonts w:cs="Arial"/>
          <w:szCs w:val="19"/>
        </w:rPr>
        <w:t>NFP</w:t>
      </w:r>
      <w:r w:rsidR="00187B8D">
        <w:rPr>
          <w:rFonts w:cs="Arial"/>
          <w:szCs w:val="19"/>
        </w:rPr>
        <w:t xml:space="preserve"> (</w:t>
      </w:r>
      <w:r w:rsidR="00187B8D" w:rsidRPr="002D1F0C">
        <w:rPr>
          <w:rFonts w:cs="Arial"/>
          <w:szCs w:val="19"/>
        </w:rPr>
        <w:t>Predmet podpory</w:t>
      </w:r>
      <w:r w:rsidR="00187B8D">
        <w:rPr>
          <w:rFonts w:cs="Arial"/>
          <w:szCs w:val="19"/>
        </w:rPr>
        <w:t>).</w:t>
      </w:r>
    </w:p>
    <w:p w14:paraId="589E3D76" w14:textId="0CAC0BC7" w:rsidR="009C294D" w:rsidRPr="002D1F0C" w:rsidRDefault="009C294D" w:rsidP="002652B9">
      <w:pPr>
        <w:numPr>
          <w:ilvl w:val="0"/>
          <w:numId w:val="79"/>
        </w:numPr>
        <w:spacing w:before="120" w:after="120"/>
        <w:ind w:left="426" w:hanging="284"/>
        <w:jc w:val="both"/>
        <w:rPr>
          <w:rFonts w:cs="Arial"/>
          <w:szCs w:val="19"/>
        </w:rPr>
      </w:pPr>
      <w:r w:rsidRPr="002D1F0C">
        <w:rPr>
          <w:rFonts w:cs="Arial"/>
          <w:szCs w:val="19"/>
        </w:rPr>
        <w:t xml:space="preserve">Výdavky </w:t>
      </w:r>
      <w:r w:rsidR="00187B8D">
        <w:rPr>
          <w:rFonts w:cs="Arial"/>
          <w:szCs w:val="19"/>
        </w:rPr>
        <w:t>deklarované</w:t>
      </w:r>
      <w:r w:rsidRPr="002D1F0C">
        <w:rPr>
          <w:rFonts w:cs="Arial"/>
          <w:szCs w:val="19"/>
        </w:rPr>
        <w:t xml:space="preserve"> v </w:t>
      </w:r>
      <w:proofErr w:type="spellStart"/>
      <w:r w:rsidRPr="002D1F0C">
        <w:rPr>
          <w:rFonts w:cs="Arial"/>
          <w:szCs w:val="19"/>
        </w:rPr>
        <w:t>ŽoP</w:t>
      </w:r>
      <w:proofErr w:type="spellEnd"/>
      <w:r w:rsidRPr="002D1F0C">
        <w:rPr>
          <w:rFonts w:cs="Arial"/>
          <w:szCs w:val="19"/>
        </w:rPr>
        <w:t xml:space="preserve"> </w:t>
      </w:r>
      <w:r w:rsidRPr="002D1F0C">
        <w:rPr>
          <w:rFonts w:cs="Arial"/>
          <w:b/>
          <w:szCs w:val="19"/>
        </w:rPr>
        <w:t xml:space="preserve">boli predmetom finančnej kontroly </w:t>
      </w:r>
      <w:r w:rsidR="00187B8D">
        <w:rPr>
          <w:rFonts w:cs="Arial"/>
          <w:b/>
          <w:szCs w:val="19"/>
        </w:rPr>
        <w:t>VO</w:t>
      </w:r>
      <w:r w:rsidRPr="002D1F0C">
        <w:rPr>
          <w:rFonts w:cs="Arial"/>
          <w:szCs w:val="19"/>
        </w:rPr>
        <w:t xml:space="preserve"> na tovary, služby a práce (ak relevantné)</w:t>
      </w:r>
      <w:r w:rsidR="00187B8D">
        <w:rPr>
          <w:rFonts w:cs="Arial"/>
          <w:szCs w:val="19"/>
        </w:rPr>
        <w:t>.</w:t>
      </w:r>
    </w:p>
    <w:p w14:paraId="49A8CC3B" w14:textId="2DBC4F2E" w:rsidR="009C294D" w:rsidRPr="002D1F0C" w:rsidRDefault="00187B8D" w:rsidP="002652B9">
      <w:pPr>
        <w:numPr>
          <w:ilvl w:val="0"/>
          <w:numId w:val="79"/>
        </w:numPr>
        <w:spacing w:before="120" w:after="120"/>
        <w:ind w:left="426" w:hanging="284"/>
        <w:jc w:val="both"/>
        <w:rPr>
          <w:rFonts w:cs="Arial"/>
          <w:szCs w:val="19"/>
        </w:rPr>
      </w:pPr>
      <w:r>
        <w:rPr>
          <w:rFonts w:cs="Arial"/>
          <w:szCs w:val="19"/>
        </w:rPr>
        <w:t xml:space="preserve">Potenciálna budúca </w:t>
      </w:r>
      <w:r w:rsidR="009C294D" w:rsidRPr="002D1F0C">
        <w:rPr>
          <w:rFonts w:cs="Arial"/>
          <w:b/>
          <w:szCs w:val="19"/>
        </w:rPr>
        <w:t>pohľadávk</w:t>
      </w:r>
      <w:r>
        <w:rPr>
          <w:rFonts w:cs="Arial"/>
          <w:b/>
          <w:szCs w:val="19"/>
        </w:rPr>
        <w:t>a</w:t>
      </w:r>
      <w:r w:rsidR="009C294D" w:rsidRPr="002D1F0C">
        <w:rPr>
          <w:rFonts w:cs="Arial"/>
          <w:b/>
          <w:szCs w:val="19"/>
        </w:rPr>
        <w:t xml:space="preserve"> </w:t>
      </w:r>
      <w:r w:rsidR="00FB6A58">
        <w:rPr>
          <w:rFonts w:cs="Arial"/>
          <w:b/>
          <w:szCs w:val="19"/>
        </w:rPr>
        <w:t>SO</w:t>
      </w:r>
      <w:r w:rsidR="009C294D" w:rsidRPr="002D1F0C">
        <w:rPr>
          <w:rFonts w:cs="Arial"/>
          <w:szCs w:val="19"/>
        </w:rPr>
        <w:t xml:space="preserve"> </w:t>
      </w:r>
      <w:r>
        <w:rPr>
          <w:rFonts w:cs="Arial"/>
          <w:szCs w:val="19"/>
        </w:rPr>
        <w:t>(vo výške zmluvne viazaného NFP, resp. NFP</w:t>
      </w:r>
      <w:r w:rsidR="00EC6B0C">
        <w:rPr>
          <w:rFonts w:cs="Arial"/>
          <w:szCs w:val="19"/>
        </w:rPr>
        <w:t xml:space="preserve">, </w:t>
      </w:r>
      <w:r>
        <w:rPr>
          <w:rFonts w:cs="Arial"/>
          <w:szCs w:val="19"/>
        </w:rPr>
        <w:t>o vyplatenie ktorého Prijímateľa žiada v </w:t>
      </w:r>
      <w:proofErr w:type="spellStart"/>
      <w:r>
        <w:rPr>
          <w:rFonts w:cs="Arial"/>
          <w:szCs w:val="19"/>
        </w:rPr>
        <w:t>ŽoP</w:t>
      </w:r>
      <w:proofErr w:type="spellEnd"/>
      <w:r>
        <w:rPr>
          <w:rFonts w:cs="Arial"/>
          <w:szCs w:val="19"/>
        </w:rPr>
        <w:t xml:space="preserve">) </w:t>
      </w:r>
      <w:r w:rsidRPr="00187B8D">
        <w:rPr>
          <w:rFonts w:cs="Arial"/>
          <w:b/>
          <w:szCs w:val="19"/>
        </w:rPr>
        <w:t>je zabe</w:t>
      </w:r>
      <w:r w:rsidR="00865AA6">
        <w:rPr>
          <w:rFonts w:cs="Arial"/>
          <w:b/>
          <w:szCs w:val="19"/>
        </w:rPr>
        <w:t>z</w:t>
      </w:r>
      <w:r w:rsidRPr="00187B8D">
        <w:rPr>
          <w:rFonts w:cs="Arial"/>
          <w:b/>
          <w:szCs w:val="19"/>
        </w:rPr>
        <w:t>pečená</w:t>
      </w:r>
      <w:r>
        <w:rPr>
          <w:rFonts w:cs="Arial"/>
          <w:szCs w:val="19"/>
        </w:rPr>
        <w:t xml:space="preserve"> </w:t>
      </w:r>
      <w:r w:rsidR="009C294D" w:rsidRPr="002D1F0C">
        <w:rPr>
          <w:rFonts w:cs="Arial"/>
          <w:szCs w:val="19"/>
        </w:rPr>
        <w:t>(zriadené záložné právo</w:t>
      </w:r>
      <w:r w:rsidR="00951FB8">
        <w:rPr>
          <w:rFonts w:cs="Arial"/>
          <w:szCs w:val="19"/>
        </w:rPr>
        <w:t>, alebo iný vhodný zabezpečovací prostriedok</w:t>
      </w:r>
      <w:r w:rsidR="009C294D" w:rsidRPr="002D1F0C">
        <w:rPr>
          <w:rFonts w:cs="Arial"/>
          <w:szCs w:val="19"/>
        </w:rPr>
        <w:t>)</w:t>
      </w:r>
      <w:r>
        <w:rPr>
          <w:rFonts w:cs="Arial"/>
          <w:szCs w:val="19"/>
        </w:rPr>
        <w:t>.</w:t>
      </w:r>
    </w:p>
    <w:p w14:paraId="6BAFD0A4" w14:textId="58DEC9C5" w:rsidR="009C294D" w:rsidRPr="00A46E5D" w:rsidRDefault="00187B8D" w:rsidP="002652B9">
      <w:pPr>
        <w:numPr>
          <w:ilvl w:val="0"/>
          <w:numId w:val="79"/>
        </w:numPr>
        <w:spacing w:before="120" w:after="120"/>
        <w:ind w:left="426" w:hanging="284"/>
        <w:jc w:val="both"/>
        <w:rPr>
          <w:rFonts w:cs="Arial"/>
          <w:szCs w:val="19"/>
        </w:rPr>
      </w:pPr>
      <w:r>
        <w:rPr>
          <w:rFonts w:cs="Arial"/>
          <w:szCs w:val="19"/>
        </w:rPr>
        <w:t>P</w:t>
      </w:r>
      <w:r w:rsidR="009C294D" w:rsidRPr="00A46E5D">
        <w:rPr>
          <w:rFonts w:cs="Arial"/>
          <w:szCs w:val="19"/>
        </w:rPr>
        <w:t xml:space="preserve">rijímateľ </w:t>
      </w:r>
      <w:r w:rsidR="009C294D" w:rsidRPr="00A46E5D">
        <w:rPr>
          <w:rFonts w:cs="Arial"/>
          <w:b/>
          <w:szCs w:val="19"/>
        </w:rPr>
        <w:t>vykona</w:t>
      </w:r>
      <w:r>
        <w:rPr>
          <w:rFonts w:cs="Arial"/>
          <w:b/>
          <w:szCs w:val="19"/>
        </w:rPr>
        <w:t>l</w:t>
      </w:r>
      <w:r w:rsidR="009C294D" w:rsidRPr="00A46E5D">
        <w:rPr>
          <w:rFonts w:cs="Arial"/>
          <w:b/>
          <w:szCs w:val="19"/>
        </w:rPr>
        <w:t xml:space="preserve"> základn</w:t>
      </w:r>
      <w:r>
        <w:rPr>
          <w:rFonts w:cs="Arial"/>
          <w:b/>
          <w:szCs w:val="19"/>
        </w:rPr>
        <w:t>ú</w:t>
      </w:r>
      <w:r w:rsidR="009C294D" w:rsidRPr="00A46E5D">
        <w:rPr>
          <w:rFonts w:cs="Arial"/>
          <w:b/>
          <w:szCs w:val="19"/>
        </w:rPr>
        <w:t xml:space="preserve"> finančn</w:t>
      </w:r>
      <w:r>
        <w:rPr>
          <w:rFonts w:cs="Arial"/>
          <w:b/>
          <w:szCs w:val="19"/>
        </w:rPr>
        <w:t>ú</w:t>
      </w:r>
      <w:r w:rsidR="009C294D" w:rsidRPr="00A46E5D">
        <w:rPr>
          <w:rFonts w:cs="Arial"/>
          <w:b/>
          <w:szCs w:val="19"/>
        </w:rPr>
        <w:t xml:space="preserve"> kontrol</w:t>
      </w:r>
      <w:r>
        <w:rPr>
          <w:rFonts w:cs="Arial"/>
          <w:b/>
          <w:szCs w:val="19"/>
        </w:rPr>
        <w:t>u</w:t>
      </w:r>
      <w:r w:rsidR="009C294D" w:rsidRPr="00A46E5D">
        <w:rPr>
          <w:rFonts w:cs="Arial"/>
          <w:szCs w:val="19"/>
        </w:rPr>
        <w:t xml:space="preserve"> v rámci finančnej operácie alebo jej časti (vo väzbe na predkladaný účtovný doklad) v</w:t>
      </w:r>
      <w:r w:rsidR="00A25B44">
        <w:rPr>
          <w:rFonts w:cs="Arial"/>
          <w:szCs w:val="19"/>
        </w:rPr>
        <w:t> </w:t>
      </w:r>
      <w:r w:rsidR="009C294D" w:rsidRPr="00A46E5D">
        <w:rPr>
          <w:rFonts w:cs="Arial"/>
          <w:szCs w:val="19"/>
        </w:rPr>
        <w:t>zmysle</w:t>
      </w:r>
      <w:r w:rsidR="00A25B44">
        <w:rPr>
          <w:rFonts w:cs="Arial"/>
          <w:szCs w:val="19"/>
        </w:rPr>
        <w:t xml:space="preserve"> </w:t>
      </w:r>
      <w:r w:rsidR="00A25B44">
        <w:t>§ 7</w:t>
      </w:r>
      <w:r w:rsidR="009C294D" w:rsidRPr="00A46E5D">
        <w:rPr>
          <w:rFonts w:cs="Arial"/>
          <w:szCs w:val="19"/>
        </w:rPr>
        <w:t xml:space="preserve"> zákona o finančnej kontrole, ak mu táto povinnosť vyplýva zo zákona</w:t>
      </w:r>
      <w:r w:rsidR="00A25B44">
        <w:t xml:space="preserve"> V rámci tejto kontroly je Prijímateľ povinný overiť, či finančná operácia alebo jej časť je v súlade so skutočnosťami uvedenými v § 6 ods. 4 zákona o finančnej kontrole. Základnú finančnú kontrolu potvrdzujú oprávnení zamestnanci uvedení v § 7 ods. 2 zákona o finančnej kontrole na doklade súvisiacom s finančnou operáciou alebo jej časťou uvedením svojho mena a priezviska, podpisu, dátumu jej vykonania a vyjadrenia, či finančnú operáciu alebo jej časť možno vykonať alebo nemožno vykonať, možno pokračovať alebo nemožno pokračovať, poskytnuté plnenie treba vymáhať alebo nie je potrebné vymáhať, ak sa finančná operácia a</w:t>
      </w:r>
      <w:r w:rsidR="00EC6B0C">
        <w:t>lebo jej časť už vykonala.</w:t>
      </w:r>
    </w:p>
    <w:p w14:paraId="52E42248" w14:textId="648EF8DA" w:rsidR="009C294D" w:rsidRPr="00A46E5D" w:rsidRDefault="009C294D" w:rsidP="002652B9">
      <w:pPr>
        <w:numPr>
          <w:ilvl w:val="0"/>
          <w:numId w:val="79"/>
        </w:numPr>
        <w:spacing w:before="120" w:after="120"/>
        <w:ind w:left="426" w:hanging="284"/>
        <w:jc w:val="both"/>
        <w:rPr>
          <w:rFonts w:ascii="Calibri" w:hAnsi="Calibri" w:cs="Arial"/>
        </w:rPr>
      </w:pPr>
      <w:r w:rsidRPr="00A46E5D">
        <w:rPr>
          <w:rFonts w:cs="Arial"/>
          <w:szCs w:val="19"/>
        </w:rPr>
        <w:t xml:space="preserve">Prijímateľ </w:t>
      </w:r>
      <w:r w:rsidRPr="00A46E5D">
        <w:rPr>
          <w:rFonts w:cs="Arial"/>
          <w:b/>
          <w:szCs w:val="19"/>
        </w:rPr>
        <w:t xml:space="preserve">dodržal povinnosť poistiť </w:t>
      </w:r>
      <w:r w:rsidR="00A25B44">
        <w:t>majetok</w:t>
      </w:r>
      <w:r w:rsidR="00A25B44">
        <w:rPr>
          <w:rStyle w:val="Odkaznapoznmkupodiarou"/>
        </w:rPr>
        <w:footnoteReference w:id="34"/>
      </w:r>
      <w:r w:rsidR="00A25B44">
        <w:t xml:space="preserve"> </w:t>
      </w:r>
      <w:r w:rsidRPr="00A46E5D">
        <w:rPr>
          <w:rFonts w:cs="Arial"/>
          <w:szCs w:val="19"/>
        </w:rPr>
        <w:t>nadobudnutý, alebo zhodnotený z</w:t>
      </w:r>
      <w:r w:rsidR="00732073">
        <w:rPr>
          <w:rFonts w:cs="Arial"/>
          <w:szCs w:val="19"/>
        </w:rPr>
        <w:t> </w:t>
      </w:r>
      <w:r w:rsidRPr="00A46E5D">
        <w:rPr>
          <w:rFonts w:cs="Arial"/>
          <w:szCs w:val="19"/>
        </w:rPr>
        <w:t>NFP</w:t>
      </w:r>
      <w:r w:rsidR="00732073">
        <w:rPr>
          <w:rFonts w:cs="Arial"/>
          <w:szCs w:val="19"/>
        </w:rPr>
        <w:t xml:space="preserve"> ako aj majetok, ktorý je predmetom záložného práva v prospech poskytovateľa</w:t>
      </w:r>
      <w:r w:rsidRPr="00A46E5D">
        <w:rPr>
          <w:rFonts w:ascii="Calibri" w:hAnsi="Calibri" w:cs="Arial"/>
        </w:rPr>
        <w:t>,</w:t>
      </w:r>
      <w:r w:rsidR="00A25B44" w:rsidRPr="00A25B44">
        <w:t xml:space="preserve"> </w:t>
      </w:r>
      <w:r w:rsidR="00A25B44">
        <w:t xml:space="preserve">vrátane povinnosti zriadiť </w:t>
      </w:r>
      <w:r w:rsidR="00A25B44" w:rsidRPr="00FC590E">
        <w:t>vinkuláciu poistného plnenia na majetku, ktorý je predmetom zálohu v prospech Poskytovateľa počas obdobia</w:t>
      </w:r>
      <w:r w:rsidR="00A25B44">
        <w:t xml:space="preserve"> realizácie a udržateľnosti projektu pre prípad poškodenia, zničenia, straty, odcudzenia, alebo iných škôd</w:t>
      </w:r>
      <w:r w:rsidR="00EC6B0C">
        <w:t>.</w:t>
      </w:r>
    </w:p>
    <w:p w14:paraId="5619E6F6" w14:textId="603325E2" w:rsidR="009C294D" w:rsidRDefault="009C294D" w:rsidP="002652B9">
      <w:pPr>
        <w:numPr>
          <w:ilvl w:val="0"/>
          <w:numId w:val="79"/>
        </w:numPr>
        <w:spacing w:before="120" w:after="120"/>
        <w:ind w:left="426" w:hanging="284"/>
        <w:jc w:val="both"/>
        <w:rPr>
          <w:rFonts w:cs="Arial"/>
          <w:szCs w:val="19"/>
        </w:rPr>
      </w:pPr>
      <w:r w:rsidRPr="00A46E5D">
        <w:rPr>
          <w:rFonts w:cs="Arial"/>
          <w:szCs w:val="19"/>
        </w:rPr>
        <w:t xml:space="preserve">Nárok </w:t>
      </w:r>
      <w:r w:rsidR="006F6F28" w:rsidRPr="00A46E5D">
        <w:rPr>
          <w:rFonts w:cs="Arial"/>
          <w:szCs w:val="19"/>
        </w:rPr>
        <w:t>P</w:t>
      </w:r>
      <w:r w:rsidRPr="00A46E5D">
        <w:rPr>
          <w:rFonts w:cs="Arial"/>
          <w:szCs w:val="19"/>
        </w:rPr>
        <w:t xml:space="preserve">rijímateľa na vyplatenie príslušnej platby vzniká len v rozsahu, v akom </w:t>
      </w:r>
      <w:r w:rsidR="00FB6A58">
        <w:rPr>
          <w:rFonts w:cs="Arial"/>
          <w:szCs w:val="19"/>
        </w:rPr>
        <w:t>SO</w:t>
      </w:r>
      <w:r w:rsidRPr="00A46E5D">
        <w:rPr>
          <w:rFonts w:cs="Arial"/>
          <w:szCs w:val="19"/>
        </w:rPr>
        <w:t xml:space="preserve"> (aj na základe vyjadrenia </w:t>
      </w:r>
      <w:r w:rsidR="006F6F28" w:rsidRPr="00A46E5D">
        <w:rPr>
          <w:rFonts w:cs="Arial"/>
          <w:szCs w:val="19"/>
        </w:rPr>
        <w:t>P</w:t>
      </w:r>
      <w:r w:rsidRPr="00A46E5D">
        <w:rPr>
          <w:rFonts w:cs="Arial"/>
          <w:szCs w:val="19"/>
        </w:rPr>
        <w:t>rijímateľa k zisteniam z kontroly výdavkov) rozhodne o oprávnenosti výdavkov projektu.</w:t>
      </w:r>
    </w:p>
    <w:p w14:paraId="23D89A78" w14:textId="0B7CB435" w:rsidR="001E3648" w:rsidRPr="0013768E" w:rsidRDefault="001E3648" w:rsidP="002652B9">
      <w:pPr>
        <w:numPr>
          <w:ilvl w:val="0"/>
          <w:numId w:val="79"/>
        </w:numPr>
        <w:spacing w:before="120" w:after="120"/>
        <w:ind w:left="426" w:hanging="284"/>
        <w:jc w:val="both"/>
        <w:rPr>
          <w:rFonts w:cs="Arial"/>
          <w:szCs w:val="19"/>
        </w:rPr>
      </w:pPr>
      <w:r w:rsidRPr="0013768E">
        <w:rPr>
          <w:rFonts w:cs="Arial"/>
          <w:szCs w:val="19"/>
        </w:rPr>
        <w:t xml:space="preserve">Prijímateľ (v zmysle bodu 5.2 písm. d) Zmluvy o NFP) preukáže, že disponuje dostatočnými finančnými prostriedkami na: </w:t>
      </w:r>
    </w:p>
    <w:p w14:paraId="47AAB4C7" w14:textId="3B3E44BE" w:rsidR="001E3648" w:rsidRPr="0013768E" w:rsidRDefault="001E3648" w:rsidP="002652B9">
      <w:pPr>
        <w:pStyle w:val="Odsekzoznamu"/>
        <w:numPr>
          <w:ilvl w:val="3"/>
          <w:numId w:val="108"/>
        </w:numPr>
        <w:spacing w:before="120" w:after="120"/>
        <w:ind w:left="851" w:hanging="218"/>
        <w:jc w:val="both"/>
        <w:rPr>
          <w:rFonts w:cs="Arial"/>
          <w:szCs w:val="19"/>
        </w:rPr>
      </w:pPr>
      <w:r w:rsidRPr="0013768E">
        <w:rPr>
          <w:rFonts w:cs="Arial"/>
          <w:szCs w:val="19"/>
        </w:rPr>
        <w:t>zrealizovanie Projektu minimálne vo výške spolufinancovania Oprávnených výdavkov Projektu a</w:t>
      </w:r>
      <w:r w:rsidR="009F758B" w:rsidRPr="0013768E">
        <w:rPr>
          <w:rFonts w:cs="Arial"/>
          <w:szCs w:val="19"/>
        </w:rPr>
        <w:t xml:space="preserve"> celkových </w:t>
      </w:r>
      <w:r w:rsidRPr="0013768E">
        <w:rPr>
          <w:rFonts w:cs="Arial"/>
          <w:szCs w:val="19"/>
        </w:rPr>
        <w:t>Neoprávnených výdavkov Projektu</w:t>
      </w:r>
      <w:r w:rsidR="009F758B" w:rsidRPr="0013768E">
        <w:rPr>
          <w:rFonts w:cs="Arial"/>
          <w:szCs w:val="19"/>
        </w:rPr>
        <w:t>,</w:t>
      </w:r>
      <w:r w:rsidRPr="0013768E">
        <w:rPr>
          <w:rFonts w:cs="Arial"/>
          <w:szCs w:val="19"/>
        </w:rPr>
        <w:t xml:space="preserve"> </w:t>
      </w:r>
    </w:p>
    <w:p w14:paraId="7AE5FF32" w14:textId="41CC2B6A" w:rsidR="001E3648" w:rsidRPr="0013768E" w:rsidRDefault="001E3648" w:rsidP="002652B9">
      <w:pPr>
        <w:pStyle w:val="Odsekzoznamu"/>
        <w:numPr>
          <w:ilvl w:val="3"/>
          <w:numId w:val="108"/>
        </w:numPr>
        <w:ind w:left="850" w:hanging="215"/>
        <w:contextualSpacing w:val="0"/>
        <w:jc w:val="both"/>
        <w:rPr>
          <w:rFonts w:cs="Arial"/>
          <w:szCs w:val="19"/>
        </w:rPr>
      </w:pPr>
      <w:r w:rsidRPr="0013768E">
        <w:rPr>
          <w:rFonts w:cs="Arial"/>
          <w:szCs w:val="19"/>
        </w:rPr>
        <w:t>financovanie výdavkov spojených s riadnym fungovaním K</w:t>
      </w:r>
      <w:r w:rsidR="00CF23DE" w:rsidRPr="0013768E">
        <w:rPr>
          <w:rFonts w:cs="Arial"/>
          <w:szCs w:val="19"/>
        </w:rPr>
        <w:t>C</w:t>
      </w:r>
      <w:r w:rsidRPr="0013768E">
        <w:rPr>
          <w:rFonts w:cs="Arial"/>
          <w:szCs w:val="19"/>
        </w:rPr>
        <w:t xml:space="preserve"> počas doby 10 rokov od začatia jeho fungovania, ak tieto nebudú predstavovať Oprávnené výdavky Projektu; tieto výdavky zahŕňajú výdavky na akékoľvek náklady spojené s prevádzkovaním a zabezpečova</w:t>
      </w:r>
      <w:r w:rsidR="00780A49" w:rsidRPr="0013768E">
        <w:rPr>
          <w:rFonts w:cs="Arial"/>
          <w:szCs w:val="19"/>
        </w:rPr>
        <w:t>ním činností Kreatívneho centra.</w:t>
      </w:r>
    </w:p>
    <w:p w14:paraId="5736E0A7" w14:textId="745FBE80" w:rsidR="00F653E0" w:rsidRDefault="00780A49" w:rsidP="00F06175">
      <w:pPr>
        <w:pStyle w:val="Odsekzoznamu"/>
        <w:spacing w:before="120" w:after="120"/>
        <w:ind w:left="567"/>
        <w:contextualSpacing w:val="0"/>
        <w:jc w:val="both"/>
        <w:rPr>
          <w:rFonts w:cs="Arial"/>
          <w:szCs w:val="19"/>
        </w:rPr>
      </w:pPr>
      <w:r w:rsidRPr="0013768E">
        <w:rPr>
          <w:rFonts w:cs="Arial"/>
          <w:szCs w:val="19"/>
        </w:rPr>
        <w:t xml:space="preserve">Prijímateľ </w:t>
      </w:r>
      <w:r w:rsidR="00F653E0">
        <w:rPr>
          <w:rFonts w:cs="Arial"/>
          <w:szCs w:val="19"/>
        </w:rPr>
        <w:t>je</w:t>
      </w:r>
      <w:r w:rsidRPr="0013768E">
        <w:rPr>
          <w:rFonts w:cs="Arial"/>
          <w:szCs w:val="19"/>
        </w:rPr>
        <w:t xml:space="preserve"> povinný </w:t>
      </w:r>
      <w:r w:rsidR="00F653E0">
        <w:rPr>
          <w:rFonts w:cs="Arial"/>
          <w:szCs w:val="19"/>
        </w:rPr>
        <w:t xml:space="preserve">v stanovenej </w:t>
      </w:r>
      <w:r w:rsidRPr="0013768E">
        <w:rPr>
          <w:rFonts w:cs="Arial"/>
          <w:szCs w:val="19"/>
        </w:rPr>
        <w:t>lehote preukázať schopnosť a pripravenosť znášať výdavky podľa bodov (i) a (</w:t>
      </w:r>
      <w:proofErr w:type="spellStart"/>
      <w:r w:rsidRPr="0013768E">
        <w:rPr>
          <w:rFonts w:cs="Arial"/>
          <w:szCs w:val="19"/>
        </w:rPr>
        <w:t>ii</w:t>
      </w:r>
      <w:proofErr w:type="spellEnd"/>
      <w:r w:rsidRPr="0013768E">
        <w:rPr>
          <w:rFonts w:cs="Arial"/>
          <w:szCs w:val="19"/>
        </w:rPr>
        <w:t>) tak, aby toto preukázanie bolo relevantné aj z hľadiska aplikovateľných právnych predpisov SR týkajúcich sa nakladania s majetkom Prijímateľa</w:t>
      </w:r>
      <w:r w:rsidR="00F653E0">
        <w:rPr>
          <w:rFonts w:cs="Arial"/>
          <w:szCs w:val="19"/>
        </w:rPr>
        <w:t xml:space="preserve">. </w:t>
      </w:r>
    </w:p>
    <w:p w14:paraId="43EC3512" w14:textId="181C330F" w:rsidR="00780A49" w:rsidRPr="00791971" w:rsidRDefault="00F653E0" w:rsidP="00F06175">
      <w:pPr>
        <w:pStyle w:val="Odsekzoznamu"/>
        <w:spacing w:before="120" w:after="120"/>
        <w:ind w:left="567"/>
        <w:contextualSpacing w:val="0"/>
        <w:jc w:val="both"/>
        <w:rPr>
          <w:rFonts w:cs="Arial"/>
          <w:szCs w:val="19"/>
        </w:rPr>
      </w:pPr>
      <w:r>
        <w:rPr>
          <w:rFonts w:cs="Arial"/>
          <w:szCs w:val="19"/>
        </w:rPr>
        <w:t xml:space="preserve">V prípade Prijímateľov, ktorý sú subjektmi </w:t>
      </w:r>
      <w:r w:rsidR="000022B7">
        <w:rPr>
          <w:rFonts w:cs="Arial"/>
          <w:szCs w:val="19"/>
        </w:rPr>
        <w:t>územnej</w:t>
      </w:r>
      <w:r>
        <w:rPr>
          <w:rFonts w:cs="Arial"/>
          <w:szCs w:val="19"/>
        </w:rPr>
        <w:t xml:space="preserve"> </w:t>
      </w:r>
      <w:r w:rsidR="000022B7">
        <w:rPr>
          <w:rFonts w:cs="Arial"/>
          <w:szCs w:val="19"/>
        </w:rPr>
        <w:t>samo</w:t>
      </w:r>
      <w:r>
        <w:rPr>
          <w:rFonts w:cs="Arial"/>
          <w:szCs w:val="19"/>
        </w:rPr>
        <w:t xml:space="preserve">správy </w:t>
      </w:r>
      <w:r w:rsidR="00791971">
        <w:rPr>
          <w:rFonts w:cs="Arial"/>
          <w:szCs w:val="19"/>
        </w:rPr>
        <w:t xml:space="preserve">sa uvedené preukazuje </w:t>
      </w:r>
      <w:r w:rsidR="00125B06" w:rsidRPr="00791971">
        <w:rPr>
          <w:rFonts w:cs="Arial"/>
          <w:szCs w:val="19"/>
        </w:rPr>
        <w:t>uznesen</w:t>
      </w:r>
      <w:r w:rsidR="00791971">
        <w:rPr>
          <w:rFonts w:cs="Arial"/>
          <w:szCs w:val="19"/>
        </w:rPr>
        <w:t>ím</w:t>
      </w:r>
      <w:r w:rsidR="00125B06" w:rsidRPr="00791971">
        <w:rPr>
          <w:rFonts w:cs="Arial"/>
          <w:szCs w:val="19"/>
        </w:rPr>
        <w:t xml:space="preserve"> zastupiteľstva o financovaní oprávnených výdavkov projektu, resp. financovania prevádzky KC</w:t>
      </w:r>
      <w:r w:rsidR="00791971">
        <w:rPr>
          <w:rFonts w:cs="Arial"/>
          <w:szCs w:val="19"/>
        </w:rPr>
        <w:t>.</w:t>
      </w:r>
      <w:r w:rsidR="00780A49" w:rsidRPr="00791971">
        <w:rPr>
          <w:rFonts w:cs="Arial"/>
          <w:szCs w:val="19"/>
        </w:rPr>
        <w:t xml:space="preserve"> </w:t>
      </w:r>
    </w:p>
    <w:p w14:paraId="3478BC5A" w14:textId="0CDF71FC" w:rsidR="000022B7" w:rsidRPr="0013768E" w:rsidRDefault="009F758B" w:rsidP="00F06175">
      <w:pPr>
        <w:spacing w:before="120" w:after="120"/>
        <w:ind w:left="567"/>
        <w:jc w:val="both"/>
        <w:rPr>
          <w:rFonts w:cs="Arial"/>
          <w:szCs w:val="19"/>
        </w:rPr>
      </w:pPr>
      <w:r w:rsidRPr="0013768E">
        <w:rPr>
          <w:rFonts w:cs="Arial"/>
          <w:szCs w:val="19"/>
        </w:rPr>
        <w:t>V prípade ostatných subjektov sa uvedené podmienky preukazujú prostredníctvom predloženia účinnej úverovej zmluvy a/alebo výpisu z účtu Prijímateľa</w:t>
      </w:r>
      <w:r w:rsidR="00791971">
        <w:rPr>
          <w:rFonts w:cs="Arial"/>
          <w:szCs w:val="19"/>
        </w:rPr>
        <w:t>, ktorý je účelovo zriadený a vedený na účely financovania oprávnených výdavkov alebo prevádzky KC</w:t>
      </w:r>
      <w:r w:rsidR="00790195">
        <w:rPr>
          <w:rFonts w:cs="Arial"/>
          <w:szCs w:val="19"/>
        </w:rPr>
        <w:t>.</w:t>
      </w:r>
      <w:r w:rsidR="00791971">
        <w:rPr>
          <w:rFonts w:cs="Arial"/>
          <w:szCs w:val="19"/>
        </w:rPr>
        <w:t xml:space="preserve"> Úverová zmluva, resp. bankový účet je účtovne vedený ako súčasť fondu prevádzky KC, ktorý zabezpečuje zdroje financovania prevádzky.</w:t>
      </w:r>
    </w:p>
    <w:p w14:paraId="70EA0D19" w14:textId="6A898FCF" w:rsidR="005B3B02" w:rsidRDefault="005B3B02" w:rsidP="00F06175">
      <w:pPr>
        <w:spacing w:before="120" w:after="120"/>
        <w:ind w:left="567"/>
        <w:jc w:val="both"/>
        <w:rPr>
          <w:rFonts w:cs="Arial"/>
          <w:szCs w:val="19"/>
        </w:rPr>
      </w:pPr>
      <w:r w:rsidRPr="0013768E">
        <w:rPr>
          <w:rFonts w:cs="Arial"/>
          <w:szCs w:val="19"/>
        </w:rPr>
        <w:t xml:space="preserve">Prijímateľ preukazuje splnenie </w:t>
      </w:r>
      <w:r w:rsidR="00F653E0">
        <w:rPr>
          <w:rFonts w:cs="Arial"/>
          <w:szCs w:val="19"/>
        </w:rPr>
        <w:t>podmienky</w:t>
      </w:r>
      <w:r w:rsidRPr="0013768E">
        <w:rPr>
          <w:rFonts w:cs="Arial"/>
          <w:szCs w:val="19"/>
        </w:rPr>
        <w:t xml:space="preserve"> </w:t>
      </w:r>
      <w:r w:rsidR="00F653E0">
        <w:rPr>
          <w:rFonts w:cs="Arial"/>
          <w:szCs w:val="19"/>
        </w:rPr>
        <w:t xml:space="preserve">v rozsahu bodu (i) </w:t>
      </w:r>
      <w:r w:rsidRPr="0013768E">
        <w:rPr>
          <w:rFonts w:cs="Arial"/>
          <w:szCs w:val="19"/>
        </w:rPr>
        <w:t>výlučne na základe osobitnej výzvy SO, t.j.</w:t>
      </w:r>
      <w:r w:rsidR="00F653E0">
        <w:rPr>
          <w:rFonts w:cs="Arial"/>
          <w:szCs w:val="19"/>
        </w:rPr>
        <w:t> </w:t>
      </w:r>
      <w:r w:rsidRPr="0013768E">
        <w:rPr>
          <w:rFonts w:cs="Arial"/>
          <w:szCs w:val="19"/>
        </w:rPr>
        <w:t xml:space="preserve">nepreukazuje </w:t>
      </w:r>
      <w:r w:rsidR="00F653E0">
        <w:rPr>
          <w:rFonts w:cs="Arial"/>
          <w:szCs w:val="19"/>
        </w:rPr>
        <w:t>jej</w:t>
      </w:r>
      <w:r w:rsidR="00F653E0" w:rsidRPr="0013768E">
        <w:rPr>
          <w:rFonts w:cs="Arial"/>
          <w:szCs w:val="19"/>
        </w:rPr>
        <w:t xml:space="preserve"> </w:t>
      </w:r>
      <w:r w:rsidRPr="0013768E">
        <w:rPr>
          <w:rFonts w:cs="Arial"/>
          <w:szCs w:val="19"/>
        </w:rPr>
        <w:t xml:space="preserve">splnenie automaticky, napr. pri predkladaní </w:t>
      </w:r>
      <w:proofErr w:type="spellStart"/>
      <w:r w:rsidRPr="0013768E">
        <w:rPr>
          <w:rFonts w:cs="Arial"/>
          <w:szCs w:val="19"/>
        </w:rPr>
        <w:t>ŽoP</w:t>
      </w:r>
      <w:proofErr w:type="spellEnd"/>
      <w:r w:rsidRPr="0013768E">
        <w:rPr>
          <w:rFonts w:cs="Arial"/>
          <w:szCs w:val="19"/>
        </w:rPr>
        <w:t>.</w:t>
      </w:r>
    </w:p>
    <w:p w14:paraId="0DDE356D" w14:textId="4880FC1B" w:rsidR="00F653E0" w:rsidRPr="00A46E5D" w:rsidRDefault="00F653E0" w:rsidP="00F06175">
      <w:pPr>
        <w:spacing w:before="120" w:after="120"/>
        <w:ind w:left="567"/>
        <w:jc w:val="both"/>
        <w:rPr>
          <w:rFonts w:cs="Arial"/>
          <w:szCs w:val="19"/>
        </w:rPr>
      </w:pPr>
      <w:r>
        <w:rPr>
          <w:rFonts w:cs="Arial"/>
          <w:szCs w:val="19"/>
        </w:rPr>
        <w:lastRenderedPageBreak/>
        <w:t>Prijímateľ preukazuje splnenie podmienky v rozsahu bodu (</w:t>
      </w:r>
      <w:proofErr w:type="spellStart"/>
      <w:r>
        <w:rPr>
          <w:rFonts w:cs="Arial"/>
          <w:szCs w:val="19"/>
        </w:rPr>
        <w:t>ii</w:t>
      </w:r>
      <w:proofErr w:type="spellEnd"/>
      <w:r>
        <w:rPr>
          <w:rFonts w:cs="Arial"/>
          <w:szCs w:val="19"/>
        </w:rPr>
        <w:t>) prvýkrát pri predložení ZMS (a to na obdobie od ukončenia realizácie aktivít projektu po predloženie poslednej NMS) a druhýkrát pri predložení poslednej (piatej) NMS a to na obdobie od predloženie tejto NMS do uplynutia 10 rokov od začatia fungovania KC</w:t>
      </w:r>
      <w:r w:rsidR="00790195">
        <w:rPr>
          <w:rFonts w:cs="Arial"/>
          <w:szCs w:val="19"/>
        </w:rPr>
        <w:t xml:space="preserve"> (viac viď kapitola 7).</w:t>
      </w:r>
    </w:p>
    <w:p w14:paraId="3ABE5458" w14:textId="696D9A5C" w:rsidR="009C294D" w:rsidRDefault="009C294D" w:rsidP="00780A49">
      <w:pPr>
        <w:spacing w:before="120" w:after="120"/>
        <w:jc w:val="both"/>
        <w:rPr>
          <w:rFonts w:cs="Arial"/>
          <w:szCs w:val="19"/>
        </w:rPr>
      </w:pPr>
      <w:r w:rsidRPr="00BC7171">
        <w:rPr>
          <w:rFonts w:cs="Arial"/>
          <w:szCs w:val="19"/>
        </w:rPr>
        <w:t xml:space="preserve">V prípade, že Prijímateľ uhrádza výdavky spojené s projektom v inej mene ako EUR, príslušné účtovné doklady vystavené dodávateľom v cudzej mene sú Poskytovateľom preplácané v EUR, resp. na ich úhradu môže použiť prostriedky poskytnuté </w:t>
      </w:r>
      <w:proofErr w:type="spellStart"/>
      <w:r w:rsidRPr="00BC7171">
        <w:rPr>
          <w:rFonts w:cs="Arial"/>
          <w:szCs w:val="19"/>
        </w:rPr>
        <w:t>predfinancovaním</w:t>
      </w:r>
      <w:proofErr w:type="spellEnd"/>
      <w:r w:rsidRPr="00BC7171">
        <w:rPr>
          <w:rFonts w:cs="Arial"/>
          <w:szCs w:val="19"/>
        </w:rPr>
        <w:t>. Prípadné kurzové rozdiely vzniknuté z dôvodu použitia rôznych mien znáša Prijímateľ.</w:t>
      </w:r>
    </w:p>
    <w:p w14:paraId="32B679CE" w14:textId="77777777" w:rsidR="00DD7120" w:rsidRDefault="00DD7120" w:rsidP="00780A49">
      <w:pPr>
        <w:spacing w:before="120" w:after="120"/>
        <w:jc w:val="both"/>
      </w:pPr>
      <w:r>
        <w:t>Pri použití výmenného kurzu pre potreby prepočtu sumy výdavkov uhrádzaných Prijímateľom v cudzej mene je potrebné postupovať v súlade s § 24 platného zákona o účtovníctve. Zároveň Prijímateľ postupuje v zmysle čl. 20 VZP k Zmluve o NFP.</w:t>
      </w:r>
    </w:p>
    <w:p w14:paraId="42DC4698" w14:textId="77777777" w:rsidR="00DD7120" w:rsidRPr="002D1F0C" w:rsidRDefault="00DD7120" w:rsidP="00A16301">
      <w:pPr>
        <w:keepNext/>
        <w:spacing w:before="240" w:after="120"/>
        <w:jc w:val="both"/>
        <w:rPr>
          <w:b/>
        </w:rPr>
      </w:pPr>
      <w:r w:rsidRPr="002D1F0C">
        <w:rPr>
          <w:b/>
        </w:rPr>
        <w:t xml:space="preserve">Zabezpečenie pohľadávky </w:t>
      </w:r>
    </w:p>
    <w:p w14:paraId="1A0BBE2D" w14:textId="131FDF1A" w:rsidR="009C294D" w:rsidRPr="00E92D42" w:rsidRDefault="00FB6A58" w:rsidP="00780A49">
      <w:pPr>
        <w:spacing w:before="120" w:after="120"/>
        <w:jc w:val="both"/>
      </w:pPr>
      <w:r>
        <w:t>SO</w:t>
      </w:r>
      <w:r w:rsidR="00DD7120">
        <w:t xml:space="preserve"> v súlade s podmienkami Výzvy, s podmienkami </w:t>
      </w:r>
      <w:r w:rsidR="00DD7120" w:rsidRPr="00BC7171">
        <w:t>čl. 13 VZP</w:t>
      </w:r>
      <w:r w:rsidR="00C95355">
        <w:t>,</w:t>
      </w:r>
      <w:r w:rsidR="00DD7120">
        <w:t xml:space="preserve"> ako aj v zmysle Us</w:t>
      </w:r>
      <w:r w:rsidR="00C95355">
        <w:t>mernenia k </w:t>
      </w:r>
      <w:r w:rsidR="00DD7120">
        <w:t xml:space="preserve">zabezpečeniu pohľadávky </w:t>
      </w:r>
      <w:r>
        <w:t>SO</w:t>
      </w:r>
      <w:r w:rsidR="00965272">
        <w:t xml:space="preserve"> </w:t>
      </w:r>
      <w:hyperlink r:id="rId30" w:history="1">
        <w:r w:rsidR="00501380" w:rsidRPr="00501380">
          <w:rPr>
            <w:rStyle w:val="Hypertextovprepojenie"/>
          </w:rPr>
          <w:t>http://www.culture.gov.sk/podpora-projektov-dotacie/irop-po3-mobilizacia-kreativneho-potencialu-v-regionoch-/dokumenty/usmernenia-rosoro-362.</w:t>
        </w:r>
        <w:r w:rsidR="00501380" w:rsidRPr="00906762">
          <w:rPr>
            <w:rStyle w:val="Hypertextovprepojenie"/>
          </w:rPr>
          <w:t>html</w:t>
        </w:r>
      </w:hyperlink>
      <w:r w:rsidR="00501380" w:rsidRPr="00906762" w:rsidDel="00501380">
        <w:t xml:space="preserve"> </w:t>
      </w:r>
      <w:r w:rsidR="00DD7120" w:rsidRPr="00501380">
        <w:t>zo</w:t>
      </w:r>
      <w:r w:rsidR="00DD7120">
        <w:t xml:space="preserve"> Zmluvy o NFP </w:t>
      </w:r>
      <w:r w:rsidR="004A1757">
        <w:t xml:space="preserve">definuje </w:t>
      </w:r>
      <w:r w:rsidR="00597636">
        <w:t>podmienky a </w:t>
      </w:r>
      <w:r w:rsidR="00DD7120">
        <w:t>povinnosti Prijímateľa vo vzťahu k určeniu hodnoty zálohu a zab</w:t>
      </w:r>
      <w:r w:rsidR="00597636">
        <w:t xml:space="preserve">ezpečeniu budúcej </w:t>
      </w:r>
      <w:r w:rsidR="00C95355">
        <w:t xml:space="preserve">možnej </w:t>
      </w:r>
      <w:r w:rsidR="00597636">
        <w:t>pohľadávky. V </w:t>
      </w:r>
      <w:r w:rsidR="00DD7120">
        <w:t xml:space="preserve">prípade, že </w:t>
      </w:r>
      <w:r>
        <w:t>SO</w:t>
      </w:r>
      <w:r w:rsidR="00DD7120">
        <w:t xml:space="preserve"> v zmysle zverejnených usmernení neumožnil odklad zabezpečenia zo strany Prijímateľa, Prijímateľ je povinný zabezpečiť budúcu pohľadávku</w:t>
      </w:r>
      <w:r w:rsidR="00DD7120">
        <w:rPr>
          <w:rStyle w:val="Odkaznapoznmkupodiarou"/>
        </w:rPr>
        <w:footnoteReference w:id="35"/>
      </w:r>
      <w:r w:rsidR="00DD7120">
        <w:t xml:space="preserve"> </w:t>
      </w:r>
      <w:r w:rsidR="00575BE0">
        <w:t xml:space="preserve">najneskôr pred postúpením </w:t>
      </w:r>
      <w:proofErr w:type="spellStart"/>
      <w:r w:rsidR="00575BE0">
        <w:t>ŽoP</w:t>
      </w:r>
      <w:proofErr w:type="spellEnd"/>
      <w:r w:rsidR="00575BE0">
        <w:t xml:space="preserve"> s </w:t>
      </w:r>
      <w:r w:rsidR="00DD7120">
        <w:t>nárokovanými</w:t>
      </w:r>
      <w:r w:rsidR="004A2CF2">
        <w:t xml:space="preserve"> výdavkami na </w:t>
      </w:r>
      <w:r w:rsidR="00575BE0">
        <w:t>PJ</w:t>
      </w:r>
      <w:r w:rsidR="00DD7120">
        <w:t>.</w:t>
      </w:r>
    </w:p>
    <w:p w14:paraId="4F8B799F" w14:textId="77777777" w:rsidR="00BD7716" w:rsidRPr="00E92D42" w:rsidRDefault="00B51B28" w:rsidP="00907596">
      <w:pPr>
        <w:pStyle w:val="Nadpis2"/>
        <w:spacing w:line="288" w:lineRule="auto"/>
        <w:ind w:left="0" w:firstLine="0"/>
        <w:rPr>
          <w:szCs w:val="16"/>
          <w:lang w:val="sk-SK"/>
        </w:rPr>
      </w:pPr>
      <w:bookmarkStart w:id="1833" w:name="_Toc78371035"/>
      <w:bookmarkStart w:id="1834" w:name="_Toc85663924"/>
      <w:bookmarkStart w:id="1835" w:name="_Toc85742810"/>
      <w:bookmarkStart w:id="1836" w:name="_Toc85748163"/>
      <w:bookmarkStart w:id="1837" w:name="_Toc91080840"/>
      <w:r w:rsidRPr="00E92D42">
        <w:rPr>
          <w:szCs w:val="16"/>
          <w:lang w:val="sk-SK"/>
        </w:rPr>
        <w:t>Postupy pri žiadostiach o platbu</w:t>
      </w:r>
      <w:bookmarkEnd w:id="1833"/>
      <w:bookmarkEnd w:id="1834"/>
      <w:bookmarkEnd w:id="1835"/>
      <w:bookmarkEnd w:id="1836"/>
      <w:bookmarkEnd w:id="1837"/>
    </w:p>
    <w:p w14:paraId="34C5A839" w14:textId="77777777" w:rsidR="00BB4849" w:rsidRPr="001769E9" w:rsidRDefault="00BB4849" w:rsidP="00907596">
      <w:pPr>
        <w:pStyle w:val="Nadpis30"/>
        <w:spacing w:line="288" w:lineRule="auto"/>
        <w:rPr>
          <w:lang w:val="sk-SK"/>
        </w:rPr>
      </w:pPr>
      <w:bookmarkStart w:id="1838" w:name="_Toc78371036"/>
      <w:bookmarkStart w:id="1839" w:name="_Toc85663925"/>
      <w:bookmarkStart w:id="1840" w:name="_Toc85742811"/>
      <w:bookmarkStart w:id="1841" w:name="_Toc85748164"/>
      <w:bookmarkStart w:id="1842" w:name="_Toc91080841"/>
      <w:r w:rsidRPr="001769E9">
        <w:rPr>
          <w:lang w:val="sk-SK"/>
        </w:rPr>
        <w:t>Systémy financovania</w:t>
      </w:r>
      <w:bookmarkEnd w:id="1838"/>
      <w:bookmarkEnd w:id="1839"/>
      <w:bookmarkEnd w:id="1840"/>
      <w:bookmarkEnd w:id="1841"/>
      <w:bookmarkEnd w:id="1842"/>
    </w:p>
    <w:p w14:paraId="1DD355EC" w14:textId="417AB706" w:rsidR="00DC5896" w:rsidRPr="00AF0505" w:rsidRDefault="00DC5896" w:rsidP="00246D73">
      <w:pPr>
        <w:tabs>
          <w:tab w:val="num" w:pos="1400"/>
        </w:tabs>
        <w:autoSpaceDE w:val="0"/>
        <w:autoSpaceDN w:val="0"/>
        <w:adjustRightInd w:val="0"/>
        <w:spacing w:before="120" w:after="120"/>
        <w:jc w:val="both"/>
        <w:rPr>
          <w:rFonts w:cs="Arial"/>
          <w:szCs w:val="19"/>
        </w:rPr>
      </w:pPr>
      <w:r w:rsidRPr="00AF0505">
        <w:rPr>
          <w:rFonts w:cs="Arial"/>
          <w:szCs w:val="19"/>
        </w:rPr>
        <w:t xml:space="preserve">Vyplácanie </w:t>
      </w:r>
      <w:r>
        <w:rPr>
          <w:rFonts w:cs="Arial"/>
          <w:szCs w:val="19"/>
        </w:rPr>
        <w:t>P</w:t>
      </w:r>
      <w:r w:rsidRPr="00AF0505">
        <w:rPr>
          <w:rFonts w:cs="Arial"/>
          <w:szCs w:val="19"/>
        </w:rPr>
        <w:t xml:space="preserve">rijímateľa pri projektoch realizovaných v rámci </w:t>
      </w:r>
      <w:r>
        <w:rPr>
          <w:rFonts w:cs="Arial"/>
          <w:szCs w:val="19"/>
        </w:rPr>
        <w:t>IROP PO3</w:t>
      </w:r>
      <w:r w:rsidRPr="00AF0505">
        <w:rPr>
          <w:rFonts w:cs="Arial"/>
          <w:szCs w:val="19"/>
        </w:rPr>
        <w:t xml:space="preserve"> sa môže realizovať systémom </w:t>
      </w:r>
      <w:proofErr w:type="spellStart"/>
      <w:r w:rsidRPr="00AF0505">
        <w:rPr>
          <w:rFonts w:cs="Arial"/>
          <w:szCs w:val="19"/>
        </w:rPr>
        <w:t>predfinancovania</w:t>
      </w:r>
      <w:proofErr w:type="spellEnd"/>
      <w:r w:rsidRPr="00AF0505">
        <w:rPr>
          <w:rFonts w:cs="Arial"/>
          <w:szCs w:val="19"/>
        </w:rPr>
        <w:t>, systémom refundácie</w:t>
      </w:r>
      <w:r w:rsidRPr="006F6F28">
        <w:rPr>
          <w:rFonts w:cs="Arial"/>
          <w:szCs w:val="19"/>
        </w:rPr>
        <w:t xml:space="preserve"> </w:t>
      </w:r>
      <w:r>
        <w:rPr>
          <w:rFonts w:cs="Arial"/>
          <w:szCs w:val="19"/>
        </w:rPr>
        <w:t xml:space="preserve">alebo systémom kombinácie </w:t>
      </w:r>
      <w:proofErr w:type="spellStart"/>
      <w:r>
        <w:rPr>
          <w:rFonts w:cs="Arial"/>
          <w:szCs w:val="19"/>
        </w:rPr>
        <w:t>predfinancovania</w:t>
      </w:r>
      <w:proofErr w:type="spellEnd"/>
      <w:r>
        <w:rPr>
          <w:rFonts w:cs="Arial"/>
          <w:szCs w:val="19"/>
        </w:rPr>
        <w:t xml:space="preserve"> a refundácie</w:t>
      </w:r>
      <w:r w:rsidRPr="00AF0505">
        <w:rPr>
          <w:rFonts w:cs="Arial"/>
          <w:szCs w:val="19"/>
        </w:rPr>
        <w:t xml:space="preserve"> v súlade s rozhodnutím </w:t>
      </w:r>
      <w:r w:rsidR="00FB6A58">
        <w:rPr>
          <w:rFonts w:cs="Arial"/>
          <w:szCs w:val="19"/>
        </w:rPr>
        <w:t>SO</w:t>
      </w:r>
      <w:r>
        <w:rPr>
          <w:rFonts w:cs="Arial"/>
          <w:szCs w:val="19"/>
        </w:rPr>
        <w:t xml:space="preserve"> </w:t>
      </w:r>
      <w:r w:rsidRPr="00AF0505">
        <w:rPr>
          <w:rFonts w:cs="Arial"/>
          <w:szCs w:val="19"/>
        </w:rPr>
        <w:t>v spolupráci s </w:t>
      </w:r>
      <w:r>
        <w:rPr>
          <w:rFonts w:cs="Arial"/>
          <w:szCs w:val="19"/>
        </w:rPr>
        <w:t>P</w:t>
      </w:r>
      <w:r w:rsidRPr="00AF0505">
        <w:rPr>
          <w:rFonts w:cs="Arial"/>
          <w:szCs w:val="19"/>
        </w:rPr>
        <w:t xml:space="preserve">rijímateľom. </w:t>
      </w:r>
    </w:p>
    <w:p w14:paraId="4F93EF96" w14:textId="77777777" w:rsidR="00DC5896" w:rsidRPr="00AF0505" w:rsidRDefault="00DC5896" w:rsidP="00246D73">
      <w:pPr>
        <w:tabs>
          <w:tab w:val="num" w:pos="1400"/>
        </w:tabs>
        <w:autoSpaceDE w:val="0"/>
        <w:autoSpaceDN w:val="0"/>
        <w:adjustRightInd w:val="0"/>
        <w:spacing w:before="120" w:after="120"/>
        <w:jc w:val="both"/>
        <w:rPr>
          <w:rFonts w:cs="Arial"/>
          <w:szCs w:val="19"/>
        </w:rPr>
      </w:pPr>
      <w:r w:rsidRPr="00AF0505">
        <w:rPr>
          <w:rFonts w:cs="Arial"/>
          <w:szCs w:val="19"/>
        </w:rPr>
        <w:t xml:space="preserve">Pri jednotlivých systémoch financovania sa postupuje v súlade so </w:t>
      </w:r>
      <w:r>
        <w:rPr>
          <w:rFonts w:cs="Arial"/>
          <w:szCs w:val="19"/>
        </w:rPr>
        <w:t>SFR</w:t>
      </w:r>
      <w:r w:rsidRPr="00AF0505">
        <w:rPr>
          <w:rFonts w:cs="Arial"/>
          <w:szCs w:val="19"/>
        </w:rPr>
        <w:t>.</w:t>
      </w:r>
    </w:p>
    <w:p w14:paraId="795B37D0" w14:textId="5DE5459F" w:rsidR="00DC5896" w:rsidRPr="00852136" w:rsidRDefault="00DC5896" w:rsidP="00246D73">
      <w:pPr>
        <w:spacing w:before="120" w:after="120"/>
        <w:jc w:val="both"/>
        <w:rPr>
          <w:rFonts w:cs="Arial"/>
          <w:strike/>
          <w:szCs w:val="19"/>
        </w:rPr>
      </w:pPr>
      <w:r w:rsidRPr="00852136">
        <w:rPr>
          <w:rFonts w:cs="Arial"/>
          <w:szCs w:val="19"/>
        </w:rPr>
        <w:t>Schválený nenávratný finančný príspevok sa Prijímateľovi vypláca prostredníctvom predložených účtovných dokladov v rámci predložených žiadostí o</w:t>
      </w:r>
      <w:r>
        <w:rPr>
          <w:rFonts w:cs="Arial"/>
          <w:szCs w:val="19"/>
        </w:rPr>
        <w:t> </w:t>
      </w:r>
      <w:r w:rsidRPr="00852136">
        <w:rPr>
          <w:rFonts w:cs="Arial"/>
          <w:szCs w:val="19"/>
        </w:rPr>
        <w:t>platbu</w:t>
      </w:r>
      <w:r>
        <w:rPr>
          <w:rFonts w:cs="Arial"/>
          <w:szCs w:val="19"/>
        </w:rPr>
        <w:t xml:space="preserve"> </w:t>
      </w:r>
      <w:r w:rsidRPr="00852136">
        <w:rPr>
          <w:rFonts w:cs="Arial"/>
          <w:szCs w:val="19"/>
        </w:rPr>
        <w:t>(ďalej aj „</w:t>
      </w:r>
      <w:proofErr w:type="spellStart"/>
      <w:r w:rsidRPr="00852136">
        <w:rPr>
          <w:rFonts w:cs="Arial"/>
          <w:szCs w:val="19"/>
        </w:rPr>
        <w:t>ŽoP</w:t>
      </w:r>
      <w:proofErr w:type="spellEnd"/>
      <w:r w:rsidRPr="00852136">
        <w:rPr>
          <w:rFonts w:cs="Arial"/>
          <w:szCs w:val="19"/>
        </w:rPr>
        <w:t>“). „</w:t>
      </w:r>
      <w:proofErr w:type="spellStart"/>
      <w:r w:rsidRPr="00AE6665">
        <w:rPr>
          <w:rFonts w:cs="Arial"/>
          <w:b/>
          <w:szCs w:val="19"/>
        </w:rPr>
        <w:t>ŽoP</w:t>
      </w:r>
      <w:proofErr w:type="spellEnd"/>
      <w:r w:rsidRPr="00AE6665">
        <w:rPr>
          <w:rFonts w:cs="Arial"/>
          <w:b/>
          <w:szCs w:val="19"/>
        </w:rPr>
        <w:t xml:space="preserve"> </w:t>
      </w:r>
      <w:r w:rsidRPr="00852136">
        <w:rPr>
          <w:rFonts w:cs="Arial"/>
          <w:b/>
          <w:szCs w:val="19"/>
        </w:rPr>
        <w:t>môže Prijímateľ p</w:t>
      </w:r>
      <w:r w:rsidR="00FC590E">
        <w:rPr>
          <w:rFonts w:cs="Arial"/>
          <w:b/>
          <w:szCs w:val="19"/>
        </w:rPr>
        <w:t>redkladať len v rámci jedného z </w:t>
      </w:r>
      <w:r w:rsidRPr="00852136">
        <w:rPr>
          <w:rFonts w:cs="Arial"/>
          <w:b/>
          <w:szCs w:val="19"/>
        </w:rPr>
        <w:t xml:space="preserve">uvedených systémov. </w:t>
      </w:r>
      <w:r w:rsidRPr="00852136">
        <w:rPr>
          <w:rFonts w:cs="Arial"/>
          <w:szCs w:val="19"/>
        </w:rPr>
        <w:t>To znamená, že výdavky</w:t>
      </w:r>
      <w:r w:rsidRPr="00F814DF">
        <w:rPr>
          <w:rFonts w:cs="Arial"/>
          <w:szCs w:val="19"/>
        </w:rPr>
        <w:t xml:space="preserve"> </w:t>
      </w:r>
      <w:r w:rsidRPr="00AF0505">
        <w:rPr>
          <w:rFonts w:cs="Arial"/>
          <w:szCs w:val="19"/>
        </w:rPr>
        <w:t>realizované z</w:t>
      </w:r>
      <w:r>
        <w:rPr>
          <w:rFonts w:cs="Arial"/>
          <w:szCs w:val="19"/>
        </w:rPr>
        <w:t xml:space="preserve"> poskytnutého </w:t>
      </w:r>
      <w:proofErr w:type="spellStart"/>
      <w:r>
        <w:rPr>
          <w:rFonts w:cs="Arial"/>
          <w:szCs w:val="19"/>
        </w:rPr>
        <w:t>predfinancovania</w:t>
      </w:r>
      <w:proofErr w:type="spellEnd"/>
      <w:r>
        <w:rPr>
          <w:rFonts w:cs="Arial"/>
          <w:szCs w:val="19"/>
        </w:rPr>
        <w:t xml:space="preserve">, </w:t>
      </w:r>
      <w:r w:rsidRPr="002D1F0C">
        <w:rPr>
          <w:rFonts w:cs="Arial"/>
          <w:b/>
          <w:szCs w:val="19"/>
        </w:rPr>
        <w:t xml:space="preserve">nemôže </w:t>
      </w:r>
      <w:r>
        <w:rPr>
          <w:rFonts w:cs="Arial"/>
          <w:szCs w:val="19"/>
        </w:rPr>
        <w:t>P</w:t>
      </w:r>
      <w:r w:rsidRPr="00AF0505">
        <w:rPr>
          <w:rFonts w:cs="Arial"/>
          <w:szCs w:val="19"/>
        </w:rPr>
        <w:t>rijímateľ kombinovať spolu s výdavkami upla</w:t>
      </w:r>
      <w:r w:rsidR="00575BE0">
        <w:rPr>
          <w:rFonts w:cs="Arial"/>
          <w:szCs w:val="19"/>
        </w:rPr>
        <w:t>tňovanými systémom refundácie v </w:t>
      </w:r>
      <w:r w:rsidRPr="00AF0505">
        <w:rPr>
          <w:rFonts w:cs="Arial"/>
          <w:szCs w:val="19"/>
        </w:rPr>
        <w:t xml:space="preserve">jednej </w:t>
      </w:r>
      <w:proofErr w:type="spellStart"/>
      <w:r w:rsidRPr="00AF0505">
        <w:rPr>
          <w:rFonts w:cs="Arial"/>
          <w:szCs w:val="19"/>
        </w:rPr>
        <w:t>ŽoP</w:t>
      </w:r>
      <w:proofErr w:type="spellEnd"/>
      <w:r w:rsidRPr="00AF0505">
        <w:rPr>
          <w:rFonts w:cs="Arial"/>
          <w:szCs w:val="19"/>
        </w:rPr>
        <w:t xml:space="preserve">. V takom prípade </w:t>
      </w:r>
      <w:r>
        <w:rPr>
          <w:rFonts w:cs="Arial"/>
          <w:szCs w:val="19"/>
        </w:rPr>
        <w:t>P</w:t>
      </w:r>
      <w:r w:rsidRPr="00AF0505">
        <w:rPr>
          <w:rFonts w:cs="Arial"/>
          <w:szCs w:val="19"/>
        </w:rPr>
        <w:t>rijímateľ predkladá samostatne žiadosť o</w:t>
      </w:r>
      <w:r w:rsidR="00575BE0">
        <w:rPr>
          <w:rFonts w:cs="Arial"/>
          <w:szCs w:val="19"/>
        </w:rPr>
        <w:t xml:space="preserve"> zúčtovanie </w:t>
      </w:r>
      <w:proofErr w:type="spellStart"/>
      <w:r w:rsidR="00575BE0">
        <w:rPr>
          <w:rFonts w:cs="Arial"/>
          <w:szCs w:val="19"/>
        </w:rPr>
        <w:t>predfinancovania</w:t>
      </w:r>
      <w:proofErr w:type="spellEnd"/>
      <w:r w:rsidR="00575BE0">
        <w:rPr>
          <w:rFonts w:cs="Arial"/>
          <w:szCs w:val="19"/>
        </w:rPr>
        <w:t>, a </w:t>
      </w:r>
      <w:r w:rsidRPr="00AF0505">
        <w:rPr>
          <w:rFonts w:cs="Arial"/>
          <w:szCs w:val="19"/>
        </w:rPr>
        <w:t xml:space="preserve">samostatne žiadosť o priebežnú platbu (refundácia). </w:t>
      </w:r>
    </w:p>
    <w:p w14:paraId="3B791D1A" w14:textId="03D9A187" w:rsidR="00DC5896" w:rsidRPr="00AF0505" w:rsidRDefault="00DC5896" w:rsidP="00246D73">
      <w:pPr>
        <w:spacing w:before="120" w:after="120"/>
        <w:jc w:val="both"/>
        <w:rPr>
          <w:rFonts w:cs="Arial"/>
          <w:szCs w:val="19"/>
        </w:rPr>
      </w:pPr>
      <w:r w:rsidRPr="00AF0505">
        <w:rPr>
          <w:rFonts w:cs="Arial"/>
          <w:szCs w:val="19"/>
        </w:rPr>
        <w:t xml:space="preserve">Prijímateľ však </w:t>
      </w:r>
      <w:r w:rsidRPr="00852136">
        <w:rPr>
          <w:rFonts w:cs="Arial"/>
          <w:b/>
          <w:szCs w:val="19"/>
        </w:rPr>
        <w:t>môže v rámci projektu kombinovať</w:t>
      </w:r>
      <w:r w:rsidRPr="00AF0505">
        <w:rPr>
          <w:rFonts w:cs="Arial"/>
          <w:szCs w:val="19"/>
        </w:rPr>
        <w:t xml:space="preserve"> uvedené systémy </w:t>
      </w:r>
      <w:r>
        <w:rPr>
          <w:rFonts w:cs="Arial"/>
          <w:szCs w:val="19"/>
        </w:rPr>
        <w:t xml:space="preserve">financovania </w:t>
      </w:r>
      <w:r w:rsidRPr="00AF0505">
        <w:rPr>
          <w:rFonts w:cs="Arial"/>
          <w:szCs w:val="19"/>
        </w:rPr>
        <w:t xml:space="preserve">v závislosti od </w:t>
      </w:r>
      <w:r w:rsidR="00A879DE">
        <w:rPr>
          <w:rFonts w:cs="Arial"/>
          <w:szCs w:val="19"/>
        </w:rPr>
        <w:t>jeho finančného manažmentu, disponibility vlastných zdrojov a potrieb projektu.</w:t>
      </w:r>
    </w:p>
    <w:p w14:paraId="2859149D" w14:textId="77777777" w:rsidR="00C577F7" w:rsidRPr="00FC590E" w:rsidRDefault="00C577F7" w:rsidP="00907596">
      <w:pPr>
        <w:pStyle w:val="Nadpis30"/>
        <w:spacing w:line="288" w:lineRule="auto"/>
        <w:rPr>
          <w:lang w:val="sk-SK"/>
        </w:rPr>
      </w:pPr>
      <w:bookmarkStart w:id="1843" w:name="_Toc504391634"/>
      <w:bookmarkStart w:id="1844" w:name="_Toc506442664"/>
      <w:bookmarkStart w:id="1845" w:name="_Toc78371037"/>
      <w:bookmarkStart w:id="1846" w:name="_Toc85663926"/>
      <w:bookmarkStart w:id="1847" w:name="_Toc85742812"/>
      <w:bookmarkStart w:id="1848" w:name="_Toc85748165"/>
      <w:bookmarkStart w:id="1849" w:name="_Toc91080842"/>
      <w:bookmarkEnd w:id="1843"/>
      <w:bookmarkEnd w:id="1844"/>
      <w:r w:rsidRPr="00FC590E">
        <w:rPr>
          <w:lang w:val="sk-SK"/>
        </w:rPr>
        <w:t xml:space="preserve">Predkladanie </w:t>
      </w:r>
      <w:r w:rsidR="00501380" w:rsidRPr="00FC590E">
        <w:rPr>
          <w:lang w:val="sk-SK"/>
        </w:rPr>
        <w:t>ž</w:t>
      </w:r>
      <w:r w:rsidRPr="00FC590E">
        <w:rPr>
          <w:lang w:val="sk-SK"/>
        </w:rPr>
        <w:t>iados</w:t>
      </w:r>
      <w:r w:rsidR="00617208" w:rsidRPr="00FC590E">
        <w:rPr>
          <w:lang w:val="sk-SK"/>
        </w:rPr>
        <w:t>ti</w:t>
      </w:r>
      <w:r w:rsidRPr="00FC590E">
        <w:rPr>
          <w:lang w:val="sk-SK"/>
        </w:rPr>
        <w:t xml:space="preserve"> o platbu</w:t>
      </w:r>
      <w:bookmarkEnd w:id="1845"/>
      <w:bookmarkEnd w:id="1846"/>
      <w:bookmarkEnd w:id="1847"/>
      <w:bookmarkEnd w:id="1848"/>
      <w:bookmarkEnd w:id="1849"/>
    </w:p>
    <w:p w14:paraId="7C78870D" w14:textId="400C935E" w:rsidR="00563950" w:rsidRPr="008C0B29" w:rsidRDefault="00BB4849" w:rsidP="00246D73">
      <w:pPr>
        <w:spacing w:before="120" w:after="120"/>
        <w:jc w:val="both"/>
      </w:pPr>
      <w:r w:rsidRPr="00AF0505">
        <w:rPr>
          <w:rFonts w:cs="Arial"/>
          <w:szCs w:val="19"/>
        </w:rPr>
        <w:t xml:space="preserve">Prostriedky EÚ a ŠR na spolufinancovanie sa </w:t>
      </w:r>
      <w:r w:rsidR="00C577F7">
        <w:rPr>
          <w:rFonts w:cs="Arial"/>
          <w:szCs w:val="19"/>
        </w:rPr>
        <w:t>P</w:t>
      </w:r>
      <w:r w:rsidRPr="00AF0505">
        <w:rPr>
          <w:rFonts w:cs="Arial"/>
          <w:szCs w:val="19"/>
        </w:rPr>
        <w:t xml:space="preserve">rijímateľovi poskytujú na základe </w:t>
      </w:r>
      <w:proofErr w:type="spellStart"/>
      <w:r w:rsidRPr="00AF0505">
        <w:rPr>
          <w:rFonts w:cs="Arial"/>
          <w:szCs w:val="19"/>
        </w:rPr>
        <w:t>ŽoP</w:t>
      </w:r>
      <w:proofErr w:type="spellEnd"/>
      <w:r w:rsidRPr="00AF0505">
        <w:rPr>
          <w:rFonts w:cs="Arial"/>
          <w:szCs w:val="19"/>
        </w:rPr>
        <w:t>.</w:t>
      </w:r>
    </w:p>
    <w:p w14:paraId="69A2AADD" w14:textId="54BDBEB6" w:rsidR="00E8113A" w:rsidRPr="00050922" w:rsidRDefault="00172507" w:rsidP="00E8113A">
      <w:pPr>
        <w:spacing w:before="120" w:after="120" w:line="288" w:lineRule="auto"/>
        <w:jc w:val="both"/>
        <w:rPr>
          <w:rFonts w:cs="Arial"/>
          <w:szCs w:val="19"/>
        </w:rPr>
      </w:pPr>
      <w:r w:rsidRPr="00EE3211">
        <w:rPr>
          <w:rFonts w:cs="Arial"/>
          <w:szCs w:val="16"/>
        </w:rPr>
        <w:t>Prijímateľ po začatí realizácie aktivít projektu a</w:t>
      </w:r>
      <w:r w:rsidRPr="00136091">
        <w:rPr>
          <w:rFonts w:cs="Arial"/>
          <w:szCs w:val="16"/>
        </w:rPr>
        <w:t> </w:t>
      </w:r>
      <w:r w:rsidRPr="00EE3211">
        <w:rPr>
          <w:rFonts w:cs="Arial"/>
          <w:szCs w:val="16"/>
        </w:rPr>
        <w:t>nadobudnutí účinnosti zmluvy o</w:t>
      </w:r>
      <w:r w:rsidRPr="00136091">
        <w:rPr>
          <w:rFonts w:cs="Arial"/>
          <w:szCs w:val="16"/>
        </w:rPr>
        <w:t> </w:t>
      </w:r>
      <w:r>
        <w:rPr>
          <w:rFonts w:cs="Arial"/>
          <w:szCs w:val="16"/>
        </w:rPr>
        <w:t>NFP</w:t>
      </w:r>
      <w:r w:rsidRPr="00EE3211">
        <w:rPr>
          <w:rFonts w:cs="Arial"/>
          <w:szCs w:val="16"/>
        </w:rPr>
        <w:t xml:space="preserve"> predkladá </w:t>
      </w:r>
      <w:r w:rsidR="00FB6A58">
        <w:rPr>
          <w:rFonts w:cs="Arial"/>
          <w:szCs w:val="16"/>
        </w:rPr>
        <w:t>SO</w:t>
      </w:r>
      <w:r w:rsidRPr="00EE3211">
        <w:rPr>
          <w:rFonts w:cs="Arial"/>
          <w:szCs w:val="16"/>
        </w:rPr>
        <w:t xml:space="preserve"> žiados</w:t>
      </w:r>
      <w:r w:rsidRPr="00A916CC">
        <w:rPr>
          <w:rFonts w:cs="Arial"/>
          <w:szCs w:val="16"/>
        </w:rPr>
        <w:t>ť</w:t>
      </w:r>
      <w:r w:rsidRPr="00EE3211">
        <w:rPr>
          <w:rFonts w:cs="Arial"/>
          <w:szCs w:val="16"/>
        </w:rPr>
        <w:t xml:space="preserve"> o</w:t>
      </w:r>
      <w:r w:rsidRPr="00136091">
        <w:rPr>
          <w:rFonts w:cs="Arial"/>
          <w:szCs w:val="16"/>
        </w:rPr>
        <w:t> </w:t>
      </w:r>
      <w:r w:rsidRPr="00EE3211">
        <w:rPr>
          <w:rFonts w:cs="Arial"/>
          <w:szCs w:val="16"/>
        </w:rPr>
        <w:t>platbu elektronicky prostredníctvom ITMS</w:t>
      </w:r>
      <w:r>
        <w:rPr>
          <w:rFonts w:cs="Arial"/>
          <w:szCs w:val="16"/>
        </w:rPr>
        <w:t>2014+</w:t>
      </w:r>
      <w:r w:rsidR="002E2CC4">
        <w:rPr>
          <w:rFonts w:cs="Arial"/>
          <w:szCs w:val="16"/>
        </w:rPr>
        <w:t xml:space="preserve">. </w:t>
      </w:r>
      <w:r w:rsidR="00855DCA">
        <w:rPr>
          <w:rFonts w:cs="Arial"/>
          <w:szCs w:val="16"/>
        </w:rPr>
        <w:t xml:space="preserve">Prijímateľ predloží spolu s importovanou </w:t>
      </w:r>
      <w:proofErr w:type="spellStart"/>
      <w:r w:rsidR="00855DCA">
        <w:rPr>
          <w:rFonts w:cs="Arial"/>
          <w:szCs w:val="16"/>
        </w:rPr>
        <w:t>ŽoP</w:t>
      </w:r>
      <w:proofErr w:type="spellEnd"/>
      <w:r w:rsidR="002E2CC4">
        <w:rPr>
          <w:rFonts w:cs="Arial"/>
          <w:szCs w:val="16"/>
        </w:rPr>
        <w:t xml:space="preserve"> prostredníctvom ITMS2014+,</w:t>
      </w:r>
      <w:r w:rsidR="00855DCA">
        <w:rPr>
          <w:rFonts w:cs="Arial"/>
          <w:szCs w:val="16"/>
        </w:rPr>
        <w:t xml:space="preserve"> aj oprávnenou osobou</w:t>
      </w:r>
      <w:r w:rsidR="002E2CC4">
        <w:rPr>
          <w:rFonts w:cs="Arial"/>
          <w:szCs w:val="16"/>
        </w:rPr>
        <w:t xml:space="preserve"> podpísaný a naskenovaný dokument (formulár žiadosti o platbu) </w:t>
      </w:r>
      <w:r w:rsidR="00855DCA">
        <w:rPr>
          <w:rFonts w:cs="Arial"/>
          <w:szCs w:val="16"/>
        </w:rPr>
        <w:t>a to prostredníctvom</w:t>
      </w:r>
      <w:r w:rsidR="002E2CC4">
        <w:rPr>
          <w:rFonts w:cs="Arial"/>
          <w:szCs w:val="19"/>
        </w:rPr>
        <w:t xml:space="preserve"> evidencie Komunikácia ITMS2014+</w:t>
      </w:r>
      <w:r w:rsidR="00855DCA">
        <w:rPr>
          <w:rFonts w:cs="Arial"/>
          <w:szCs w:val="19"/>
        </w:rPr>
        <w:t>.</w:t>
      </w:r>
      <w:r w:rsidR="00E8113A" w:rsidRPr="00050922">
        <w:rPr>
          <w:rFonts w:cs="Arial"/>
          <w:szCs w:val="19"/>
        </w:rPr>
        <w:t xml:space="preserve">Prijímateľ </w:t>
      </w:r>
      <w:r w:rsidR="00E8113A">
        <w:rPr>
          <w:rFonts w:cs="Arial"/>
          <w:szCs w:val="19"/>
        </w:rPr>
        <w:t xml:space="preserve">prílohy k žiadosti o platbu </w:t>
      </w:r>
      <w:r w:rsidR="00E8113A" w:rsidRPr="00B70C92">
        <w:rPr>
          <w:rFonts w:cs="Arial"/>
          <w:szCs w:val="19"/>
        </w:rPr>
        <w:t>vkladajú len do ITMS</w:t>
      </w:r>
      <w:r w:rsidR="00E8113A">
        <w:rPr>
          <w:rFonts w:cs="Arial"/>
          <w:szCs w:val="19"/>
        </w:rPr>
        <w:t>2014+</w:t>
      </w:r>
      <w:r w:rsidR="00E8113A" w:rsidRPr="00B70C92">
        <w:rPr>
          <w:rFonts w:cs="Arial"/>
          <w:szCs w:val="19"/>
        </w:rPr>
        <w:t>, bez potreby ich zaslania v písomnej podobe</w:t>
      </w:r>
      <w:r w:rsidR="00E8113A">
        <w:rPr>
          <w:rFonts w:cs="Arial"/>
          <w:szCs w:val="19"/>
        </w:rPr>
        <w:t>.</w:t>
      </w:r>
      <w:r w:rsidR="00E8113A" w:rsidRPr="00B70C92" w:rsidDel="00B70C92">
        <w:rPr>
          <w:rFonts w:cs="Arial"/>
          <w:szCs w:val="19"/>
        </w:rPr>
        <w:t xml:space="preserve"> </w:t>
      </w:r>
    </w:p>
    <w:p w14:paraId="1365139F" w14:textId="77777777" w:rsidR="009258D6" w:rsidRPr="006C5E23" w:rsidRDefault="009258D6" w:rsidP="00246D73">
      <w:pPr>
        <w:spacing w:before="120" w:after="120"/>
        <w:jc w:val="both"/>
        <w:rPr>
          <w:rFonts w:cs="Arial"/>
          <w:b/>
          <w:szCs w:val="19"/>
        </w:rPr>
      </w:pPr>
      <w:r w:rsidRPr="006C5E23">
        <w:rPr>
          <w:rFonts w:cs="Arial"/>
          <w:b/>
          <w:szCs w:val="19"/>
        </w:rPr>
        <w:t>Dokumentáciu k </w:t>
      </w:r>
      <w:proofErr w:type="spellStart"/>
      <w:r w:rsidRPr="006C5E23">
        <w:rPr>
          <w:rFonts w:cs="Arial"/>
          <w:b/>
          <w:szCs w:val="19"/>
        </w:rPr>
        <w:t>ŽoP</w:t>
      </w:r>
      <w:proofErr w:type="spellEnd"/>
      <w:r w:rsidRPr="006C5E23">
        <w:rPr>
          <w:rFonts w:cs="Arial"/>
          <w:b/>
          <w:szCs w:val="19"/>
        </w:rPr>
        <w:t xml:space="preserve"> tvorí:</w:t>
      </w:r>
    </w:p>
    <w:p w14:paraId="6857FC62" w14:textId="7288D63D" w:rsidR="009258D6" w:rsidRPr="00931597" w:rsidRDefault="009258D6" w:rsidP="002652B9">
      <w:pPr>
        <w:pStyle w:val="Odsekzoznamu"/>
        <w:numPr>
          <w:ilvl w:val="0"/>
          <w:numId w:val="80"/>
        </w:numPr>
        <w:spacing w:before="60" w:after="60"/>
        <w:ind w:left="426" w:hanging="284"/>
        <w:contextualSpacing w:val="0"/>
        <w:jc w:val="both"/>
        <w:rPr>
          <w:rFonts w:cs="Arial"/>
          <w:szCs w:val="19"/>
        </w:rPr>
      </w:pPr>
      <w:proofErr w:type="spellStart"/>
      <w:r w:rsidRPr="0027273F">
        <w:rPr>
          <w:rFonts w:cs="Arial"/>
          <w:b/>
          <w:szCs w:val="19"/>
        </w:rPr>
        <w:t>ŽoP</w:t>
      </w:r>
      <w:proofErr w:type="spellEnd"/>
      <w:r w:rsidRPr="0027273F">
        <w:rPr>
          <w:rFonts w:cs="Arial"/>
          <w:b/>
          <w:szCs w:val="19"/>
        </w:rPr>
        <w:t xml:space="preserve"> s prílohou – Časť A – A1 (Zoznam deklarovaných výdavkov)</w:t>
      </w:r>
      <w:r w:rsidRPr="0048107A">
        <w:rPr>
          <w:rFonts w:cs="Arial"/>
          <w:szCs w:val="19"/>
        </w:rPr>
        <w:t>,</w:t>
      </w:r>
      <w:r w:rsidRPr="00931597">
        <w:rPr>
          <w:rFonts w:cs="Arial"/>
          <w:b/>
          <w:szCs w:val="19"/>
        </w:rPr>
        <w:t xml:space="preserve"> </w:t>
      </w:r>
    </w:p>
    <w:p w14:paraId="127A31C4" w14:textId="323D90CB" w:rsidR="00136379" w:rsidRPr="00F06175" w:rsidRDefault="009258D6" w:rsidP="002652B9">
      <w:pPr>
        <w:pStyle w:val="Odsekzoznamu"/>
        <w:numPr>
          <w:ilvl w:val="0"/>
          <w:numId w:val="80"/>
        </w:numPr>
        <w:spacing w:before="60" w:after="60"/>
        <w:ind w:left="426" w:hanging="284"/>
        <w:contextualSpacing w:val="0"/>
        <w:jc w:val="both"/>
        <w:rPr>
          <w:rFonts w:cs="Arial"/>
          <w:szCs w:val="19"/>
        </w:rPr>
      </w:pPr>
      <w:r w:rsidRPr="00931597">
        <w:rPr>
          <w:rFonts w:cs="Arial"/>
          <w:b/>
          <w:szCs w:val="19"/>
        </w:rPr>
        <w:t>Účtovné</w:t>
      </w:r>
      <w:r w:rsidR="00497B65">
        <w:rPr>
          <w:rFonts w:cs="Arial"/>
          <w:b/>
          <w:szCs w:val="19"/>
        </w:rPr>
        <w:t xml:space="preserve"> </w:t>
      </w:r>
      <w:r w:rsidRPr="00931597">
        <w:rPr>
          <w:rFonts w:cs="Arial"/>
          <w:b/>
          <w:szCs w:val="19"/>
        </w:rPr>
        <w:t>doklady</w:t>
      </w:r>
      <w:r w:rsidR="00136379">
        <w:rPr>
          <w:rFonts w:cs="Arial"/>
          <w:b/>
          <w:szCs w:val="19"/>
        </w:rPr>
        <w:t xml:space="preserve"> a podporná dokumentácia</w:t>
      </w:r>
      <w:r w:rsidR="00497B65">
        <w:rPr>
          <w:rFonts w:cs="Arial"/>
          <w:b/>
          <w:szCs w:val="19"/>
        </w:rPr>
        <w:t>,</w:t>
      </w:r>
    </w:p>
    <w:p w14:paraId="647D922F" w14:textId="6CA521AC" w:rsidR="00497B65" w:rsidRPr="00906762" w:rsidRDefault="00497B65" w:rsidP="002652B9">
      <w:pPr>
        <w:pStyle w:val="Odsekzoznamu"/>
        <w:numPr>
          <w:ilvl w:val="0"/>
          <w:numId w:val="80"/>
        </w:numPr>
        <w:spacing w:before="60" w:after="60"/>
        <w:ind w:left="426" w:hanging="284"/>
        <w:contextualSpacing w:val="0"/>
        <w:jc w:val="both"/>
        <w:rPr>
          <w:rFonts w:cs="Arial"/>
          <w:szCs w:val="19"/>
        </w:rPr>
      </w:pPr>
      <w:r>
        <w:rPr>
          <w:rFonts w:cs="Arial"/>
          <w:b/>
          <w:szCs w:val="19"/>
        </w:rPr>
        <w:t xml:space="preserve">Doplňujúce monitorovacie údaje (v prípade poskytnutia </w:t>
      </w:r>
      <w:proofErr w:type="spellStart"/>
      <w:r>
        <w:rPr>
          <w:rFonts w:cs="Arial"/>
          <w:b/>
          <w:szCs w:val="19"/>
        </w:rPr>
        <w:t>predfinancovania</w:t>
      </w:r>
      <w:proofErr w:type="spellEnd"/>
      <w:r>
        <w:rPr>
          <w:rFonts w:cs="Arial"/>
          <w:b/>
          <w:szCs w:val="19"/>
        </w:rPr>
        <w:t xml:space="preserve"> a refundácie).</w:t>
      </w:r>
    </w:p>
    <w:p w14:paraId="0F339A7B" w14:textId="77777777" w:rsidR="00873B34" w:rsidRDefault="00873B34" w:rsidP="00873B34">
      <w:pPr>
        <w:spacing w:before="60" w:after="60"/>
        <w:jc w:val="both"/>
      </w:pPr>
    </w:p>
    <w:p w14:paraId="299C3E7A" w14:textId="5CFEA7F9" w:rsidR="00873B34" w:rsidRPr="00F06175" w:rsidRDefault="00873B34" w:rsidP="00873B34">
      <w:pPr>
        <w:spacing w:before="120" w:after="120"/>
        <w:jc w:val="both"/>
        <w:rPr>
          <w:u w:val="single"/>
        </w:rPr>
      </w:pPr>
      <w:r w:rsidRPr="00F06175">
        <w:rPr>
          <w:u w:val="single"/>
        </w:rPr>
        <w:lastRenderedPageBreak/>
        <w:t xml:space="preserve">Formulár </w:t>
      </w:r>
      <w:proofErr w:type="spellStart"/>
      <w:r w:rsidRPr="00F06175">
        <w:rPr>
          <w:u w:val="single"/>
        </w:rPr>
        <w:t>ŽoP</w:t>
      </w:r>
      <w:proofErr w:type="spellEnd"/>
    </w:p>
    <w:p w14:paraId="0E2CE2E9" w14:textId="4743592B" w:rsidR="00497B65" w:rsidRPr="002D1F0C" w:rsidRDefault="00497B65" w:rsidP="00497B65">
      <w:pPr>
        <w:spacing w:before="120" w:after="120"/>
        <w:jc w:val="both"/>
      </w:pPr>
      <w:r w:rsidRPr="002D1F0C">
        <w:t>V rámci formulár</w:t>
      </w:r>
      <w:r>
        <w:t>u</w:t>
      </w:r>
      <w:r w:rsidRPr="002D1F0C">
        <w:t xml:space="preserve"> </w:t>
      </w:r>
      <w:proofErr w:type="spellStart"/>
      <w:r w:rsidRPr="002D1F0C">
        <w:t>ŽoP</w:t>
      </w:r>
      <w:proofErr w:type="spellEnd"/>
      <w:r w:rsidRPr="002D1F0C">
        <w:t xml:space="preserve"> Prijímateľ uvedie nárokované finančné prostriedky/deklarované výdavky projektu podľa skupín oprávnených výdavkov v zmysle Zmluvy o NFP.</w:t>
      </w:r>
    </w:p>
    <w:p w14:paraId="64B76370" w14:textId="77777777" w:rsidR="00497B65" w:rsidRDefault="00497B65" w:rsidP="00F06175">
      <w:pPr>
        <w:spacing w:before="120" w:after="120"/>
        <w:jc w:val="both"/>
        <w:rPr>
          <w:rFonts w:cs="Arial"/>
          <w:szCs w:val="19"/>
        </w:rPr>
      </w:pPr>
    </w:p>
    <w:p w14:paraId="2FBCE7E1" w14:textId="4811C802" w:rsidR="00497B65" w:rsidRPr="00F06175" w:rsidRDefault="00497B65" w:rsidP="00F06175">
      <w:pPr>
        <w:spacing w:before="60" w:after="60"/>
        <w:jc w:val="both"/>
        <w:rPr>
          <w:u w:val="single"/>
        </w:rPr>
      </w:pPr>
      <w:r w:rsidRPr="00F06175">
        <w:rPr>
          <w:rFonts w:cs="Arial"/>
          <w:szCs w:val="19"/>
          <w:u w:val="single"/>
        </w:rPr>
        <w:t>Účtovné doklady a podporná dokumentácia</w:t>
      </w:r>
    </w:p>
    <w:p w14:paraId="7FB37A5F" w14:textId="39C67032" w:rsidR="00873B34" w:rsidRDefault="005224CF" w:rsidP="00873B34">
      <w:pPr>
        <w:spacing w:before="120" w:after="120"/>
        <w:jc w:val="both"/>
        <w:rPr>
          <w:rFonts w:cs="Arial"/>
          <w:szCs w:val="19"/>
        </w:rPr>
      </w:pPr>
      <w:r>
        <w:rPr>
          <w:rFonts w:cs="Arial"/>
          <w:szCs w:val="19"/>
        </w:rPr>
        <w:t>Účtovné doklady a p</w:t>
      </w:r>
      <w:r w:rsidR="004F4A42" w:rsidRPr="00691D61">
        <w:rPr>
          <w:rFonts w:cs="Arial"/>
          <w:szCs w:val="19"/>
        </w:rPr>
        <w:t xml:space="preserve">odpornú dokumentáciu Prijímateľ vyhotovuje </w:t>
      </w:r>
      <w:r w:rsidR="00AE6665" w:rsidRPr="00691D61">
        <w:rPr>
          <w:rFonts w:cs="Arial"/>
          <w:szCs w:val="19"/>
        </w:rPr>
        <w:t xml:space="preserve">v jednom rovnopise – origináli, ktorý </w:t>
      </w:r>
      <w:r w:rsidR="00AE6665">
        <w:rPr>
          <w:rFonts w:cs="Arial"/>
          <w:szCs w:val="19"/>
        </w:rPr>
        <w:t xml:space="preserve">zostáva u Prijímateľa a do ITMS2014+ vkladá </w:t>
      </w:r>
      <w:proofErr w:type="spellStart"/>
      <w:r w:rsidR="00AE6665">
        <w:rPr>
          <w:rFonts w:cs="Arial"/>
          <w:szCs w:val="19"/>
        </w:rPr>
        <w:t>sken</w:t>
      </w:r>
      <w:proofErr w:type="spellEnd"/>
      <w:r w:rsidR="00AE6665">
        <w:rPr>
          <w:rFonts w:cs="Arial"/>
          <w:szCs w:val="19"/>
        </w:rPr>
        <w:t xml:space="preserve"> </w:t>
      </w:r>
      <w:r w:rsidR="00AE6665" w:rsidRPr="00B14727">
        <w:rPr>
          <w:rFonts w:cs="Arial"/>
          <w:szCs w:val="19"/>
        </w:rPr>
        <w:t>dokladu</w:t>
      </w:r>
      <w:r w:rsidR="00AE6665">
        <w:rPr>
          <w:rFonts w:cs="Arial"/>
          <w:szCs w:val="19"/>
        </w:rPr>
        <w:t>, ktorý</w:t>
      </w:r>
      <w:r w:rsidR="00AE6665" w:rsidRPr="00B14727">
        <w:rPr>
          <w:rFonts w:cs="Arial"/>
          <w:szCs w:val="19"/>
        </w:rPr>
        <w:t xml:space="preserve"> musí byť overený pečiatkou</w:t>
      </w:r>
      <w:r w:rsidR="00AE6665" w:rsidRPr="00B14727">
        <w:rPr>
          <w:rFonts w:cs="Arial"/>
          <w:szCs w:val="19"/>
          <w:vertAlign w:val="superscript"/>
        </w:rPr>
        <w:footnoteReference w:id="36"/>
      </w:r>
      <w:r w:rsidR="00AE6665" w:rsidRPr="00B14727">
        <w:rPr>
          <w:rFonts w:cs="Arial"/>
          <w:szCs w:val="19"/>
          <w:vertAlign w:val="superscript"/>
        </w:rPr>
        <w:t xml:space="preserve"> </w:t>
      </w:r>
      <w:r w:rsidR="00AE6665" w:rsidRPr="00B14727">
        <w:rPr>
          <w:rFonts w:cs="Arial"/>
          <w:szCs w:val="19"/>
        </w:rPr>
        <w:t>a podpisom štatutárneho orgánu Prijímateľa, resp. osoby oprávnenej konať v mene Prijímateľa</w:t>
      </w:r>
      <w:r w:rsidR="00AE6665">
        <w:rPr>
          <w:rFonts w:cs="Arial"/>
          <w:szCs w:val="19"/>
        </w:rPr>
        <w:t xml:space="preserve"> a ak je to relevantné aj editovateľnú verziu dokumentu (napr. sumarizačný hárok</w:t>
      </w:r>
      <w:r w:rsidR="00597994">
        <w:rPr>
          <w:rFonts w:cs="Arial"/>
          <w:szCs w:val="19"/>
        </w:rPr>
        <w:t xml:space="preserve"> v MS Excel</w:t>
      </w:r>
      <w:r w:rsidR="00AE6665">
        <w:rPr>
          <w:rFonts w:cs="Arial"/>
          <w:szCs w:val="19"/>
        </w:rPr>
        <w:t xml:space="preserve">). </w:t>
      </w:r>
    </w:p>
    <w:p w14:paraId="715FBF2F" w14:textId="455E6180" w:rsidR="00873B34" w:rsidRDefault="00873B34" w:rsidP="00246D73">
      <w:pPr>
        <w:spacing w:before="120" w:after="120"/>
        <w:jc w:val="both"/>
        <w:rPr>
          <w:rFonts w:cs="Arial"/>
          <w:szCs w:val="19"/>
        </w:rPr>
      </w:pPr>
      <w:r w:rsidRPr="00A608FA">
        <w:rPr>
          <w:rFonts w:cs="Arial"/>
          <w:b/>
          <w:bCs/>
          <w:szCs w:val="19"/>
        </w:rPr>
        <w:t xml:space="preserve">Požiadavky na predkladanie účtovných dokladov sú uvedené v kapitole 6.7 Účtovné doklady a ich prílohy tejto príručky. </w:t>
      </w:r>
    </w:p>
    <w:p w14:paraId="47A090B8" w14:textId="57FDB78C" w:rsidR="004F4A42" w:rsidRDefault="004F4A42" w:rsidP="00246D73">
      <w:pPr>
        <w:spacing w:before="120" w:after="120"/>
        <w:jc w:val="both"/>
        <w:rPr>
          <w:rFonts w:cs="Arial"/>
          <w:szCs w:val="19"/>
        </w:rPr>
      </w:pPr>
      <w:r w:rsidRPr="00691D61">
        <w:rPr>
          <w:rFonts w:cs="Arial"/>
          <w:szCs w:val="19"/>
        </w:rPr>
        <w:t>V</w:t>
      </w:r>
      <w:r w:rsidRPr="00AF0505">
        <w:rPr>
          <w:rFonts w:cs="Arial"/>
          <w:szCs w:val="19"/>
        </w:rPr>
        <w:t xml:space="preserve"> prípade, že podporná dokumentácia je nedostatočná pre posúdenie oprávnenosti uplatneného výdavku, </w:t>
      </w:r>
      <w:r w:rsidR="00FB6A58">
        <w:rPr>
          <w:rFonts w:cs="Arial"/>
          <w:szCs w:val="19"/>
        </w:rPr>
        <w:t>SO</w:t>
      </w:r>
      <w:r w:rsidRPr="00AF0505">
        <w:rPr>
          <w:rFonts w:cs="Arial"/>
          <w:szCs w:val="19"/>
        </w:rPr>
        <w:t xml:space="preserve"> má právo dožiadať od </w:t>
      </w:r>
      <w:r>
        <w:rPr>
          <w:rFonts w:cs="Arial"/>
          <w:szCs w:val="19"/>
        </w:rPr>
        <w:t>P</w:t>
      </w:r>
      <w:r w:rsidRPr="00AF0505">
        <w:rPr>
          <w:rFonts w:cs="Arial"/>
          <w:szCs w:val="19"/>
        </w:rPr>
        <w:t>rijímateľa ďalši</w:t>
      </w:r>
      <w:r>
        <w:rPr>
          <w:rFonts w:cs="Arial"/>
          <w:szCs w:val="19"/>
        </w:rPr>
        <w:t>e dokumenty potrebné na správne posúdenie</w:t>
      </w:r>
      <w:r w:rsidRPr="00AF0505">
        <w:rPr>
          <w:rFonts w:cs="Arial"/>
          <w:szCs w:val="19"/>
        </w:rPr>
        <w:t xml:space="preserve"> o</w:t>
      </w:r>
      <w:r>
        <w:rPr>
          <w:rFonts w:cs="Arial"/>
          <w:szCs w:val="19"/>
        </w:rPr>
        <w:t>právnenosti výdavkov a naplnenie podmienok oprávnenosti;</w:t>
      </w:r>
      <w:r w:rsidRPr="00AF0505">
        <w:rPr>
          <w:rFonts w:cs="Arial"/>
          <w:szCs w:val="19"/>
        </w:rPr>
        <w:t xml:space="preserve"> tým sa pozastaví lehota na administratívnu</w:t>
      </w:r>
      <w:r>
        <w:rPr>
          <w:rFonts w:cs="Arial"/>
          <w:szCs w:val="19"/>
        </w:rPr>
        <w:t xml:space="preserve"> finančnú</w:t>
      </w:r>
      <w:r w:rsidRPr="00AF0505">
        <w:rPr>
          <w:rFonts w:cs="Arial"/>
          <w:szCs w:val="19"/>
        </w:rPr>
        <w:t xml:space="preserve"> kontrolu </w:t>
      </w:r>
      <w:proofErr w:type="spellStart"/>
      <w:r w:rsidRPr="00AF0505">
        <w:rPr>
          <w:rFonts w:cs="Arial"/>
          <w:szCs w:val="19"/>
        </w:rPr>
        <w:t>ŽoP</w:t>
      </w:r>
      <w:proofErr w:type="spellEnd"/>
      <w:r w:rsidRPr="00AF0505">
        <w:rPr>
          <w:rFonts w:cs="Arial"/>
          <w:szCs w:val="19"/>
        </w:rPr>
        <w:t>.</w:t>
      </w:r>
    </w:p>
    <w:p w14:paraId="18E5D9B2" w14:textId="77777777" w:rsidR="000E4543" w:rsidRDefault="000E4543" w:rsidP="000E4543">
      <w:pPr>
        <w:autoSpaceDE w:val="0"/>
        <w:autoSpaceDN w:val="0"/>
        <w:adjustRightInd w:val="0"/>
        <w:jc w:val="both"/>
        <w:rPr>
          <w:rFonts w:ascii="Calibri,Bold" w:hAnsi="Calibri,Bold" w:cs="Calibri,Bold"/>
          <w:b/>
          <w:bCs/>
          <w:color w:val="B6082E"/>
          <w:sz w:val="17"/>
          <w:szCs w:val="17"/>
        </w:rPr>
      </w:pPr>
      <w:r w:rsidRPr="002471B5">
        <w:rPr>
          <w:rFonts w:cs="Arial"/>
          <w:szCs w:val="16"/>
        </w:rPr>
        <w:t xml:space="preserve">V prípade, ak je k </w:t>
      </w:r>
      <w:proofErr w:type="spellStart"/>
      <w:r w:rsidRPr="002471B5">
        <w:rPr>
          <w:rFonts w:cs="Arial"/>
          <w:szCs w:val="16"/>
        </w:rPr>
        <w:t>ŽoP</w:t>
      </w:r>
      <w:proofErr w:type="spellEnd"/>
      <w:r w:rsidRPr="002471B5">
        <w:rPr>
          <w:rFonts w:cs="Arial"/>
          <w:szCs w:val="16"/>
        </w:rPr>
        <w:t xml:space="preserve"> predkladaná podporná dokumentácia a táto dokumentácia relevantná pre predloženú </w:t>
      </w:r>
      <w:proofErr w:type="spellStart"/>
      <w:r w:rsidRPr="002471B5">
        <w:rPr>
          <w:rFonts w:cs="Arial"/>
          <w:szCs w:val="16"/>
        </w:rPr>
        <w:t>ŽoP</w:t>
      </w:r>
      <w:proofErr w:type="spellEnd"/>
      <w:r w:rsidRPr="002471B5">
        <w:rPr>
          <w:rFonts w:cs="Arial"/>
          <w:szCs w:val="16"/>
        </w:rPr>
        <w:t xml:space="preserve"> už bola </w:t>
      </w:r>
      <w:r>
        <w:rPr>
          <w:rFonts w:cs="Arial"/>
          <w:szCs w:val="16"/>
        </w:rPr>
        <w:t xml:space="preserve">raz </w:t>
      </w:r>
      <w:r w:rsidRPr="002471B5">
        <w:rPr>
          <w:rFonts w:cs="Arial"/>
          <w:szCs w:val="16"/>
        </w:rPr>
        <w:t xml:space="preserve">zo strany Prijímateľa </w:t>
      </w:r>
      <w:r>
        <w:rPr>
          <w:rFonts w:cs="Arial"/>
          <w:szCs w:val="16"/>
        </w:rPr>
        <w:t xml:space="preserve">SO </w:t>
      </w:r>
      <w:r w:rsidRPr="002471B5">
        <w:rPr>
          <w:rFonts w:cs="Arial"/>
          <w:szCs w:val="16"/>
        </w:rPr>
        <w:t xml:space="preserve">predložená, Prijímateľ takúto dokumentáciu už nie je povinný predkladať. </w:t>
      </w:r>
      <w:r>
        <w:rPr>
          <w:rFonts w:cs="Arial"/>
          <w:szCs w:val="16"/>
        </w:rPr>
        <w:t xml:space="preserve">SO </w:t>
      </w:r>
      <w:r w:rsidRPr="002471B5">
        <w:rPr>
          <w:rFonts w:cs="Arial"/>
          <w:szCs w:val="16"/>
        </w:rPr>
        <w:t xml:space="preserve">uvedie len informáciu s odkazom na konkrétny proces (predloženie </w:t>
      </w:r>
      <w:proofErr w:type="spellStart"/>
      <w:r w:rsidRPr="002471B5">
        <w:rPr>
          <w:rFonts w:cs="Arial"/>
          <w:szCs w:val="16"/>
        </w:rPr>
        <w:t>ŽoP</w:t>
      </w:r>
      <w:proofErr w:type="spellEnd"/>
      <w:r>
        <w:rPr>
          <w:rFonts w:cs="Arial"/>
          <w:szCs w:val="16"/>
        </w:rPr>
        <w:t xml:space="preserve">, </w:t>
      </w:r>
      <w:r w:rsidRPr="002471B5">
        <w:rPr>
          <w:rFonts w:cs="Arial"/>
          <w:szCs w:val="16"/>
        </w:rPr>
        <w:t xml:space="preserve"> MS, </w:t>
      </w:r>
      <w:proofErr w:type="spellStart"/>
      <w:r w:rsidRPr="002471B5">
        <w:rPr>
          <w:rFonts w:cs="Arial"/>
          <w:szCs w:val="16"/>
        </w:rPr>
        <w:t>ŽoZ</w:t>
      </w:r>
      <w:proofErr w:type="spellEnd"/>
      <w:r w:rsidRPr="002471B5">
        <w:rPr>
          <w:rFonts w:cs="Arial"/>
          <w:szCs w:val="16"/>
        </w:rPr>
        <w:t xml:space="preserve">, VO a pod.), v rámci ktorého bola takáto dokumentácia už predložená a predovšetkým </w:t>
      </w:r>
      <w:r w:rsidRPr="00CF2A1E">
        <w:rPr>
          <w:rFonts w:cs="Arial"/>
          <w:szCs w:val="16"/>
        </w:rPr>
        <w:t xml:space="preserve">s odkazom na </w:t>
      </w:r>
      <w:r w:rsidRPr="00CF2A1E">
        <w:rPr>
          <w:rFonts w:cs="Arial"/>
          <w:b/>
          <w:szCs w:val="16"/>
        </w:rPr>
        <w:t>jedinečný kód evidencie tohto procesu v ITMS2014+</w:t>
      </w:r>
      <w:r w:rsidRPr="00B74BFA">
        <w:rPr>
          <w:rFonts w:ascii="Calibri,Bold" w:hAnsi="Calibri,Bold" w:cs="Calibri,Bold"/>
          <w:b/>
          <w:bCs/>
          <w:color w:val="B6082E"/>
          <w:sz w:val="17"/>
          <w:szCs w:val="17"/>
        </w:rPr>
        <w:t>.</w:t>
      </w:r>
    </w:p>
    <w:p w14:paraId="0CF8E778" w14:textId="3726F4CD" w:rsidR="00497B65" w:rsidRPr="00F06175" w:rsidRDefault="00497B65" w:rsidP="00480E54">
      <w:pPr>
        <w:spacing w:before="240" w:after="120"/>
        <w:jc w:val="both"/>
        <w:rPr>
          <w:rFonts w:cs="Arial"/>
          <w:szCs w:val="19"/>
          <w:u w:val="single"/>
        </w:rPr>
      </w:pPr>
      <w:r w:rsidRPr="00F06175">
        <w:rPr>
          <w:rFonts w:cs="Arial"/>
          <w:szCs w:val="19"/>
          <w:u w:val="single"/>
        </w:rPr>
        <w:t>Doplňujúce monitorovacie údaje</w:t>
      </w:r>
    </w:p>
    <w:p w14:paraId="2AEC84D4" w14:textId="00C41146" w:rsidR="00EE3892" w:rsidRPr="00EE3892" w:rsidRDefault="00EE3892" w:rsidP="00246D73">
      <w:pPr>
        <w:pStyle w:val="Odsekzoznamu"/>
        <w:spacing w:before="120" w:after="120"/>
        <w:ind w:left="0"/>
        <w:contextualSpacing w:val="0"/>
        <w:jc w:val="both"/>
        <w:rPr>
          <w:rFonts w:cs="Arial"/>
          <w:szCs w:val="19"/>
        </w:rPr>
      </w:pPr>
      <w:r w:rsidRPr="00EE3892">
        <w:rPr>
          <w:rFonts w:cs="Arial"/>
          <w:szCs w:val="19"/>
        </w:rPr>
        <w:t xml:space="preserve">Prijímateľ je povinný spolu so </w:t>
      </w:r>
      <w:proofErr w:type="spellStart"/>
      <w:r w:rsidRPr="00EE3892">
        <w:rPr>
          <w:rFonts w:cs="Arial"/>
          <w:szCs w:val="19"/>
        </w:rPr>
        <w:t>ŽoP</w:t>
      </w:r>
      <w:proofErr w:type="spellEnd"/>
      <w:r w:rsidRPr="00EE3892">
        <w:rPr>
          <w:rFonts w:cs="Arial"/>
          <w:szCs w:val="19"/>
        </w:rPr>
        <w:t xml:space="preserve"> predkladať prostredníctvom verejnej časti ITMS2014+ aj </w:t>
      </w:r>
      <w:r w:rsidRPr="00EE3892">
        <w:rPr>
          <w:rFonts w:cs="Arial"/>
          <w:b/>
          <w:szCs w:val="19"/>
        </w:rPr>
        <w:t xml:space="preserve">Doplňujúce monitorovacie údaje </w:t>
      </w:r>
      <w:r w:rsidRPr="00EE3892">
        <w:rPr>
          <w:rFonts w:cs="Arial"/>
          <w:b/>
          <w:i/>
          <w:szCs w:val="19"/>
        </w:rPr>
        <w:t xml:space="preserve">(Príloha č. </w:t>
      </w:r>
      <w:r w:rsidR="00480E54">
        <w:rPr>
          <w:rFonts w:cs="Arial"/>
          <w:b/>
          <w:i/>
          <w:szCs w:val="19"/>
        </w:rPr>
        <w:t>25</w:t>
      </w:r>
      <w:r w:rsidRPr="00EE3892">
        <w:rPr>
          <w:rFonts w:cs="Arial"/>
          <w:b/>
          <w:i/>
          <w:szCs w:val="19"/>
        </w:rPr>
        <w:t>),</w:t>
      </w:r>
      <w:r w:rsidRPr="00EE3892">
        <w:rPr>
          <w:rFonts w:cs="Arial"/>
          <w:szCs w:val="19"/>
        </w:rPr>
        <w:t xml:space="preserve"> ktoré sú prílohou </w:t>
      </w:r>
      <w:proofErr w:type="spellStart"/>
      <w:r w:rsidRPr="00EE3892">
        <w:rPr>
          <w:rFonts w:cs="Arial"/>
          <w:szCs w:val="19"/>
        </w:rPr>
        <w:t>ŽoP</w:t>
      </w:r>
      <w:proofErr w:type="spellEnd"/>
      <w:r w:rsidRPr="00EE3892">
        <w:rPr>
          <w:rFonts w:cs="Arial"/>
          <w:szCs w:val="19"/>
        </w:rPr>
        <w:t xml:space="preserve">. </w:t>
      </w:r>
      <w:r w:rsidR="00313395" w:rsidRPr="002D1F0C">
        <w:t>Ide o kľúčové informácie o postupe realizácie projektu, čím sa zabezpečí, že pri posudzovaní oprávnenosti výdavkov a ich preplácaní budú poskytnuté relevantné informácie z hľadiska toho, čo bolo za predkladané výdavky dosiahnuté a ako prebiehali práce na projekte</w:t>
      </w:r>
      <w:r w:rsidR="00313395" w:rsidRPr="00313395">
        <w:t xml:space="preserve">. </w:t>
      </w:r>
      <w:r w:rsidRPr="00313395">
        <w:rPr>
          <w:rFonts w:cs="Arial"/>
          <w:szCs w:val="19"/>
        </w:rPr>
        <w:t>Do</w:t>
      </w:r>
      <w:r w:rsidRPr="00EE3892">
        <w:rPr>
          <w:rFonts w:cs="Arial"/>
          <w:szCs w:val="19"/>
        </w:rPr>
        <w:t xml:space="preserve">plňujúce monitorovacie údaje </w:t>
      </w:r>
      <w:r w:rsidR="00313395">
        <w:rPr>
          <w:rFonts w:cs="Arial"/>
          <w:szCs w:val="19"/>
        </w:rPr>
        <w:t>P</w:t>
      </w:r>
      <w:r w:rsidRPr="00EE3892">
        <w:rPr>
          <w:rFonts w:cs="Arial"/>
          <w:szCs w:val="19"/>
        </w:rPr>
        <w:t xml:space="preserve">rijímateľ predkladá v rámci </w:t>
      </w:r>
      <w:proofErr w:type="spellStart"/>
      <w:r w:rsidRPr="00EE3892">
        <w:rPr>
          <w:rFonts w:cs="Arial"/>
          <w:szCs w:val="19"/>
        </w:rPr>
        <w:t>ŽoP</w:t>
      </w:r>
      <w:proofErr w:type="spellEnd"/>
      <w:r w:rsidRPr="00EE3892">
        <w:rPr>
          <w:rFonts w:cs="Arial"/>
          <w:szCs w:val="19"/>
        </w:rPr>
        <w:t xml:space="preserve"> - poskytnutie </w:t>
      </w:r>
      <w:proofErr w:type="spellStart"/>
      <w:r w:rsidRPr="00EE3892">
        <w:rPr>
          <w:rFonts w:cs="Arial"/>
          <w:szCs w:val="19"/>
        </w:rPr>
        <w:t>predfinancovania</w:t>
      </w:r>
      <w:proofErr w:type="spellEnd"/>
      <w:r w:rsidRPr="00EE3892">
        <w:rPr>
          <w:rFonts w:cs="Arial"/>
          <w:szCs w:val="19"/>
        </w:rPr>
        <w:t xml:space="preserve">, a refundácia. Popis predkladania doplňujúcich monitorovacích údajov je uvedený v časti 7.1.1 tejto príručky. </w:t>
      </w:r>
    </w:p>
    <w:p w14:paraId="45006EDF" w14:textId="77777777" w:rsidR="000E4543" w:rsidRDefault="00E34AE8" w:rsidP="000E4543">
      <w:pPr>
        <w:spacing w:before="120" w:after="120" w:line="288" w:lineRule="auto"/>
        <w:jc w:val="both"/>
        <w:rPr>
          <w:rFonts w:cs="Arial"/>
          <w:szCs w:val="19"/>
        </w:rPr>
      </w:pPr>
      <w:r w:rsidRPr="00110732">
        <w:rPr>
          <w:rFonts w:cs="Arial"/>
          <w:b/>
          <w:szCs w:val="19"/>
        </w:rPr>
        <w:t xml:space="preserve">Minimálna výška </w:t>
      </w:r>
      <w:proofErr w:type="spellStart"/>
      <w:r w:rsidRPr="00110732">
        <w:rPr>
          <w:rFonts w:cs="Arial"/>
          <w:b/>
          <w:szCs w:val="19"/>
        </w:rPr>
        <w:t>ŽoP</w:t>
      </w:r>
      <w:proofErr w:type="spellEnd"/>
      <w:r w:rsidRPr="00AF0505">
        <w:rPr>
          <w:rFonts w:cs="Arial"/>
          <w:szCs w:val="19"/>
        </w:rPr>
        <w:t xml:space="preserve">, ktorú predkladá prijímateľ, je </w:t>
      </w:r>
      <w:r w:rsidR="00B80408" w:rsidRPr="00906762">
        <w:rPr>
          <w:rFonts w:cs="Arial"/>
          <w:b/>
          <w:szCs w:val="19"/>
        </w:rPr>
        <w:t>1</w:t>
      </w:r>
      <w:r w:rsidR="00553DA4">
        <w:rPr>
          <w:rFonts w:cs="Arial"/>
          <w:b/>
          <w:szCs w:val="19"/>
        </w:rPr>
        <w:t xml:space="preserve">0 </w:t>
      </w:r>
      <w:r w:rsidR="00B80408" w:rsidRPr="00906762">
        <w:rPr>
          <w:rFonts w:cs="Arial"/>
          <w:b/>
          <w:szCs w:val="19"/>
        </w:rPr>
        <w:t>00</w:t>
      </w:r>
      <w:r w:rsidR="00A35031" w:rsidRPr="00906762">
        <w:rPr>
          <w:rFonts w:cs="Arial"/>
          <w:b/>
          <w:szCs w:val="19"/>
        </w:rPr>
        <w:t>0</w:t>
      </w:r>
      <w:r w:rsidRPr="00A35031">
        <w:rPr>
          <w:rFonts w:cs="Arial"/>
          <w:b/>
          <w:szCs w:val="19"/>
        </w:rPr>
        <w:t xml:space="preserve"> EUR</w:t>
      </w:r>
      <w:r w:rsidR="000E4543">
        <w:rPr>
          <w:rFonts w:cs="Arial"/>
          <w:b/>
          <w:szCs w:val="19"/>
        </w:rPr>
        <w:t xml:space="preserve">. </w:t>
      </w:r>
      <w:r w:rsidR="000E4543">
        <w:rPr>
          <w:rFonts w:cs="Arial"/>
          <w:szCs w:val="19"/>
        </w:rPr>
        <w:t xml:space="preserve">V prípade, ak Prijímateľ predloží </w:t>
      </w:r>
      <w:proofErr w:type="spellStart"/>
      <w:r w:rsidR="000E4543">
        <w:rPr>
          <w:rFonts w:cs="Arial"/>
          <w:szCs w:val="19"/>
        </w:rPr>
        <w:t>ŽoP</w:t>
      </w:r>
      <w:proofErr w:type="spellEnd"/>
      <w:r w:rsidR="000E4543">
        <w:rPr>
          <w:rFonts w:cs="Arial"/>
          <w:szCs w:val="19"/>
        </w:rPr>
        <w:t xml:space="preserve"> v sume nižšej ako je uvedený limit, je SO oprávnený predmetnú </w:t>
      </w:r>
      <w:proofErr w:type="spellStart"/>
      <w:r w:rsidR="000E4543">
        <w:rPr>
          <w:rFonts w:cs="Arial"/>
          <w:szCs w:val="19"/>
        </w:rPr>
        <w:t>ŽoP</w:t>
      </w:r>
      <w:proofErr w:type="spellEnd"/>
      <w:r w:rsidR="000E4543">
        <w:rPr>
          <w:rFonts w:cs="Arial"/>
          <w:szCs w:val="19"/>
        </w:rPr>
        <w:t xml:space="preserve"> zamietnuť. Uvedené neplatí v prípade systému </w:t>
      </w:r>
      <w:proofErr w:type="spellStart"/>
      <w:r w:rsidR="000E4543">
        <w:rPr>
          <w:rFonts w:cs="Arial"/>
          <w:szCs w:val="19"/>
        </w:rPr>
        <w:t>predfinancovania</w:t>
      </w:r>
      <w:proofErr w:type="spellEnd"/>
      <w:r w:rsidR="000E4543">
        <w:rPr>
          <w:rFonts w:cs="Arial"/>
          <w:szCs w:val="19"/>
        </w:rPr>
        <w:t xml:space="preserve">, ak by zamietnutím </w:t>
      </w:r>
      <w:proofErr w:type="spellStart"/>
      <w:r w:rsidR="000E4543">
        <w:rPr>
          <w:rFonts w:cs="Arial"/>
          <w:szCs w:val="19"/>
        </w:rPr>
        <w:t>ŽoP</w:t>
      </w:r>
      <w:proofErr w:type="spellEnd"/>
      <w:r w:rsidR="000E4543">
        <w:rPr>
          <w:rFonts w:cs="Arial"/>
          <w:szCs w:val="19"/>
        </w:rPr>
        <w:t xml:space="preserve"> v nižšej sume ako je uvedené v prvej vete tohto odseku nebola </w:t>
      </w:r>
      <w:r w:rsidR="000E4543" w:rsidRPr="003A2FA6">
        <w:rPr>
          <w:rFonts w:cs="Arial"/>
          <w:b/>
          <w:szCs w:val="16"/>
        </w:rPr>
        <w:t>dodržaná maximálna možná</w:t>
      </w:r>
      <w:r w:rsidR="000E4543" w:rsidRPr="003A2FA6">
        <w:rPr>
          <w:rFonts w:cs="Arial"/>
          <w:szCs w:val="16"/>
        </w:rPr>
        <w:t xml:space="preserve"> </w:t>
      </w:r>
      <w:r w:rsidR="000E4543" w:rsidRPr="003A2FA6">
        <w:rPr>
          <w:rFonts w:cs="Arial"/>
          <w:b/>
          <w:szCs w:val="16"/>
        </w:rPr>
        <w:t>lehota na splnenie peňažného záväzku dlžníka</w:t>
      </w:r>
      <w:r w:rsidR="000E4543" w:rsidRPr="003A2FA6">
        <w:rPr>
          <w:rFonts w:cs="Arial"/>
          <w:szCs w:val="16"/>
        </w:rPr>
        <w:t xml:space="preserve"> (t. j. uhradenie faktúry), vyplývajúca z Obchodn</w:t>
      </w:r>
      <w:r w:rsidR="000E4543">
        <w:rPr>
          <w:rFonts w:cs="Arial"/>
          <w:szCs w:val="16"/>
        </w:rPr>
        <w:t>ého</w:t>
      </w:r>
      <w:r w:rsidR="000E4543" w:rsidRPr="003A2FA6">
        <w:rPr>
          <w:rFonts w:cs="Arial"/>
          <w:szCs w:val="16"/>
        </w:rPr>
        <w:t xml:space="preserve"> zákonník</w:t>
      </w:r>
      <w:r w:rsidR="000E4543">
        <w:rPr>
          <w:rFonts w:cs="Arial"/>
          <w:szCs w:val="16"/>
        </w:rPr>
        <w:t>a</w:t>
      </w:r>
      <w:r w:rsidR="000E4543" w:rsidRPr="003A2FA6">
        <w:rPr>
          <w:rFonts w:cs="Arial"/>
          <w:szCs w:val="16"/>
        </w:rPr>
        <w:t>.</w:t>
      </w:r>
    </w:p>
    <w:p w14:paraId="64B7277B" w14:textId="70CEB4F1" w:rsidR="00E34AE8" w:rsidRPr="00AF0505" w:rsidRDefault="00E34AE8" w:rsidP="00246D73">
      <w:pPr>
        <w:spacing w:before="120" w:after="120"/>
        <w:jc w:val="both"/>
        <w:rPr>
          <w:rFonts w:cs="Arial"/>
          <w:szCs w:val="19"/>
        </w:rPr>
      </w:pPr>
      <w:r w:rsidRPr="00AF0505">
        <w:rPr>
          <w:rFonts w:cs="Arial"/>
          <w:szCs w:val="19"/>
        </w:rPr>
        <w:t xml:space="preserve"> </w:t>
      </w:r>
    </w:p>
    <w:p w14:paraId="656FAFBE" w14:textId="77777777" w:rsidR="00D61FD8" w:rsidRPr="002147E9" w:rsidRDefault="00D61FD8" w:rsidP="00246D73">
      <w:pPr>
        <w:pBdr>
          <w:top w:val="single" w:sz="4" w:space="1" w:color="auto"/>
          <w:left w:val="single" w:sz="4" w:space="1" w:color="auto"/>
          <w:bottom w:val="single" w:sz="4" w:space="1" w:color="auto"/>
          <w:right w:val="single" w:sz="4" w:space="1" w:color="auto"/>
        </w:pBdr>
        <w:shd w:val="clear" w:color="auto" w:fill="E2F3FA" w:themeFill="accent4" w:themeFillTint="33"/>
        <w:spacing w:before="120" w:after="120"/>
        <w:jc w:val="both"/>
        <w:rPr>
          <w:rFonts w:cs="Arial"/>
          <w:b/>
          <w:i/>
          <w:szCs w:val="19"/>
        </w:rPr>
      </w:pPr>
      <w:r w:rsidRPr="002147E9">
        <w:rPr>
          <w:rFonts w:cs="Arial"/>
          <w:b/>
          <w:i/>
          <w:szCs w:val="19"/>
        </w:rPr>
        <w:t xml:space="preserve">Upozornenie: </w:t>
      </w:r>
    </w:p>
    <w:p w14:paraId="08B5F05B" w14:textId="77777777" w:rsidR="00617208" w:rsidRDefault="00D61FD8" w:rsidP="00246D73">
      <w:pPr>
        <w:pBdr>
          <w:top w:val="single" w:sz="4" w:space="1" w:color="auto"/>
          <w:left w:val="single" w:sz="4" w:space="1" w:color="auto"/>
          <w:bottom w:val="single" w:sz="4" w:space="1" w:color="auto"/>
          <w:right w:val="single" w:sz="4" w:space="1" w:color="auto"/>
        </w:pBdr>
        <w:shd w:val="clear" w:color="auto" w:fill="E2F3FA" w:themeFill="accent4" w:themeFillTint="33"/>
        <w:spacing w:before="120" w:after="120"/>
        <w:jc w:val="both"/>
        <w:rPr>
          <w:rFonts w:cs="Arial"/>
          <w:szCs w:val="19"/>
          <w:highlight w:val="yellow"/>
        </w:rPr>
      </w:pPr>
      <w:r w:rsidRPr="00AF0505">
        <w:rPr>
          <w:rFonts w:cs="Arial"/>
          <w:i/>
          <w:szCs w:val="19"/>
        </w:rPr>
        <w:t>Prijímateľ je zodpovedný za pravosť, správnosť a kompletnosť údajov uvedených v </w:t>
      </w:r>
      <w:proofErr w:type="spellStart"/>
      <w:r w:rsidRPr="00AF0505">
        <w:rPr>
          <w:rFonts w:cs="Arial"/>
          <w:i/>
          <w:szCs w:val="19"/>
        </w:rPr>
        <w:t>ŽoP</w:t>
      </w:r>
      <w:proofErr w:type="spellEnd"/>
      <w:r w:rsidRPr="00AF0505">
        <w:rPr>
          <w:rFonts w:cs="Arial"/>
          <w:i/>
          <w:szCs w:val="19"/>
        </w:rPr>
        <w:t xml:space="preserve"> a jej prílohách. Ak na základe nepravých alebo nesprávnych údajov uvedených v akejkoľvek </w:t>
      </w:r>
      <w:proofErr w:type="spellStart"/>
      <w:r w:rsidRPr="00AF0505">
        <w:rPr>
          <w:rFonts w:cs="Arial"/>
          <w:i/>
          <w:szCs w:val="19"/>
        </w:rPr>
        <w:t>ŽoP</w:t>
      </w:r>
      <w:proofErr w:type="spellEnd"/>
      <w:r w:rsidRPr="00AF0505">
        <w:rPr>
          <w:rFonts w:cs="Arial"/>
          <w:i/>
          <w:szCs w:val="19"/>
        </w:rPr>
        <w:t xml:space="preserve"> dôjde k vyplateniu alebo schváleniu platby, prijímateľ je povinný takto vyplatené alebo schválené prostriedky bezodkladne</w:t>
      </w:r>
      <w:r>
        <w:rPr>
          <w:rFonts w:cs="Arial"/>
          <w:i/>
          <w:szCs w:val="19"/>
        </w:rPr>
        <w:t xml:space="preserve"> po informovaní sa o tejto skutočnosti, vrátiť. </w:t>
      </w:r>
    </w:p>
    <w:p w14:paraId="16BF1917" w14:textId="77777777" w:rsidR="00EE5E89" w:rsidRPr="00693882" w:rsidRDefault="00EE5E89" w:rsidP="00907596">
      <w:pPr>
        <w:pStyle w:val="Nadpis30"/>
        <w:spacing w:line="288" w:lineRule="auto"/>
        <w:rPr>
          <w:lang w:val="sk-SK"/>
        </w:rPr>
      </w:pPr>
      <w:bookmarkStart w:id="1850" w:name="_Toc78371038"/>
      <w:bookmarkStart w:id="1851" w:name="_Toc85663927"/>
      <w:bookmarkStart w:id="1852" w:name="_Toc85742813"/>
      <w:bookmarkStart w:id="1853" w:name="_Toc85748166"/>
      <w:bookmarkStart w:id="1854" w:name="_Toc91080843"/>
      <w:r w:rsidRPr="00693882">
        <w:rPr>
          <w:lang w:val="sk-SK"/>
        </w:rPr>
        <w:t>Inštrukcie k vyplneniu žiadosti o</w:t>
      </w:r>
      <w:r w:rsidR="002A0482" w:rsidRPr="00693882">
        <w:rPr>
          <w:lang w:val="sk-SK"/>
        </w:rPr>
        <w:t> </w:t>
      </w:r>
      <w:r w:rsidRPr="00693882">
        <w:rPr>
          <w:lang w:val="sk-SK"/>
        </w:rPr>
        <w:t>platbu</w:t>
      </w:r>
      <w:bookmarkEnd w:id="1850"/>
      <w:bookmarkEnd w:id="1851"/>
      <w:bookmarkEnd w:id="1852"/>
      <w:bookmarkEnd w:id="1853"/>
      <w:bookmarkEnd w:id="1854"/>
    </w:p>
    <w:p w14:paraId="3C323D4E" w14:textId="7CBAA9E1" w:rsidR="002A0482" w:rsidRDefault="002A0482" w:rsidP="00246D73">
      <w:pPr>
        <w:spacing w:before="120" w:after="120"/>
        <w:jc w:val="both"/>
      </w:pPr>
      <w:r>
        <w:t xml:space="preserve">Pri predkladaní </w:t>
      </w:r>
      <w:proofErr w:type="spellStart"/>
      <w:r>
        <w:t>ŽoP</w:t>
      </w:r>
      <w:proofErr w:type="spellEnd"/>
      <w:r>
        <w:t xml:space="preserve"> Prijímateľ vypĺňa formulár </w:t>
      </w:r>
      <w:proofErr w:type="spellStart"/>
      <w:r>
        <w:t>ŽoP</w:t>
      </w:r>
      <w:proofErr w:type="spellEnd"/>
      <w:r>
        <w:t xml:space="preserve"> elektronicky v ITMS2014+ v zmysle </w:t>
      </w:r>
      <w:r w:rsidRPr="002D1F0C">
        <w:rPr>
          <w:b/>
        </w:rPr>
        <w:t xml:space="preserve">Pokynov k vyplneniu formuláru </w:t>
      </w:r>
      <w:proofErr w:type="spellStart"/>
      <w:r w:rsidRPr="002D1F0C">
        <w:rPr>
          <w:b/>
        </w:rPr>
        <w:t>ŽoP</w:t>
      </w:r>
      <w:proofErr w:type="spellEnd"/>
      <w:r>
        <w:t xml:space="preserve"> definovaných v prílohe </w:t>
      </w:r>
      <w:r w:rsidR="00D67BC4">
        <w:t xml:space="preserve">č. 1b </w:t>
      </w:r>
      <w:r>
        <w:t xml:space="preserve">Systému finančného riadenia. </w:t>
      </w:r>
    </w:p>
    <w:p w14:paraId="73B2A580" w14:textId="77777777" w:rsidR="002A0482" w:rsidRDefault="002A0482" w:rsidP="00246D73">
      <w:pPr>
        <w:spacing w:before="120" w:after="120"/>
        <w:jc w:val="both"/>
      </w:pPr>
      <w:r>
        <w:t xml:space="preserve">V záhlaví formuláru </w:t>
      </w:r>
      <w:proofErr w:type="spellStart"/>
      <w:r>
        <w:t>ŽoP</w:t>
      </w:r>
      <w:proofErr w:type="spellEnd"/>
      <w:r>
        <w:t xml:space="preserve"> – časť A, v časti </w:t>
      </w:r>
      <w:r w:rsidRPr="002D1F0C">
        <w:rPr>
          <w:b/>
        </w:rPr>
        <w:t>„Typ žiadosti o platbu“,</w:t>
      </w:r>
      <w:r>
        <w:t xml:space="preserve"> vyberie Prijímateľ typ </w:t>
      </w:r>
      <w:proofErr w:type="spellStart"/>
      <w:r>
        <w:t>ŽoP</w:t>
      </w:r>
      <w:proofErr w:type="spellEnd"/>
      <w:r>
        <w:t xml:space="preserve"> z nasledovných možností: </w:t>
      </w:r>
    </w:p>
    <w:p w14:paraId="2784209A" w14:textId="77777777" w:rsidR="002A0482" w:rsidRDefault="002A0482" w:rsidP="002652B9">
      <w:pPr>
        <w:pStyle w:val="Odsekzoznamu"/>
        <w:numPr>
          <w:ilvl w:val="0"/>
          <w:numId w:val="80"/>
        </w:numPr>
        <w:spacing w:before="60" w:after="60"/>
        <w:ind w:left="426" w:hanging="284"/>
        <w:contextualSpacing w:val="0"/>
        <w:jc w:val="both"/>
      </w:pPr>
      <w:r>
        <w:t xml:space="preserve">poskytnutie </w:t>
      </w:r>
      <w:proofErr w:type="spellStart"/>
      <w:r>
        <w:t>predfinancovania</w:t>
      </w:r>
      <w:proofErr w:type="spellEnd"/>
      <w:r>
        <w:t xml:space="preserve">, </w:t>
      </w:r>
    </w:p>
    <w:p w14:paraId="12E38C97" w14:textId="77777777" w:rsidR="002A0482" w:rsidRDefault="002A0482" w:rsidP="002652B9">
      <w:pPr>
        <w:pStyle w:val="Odsekzoznamu"/>
        <w:numPr>
          <w:ilvl w:val="0"/>
          <w:numId w:val="80"/>
        </w:numPr>
        <w:spacing w:before="60" w:after="60"/>
        <w:ind w:left="426" w:hanging="284"/>
        <w:contextualSpacing w:val="0"/>
        <w:jc w:val="both"/>
      </w:pPr>
      <w:r>
        <w:t xml:space="preserve">zúčtovanie </w:t>
      </w:r>
      <w:proofErr w:type="spellStart"/>
      <w:r>
        <w:t>predfinancovania</w:t>
      </w:r>
      <w:proofErr w:type="spellEnd"/>
      <w:r>
        <w:t xml:space="preserve">, </w:t>
      </w:r>
    </w:p>
    <w:p w14:paraId="3E952BC3" w14:textId="77777777" w:rsidR="007E7761" w:rsidRPr="00D67BC4" w:rsidRDefault="002A0482" w:rsidP="002652B9">
      <w:pPr>
        <w:pStyle w:val="Odsekzoznamu"/>
        <w:numPr>
          <w:ilvl w:val="0"/>
          <w:numId w:val="80"/>
        </w:numPr>
        <w:spacing w:before="60" w:after="60"/>
        <w:ind w:left="426" w:hanging="284"/>
        <w:contextualSpacing w:val="0"/>
        <w:jc w:val="both"/>
      </w:pPr>
      <w:r w:rsidRPr="00D67BC4">
        <w:t>priebežná platba</w:t>
      </w:r>
      <w:r w:rsidR="00D67BC4">
        <w:t>.</w:t>
      </w:r>
    </w:p>
    <w:p w14:paraId="0F4A0549" w14:textId="77777777" w:rsidR="002A0482" w:rsidRDefault="002A0482" w:rsidP="00246D73">
      <w:pPr>
        <w:spacing w:before="120" w:after="120"/>
        <w:jc w:val="both"/>
      </w:pPr>
      <w:r>
        <w:lastRenderedPageBreak/>
        <w:t xml:space="preserve">Vzhľadom na vybraný typ žiadosti o platbu ITMS2014+ automaticky zabezpečí zobrazenie relevantných častí formuláru </w:t>
      </w:r>
      <w:proofErr w:type="spellStart"/>
      <w:r>
        <w:t>ŽoP</w:t>
      </w:r>
      <w:proofErr w:type="spellEnd"/>
      <w:r>
        <w:t xml:space="preserve">, ktoré prislúchajú vybranému typu </w:t>
      </w:r>
      <w:proofErr w:type="spellStart"/>
      <w:r>
        <w:t>ŽoP</w:t>
      </w:r>
      <w:proofErr w:type="spellEnd"/>
      <w:r>
        <w:t xml:space="preserve">. </w:t>
      </w:r>
    </w:p>
    <w:p w14:paraId="511DBD12" w14:textId="77777777" w:rsidR="00740F0A" w:rsidRDefault="00740F0A" w:rsidP="00246D73">
      <w:pPr>
        <w:spacing w:before="120" w:after="120"/>
        <w:jc w:val="both"/>
      </w:pPr>
    </w:p>
    <w:p w14:paraId="575FA595" w14:textId="77777777" w:rsidR="002A0482" w:rsidRDefault="002A0482" w:rsidP="00246D73">
      <w:pPr>
        <w:pBdr>
          <w:top w:val="single" w:sz="4" w:space="1" w:color="auto"/>
          <w:left w:val="single" w:sz="4" w:space="1" w:color="auto"/>
          <w:bottom w:val="single" w:sz="4" w:space="1" w:color="auto"/>
          <w:right w:val="single" w:sz="4" w:space="4" w:color="auto"/>
        </w:pBdr>
        <w:shd w:val="clear" w:color="auto" w:fill="E2F3FA" w:themeFill="accent4" w:themeFillTint="33"/>
        <w:spacing w:before="120" w:after="120"/>
        <w:jc w:val="both"/>
      </w:pPr>
      <w:r>
        <w:t xml:space="preserve">V prípade poskytnutia </w:t>
      </w:r>
      <w:proofErr w:type="spellStart"/>
      <w:r w:rsidRPr="00D6728C">
        <w:rPr>
          <w:b/>
        </w:rPr>
        <w:t>predfinancovania</w:t>
      </w:r>
      <w:proofErr w:type="spellEnd"/>
      <w:r>
        <w:t xml:space="preserve"> sa uvádzajú </w:t>
      </w:r>
      <w:r w:rsidRPr="00D6728C">
        <w:rPr>
          <w:b/>
        </w:rPr>
        <w:t>nárokované finančné prostriedky</w:t>
      </w:r>
      <w:r>
        <w:t xml:space="preserve"> a v prípade </w:t>
      </w:r>
      <w:r w:rsidRPr="00D6728C">
        <w:rPr>
          <w:b/>
        </w:rPr>
        <w:t xml:space="preserve">zúčtovania </w:t>
      </w:r>
      <w:proofErr w:type="spellStart"/>
      <w:r w:rsidRPr="00D6728C">
        <w:rPr>
          <w:b/>
        </w:rPr>
        <w:t>predfinancovania</w:t>
      </w:r>
      <w:proofErr w:type="spellEnd"/>
      <w:r>
        <w:t xml:space="preserve"> </w:t>
      </w:r>
      <w:r w:rsidRPr="00D6728C">
        <w:rPr>
          <w:b/>
        </w:rPr>
        <w:t xml:space="preserve">a priebežnej platby sa uvádzajú deklarované výdavky. </w:t>
      </w:r>
    </w:p>
    <w:p w14:paraId="6ADB2B11" w14:textId="77777777" w:rsidR="00F53255" w:rsidRDefault="0079666D" w:rsidP="00246D73">
      <w:pPr>
        <w:spacing w:before="120" w:after="120"/>
        <w:jc w:val="both"/>
        <w:rPr>
          <w:rFonts w:cs="Arial"/>
          <w:szCs w:val="19"/>
        </w:rPr>
      </w:pPr>
      <w:r w:rsidRPr="008C7330">
        <w:rPr>
          <w:rFonts w:cs="Arial"/>
          <w:szCs w:val="19"/>
        </w:rPr>
        <w:t>Prijíma</w:t>
      </w:r>
      <w:r w:rsidR="00F53255">
        <w:rPr>
          <w:rFonts w:cs="Arial"/>
          <w:szCs w:val="19"/>
        </w:rPr>
        <w:t xml:space="preserve">teľ je oprávnený </w:t>
      </w:r>
      <w:proofErr w:type="spellStart"/>
      <w:r w:rsidR="00F53255" w:rsidRPr="002D1F0C">
        <w:rPr>
          <w:rFonts w:cs="Arial"/>
          <w:b/>
          <w:szCs w:val="19"/>
        </w:rPr>
        <w:t>ŽoP</w:t>
      </w:r>
      <w:proofErr w:type="spellEnd"/>
      <w:r w:rsidR="00F53255" w:rsidRPr="002D1F0C">
        <w:rPr>
          <w:rFonts w:cs="Arial"/>
          <w:b/>
          <w:szCs w:val="19"/>
        </w:rPr>
        <w:t xml:space="preserve"> vziať späť.</w:t>
      </w:r>
      <w:r w:rsidRPr="008C7330">
        <w:rPr>
          <w:rFonts w:cs="Arial"/>
          <w:szCs w:val="19"/>
        </w:rPr>
        <w:t xml:space="preserve"> </w:t>
      </w:r>
    </w:p>
    <w:p w14:paraId="75102036" w14:textId="121145B0" w:rsidR="00FC2623" w:rsidRPr="00BA554D" w:rsidRDefault="0079666D" w:rsidP="00246D73">
      <w:pPr>
        <w:spacing w:before="120" w:after="120"/>
        <w:jc w:val="both"/>
        <w:rPr>
          <w:rFonts w:cs="Arial"/>
          <w:bCs/>
          <w:szCs w:val="19"/>
        </w:rPr>
      </w:pPr>
      <w:proofErr w:type="spellStart"/>
      <w:r w:rsidRPr="008C7330">
        <w:rPr>
          <w:rFonts w:cs="Arial"/>
          <w:szCs w:val="19"/>
        </w:rPr>
        <w:t>Späťvzatie</w:t>
      </w:r>
      <w:proofErr w:type="spellEnd"/>
      <w:r w:rsidRPr="008C7330">
        <w:rPr>
          <w:rFonts w:cs="Arial"/>
          <w:szCs w:val="19"/>
        </w:rPr>
        <w:t xml:space="preserve"> </w:t>
      </w:r>
      <w:proofErr w:type="spellStart"/>
      <w:r w:rsidRPr="008C7330">
        <w:rPr>
          <w:rFonts w:cs="Arial"/>
          <w:szCs w:val="19"/>
        </w:rPr>
        <w:t>ŽoP</w:t>
      </w:r>
      <w:proofErr w:type="spellEnd"/>
      <w:r w:rsidRPr="008C7330">
        <w:rPr>
          <w:rFonts w:cs="Arial"/>
          <w:szCs w:val="19"/>
        </w:rPr>
        <w:t xml:space="preserve"> vykoná </w:t>
      </w:r>
      <w:r w:rsidR="004F4A42">
        <w:rPr>
          <w:rFonts w:cs="Arial"/>
          <w:szCs w:val="19"/>
        </w:rPr>
        <w:t>P</w:t>
      </w:r>
      <w:r w:rsidRPr="008C7330">
        <w:rPr>
          <w:rFonts w:cs="Arial"/>
          <w:szCs w:val="19"/>
        </w:rPr>
        <w:t xml:space="preserve">rijímateľ </w:t>
      </w:r>
      <w:r w:rsidR="00457E68">
        <w:rPr>
          <w:rFonts w:cs="Arial"/>
          <w:szCs w:val="19"/>
        </w:rPr>
        <w:t>v </w:t>
      </w:r>
      <w:r w:rsidR="00EB0E48">
        <w:rPr>
          <w:rFonts w:cs="Arial"/>
          <w:b/>
          <w:szCs w:val="19"/>
        </w:rPr>
        <w:t>elektronickej podobe</w:t>
      </w:r>
      <w:r w:rsidR="00457E68">
        <w:rPr>
          <w:rFonts w:cs="Arial"/>
          <w:b/>
          <w:szCs w:val="19"/>
        </w:rPr>
        <w:t xml:space="preserve"> </w:t>
      </w:r>
      <w:r w:rsidR="00457E68" w:rsidRPr="00F06175">
        <w:rPr>
          <w:rFonts w:cs="Arial"/>
          <w:bCs/>
          <w:szCs w:val="19"/>
        </w:rPr>
        <w:t>(</w:t>
      </w:r>
      <w:r w:rsidR="00EB0E48">
        <w:rPr>
          <w:rFonts w:cs="Arial"/>
          <w:bCs/>
          <w:szCs w:val="19"/>
        </w:rPr>
        <w:t>ako</w:t>
      </w:r>
      <w:r w:rsidR="00C975C9">
        <w:rPr>
          <w:rFonts w:cs="Arial"/>
          <w:bCs/>
          <w:szCs w:val="19"/>
        </w:rPr>
        <w:t xml:space="preserve"> oprávnenou osobou</w:t>
      </w:r>
      <w:r w:rsidR="00EB0E48">
        <w:rPr>
          <w:rFonts w:cs="Arial"/>
          <w:bCs/>
          <w:szCs w:val="19"/>
        </w:rPr>
        <w:t xml:space="preserve"> podpísaný </w:t>
      </w:r>
      <w:proofErr w:type="spellStart"/>
      <w:r w:rsidR="00EB0E48">
        <w:rPr>
          <w:rFonts w:cs="Arial"/>
          <w:bCs/>
          <w:szCs w:val="19"/>
        </w:rPr>
        <w:t>sken</w:t>
      </w:r>
      <w:proofErr w:type="spellEnd"/>
      <w:r w:rsidR="00C975C9">
        <w:rPr>
          <w:rFonts w:cs="Arial"/>
          <w:bCs/>
          <w:szCs w:val="19"/>
        </w:rPr>
        <w:t xml:space="preserve"> žiadosti o </w:t>
      </w:r>
      <w:proofErr w:type="spellStart"/>
      <w:r w:rsidR="00C975C9">
        <w:rPr>
          <w:rFonts w:cs="Arial"/>
          <w:bCs/>
          <w:szCs w:val="19"/>
        </w:rPr>
        <w:t>späťvzatie</w:t>
      </w:r>
      <w:proofErr w:type="spellEnd"/>
      <w:r w:rsidR="00EB0E48">
        <w:rPr>
          <w:rFonts w:cs="Arial"/>
          <w:bCs/>
          <w:szCs w:val="19"/>
        </w:rPr>
        <w:t xml:space="preserve"> vložený</w:t>
      </w:r>
      <w:r w:rsidR="00C975C9">
        <w:rPr>
          <w:rFonts w:cs="Arial"/>
          <w:bCs/>
          <w:szCs w:val="19"/>
        </w:rPr>
        <w:t>m</w:t>
      </w:r>
      <w:r w:rsidR="00EB0E48">
        <w:rPr>
          <w:rFonts w:cs="Arial"/>
          <w:bCs/>
          <w:szCs w:val="19"/>
        </w:rPr>
        <w:t xml:space="preserve"> a odoslaným prostredníctvom evidencie Komunikácia ITMS2014+</w:t>
      </w:r>
      <w:r w:rsidR="00457E68" w:rsidRPr="00F06175">
        <w:rPr>
          <w:rFonts w:cs="Arial"/>
          <w:bCs/>
          <w:szCs w:val="19"/>
        </w:rPr>
        <w:t xml:space="preserve"> alebo aj e-mailom projektovému manažérovi SO</w:t>
      </w:r>
      <w:r w:rsidR="00457E68">
        <w:rPr>
          <w:rFonts w:cs="Arial"/>
          <w:bCs/>
          <w:szCs w:val="19"/>
        </w:rPr>
        <w:t xml:space="preserve"> </w:t>
      </w:r>
      <w:proofErr w:type="spellStart"/>
      <w:r w:rsidR="00457E68">
        <w:rPr>
          <w:rFonts w:cs="Arial"/>
          <w:bCs/>
          <w:szCs w:val="19"/>
        </w:rPr>
        <w:t>so</w:t>
      </w:r>
      <w:proofErr w:type="spellEnd"/>
      <w:r w:rsidR="00457E68">
        <w:rPr>
          <w:rFonts w:cs="Arial"/>
          <w:bCs/>
          <w:szCs w:val="19"/>
        </w:rPr>
        <w:t xml:space="preserve"> </w:t>
      </w:r>
      <w:proofErr w:type="spellStart"/>
      <w:r w:rsidR="00457E68">
        <w:rPr>
          <w:rFonts w:cs="Arial"/>
          <w:bCs/>
          <w:szCs w:val="19"/>
        </w:rPr>
        <w:t>skenom</w:t>
      </w:r>
      <w:proofErr w:type="spellEnd"/>
      <w:r w:rsidR="00457E68">
        <w:rPr>
          <w:rFonts w:cs="Arial"/>
          <w:bCs/>
          <w:szCs w:val="19"/>
        </w:rPr>
        <w:t xml:space="preserve"> žiadosti o </w:t>
      </w:r>
      <w:proofErr w:type="spellStart"/>
      <w:r w:rsidR="00457E68">
        <w:rPr>
          <w:rFonts w:cs="Arial"/>
          <w:bCs/>
          <w:szCs w:val="19"/>
        </w:rPr>
        <w:t>späťvzatie</w:t>
      </w:r>
      <w:proofErr w:type="spellEnd"/>
      <w:r w:rsidR="00457E68">
        <w:rPr>
          <w:rFonts w:cs="Arial"/>
          <w:bCs/>
          <w:szCs w:val="19"/>
        </w:rPr>
        <w:t xml:space="preserve"> podpísan</w:t>
      </w:r>
      <w:r w:rsidR="00C975C9">
        <w:rPr>
          <w:rFonts w:cs="Arial"/>
          <w:bCs/>
          <w:szCs w:val="19"/>
        </w:rPr>
        <w:t>ej oprávnenou osobou.</w:t>
      </w:r>
      <w:r w:rsidR="00457E68" w:rsidRPr="00F06175">
        <w:rPr>
          <w:rFonts w:cs="Arial"/>
          <w:bCs/>
          <w:szCs w:val="19"/>
        </w:rPr>
        <w:t>)</w:t>
      </w:r>
      <w:r w:rsidR="00F53255" w:rsidRPr="000C43AF">
        <w:rPr>
          <w:rFonts w:cs="Arial"/>
          <w:bCs/>
          <w:szCs w:val="19"/>
        </w:rPr>
        <w:t>.</w:t>
      </w:r>
    </w:p>
    <w:p w14:paraId="42F65724" w14:textId="77777777" w:rsidR="006539A9" w:rsidRPr="008623F7" w:rsidRDefault="00BB4849" w:rsidP="000C43AF">
      <w:pPr>
        <w:pStyle w:val="Nadpis30"/>
        <w:spacing w:line="288" w:lineRule="auto"/>
        <w:rPr>
          <w:szCs w:val="19"/>
          <w:lang w:val="sk-SK"/>
        </w:rPr>
      </w:pPr>
      <w:bookmarkStart w:id="1855" w:name="_Toc78371039"/>
      <w:bookmarkStart w:id="1856" w:name="_Toc85663928"/>
      <w:bookmarkStart w:id="1857" w:name="_Toc85742814"/>
      <w:bookmarkStart w:id="1858" w:name="_Toc85748167"/>
      <w:bookmarkStart w:id="1859" w:name="_Toc91080844"/>
      <w:r w:rsidRPr="008623F7">
        <w:rPr>
          <w:lang w:val="sk-SK"/>
        </w:rPr>
        <w:t>Kontrola a schválenie žiadostí o platbu</w:t>
      </w:r>
      <w:bookmarkEnd w:id="1855"/>
      <w:bookmarkEnd w:id="1856"/>
      <w:bookmarkEnd w:id="1857"/>
      <w:bookmarkEnd w:id="1858"/>
      <w:bookmarkEnd w:id="1859"/>
    </w:p>
    <w:p w14:paraId="3C9D7B47" w14:textId="77777777" w:rsidR="009C79E1" w:rsidRPr="008623F7" w:rsidRDefault="00FB6A58">
      <w:pPr>
        <w:autoSpaceDE w:val="0"/>
        <w:autoSpaceDN w:val="0"/>
        <w:spacing w:before="120" w:after="120"/>
        <w:jc w:val="both"/>
        <w:rPr>
          <w:rFonts w:cs="Arial"/>
          <w:szCs w:val="19"/>
        </w:rPr>
      </w:pPr>
      <w:r w:rsidRPr="008623F7">
        <w:rPr>
          <w:rFonts w:cs="Arial"/>
          <w:szCs w:val="19"/>
        </w:rPr>
        <w:t>SO</w:t>
      </w:r>
      <w:r w:rsidR="00692EDC" w:rsidRPr="008623F7">
        <w:rPr>
          <w:rFonts w:cs="Arial"/>
          <w:szCs w:val="19"/>
        </w:rPr>
        <w:t xml:space="preserve"> je oprávnený kontrolovať akékoľvek skutočnosti súvisiace s projektom, a to kedykoľvek počas účinnosti </w:t>
      </w:r>
      <w:r w:rsidR="003E1677" w:rsidRPr="008623F7">
        <w:rPr>
          <w:rFonts w:cs="Arial"/>
          <w:szCs w:val="19"/>
        </w:rPr>
        <w:t>Z</w:t>
      </w:r>
      <w:r w:rsidR="00692EDC" w:rsidRPr="008623F7">
        <w:rPr>
          <w:rFonts w:cs="Arial"/>
          <w:szCs w:val="19"/>
        </w:rPr>
        <w:t>mluvy o</w:t>
      </w:r>
      <w:r w:rsidR="00274929" w:rsidRPr="008623F7">
        <w:rPr>
          <w:rFonts w:cs="Arial"/>
          <w:szCs w:val="19"/>
        </w:rPr>
        <w:t> </w:t>
      </w:r>
      <w:r w:rsidR="00692EDC" w:rsidRPr="008623F7">
        <w:rPr>
          <w:rFonts w:cs="Arial"/>
          <w:szCs w:val="19"/>
        </w:rPr>
        <w:t>NFP</w:t>
      </w:r>
      <w:r w:rsidR="00274929" w:rsidRPr="008623F7">
        <w:rPr>
          <w:rFonts w:cs="Arial"/>
          <w:szCs w:val="19"/>
        </w:rPr>
        <w:t>.</w:t>
      </w:r>
      <w:r w:rsidR="00692EDC" w:rsidRPr="008623F7">
        <w:rPr>
          <w:rFonts w:cs="Arial"/>
          <w:szCs w:val="19"/>
        </w:rPr>
        <w:t xml:space="preserve"> </w:t>
      </w:r>
    </w:p>
    <w:p w14:paraId="378CA81E" w14:textId="3847D429" w:rsidR="00523DB8" w:rsidRPr="008623F7" w:rsidRDefault="009C79E1">
      <w:pPr>
        <w:autoSpaceDE w:val="0"/>
        <w:autoSpaceDN w:val="0"/>
        <w:adjustRightInd w:val="0"/>
        <w:spacing w:before="120" w:after="120"/>
        <w:jc w:val="both"/>
        <w:rPr>
          <w:rFonts w:cs="Arial"/>
          <w:szCs w:val="19"/>
        </w:rPr>
      </w:pPr>
      <w:r w:rsidRPr="008623F7">
        <w:rPr>
          <w:rFonts w:cs="Arial"/>
          <w:szCs w:val="19"/>
        </w:rPr>
        <w:t xml:space="preserve">Cieľom kontroly </w:t>
      </w:r>
      <w:proofErr w:type="spellStart"/>
      <w:r w:rsidRPr="008623F7">
        <w:rPr>
          <w:rFonts w:cs="Arial"/>
          <w:szCs w:val="19"/>
        </w:rPr>
        <w:t>ŽoP</w:t>
      </w:r>
      <w:proofErr w:type="spellEnd"/>
      <w:r w:rsidRPr="008623F7">
        <w:rPr>
          <w:rFonts w:cs="Arial"/>
          <w:szCs w:val="19"/>
        </w:rPr>
        <w:t xml:space="preserve"> je zabezpečenie splnenia zákonnosti, správnosti a oprávnenosti predložených nárokovaných finančných prostriedkov/deklarovaných výdavkov a ostatných skutočností uvedených v </w:t>
      </w:r>
      <w:proofErr w:type="spellStart"/>
      <w:r w:rsidRPr="008623F7">
        <w:rPr>
          <w:rFonts w:cs="Arial"/>
          <w:szCs w:val="19"/>
        </w:rPr>
        <w:t>ŽoP</w:t>
      </w:r>
      <w:proofErr w:type="spellEnd"/>
      <w:r w:rsidRPr="008623F7">
        <w:rPr>
          <w:rFonts w:cs="Arial"/>
          <w:szCs w:val="19"/>
        </w:rPr>
        <w:t xml:space="preserve"> vrátane ich podpornej dokumentácie a ich súladu s legislatívou EÚ a SR a zmluvou o poskytnutí NFP. </w:t>
      </w:r>
    </w:p>
    <w:tbl>
      <w:tblPr>
        <w:tblW w:w="9781" w:type="dxa"/>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81"/>
      </w:tblGrid>
      <w:tr w:rsidR="00545943" w:rsidRPr="008623F7" w14:paraId="519D6486" w14:textId="77777777" w:rsidTr="00F06175">
        <w:tc>
          <w:tcPr>
            <w:tcW w:w="9781" w:type="dxa"/>
            <w:tcBorders>
              <w:top w:val="single" w:sz="6" w:space="0" w:color="548DD4"/>
              <w:left w:val="single" w:sz="6" w:space="0" w:color="548DD4"/>
              <w:bottom w:val="single" w:sz="6" w:space="0" w:color="548DD4"/>
              <w:right w:val="single" w:sz="6" w:space="0" w:color="548DD4"/>
            </w:tcBorders>
            <w:shd w:val="clear" w:color="auto" w:fill="DBE5F1"/>
          </w:tcPr>
          <w:p w14:paraId="27DD49EE" w14:textId="77777777" w:rsidR="00FC2623" w:rsidRPr="00F06175" w:rsidRDefault="00FC2623">
            <w:pPr>
              <w:spacing w:before="120" w:after="120"/>
              <w:jc w:val="both"/>
              <w:rPr>
                <w:rFonts w:cs="Arial"/>
                <w:b/>
                <w:bCs/>
                <w:i/>
                <w:szCs w:val="19"/>
              </w:rPr>
            </w:pPr>
            <w:r w:rsidRPr="00F06175">
              <w:rPr>
                <w:rFonts w:cs="Arial"/>
                <w:b/>
                <w:bCs/>
                <w:i/>
                <w:szCs w:val="19"/>
              </w:rPr>
              <w:t xml:space="preserve">Upozornenie: </w:t>
            </w:r>
          </w:p>
          <w:p w14:paraId="6F6A070D" w14:textId="4072ADFC" w:rsidR="00FC2623" w:rsidRPr="008623F7" w:rsidRDefault="00FC2623">
            <w:pPr>
              <w:spacing w:before="120" w:after="120"/>
              <w:jc w:val="both"/>
              <w:rPr>
                <w:rFonts w:cs="Arial"/>
                <w:i/>
                <w:szCs w:val="19"/>
              </w:rPr>
            </w:pPr>
            <w:r w:rsidRPr="000C43AF">
              <w:rPr>
                <w:rFonts w:cs="Arial"/>
                <w:i/>
                <w:szCs w:val="19"/>
              </w:rPr>
              <w:t xml:space="preserve">Všetky </w:t>
            </w:r>
            <w:r w:rsidR="00274929" w:rsidRPr="008623F7">
              <w:rPr>
                <w:rFonts w:cs="Arial"/>
                <w:i/>
                <w:szCs w:val="19"/>
              </w:rPr>
              <w:t xml:space="preserve">doručené </w:t>
            </w:r>
            <w:proofErr w:type="spellStart"/>
            <w:r w:rsidRPr="008623F7">
              <w:rPr>
                <w:rFonts w:cs="Arial"/>
                <w:i/>
                <w:szCs w:val="19"/>
              </w:rPr>
              <w:t>ŽoP</w:t>
            </w:r>
            <w:proofErr w:type="spellEnd"/>
            <w:r w:rsidRPr="008623F7">
              <w:rPr>
                <w:rFonts w:cs="Arial"/>
                <w:i/>
                <w:szCs w:val="19"/>
              </w:rPr>
              <w:t xml:space="preserve"> musia byť podrobené administratívnej </w:t>
            </w:r>
            <w:r w:rsidR="00704657" w:rsidRPr="008623F7">
              <w:rPr>
                <w:rFonts w:cs="Arial"/>
                <w:i/>
                <w:szCs w:val="19"/>
              </w:rPr>
              <w:t xml:space="preserve">finančnej </w:t>
            </w:r>
            <w:r w:rsidRPr="008623F7">
              <w:rPr>
                <w:rFonts w:cs="Arial"/>
                <w:i/>
                <w:szCs w:val="19"/>
              </w:rPr>
              <w:t xml:space="preserve">kontrole </w:t>
            </w:r>
            <w:r w:rsidR="00FB6A58" w:rsidRPr="008623F7">
              <w:rPr>
                <w:rFonts w:cs="Arial"/>
                <w:i/>
                <w:szCs w:val="19"/>
              </w:rPr>
              <w:t>SO</w:t>
            </w:r>
            <w:r w:rsidRPr="008623F7">
              <w:rPr>
                <w:rFonts w:cs="Arial"/>
                <w:i/>
                <w:szCs w:val="19"/>
              </w:rPr>
              <w:t xml:space="preserve"> v plnom rozsahu. V prípade potreby môže byť administratívna</w:t>
            </w:r>
            <w:r w:rsidR="00704657" w:rsidRPr="008623F7">
              <w:rPr>
                <w:rFonts w:cs="Arial"/>
                <w:i/>
                <w:szCs w:val="19"/>
              </w:rPr>
              <w:t xml:space="preserve"> finančná</w:t>
            </w:r>
            <w:r w:rsidRPr="008623F7">
              <w:rPr>
                <w:rFonts w:cs="Arial"/>
                <w:i/>
                <w:szCs w:val="19"/>
              </w:rPr>
              <w:t xml:space="preserve"> kontrola </w:t>
            </w:r>
            <w:proofErr w:type="spellStart"/>
            <w:r w:rsidRPr="008623F7">
              <w:rPr>
                <w:rFonts w:cs="Arial"/>
                <w:i/>
                <w:szCs w:val="19"/>
              </w:rPr>
              <w:t>ŽoP</w:t>
            </w:r>
            <w:proofErr w:type="spellEnd"/>
            <w:r w:rsidRPr="008623F7">
              <w:rPr>
                <w:rFonts w:cs="Arial"/>
                <w:i/>
                <w:szCs w:val="19"/>
              </w:rPr>
              <w:t xml:space="preserve"> doplnená aj </w:t>
            </w:r>
            <w:r w:rsidR="00274929" w:rsidRPr="008623F7">
              <w:rPr>
                <w:rFonts w:cs="Arial"/>
                <w:i/>
                <w:szCs w:val="19"/>
              </w:rPr>
              <w:t xml:space="preserve">o </w:t>
            </w:r>
            <w:r w:rsidR="00704657" w:rsidRPr="008623F7">
              <w:rPr>
                <w:rFonts w:cs="Arial"/>
                <w:i/>
                <w:szCs w:val="19"/>
              </w:rPr>
              <w:t>finančn</w:t>
            </w:r>
            <w:r w:rsidR="00274929" w:rsidRPr="008623F7">
              <w:rPr>
                <w:rFonts w:cs="Arial"/>
                <w:i/>
                <w:szCs w:val="19"/>
              </w:rPr>
              <w:t>ú</w:t>
            </w:r>
            <w:r w:rsidR="00704657" w:rsidRPr="008623F7">
              <w:rPr>
                <w:rFonts w:cs="Arial"/>
                <w:i/>
                <w:szCs w:val="19"/>
              </w:rPr>
              <w:t xml:space="preserve"> </w:t>
            </w:r>
            <w:r w:rsidRPr="008623F7">
              <w:rPr>
                <w:rFonts w:cs="Arial"/>
                <w:i/>
                <w:szCs w:val="19"/>
              </w:rPr>
              <w:t>kontrol</w:t>
            </w:r>
            <w:r w:rsidR="00274929" w:rsidRPr="008623F7">
              <w:rPr>
                <w:rFonts w:cs="Arial"/>
                <w:i/>
                <w:szCs w:val="19"/>
              </w:rPr>
              <w:t>u</w:t>
            </w:r>
            <w:r w:rsidRPr="008623F7">
              <w:rPr>
                <w:rFonts w:cs="Arial"/>
                <w:i/>
                <w:szCs w:val="19"/>
              </w:rPr>
              <w:t xml:space="preserve"> na mieste (ďalej aj ako „</w:t>
            </w:r>
            <w:r w:rsidR="00704657" w:rsidRPr="008623F7">
              <w:rPr>
                <w:rFonts w:cs="Arial"/>
                <w:i/>
                <w:szCs w:val="19"/>
              </w:rPr>
              <w:t>F</w:t>
            </w:r>
            <w:r w:rsidRPr="008623F7">
              <w:rPr>
                <w:rFonts w:cs="Arial"/>
                <w:i/>
                <w:szCs w:val="19"/>
              </w:rPr>
              <w:t xml:space="preserve">KNM“). Kontrola </w:t>
            </w:r>
            <w:proofErr w:type="spellStart"/>
            <w:r w:rsidRPr="008623F7">
              <w:rPr>
                <w:rFonts w:cs="Arial"/>
                <w:i/>
                <w:szCs w:val="19"/>
              </w:rPr>
              <w:t>ŽoP</w:t>
            </w:r>
            <w:proofErr w:type="spellEnd"/>
            <w:r w:rsidRPr="008623F7">
              <w:rPr>
                <w:rFonts w:cs="Arial"/>
                <w:i/>
                <w:szCs w:val="19"/>
              </w:rPr>
              <w:t xml:space="preserve"> formou </w:t>
            </w:r>
            <w:r w:rsidR="00704657" w:rsidRPr="008623F7">
              <w:rPr>
                <w:rFonts w:cs="Arial"/>
                <w:i/>
                <w:szCs w:val="19"/>
              </w:rPr>
              <w:t xml:space="preserve">finančnej </w:t>
            </w:r>
            <w:r w:rsidRPr="008623F7">
              <w:rPr>
                <w:rFonts w:cs="Arial"/>
                <w:i/>
                <w:szCs w:val="19"/>
              </w:rPr>
              <w:t xml:space="preserve">kontroly na mieste nemôže nahradiť kontrolu </w:t>
            </w:r>
            <w:proofErr w:type="spellStart"/>
            <w:r w:rsidRPr="008623F7">
              <w:rPr>
                <w:rFonts w:cs="Arial"/>
                <w:i/>
                <w:szCs w:val="19"/>
              </w:rPr>
              <w:t>ŽoP</w:t>
            </w:r>
            <w:proofErr w:type="spellEnd"/>
            <w:r w:rsidRPr="008623F7">
              <w:rPr>
                <w:rFonts w:cs="Arial"/>
                <w:i/>
                <w:szCs w:val="19"/>
              </w:rPr>
              <w:t xml:space="preserve"> formou administratívnej </w:t>
            </w:r>
            <w:r w:rsidR="00704657" w:rsidRPr="008623F7">
              <w:rPr>
                <w:rFonts w:cs="Arial"/>
                <w:i/>
                <w:szCs w:val="19"/>
              </w:rPr>
              <w:t xml:space="preserve">finančnej </w:t>
            </w:r>
            <w:r w:rsidRPr="008623F7">
              <w:rPr>
                <w:rFonts w:cs="Arial"/>
                <w:i/>
                <w:szCs w:val="19"/>
              </w:rPr>
              <w:t>kontroly.</w:t>
            </w:r>
          </w:p>
        </w:tc>
      </w:tr>
    </w:tbl>
    <w:p w14:paraId="00EAA47F" w14:textId="2B0C2E54" w:rsidR="00D72E6E" w:rsidRPr="008623F7" w:rsidRDefault="00FB6A58">
      <w:pPr>
        <w:spacing w:before="120" w:after="120"/>
        <w:jc w:val="both"/>
      </w:pPr>
      <w:r w:rsidRPr="008623F7">
        <w:t>SO</w:t>
      </w:r>
      <w:r w:rsidR="00D72E6E" w:rsidRPr="008623F7">
        <w:t xml:space="preserve"> je oprávnený počas výkonu AFK </w:t>
      </w:r>
      <w:proofErr w:type="spellStart"/>
      <w:r w:rsidR="00D72E6E" w:rsidRPr="008623F7">
        <w:t>ŽoP</w:t>
      </w:r>
      <w:proofErr w:type="spellEnd"/>
      <w:r w:rsidR="00D72E6E" w:rsidRPr="008623F7">
        <w:t xml:space="preserve"> overiť deklarované</w:t>
      </w:r>
      <w:r w:rsidR="00E43492" w:rsidRPr="008623F7">
        <w:t>/nárokované</w:t>
      </w:r>
      <w:r w:rsidR="00D72E6E" w:rsidRPr="008623F7">
        <w:t xml:space="preserve"> výdavky </w:t>
      </w:r>
      <w:r w:rsidR="003051FA" w:rsidRPr="008623F7">
        <w:t>a ostatné skutočnosti uvedené v </w:t>
      </w:r>
      <w:proofErr w:type="spellStart"/>
      <w:r w:rsidR="00D72E6E" w:rsidRPr="008623F7">
        <w:t>ŽoP</w:t>
      </w:r>
      <w:proofErr w:type="spellEnd"/>
      <w:r w:rsidR="00D72E6E" w:rsidRPr="008623F7">
        <w:t xml:space="preserve"> aj formou </w:t>
      </w:r>
      <w:r w:rsidR="00D72E6E" w:rsidRPr="008623F7">
        <w:rPr>
          <w:b/>
        </w:rPr>
        <w:t>finančnej kontroly na mieste</w:t>
      </w:r>
      <w:r w:rsidR="00D72E6E" w:rsidRPr="008623F7">
        <w:t xml:space="preserve">. Ak sa vykoná AFK </w:t>
      </w:r>
      <w:proofErr w:type="spellStart"/>
      <w:r w:rsidR="00D72E6E" w:rsidRPr="008623F7">
        <w:t>ŽoP</w:t>
      </w:r>
      <w:proofErr w:type="spellEnd"/>
      <w:r w:rsidR="00D72E6E" w:rsidRPr="008623F7">
        <w:t xml:space="preserve"> a zároveň </w:t>
      </w:r>
      <w:proofErr w:type="spellStart"/>
      <w:r w:rsidR="00D72E6E" w:rsidRPr="008623F7">
        <w:t>FKnM</w:t>
      </w:r>
      <w:proofErr w:type="spellEnd"/>
      <w:r w:rsidR="00D72E6E" w:rsidRPr="008623F7">
        <w:t xml:space="preserve"> </w:t>
      </w:r>
      <w:proofErr w:type="spellStart"/>
      <w:r w:rsidR="00D72E6E" w:rsidRPr="008623F7">
        <w:t>ŽoP</w:t>
      </w:r>
      <w:proofErr w:type="spellEnd"/>
      <w:r w:rsidR="00D72E6E" w:rsidRPr="008623F7">
        <w:t xml:space="preserve"> </w:t>
      </w:r>
      <w:r w:rsidRPr="008623F7">
        <w:t>SO</w:t>
      </w:r>
      <w:r w:rsidR="00D72E6E" w:rsidRPr="008623F7">
        <w:t xml:space="preserve"> vypracuje </w:t>
      </w:r>
      <w:r w:rsidR="00D72E6E" w:rsidRPr="008623F7">
        <w:rPr>
          <w:b/>
        </w:rPr>
        <w:t xml:space="preserve">návrh čiastkovej správy/správy </w:t>
      </w:r>
      <w:r w:rsidR="00D72E6E" w:rsidRPr="008623F7">
        <w:t>alebo</w:t>
      </w:r>
      <w:r w:rsidR="00D72E6E" w:rsidRPr="008623F7">
        <w:rPr>
          <w:b/>
        </w:rPr>
        <w:t xml:space="preserve"> čiastkovú správu/správu len z </w:t>
      </w:r>
      <w:proofErr w:type="spellStart"/>
      <w:r w:rsidR="00D72E6E" w:rsidRPr="008623F7">
        <w:rPr>
          <w:b/>
        </w:rPr>
        <w:t>FKnM</w:t>
      </w:r>
      <w:proofErr w:type="spellEnd"/>
      <w:r w:rsidR="00D72E6E" w:rsidRPr="008623F7">
        <w:rPr>
          <w:b/>
        </w:rPr>
        <w:t>.</w:t>
      </w:r>
      <w:r w:rsidR="00D72E6E" w:rsidRPr="008623F7">
        <w:t xml:space="preserve"> </w:t>
      </w:r>
    </w:p>
    <w:p w14:paraId="2D2D7434" w14:textId="1927C8C7" w:rsidR="00C3517E" w:rsidRPr="008623F7" w:rsidRDefault="00545943">
      <w:pPr>
        <w:autoSpaceDE w:val="0"/>
        <w:autoSpaceDN w:val="0"/>
        <w:adjustRightInd w:val="0"/>
        <w:spacing w:before="120" w:after="120"/>
        <w:jc w:val="both"/>
        <w:rPr>
          <w:rFonts w:cs="Arial"/>
          <w:b/>
          <w:szCs w:val="19"/>
        </w:rPr>
      </w:pPr>
      <w:r w:rsidRPr="008623F7">
        <w:t>V</w:t>
      </w:r>
      <w:r w:rsidR="00C3517E" w:rsidRPr="008623F7">
        <w:rPr>
          <w:rFonts w:cs="Arial"/>
          <w:szCs w:val="19"/>
        </w:rPr>
        <w:t>ýkon</w:t>
      </w:r>
      <w:r w:rsidRPr="008623F7">
        <w:rPr>
          <w:rFonts w:cs="Arial"/>
          <w:szCs w:val="19"/>
        </w:rPr>
        <w:t>om</w:t>
      </w:r>
      <w:r w:rsidR="00C3517E" w:rsidRPr="008623F7">
        <w:rPr>
          <w:rFonts w:cs="Arial"/>
          <w:szCs w:val="19"/>
        </w:rPr>
        <w:t xml:space="preserve"> </w:t>
      </w:r>
      <w:proofErr w:type="spellStart"/>
      <w:r w:rsidR="00C3517E" w:rsidRPr="008623F7">
        <w:rPr>
          <w:rFonts w:cs="Arial"/>
          <w:szCs w:val="19"/>
        </w:rPr>
        <w:t>FKnM</w:t>
      </w:r>
      <w:proofErr w:type="spellEnd"/>
      <w:r w:rsidR="00C3517E" w:rsidRPr="008623F7">
        <w:rPr>
          <w:rFonts w:cs="Arial"/>
          <w:szCs w:val="19"/>
        </w:rPr>
        <w:t xml:space="preserve"> </w:t>
      </w:r>
      <w:r w:rsidRPr="008623F7">
        <w:rPr>
          <w:rFonts w:cs="Arial"/>
          <w:szCs w:val="19"/>
        </w:rPr>
        <w:t>nedochádza k pozastaveniu plynutia lehoty na výkon AFK</w:t>
      </w:r>
      <w:r w:rsidR="00C3517E" w:rsidRPr="008623F7">
        <w:rPr>
          <w:rFonts w:cs="Arial"/>
          <w:b/>
          <w:szCs w:val="19"/>
        </w:rPr>
        <w:t>.</w:t>
      </w:r>
    </w:p>
    <w:p w14:paraId="467AF409" w14:textId="297D7DC4" w:rsidR="00545943" w:rsidRPr="008623F7" w:rsidRDefault="00545943">
      <w:pPr>
        <w:autoSpaceDE w:val="0"/>
        <w:autoSpaceDN w:val="0"/>
        <w:adjustRightInd w:val="0"/>
        <w:spacing w:before="120" w:after="120"/>
        <w:jc w:val="both"/>
        <w:rPr>
          <w:rFonts w:cs="Arial"/>
          <w:b/>
          <w:szCs w:val="19"/>
        </w:rPr>
      </w:pPr>
      <w:r w:rsidRPr="008623F7">
        <w:rPr>
          <w:rFonts w:cs="Arial"/>
          <w:b/>
          <w:szCs w:val="19"/>
        </w:rPr>
        <w:t>Pozastavenie plynutia lehôt môžu spôsobiť len skutočnosti uvedené v článku 132 ods. 2 všeobecného nariadenia</w:t>
      </w:r>
      <w:r w:rsidR="008623F7" w:rsidRPr="008623F7">
        <w:rPr>
          <w:rFonts w:cs="Arial"/>
          <w:b/>
          <w:szCs w:val="19"/>
        </w:rPr>
        <w:t xml:space="preserve"> (viď nižšie)</w:t>
      </w:r>
      <w:r w:rsidRPr="008623F7">
        <w:rPr>
          <w:rFonts w:cs="Arial"/>
          <w:b/>
          <w:szCs w:val="19"/>
        </w:rPr>
        <w:t>.</w:t>
      </w:r>
    </w:p>
    <w:p w14:paraId="3467EF5E" w14:textId="77777777" w:rsidR="00545943" w:rsidRPr="008623F7" w:rsidRDefault="00545943">
      <w:pPr>
        <w:autoSpaceDE w:val="0"/>
        <w:autoSpaceDN w:val="0"/>
        <w:adjustRightInd w:val="0"/>
        <w:spacing w:before="120" w:after="120"/>
        <w:jc w:val="both"/>
        <w:rPr>
          <w:rFonts w:cs="Arial"/>
          <w:b/>
          <w:szCs w:val="19"/>
        </w:rPr>
      </w:pPr>
    </w:p>
    <w:p w14:paraId="1D5F15C1" w14:textId="7F600D05" w:rsidR="00740F0A" w:rsidRPr="008623F7" w:rsidRDefault="00740F0A">
      <w:pPr>
        <w:autoSpaceDE w:val="0"/>
        <w:autoSpaceDN w:val="0"/>
        <w:adjustRightInd w:val="0"/>
        <w:spacing w:before="120" w:after="120"/>
        <w:jc w:val="both"/>
      </w:pPr>
      <w:r w:rsidRPr="009053F1">
        <w:rPr>
          <w:rFonts w:cs="Arial"/>
          <w:szCs w:val="19"/>
        </w:rPr>
        <w:t xml:space="preserve">Za moment doručenia </w:t>
      </w:r>
      <w:proofErr w:type="spellStart"/>
      <w:r w:rsidRPr="009053F1">
        <w:rPr>
          <w:rFonts w:cs="Arial"/>
          <w:szCs w:val="19"/>
        </w:rPr>
        <w:t>Ž</w:t>
      </w:r>
      <w:r>
        <w:rPr>
          <w:rFonts w:cs="Arial"/>
          <w:szCs w:val="19"/>
        </w:rPr>
        <w:t>oP</w:t>
      </w:r>
      <w:proofErr w:type="spellEnd"/>
      <w:r w:rsidRPr="009053F1">
        <w:rPr>
          <w:rFonts w:cs="Arial"/>
          <w:szCs w:val="19"/>
        </w:rPr>
        <w:t xml:space="preserve"> </w:t>
      </w:r>
      <w:r>
        <w:rPr>
          <w:rFonts w:cs="Arial"/>
          <w:szCs w:val="19"/>
        </w:rPr>
        <w:t xml:space="preserve">na SO </w:t>
      </w:r>
      <w:r w:rsidRPr="009053F1">
        <w:rPr>
          <w:rFonts w:cs="Arial"/>
          <w:szCs w:val="19"/>
        </w:rPr>
        <w:t>sa považuje jej odoslanie</w:t>
      </w:r>
      <w:r>
        <w:rPr>
          <w:rFonts w:cs="Arial"/>
          <w:szCs w:val="19"/>
        </w:rPr>
        <w:t xml:space="preserve"> (importovanie)</w:t>
      </w:r>
      <w:r w:rsidRPr="009053F1">
        <w:rPr>
          <w:rFonts w:cs="Arial"/>
          <w:szCs w:val="19"/>
        </w:rPr>
        <w:t xml:space="preserve"> v ITMS2014+.</w:t>
      </w:r>
      <w:r w:rsidRPr="006B5D42">
        <w:rPr>
          <w:rFonts w:cs="Arial"/>
          <w:szCs w:val="19"/>
        </w:rPr>
        <w:t xml:space="preserve">Momentom </w:t>
      </w:r>
      <w:r w:rsidRPr="009053F1">
        <w:rPr>
          <w:rFonts w:cs="Arial"/>
          <w:szCs w:val="19"/>
        </w:rPr>
        <w:t xml:space="preserve">začatia výkonu  </w:t>
      </w:r>
      <w:r w:rsidRPr="008623F7">
        <w:rPr>
          <w:b/>
        </w:rPr>
        <w:t xml:space="preserve">administratívnej finančnej kontroly </w:t>
      </w:r>
      <w:proofErr w:type="spellStart"/>
      <w:r w:rsidRPr="008623F7">
        <w:rPr>
          <w:b/>
        </w:rPr>
        <w:t>ŽoP</w:t>
      </w:r>
      <w:proofErr w:type="spellEnd"/>
      <w:r w:rsidRPr="008623F7">
        <w:t xml:space="preserve"> </w:t>
      </w:r>
      <w:r w:rsidRPr="006B5D42">
        <w:rPr>
          <w:rFonts w:cs="Arial"/>
          <w:szCs w:val="19"/>
        </w:rPr>
        <w:t xml:space="preserve">vykonávanej SO </w:t>
      </w:r>
      <w:r w:rsidRPr="009053F1">
        <w:rPr>
          <w:rFonts w:cs="Arial"/>
          <w:szCs w:val="19"/>
        </w:rPr>
        <w:t>sa rozumie</w:t>
      </w:r>
      <w:r w:rsidRPr="009053F1">
        <w:t xml:space="preserve"> prvý</w:t>
      </w:r>
      <w:r>
        <w:t xml:space="preserve"> </w:t>
      </w:r>
      <w:r w:rsidRPr="009053F1">
        <w:t>pracovný deň nasledujúci po kalendárnom dni, v ktorom došlo ku skutočnosti určujúcej začiatok</w:t>
      </w:r>
      <w:r>
        <w:t xml:space="preserve"> </w:t>
      </w:r>
      <w:r w:rsidRPr="009053F1">
        <w:t>lehoty, teda po dni doručenia žiadosti o platbu v systéme ITMS2014+, pričom</w:t>
      </w:r>
      <w:r>
        <w:t xml:space="preserve"> SO </w:t>
      </w:r>
      <w:r w:rsidRPr="009053F1">
        <w:t xml:space="preserve">priebežne sleduje predkladanie </w:t>
      </w:r>
      <w:proofErr w:type="spellStart"/>
      <w:r w:rsidRPr="009053F1">
        <w:t>ŽoP</w:t>
      </w:r>
      <w:proofErr w:type="spellEnd"/>
      <w:r w:rsidRPr="009053F1">
        <w:t xml:space="preserve"> prijímateľom v ITMS2014+.</w:t>
      </w:r>
    </w:p>
    <w:p w14:paraId="1C0E3086" w14:textId="19A37A27" w:rsidR="00057B3E" w:rsidRPr="008623F7" w:rsidRDefault="00057B3E" w:rsidP="00F06175">
      <w:pPr>
        <w:spacing w:before="120" w:after="120"/>
        <w:jc w:val="both"/>
        <w:rPr>
          <w:rFonts w:cs="Arial"/>
          <w:szCs w:val="19"/>
        </w:rPr>
      </w:pPr>
      <w:r w:rsidRPr="008623F7">
        <w:rPr>
          <w:rFonts w:cs="Arial"/>
          <w:szCs w:val="19"/>
        </w:rPr>
        <w:t xml:space="preserve">SO vykoná administratívnu kontrolu </w:t>
      </w:r>
      <w:proofErr w:type="spellStart"/>
      <w:r w:rsidRPr="008623F7">
        <w:rPr>
          <w:rFonts w:cs="Arial"/>
          <w:szCs w:val="19"/>
        </w:rPr>
        <w:t>ŽoP</w:t>
      </w:r>
      <w:proofErr w:type="spellEnd"/>
      <w:r w:rsidRPr="008623F7">
        <w:rPr>
          <w:rFonts w:cs="Arial"/>
          <w:szCs w:val="19"/>
        </w:rPr>
        <w:t xml:space="preserve"> </w:t>
      </w:r>
      <w:r w:rsidRPr="008623F7">
        <w:rPr>
          <w:rFonts w:cs="Arial"/>
          <w:b/>
          <w:szCs w:val="19"/>
        </w:rPr>
        <w:t xml:space="preserve">v lehote do 10 pracovných dní (zúčtovanie </w:t>
      </w:r>
      <w:proofErr w:type="spellStart"/>
      <w:r w:rsidRPr="008623F7">
        <w:rPr>
          <w:rFonts w:cs="Arial"/>
          <w:b/>
          <w:szCs w:val="19"/>
        </w:rPr>
        <w:t>predfinancovania</w:t>
      </w:r>
      <w:proofErr w:type="spellEnd"/>
      <w:r w:rsidRPr="008623F7">
        <w:rPr>
          <w:rFonts w:cs="Arial"/>
          <w:b/>
          <w:szCs w:val="19"/>
        </w:rPr>
        <w:t xml:space="preserve">), resp. 25 pracovných dní (poskytnutie </w:t>
      </w:r>
      <w:proofErr w:type="spellStart"/>
      <w:r w:rsidRPr="008623F7">
        <w:rPr>
          <w:rFonts w:cs="Arial"/>
          <w:b/>
          <w:szCs w:val="19"/>
        </w:rPr>
        <w:t>predfinancovania</w:t>
      </w:r>
      <w:proofErr w:type="spellEnd"/>
      <w:r w:rsidRPr="008623F7">
        <w:rPr>
          <w:rFonts w:cs="Arial"/>
          <w:b/>
          <w:szCs w:val="19"/>
        </w:rPr>
        <w:t xml:space="preserve">, refundácia) od </w:t>
      </w:r>
      <w:r w:rsidR="00740F0A">
        <w:rPr>
          <w:rFonts w:cs="Arial"/>
          <w:b/>
          <w:szCs w:val="19"/>
        </w:rPr>
        <w:t>doručenia</w:t>
      </w:r>
      <w:r w:rsidR="00740F0A" w:rsidRPr="008623F7">
        <w:rPr>
          <w:rFonts w:cs="Arial"/>
          <w:b/>
          <w:szCs w:val="19"/>
        </w:rPr>
        <w:t xml:space="preserve"> </w:t>
      </w:r>
      <w:proofErr w:type="spellStart"/>
      <w:r w:rsidRPr="008623F7">
        <w:rPr>
          <w:rFonts w:cs="Arial"/>
          <w:b/>
          <w:szCs w:val="19"/>
        </w:rPr>
        <w:t>ŽoP</w:t>
      </w:r>
      <w:proofErr w:type="spellEnd"/>
      <w:r w:rsidRPr="008623F7">
        <w:rPr>
          <w:rFonts w:cs="Arial"/>
          <w:szCs w:val="19"/>
        </w:rPr>
        <w:t xml:space="preserve">. </w:t>
      </w:r>
    </w:p>
    <w:p w14:paraId="39D48529" w14:textId="14568E02" w:rsidR="00057B3E" w:rsidRPr="000C43AF" w:rsidRDefault="00057B3E" w:rsidP="000C43AF">
      <w:pPr>
        <w:autoSpaceDE w:val="0"/>
        <w:autoSpaceDN w:val="0"/>
        <w:spacing w:before="120" w:after="120"/>
        <w:jc w:val="both"/>
        <w:rPr>
          <w:rFonts w:cs="Arial"/>
          <w:szCs w:val="19"/>
        </w:rPr>
      </w:pPr>
      <w:r w:rsidRPr="00F06175">
        <w:rPr>
          <w:rFonts w:cs="Arial"/>
          <w:color w:val="000000"/>
          <w:szCs w:val="19"/>
        </w:rPr>
        <w:t>SO</w:t>
      </w:r>
      <w:r w:rsidRPr="00F06175">
        <w:rPr>
          <w:rFonts w:cs="Arial"/>
          <w:szCs w:val="19"/>
        </w:rPr>
        <w:t xml:space="preserve"> v rámci kontroly oprávnenosti výdavkov a ostatných skutočností uvedených v </w:t>
      </w:r>
      <w:proofErr w:type="spellStart"/>
      <w:r w:rsidRPr="00F06175">
        <w:rPr>
          <w:rFonts w:cs="Arial"/>
          <w:szCs w:val="19"/>
        </w:rPr>
        <w:t>ŽoP</w:t>
      </w:r>
      <w:proofErr w:type="spellEnd"/>
      <w:r w:rsidRPr="00F06175">
        <w:rPr>
          <w:rFonts w:cs="Arial"/>
          <w:szCs w:val="19"/>
        </w:rPr>
        <w:t xml:space="preserve"> overí, či vo vzťahu k zmluve o poskytnutí NFP sú predmetné výdavky a ostatné skutočnosti uvedené v </w:t>
      </w:r>
      <w:proofErr w:type="spellStart"/>
      <w:r w:rsidRPr="00F06175">
        <w:rPr>
          <w:rFonts w:cs="Arial"/>
          <w:szCs w:val="19"/>
        </w:rPr>
        <w:t>ŽoP</w:t>
      </w:r>
      <w:proofErr w:type="spellEnd"/>
      <w:r w:rsidRPr="00F06175">
        <w:rPr>
          <w:rFonts w:cs="Arial"/>
          <w:szCs w:val="19"/>
        </w:rPr>
        <w:t xml:space="preserve"> správne zaevidované vo všetkých relevantných poliach, kompletné, správne (v súlade s inštrukciou k vyplneniu </w:t>
      </w:r>
      <w:proofErr w:type="spellStart"/>
      <w:r w:rsidRPr="00F06175">
        <w:rPr>
          <w:rFonts w:cs="Arial"/>
          <w:szCs w:val="19"/>
        </w:rPr>
        <w:t>ŽoP</w:t>
      </w:r>
      <w:proofErr w:type="spellEnd"/>
      <w:r w:rsidRPr="00F06175">
        <w:rPr>
          <w:rFonts w:cs="Arial"/>
          <w:szCs w:val="19"/>
        </w:rPr>
        <w:t xml:space="preserve">) a či výdavky sú v súlade s vecnou, časovou a územnou oprávnenosťou uvedenou v zmluve o poskytnutí NFP, a či účtové doklady a podporná dokumentácia preukazuje vznik a oprávnenosť týchto výdavkov (rozsah príloh </w:t>
      </w:r>
      <w:r w:rsidR="00F06175">
        <w:rPr>
          <w:rFonts w:cs="Arial"/>
          <w:szCs w:val="19"/>
        </w:rPr>
        <w:t>uvádza kapitola 6.7) v súlade s </w:t>
      </w:r>
      <w:r w:rsidRPr="00F06175">
        <w:rPr>
          <w:rFonts w:cs="Arial"/>
          <w:szCs w:val="19"/>
        </w:rPr>
        <w:t>pravidlami oprávnenosti jednotlivých typov výdavkov tak ako sú vymedzené v kapitole 6.2.1.</w:t>
      </w:r>
    </w:p>
    <w:p w14:paraId="29053AAE" w14:textId="11329603" w:rsidR="00057B3E" w:rsidRPr="008623F7" w:rsidRDefault="00057B3E">
      <w:pPr>
        <w:autoSpaceDE w:val="0"/>
        <w:autoSpaceDN w:val="0"/>
        <w:spacing w:before="120" w:after="120"/>
        <w:jc w:val="both"/>
        <w:rPr>
          <w:rFonts w:cs="Arial"/>
          <w:szCs w:val="19"/>
        </w:rPr>
      </w:pPr>
      <w:r w:rsidRPr="008623F7">
        <w:rPr>
          <w:rFonts w:cs="Arial"/>
          <w:szCs w:val="19"/>
        </w:rPr>
        <w:t xml:space="preserve">V rámci administratívnej finančnej kontroly </w:t>
      </w:r>
      <w:proofErr w:type="spellStart"/>
      <w:r w:rsidRPr="008623F7">
        <w:rPr>
          <w:rFonts w:cs="Arial"/>
          <w:szCs w:val="19"/>
        </w:rPr>
        <w:t>ŽoP</w:t>
      </w:r>
      <w:proofErr w:type="spellEnd"/>
      <w:r w:rsidRPr="008623F7">
        <w:rPr>
          <w:rFonts w:cs="Arial"/>
          <w:szCs w:val="19"/>
        </w:rPr>
        <w:t xml:space="preserve"> SO overí aj dodržiavanie zásady hospodárnosti výdavkov.</w:t>
      </w:r>
      <w:r w:rsidRPr="000C43AF">
        <w:rPr>
          <w:rFonts w:cs="Arial"/>
          <w:szCs w:val="19"/>
        </w:rPr>
        <w:t xml:space="preserve"> Kontrola hospodárnosti výdavkov sa zameriava na overenie toho, či jednotlivé výdavky nie sú nadhodnotené, </w:t>
      </w:r>
      <w:r w:rsidRPr="008623F7">
        <w:rPr>
          <w:rFonts w:cs="Arial"/>
          <w:szCs w:val="19"/>
        </w:rPr>
        <w:t xml:space="preserve">t. j. zodpovedajú obvyklým cenám, či sú v súlade s finančnými limitmi stanovenými v Príručke pre žiadateľa (vrátane výdavkov, ktoré boli predmetom verejného obstarávania) a vo výzve na predkladanie </w:t>
      </w:r>
      <w:proofErr w:type="spellStart"/>
      <w:r w:rsidRPr="008623F7">
        <w:rPr>
          <w:rFonts w:cs="Arial"/>
          <w:szCs w:val="19"/>
        </w:rPr>
        <w:t>ŽoNFP</w:t>
      </w:r>
      <w:proofErr w:type="spellEnd"/>
      <w:r w:rsidRPr="008623F7">
        <w:rPr>
          <w:rFonts w:cs="Arial"/>
          <w:szCs w:val="19"/>
        </w:rPr>
        <w:t xml:space="preserve"> </w:t>
      </w:r>
      <w:r w:rsidR="00F06175">
        <w:rPr>
          <w:rFonts w:cs="Arial"/>
          <w:szCs w:val="19"/>
        </w:rPr>
        <w:t>a či sú dodržiavané finančné a </w:t>
      </w:r>
      <w:r w:rsidRPr="008623F7">
        <w:rPr>
          <w:rFonts w:cs="Arial"/>
          <w:szCs w:val="19"/>
        </w:rPr>
        <w:t>percentuálne limity pre jednotlivé oprávnené výdavky (v súlade s limitmi uvedenými v prílohe 6.3 príručky).</w:t>
      </w:r>
    </w:p>
    <w:p w14:paraId="324A064F" w14:textId="27A7049A" w:rsidR="00057B3E" w:rsidRPr="008623F7" w:rsidRDefault="00057B3E">
      <w:pPr>
        <w:autoSpaceDE w:val="0"/>
        <w:autoSpaceDN w:val="0"/>
        <w:adjustRightInd w:val="0"/>
        <w:spacing w:before="120" w:after="120"/>
        <w:jc w:val="both"/>
        <w:rPr>
          <w:rFonts w:cs="Arial"/>
          <w:szCs w:val="19"/>
        </w:rPr>
      </w:pPr>
      <w:r w:rsidRPr="008623F7">
        <w:rPr>
          <w:rFonts w:cs="Arial"/>
          <w:szCs w:val="19"/>
        </w:rPr>
        <w:t>V prípade zistenia rozdielu medzi trhovou hodnotou výdavku a deklarovaným/nárokovaným výdavkom, v </w:t>
      </w:r>
      <w:proofErr w:type="spellStart"/>
      <w:r w:rsidRPr="008623F7">
        <w:rPr>
          <w:rFonts w:cs="Arial"/>
          <w:szCs w:val="19"/>
        </w:rPr>
        <w:t>ŽoP</w:t>
      </w:r>
      <w:proofErr w:type="spellEnd"/>
      <w:r w:rsidRPr="008623F7">
        <w:rPr>
          <w:rFonts w:cs="Arial"/>
          <w:szCs w:val="19"/>
        </w:rPr>
        <w:t xml:space="preserve"> bude SO postupovať v zmysle metodického pokynu CKO č. 18 k overovaniu hospodárnosti výdavkov.</w:t>
      </w:r>
    </w:p>
    <w:p w14:paraId="345D3E11" w14:textId="571A4A36" w:rsidR="00057B3E" w:rsidRPr="008623F7" w:rsidRDefault="00057B3E">
      <w:pPr>
        <w:spacing w:before="120" w:after="120"/>
        <w:jc w:val="both"/>
      </w:pPr>
      <w:r w:rsidRPr="008623F7">
        <w:lastRenderedPageBreak/>
        <w:t xml:space="preserve">Ak SO počas AFK </w:t>
      </w:r>
      <w:proofErr w:type="spellStart"/>
      <w:r w:rsidRPr="008623F7">
        <w:t>ŽoP</w:t>
      </w:r>
      <w:proofErr w:type="spellEnd"/>
      <w:r w:rsidRPr="008623F7">
        <w:t xml:space="preserve"> zistí, že je potrebné údaje v súvislosti s nárokovanými finančnými prostriedkami/deklarovanými výdavkami a ostatnými skutočnosťami uvedenými v </w:t>
      </w:r>
      <w:proofErr w:type="spellStart"/>
      <w:r w:rsidRPr="008623F7">
        <w:t>ŽoP</w:t>
      </w:r>
      <w:proofErr w:type="spellEnd"/>
      <w:r w:rsidRPr="008623F7">
        <w:t xml:space="preserve"> zo strany Prijímateľa doplniť/zmeniť (chybne vyplnená </w:t>
      </w:r>
      <w:proofErr w:type="spellStart"/>
      <w:r w:rsidRPr="008623F7">
        <w:t>ŽoP</w:t>
      </w:r>
      <w:proofErr w:type="spellEnd"/>
      <w:r w:rsidRPr="008623F7">
        <w:t xml:space="preserve">, chýbajúca podporná dokumentácia, nesprávne vyplnená podporná dokumentácia), vyzve Prijímateľa na doplnenie týchto údajov </w:t>
      </w:r>
      <w:r w:rsidRPr="008623F7">
        <w:rPr>
          <w:b/>
        </w:rPr>
        <w:t xml:space="preserve">prostredníctvom Výzvy na doplnenie </w:t>
      </w:r>
      <w:proofErr w:type="spellStart"/>
      <w:r w:rsidRPr="008623F7">
        <w:rPr>
          <w:b/>
        </w:rPr>
        <w:t>ŽoP</w:t>
      </w:r>
      <w:proofErr w:type="spellEnd"/>
      <w:r w:rsidRPr="000C43AF">
        <w:rPr>
          <w:rStyle w:val="Odkaznapoznmkupodiarou"/>
        </w:rPr>
        <w:footnoteReference w:id="37"/>
      </w:r>
      <w:r w:rsidRPr="000C43AF">
        <w:rPr>
          <w:b/>
        </w:rPr>
        <w:t>.</w:t>
      </w:r>
    </w:p>
    <w:p w14:paraId="7822D36F" w14:textId="1ADEC188" w:rsidR="00057B3E" w:rsidRPr="008623F7" w:rsidRDefault="00057B3E">
      <w:pPr>
        <w:spacing w:before="120" w:after="120"/>
        <w:jc w:val="both"/>
      </w:pPr>
      <w:r w:rsidRPr="008623F7">
        <w:t>Prijímateľ je povinný doručiť</w:t>
      </w:r>
      <w:r w:rsidR="00E6311A">
        <w:t xml:space="preserve"> prostredníctvom evidencie Komunikácia ITMS2014+</w:t>
      </w:r>
      <w:r w:rsidRPr="008623F7">
        <w:t xml:space="preserve"> doplnenie </w:t>
      </w:r>
      <w:proofErr w:type="spellStart"/>
      <w:r w:rsidRPr="008623F7">
        <w:t>ŽoP</w:t>
      </w:r>
      <w:proofErr w:type="spellEnd"/>
      <w:r w:rsidRPr="008623F7">
        <w:t xml:space="preserve"> na SO v lehote určenej vo Výzve na doplnenie </w:t>
      </w:r>
      <w:proofErr w:type="spellStart"/>
      <w:r w:rsidRPr="008623F7">
        <w:t>ŽoP</w:t>
      </w:r>
      <w:proofErr w:type="spellEnd"/>
      <w:r w:rsidRPr="008623F7">
        <w:t xml:space="preserve"> (SO určí lehotu na doplnenie minimálne </w:t>
      </w:r>
      <w:r w:rsidRPr="008623F7">
        <w:rPr>
          <w:b/>
        </w:rPr>
        <w:t>5 pracovných dní odo dňa doručenia Výzvy</w:t>
      </w:r>
      <w:r w:rsidRPr="008623F7">
        <w:t xml:space="preserve"> na doplnenie).</w:t>
      </w:r>
    </w:p>
    <w:p w14:paraId="158B1D27" w14:textId="2CF62E13" w:rsidR="00D72E6E" w:rsidRPr="008623F7" w:rsidRDefault="00CC4F0F">
      <w:pPr>
        <w:spacing w:before="120" w:after="120"/>
        <w:jc w:val="both"/>
      </w:pPr>
      <w:r>
        <w:t>Výstupom</w:t>
      </w:r>
      <w:r w:rsidR="00D72E6E" w:rsidRPr="000C43AF">
        <w:t xml:space="preserve"> administratívnej finančnej kontroly </w:t>
      </w:r>
      <w:proofErr w:type="spellStart"/>
      <w:r w:rsidR="00D72E6E" w:rsidRPr="000C43AF">
        <w:t>ŽoP</w:t>
      </w:r>
      <w:proofErr w:type="spellEnd"/>
      <w:r w:rsidR="00D72E6E" w:rsidRPr="000C43AF">
        <w:t xml:space="preserve"> môže byť:</w:t>
      </w:r>
    </w:p>
    <w:p w14:paraId="14EA12A0" w14:textId="7B52484B" w:rsidR="00D72E6E" w:rsidRPr="008623F7" w:rsidRDefault="00D72E6E">
      <w:pPr>
        <w:pStyle w:val="Odsekzoznamu"/>
        <w:numPr>
          <w:ilvl w:val="0"/>
          <w:numId w:val="89"/>
        </w:numPr>
        <w:spacing w:before="120" w:after="120"/>
        <w:ind w:left="426" w:hanging="284"/>
        <w:contextualSpacing w:val="0"/>
        <w:jc w:val="both"/>
      </w:pPr>
      <w:r w:rsidRPr="008623F7">
        <w:t xml:space="preserve">Ak AFK </w:t>
      </w:r>
      <w:proofErr w:type="spellStart"/>
      <w:r w:rsidRPr="008623F7">
        <w:t>ŽoP</w:t>
      </w:r>
      <w:proofErr w:type="spellEnd"/>
      <w:r w:rsidRPr="008623F7">
        <w:t xml:space="preserve"> </w:t>
      </w:r>
      <w:r w:rsidRPr="008623F7">
        <w:rPr>
          <w:b/>
        </w:rPr>
        <w:t>neboli zistené nedostatky,</w:t>
      </w:r>
      <w:r w:rsidRPr="008623F7">
        <w:t xml:space="preserve"> </w:t>
      </w:r>
      <w:r w:rsidR="00FB6A58" w:rsidRPr="008623F7">
        <w:t>SO</w:t>
      </w:r>
      <w:r w:rsidRPr="008623F7">
        <w:t xml:space="preserve"> </w:t>
      </w:r>
      <w:r w:rsidRPr="008623F7">
        <w:rPr>
          <w:b/>
        </w:rPr>
        <w:t>vypracuje čiastkovú správu/správu z kontroly</w:t>
      </w:r>
      <w:r w:rsidRPr="008623F7">
        <w:t xml:space="preserve"> a zašle ju Prijímateľovi, bez potreby vyžiadania si prípadných námietok zo strany Prijímateľa</w:t>
      </w:r>
      <w:r w:rsidR="00B335B7" w:rsidRPr="00F06175">
        <w:t>,</w:t>
      </w:r>
    </w:p>
    <w:p w14:paraId="34C480DC" w14:textId="77777777" w:rsidR="00A703AC" w:rsidRPr="00F06175" w:rsidRDefault="00D72E6E">
      <w:pPr>
        <w:pStyle w:val="Odsekzoznamu"/>
        <w:numPr>
          <w:ilvl w:val="0"/>
          <w:numId w:val="89"/>
        </w:numPr>
        <w:spacing w:before="120" w:after="120"/>
        <w:ind w:left="426" w:hanging="284"/>
        <w:contextualSpacing w:val="0"/>
        <w:jc w:val="both"/>
      </w:pPr>
      <w:r w:rsidRPr="008623F7">
        <w:t xml:space="preserve">Ak AFK </w:t>
      </w:r>
      <w:proofErr w:type="spellStart"/>
      <w:r w:rsidRPr="008623F7">
        <w:t>ŽoP</w:t>
      </w:r>
      <w:proofErr w:type="spellEnd"/>
      <w:r w:rsidRPr="008623F7">
        <w:t xml:space="preserve"> </w:t>
      </w:r>
      <w:r w:rsidRPr="008623F7">
        <w:rPr>
          <w:b/>
        </w:rPr>
        <w:t>boli zistené nedostatky</w:t>
      </w:r>
      <w:r w:rsidRPr="008623F7">
        <w:t xml:space="preserve">, </w:t>
      </w:r>
      <w:r w:rsidR="00FB6A58" w:rsidRPr="008623F7">
        <w:t>SO</w:t>
      </w:r>
      <w:r w:rsidRPr="008623F7">
        <w:t xml:space="preserve"> </w:t>
      </w:r>
      <w:r w:rsidRPr="008623F7">
        <w:rPr>
          <w:b/>
        </w:rPr>
        <w:t>zašle Prijímateľovi návrh čiastkovej správy/návrh sp</w:t>
      </w:r>
      <w:r w:rsidR="003051FA" w:rsidRPr="008623F7">
        <w:rPr>
          <w:b/>
        </w:rPr>
        <w:t>rávy z </w:t>
      </w:r>
      <w:r w:rsidRPr="008623F7">
        <w:rPr>
          <w:b/>
        </w:rPr>
        <w:t>kontroly.</w:t>
      </w:r>
      <w:r w:rsidRPr="008623F7">
        <w:t xml:space="preserve"> </w:t>
      </w:r>
    </w:p>
    <w:p w14:paraId="46A0AE67" w14:textId="3DD3AD46" w:rsidR="00A703AC" w:rsidRPr="008623F7" w:rsidRDefault="00D72E6E" w:rsidP="00F06175">
      <w:pPr>
        <w:pStyle w:val="Odsekzoznamu"/>
        <w:spacing w:before="120" w:after="120"/>
        <w:ind w:left="426"/>
        <w:contextualSpacing w:val="0"/>
        <w:jc w:val="both"/>
      </w:pPr>
      <w:r w:rsidRPr="000C43AF">
        <w:t xml:space="preserve">Prijímateľ má právo k identifikovaným nedostatkom </w:t>
      </w:r>
      <w:r w:rsidRPr="008623F7">
        <w:rPr>
          <w:b/>
        </w:rPr>
        <w:t>podať námietky</w:t>
      </w:r>
      <w:r w:rsidR="00B335B7" w:rsidRPr="00F06175">
        <w:t xml:space="preserve"> </w:t>
      </w:r>
      <w:r w:rsidRPr="008623F7">
        <w:t xml:space="preserve">v lehote stanovenej v návrhu správy </w:t>
      </w:r>
      <w:r w:rsidR="005B7E68" w:rsidRPr="008623F7">
        <w:rPr>
          <w:b/>
        </w:rPr>
        <w:t>(minimálne 5 </w:t>
      </w:r>
      <w:r w:rsidRPr="008623F7">
        <w:rPr>
          <w:b/>
        </w:rPr>
        <w:t>pracovných dní)</w:t>
      </w:r>
      <w:r w:rsidR="00B335B7" w:rsidRPr="00F06175">
        <w:t xml:space="preserve">. </w:t>
      </w:r>
      <w:r w:rsidR="00A703AC" w:rsidRPr="00F06175">
        <w:t xml:space="preserve">Ak Prijímateľ podá v stanovenej lehote námietky k návrhu čiastkovej správy/návrhu správy z kontroly, t.j. k zisteným nedostatkom, navrhnutým odporúčaniam alebo opatreniam, SO vyhodnotí tieto námietky a v prípade ich úplnej alebo čiastočnej </w:t>
      </w:r>
      <w:r w:rsidR="00A703AC" w:rsidRPr="00F06175">
        <w:rPr>
          <w:b/>
        </w:rPr>
        <w:t>opodstatnenosti ich zohľadní</w:t>
      </w:r>
      <w:r w:rsidR="00A703AC" w:rsidRPr="00F06175">
        <w:t xml:space="preserve"> v čiastkovej správe/správe z kontroly</w:t>
      </w:r>
      <w:r w:rsidR="00A703AC" w:rsidRPr="000C43AF">
        <w:t>.</w:t>
      </w:r>
      <w:r w:rsidR="00A703AC" w:rsidRPr="008623F7">
        <w:t xml:space="preserve"> </w:t>
      </w:r>
      <w:r w:rsidR="00A703AC" w:rsidRPr="008623F7">
        <w:rPr>
          <w:rFonts w:cs="Arial"/>
          <w:szCs w:val="19"/>
        </w:rPr>
        <w:t>SO k neopodstatneným námietkam uvedie dôvody ich neopodstatnenosti.</w:t>
      </w:r>
    </w:p>
    <w:p w14:paraId="30A83773" w14:textId="77777777" w:rsidR="00B335B7" w:rsidRPr="00F06175" w:rsidRDefault="00B335B7" w:rsidP="000C43AF">
      <w:pPr>
        <w:autoSpaceDE w:val="0"/>
        <w:autoSpaceDN w:val="0"/>
        <w:adjustRightInd w:val="0"/>
        <w:spacing w:before="120" w:after="120" w:line="288" w:lineRule="auto"/>
        <w:jc w:val="both"/>
        <w:rPr>
          <w:rFonts w:cs="Arial"/>
          <w:szCs w:val="19"/>
        </w:rPr>
      </w:pPr>
      <w:r w:rsidRPr="00F06175">
        <w:rPr>
          <w:rFonts w:cs="Arial"/>
          <w:szCs w:val="19"/>
        </w:rPr>
        <w:t xml:space="preserve">SO môže proces AFK </w:t>
      </w:r>
      <w:proofErr w:type="spellStart"/>
      <w:r w:rsidRPr="00F06175">
        <w:rPr>
          <w:rFonts w:cs="Arial"/>
          <w:szCs w:val="19"/>
        </w:rPr>
        <w:t>ŽoP</w:t>
      </w:r>
      <w:proofErr w:type="spellEnd"/>
      <w:r w:rsidRPr="00F06175">
        <w:rPr>
          <w:rFonts w:cs="Arial"/>
          <w:szCs w:val="19"/>
        </w:rPr>
        <w:t xml:space="preserve"> pozastaviť v prípadoch, keď sú splnené podmienky podľa článku 132 ods. 2 všeobecného nariadenia, t.j. najmä:</w:t>
      </w:r>
    </w:p>
    <w:p w14:paraId="40640E72" w14:textId="3A66806B" w:rsidR="00B335B7" w:rsidRPr="00F06175" w:rsidRDefault="00B335B7" w:rsidP="00F06175">
      <w:pPr>
        <w:pStyle w:val="Odsekzoznamu"/>
        <w:numPr>
          <w:ilvl w:val="0"/>
          <w:numId w:val="151"/>
        </w:numPr>
        <w:autoSpaceDE w:val="0"/>
        <w:autoSpaceDN w:val="0"/>
        <w:adjustRightInd w:val="0"/>
        <w:spacing w:before="120" w:after="120" w:line="288" w:lineRule="auto"/>
        <w:ind w:left="709" w:hanging="426"/>
        <w:contextualSpacing w:val="0"/>
        <w:jc w:val="both"/>
        <w:rPr>
          <w:rFonts w:cs="Arial"/>
          <w:szCs w:val="19"/>
        </w:rPr>
      </w:pPr>
      <w:r w:rsidRPr="00F06175">
        <w:rPr>
          <w:rFonts w:cs="Arial"/>
          <w:szCs w:val="19"/>
        </w:rPr>
        <w:t xml:space="preserve">suma </w:t>
      </w:r>
      <w:proofErr w:type="spellStart"/>
      <w:r w:rsidRPr="00F06175">
        <w:rPr>
          <w:rFonts w:cs="Arial"/>
          <w:szCs w:val="19"/>
        </w:rPr>
        <w:t>ŽoP</w:t>
      </w:r>
      <w:proofErr w:type="spellEnd"/>
      <w:r w:rsidRPr="00F06175">
        <w:rPr>
          <w:rFonts w:cs="Arial"/>
          <w:szCs w:val="19"/>
        </w:rPr>
        <w:t xml:space="preserve"> nie je </w:t>
      </w:r>
      <w:r w:rsidR="008623F7" w:rsidRPr="00F06175">
        <w:rPr>
          <w:rFonts w:cs="Arial"/>
          <w:szCs w:val="19"/>
        </w:rPr>
        <w:t>správna</w:t>
      </w:r>
      <w:r w:rsidRPr="00F06175">
        <w:rPr>
          <w:rFonts w:cs="Arial"/>
          <w:szCs w:val="19"/>
        </w:rPr>
        <w:t xml:space="preserve"> alebo zodpovedajúce podklady, ktoré sú nevyhnutné na overovanie neboli poskytnuté (overovanie či sa spolufinancované tovary dodávajú a spolufina</w:t>
      </w:r>
      <w:r w:rsidR="00C7035C">
        <w:rPr>
          <w:rFonts w:cs="Arial"/>
          <w:szCs w:val="19"/>
        </w:rPr>
        <w:t>ncované služby poskytujú a sú v </w:t>
      </w:r>
      <w:r w:rsidRPr="00F06175">
        <w:rPr>
          <w:rFonts w:cs="Arial"/>
          <w:szCs w:val="19"/>
        </w:rPr>
        <w:t>súlade s uplatniteľným právom, operačným programom a spĺňajú podmienky na získanie podpory na operáciu),</w:t>
      </w:r>
    </w:p>
    <w:p w14:paraId="598AF2D2" w14:textId="016D9A89" w:rsidR="00B335B7" w:rsidRPr="00F06175" w:rsidRDefault="00B335B7" w:rsidP="00F06175">
      <w:pPr>
        <w:pStyle w:val="Odsekzoznamu"/>
        <w:numPr>
          <w:ilvl w:val="0"/>
          <w:numId w:val="151"/>
        </w:numPr>
        <w:autoSpaceDE w:val="0"/>
        <w:autoSpaceDN w:val="0"/>
        <w:adjustRightInd w:val="0"/>
        <w:spacing w:before="120" w:after="120" w:line="288" w:lineRule="auto"/>
        <w:ind w:left="709" w:hanging="426"/>
        <w:contextualSpacing w:val="0"/>
        <w:jc w:val="both"/>
        <w:rPr>
          <w:rFonts w:cs="Arial"/>
          <w:szCs w:val="19"/>
        </w:rPr>
      </w:pPr>
      <w:r w:rsidRPr="00F06175">
        <w:rPr>
          <w:rFonts w:cs="Arial"/>
          <w:szCs w:val="19"/>
        </w:rPr>
        <w:t>sa začalo vyšetrovanie v súvislosti s možnou nezrovnalosťou ovplyvňujúcou dotknuté výdavky.</w:t>
      </w:r>
    </w:p>
    <w:p w14:paraId="3214CBF3" w14:textId="01669536" w:rsidR="00B335B7" w:rsidRPr="00F06175" w:rsidRDefault="00B335B7" w:rsidP="00F06175">
      <w:pPr>
        <w:spacing w:before="120" w:after="120"/>
        <w:jc w:val="both"/>
      </w:pPr>
      <w:r w:rsidRPr="00F06175">
        <w:t>Pozastavenie</w:t>
      </w:r>
      <w:r w:rsidR="00545943" w:rsidRPr="00F06175">
        <w:t xml:space="preserve"> </w:t>
      </w:r>
      <w:r w:rsidR="00A703AC" w:rsidRPr="00F06175">
        <w:t>kontroly</w:t>
      </w:r>
      <w:r w:rsidRPr="00F06175">
        <w:t xml:space="preserve"> (vrátane plynutia lehoty na výkon AFK) sa písomne oznamuje Prijímateľovi (napr. aj ako súčasť výzvy na doplnenie </w:t>
      </w:r>
      <w:proofErr w:type="spellStart"/>
      <w:r w:rsidRPr="00F06175">
        <w:t>ŽoP</w:t>
      </w:r>
      <w:proofErr w:type="spellEnd"/>
      <w:r w:rsidRPr="00F06175">
        <w:t>, alebo spolu so zaslaným návrhom čiastkovej správy/návrhom správy z kontroly)</w:t>
      </w:r>
      <w:r w:rsidRPr="000C43AF">
        <w:t xml:space="preserve"> vrátane uvedenia dôvodov.</w:t>
      </w:r>
    </w:p>
    <w:p w14:paraId="48980659" w14:textId="58CB9B70" w:rsidR="00CE58A3" w:rsidRDefault="00744E34" w:rsidP="000C43AF">
      <w:pPr>
        <w:autoSpaceDE w:val="0"/>
        <w:autoSpaceDN w:val="0"/>
        <w:adjustRightInd w:val="0"/>
        <w:spacing w:before="120" w:after="120"/>
        <w:jc w:val="both"/>
      </w:pPr>
      <w:r w:rsidRPr="000C43AF">
        <w:rPr>
          <w:b/>
        </w:rPr>
        <w:t xml:space="preserve">Momentom ukončenia </w:t>
      </w:r>
      <w:r w:rsidR="00A703AC" w:rsidRPr="00F06175">
        <w:rPr>
          <w:b/>
        </w:rPr>
        <w:t>kontroly</w:t>
      </w:r>
      <w:r w:rsidR="00A703AC" w:rsidRPr="000C43AF">
        <w:rPr>
          <w:b/>
        </w:rPr>
        <w:t xml:space="preserve"> </w:t>
      </w:r>
      <w:proofErr w:type="spellStart"/>
      <w:r w:rsidRPr="008623F7">
        <w:rPr>
          <w:b/>
        </w:rPr>
        <w:t>ŽoP</w:t>
      </w:r>
      <w:proofErr w:type="spellEnd"/>
      <w:r w:rsidRPr="008623F7">
        <w:t xml:space="preserve"> </w:t>
      </w:r>
      <w:r w:rsidRPr="008623F7">
        <w:rPr>
          <w:b/>
        </w:rPr>
        <w:t>je</w:t>
      </w:r>
      <w:r w:rsidRPr="008623F7">
        <w:t xml:space="preserve"> </w:t>
      </w:r>
      <w:r w:rsidRPr="008623F7">
        <w:rPr>
          <w:b/>
        </w:rPr>
        <w:t>zaslanie čiastkovej správy/správy z</w:t>
      </w:r>
      <w:r w:rsidR="00CE58A3">
        <w:rPr>
          <w:b/>
        </w:rPr>
        <w:t> </w:t>
      </w:r>
      <w:r w:rsidRPr="008623F7">
        <w:rPr>
          <w:b/>
        </w:rPr>
        <w:t>kontroly</w:t>
      </w:r>
      <w:r w:rsidRPr="008623F7">
        <w:t xml:space="preserve"> Prijímateľovi</w:t>
      </w:r>
      <w:r w:rsidR="00CE58A3">
        <w:rPr>
          <w:rFonts w:cs="Arial"/>
          <w:szCs w:val="19"/>
        </w:rPr>
        <w:t xml:space="preserve">. </w:t>
      </w:r>
      <w:r w:rsidRPr="008623F7">
        <w:rPr>
          <w:rFonts w:cs="Arial"/>
          <w:szCs w:val="19"/>
        </w:rPr>
        <w:t xml:space="preserve">Zaslaním čiastkovej správy z kontroly </w:t>
      </w:r>
      <w:r w:rsidR="002F7CF4" w:rsidRPr="008623F7">
        <w:rPr>
          <w:rFonts w:cs="Arial"/>
          <w:szCs w:val="19"/>
        </w:rPr>
        <w:t>P</w:t>
      </w:r>
      <w:r w:rsidRPr="008623F7">
        <w:rPr>
          <w:rFonts w:cs="Arial"/>
          <w:szCs w:val="19"/>
        </w:rPr>
        <w:t>rijímateľovi je skončená tá časť finančnej kontroly, ktorej sa čiastková správa z kontroly týka.</w:t>
      </w:r>
      <w:r w:rsidRPr="008623F7">
        <w:t xml:space="preserve"> </w:t>
      </w:r>
    </w:p>
    <w:p w14:paraId="0CBDECF2" w14:textId="161D4948" w:rsidR="00CE58A3" w:rsidRDefault="00CE58A3" w:rsidP="000C43AF">
      <w:pPr>
        <w:autoSpaceDE w:val="0"/>
        <w:autoSpaceDN w:val="0"/>
        <w:adjustRightInd w:val="0"/>
        <w:spacing w:before="120" w:after="120"/>
        <w:jc w:val="both"/>
      </w:pPr>
      <w:r>
        <w:t>Pre úplnosť sa uvádza, že v prípadoch hodných osobitného zreteľa môže byť kontrola ukončená aj vyhotovením záznamu s uvedením dôvodov jej zastavenia</w:t>
      </w:r>
      <w:r w:rsidR="00FD6D30">
        <w:t xml:space="preserve"> (v súlade s </w:t>
      </w:r>
      <w:r>
        <w:t>§22 ods. 6 tretia štvrtá veta zákona o finančnej kontrole</w:t>
      </w:r>
      <w:r w:rsidR="00FD6D30">
        <w:t>)</w:t>
      </w:r>
      <w:r>
        <w:t>.</w:t>
      </w:r>
      <w:r w:rsidR="00352993">
        <w:t xml:space="preserve"> </w:t>
      </w:r>
      <w:r w:rsidR="00352993" w:rsidRPr="00352993">
        <w:t>Záznam sa Prijímateľovi nezasiela, ak medzičasom zanikol.</w:t>
      </w:r>
    </w:p>
    <w:p w14:paraId="48240311" w14:textId="7670108B" w:rsidR="00D72E6E" w:rsidRPr="008623F7" w:rsidRDefault="00744E34" w:rsidP="000C43AF">
      <w:pPr>
        <w:autoSpaceDE w:val="0"/>
        <w:autoSpaceDN w:val="0"/>
        <w:adjustRightInd w:val="0"/>
        <w:spacing w:before="120" w:after="120"/>
        <w:jc w:val="both"/>
        <w:rPr>
          <w:rFonts w:cs="Arial"/>
          <w:szCs w:val="19"/>
        </w:rPr>
      </w:pPr>
      <w:r w:rsidRPr="008623F7">
        <w:rPr>
          <w:rFonts w:cs="Arial"/>
          <w:szCs w:val="19"/>
        </w:rPr>
        <w:t xml:space="preserve">Návrh čiastkovej správy z kontroly/návrh správy z kontroly sa považuje za doručený, aj ak ho Prijímateľ odmietne prevziať, a to dňom odmietnutia jej prevzatia. Ak návrh správy alebo návrh čiastkovej správy nemožno doručiť na známu adresu Prijímateľa, tieto návrhy sa považujú za doručené dňom vrátenia nedoručeného návrhu čiastkovej správy alebo návrhu správy </w:t>
      </w:r>
      <w:r w:rsidR="00F7700C" w:rsidRPr="008623F7">
        <w:rPr>
          <w:rFonts w:cs="Arial"/>
          <w:szCs w:val="19"/>
        </w:rPr>
        <w:t xml:space="preserve">na </w:t>
      </w:r>
      <w:r w:rsidR="00FB6A58" w:rsidRPr="008623F7">
        <w:rPr>
          <w:rFonts w:cs="Arial"/>
          <w:szCs w:val="19"/>
        </w:rPr>
        <w:t>SO</w:t>
      </w:r>
      <w:r w:rsidR="00F7700C" w:rsidRPr="008623F7">
        <w:rPr>
          <w:rFonts w:cs="Arial"/>
          <w:szCs w:val="19"/>
        </w:rPr>
        <w:t xml:space="preserve"> </w:t>
      </w:r>
      <w:r w:rsidRPr="008623F7">
        <w:rPr>
          <w:rFonts w:cs="Arial"/>
          <w:szCs w:val="19"/>
        </w:rPr>
        <w:t xml:space="preserve">aj keď sa o tom </w:t>
      </w:r>
      <w:r w:rsidR="00F7700C" w:rsidRPr="008623F7">
        <w:rPr>
          <w:rFonts w:cs="Arial"/>
          <w:szCs w:val="19"/>
        </w:rPr>
        <w:t>P</w:t>
      </w:r>
      <w:r w:rsidRPr="008623F7">
        <w:rPr>
          <w:rFonts w:cs="Arial"/>
          <w:szCs w:val="19"/>
        </w:rPr>
        <w:t>rijímateľ nedozvedel.</w:t>
      </w:r>
      <w:r w:rsidRPr="008623F7">
        <w:rPr>
          <w:rFonts w:ascii="Times New Roman" w:hAnsi="Times New Roman"/>
          <w:lang w:eastAsia="sk-SK"/>
        </w:rPr>
        <w:t xml:space="preserve"> </w:t>
      </w:r>
    </w:p>
    <w:p w14:paraId="2F9D3BC2" w14:textId="0744FB3A" w:rsidR="006539A9" w:rsidRPr="008623F7" w:rsidRDefault="00FB6A58">
      <w:pPr>
        <w:spacing w:before="120" w:after="120"/>
        <w:jc w:val="both"/>
        <w:rPr>
          <w:rFonts w:cs="Arial"/>
          <w:szCs w:val="19"/>
        </w:rPr>
      </w:pPr>
      <w:r w:rsidRPr="008623F7">
        <w:t>SO</w:t>
      </w:r>
      <w:r w:rsidR="00D72E6E" w:rsidRPr="008623F7">
        <w:t xml:space="preserve"> je </w:t>
      </w:r>
      <w:r w:rsidR="00D72E6E" w:rsidRPr="008623F7">
        <w:rPr>
          <w:b/>
        </w:rPr>
        <w:t>oprávnený vyčleniť</w:t>
      </w:r>
      <w:r w:rsidR="00D72E6E" w:rsidRPr="008623F7">
        <w:t xml:space="preserve"> časť nárokovaných finančných prostriedkov/deklarovaných výdavkov, ktoré si vyžadujú doplnenie/zmenu/overenie niektorých skutočností na mieste, príp. o tom rozhodne </w:t>
      </w:r>
      <w:r w:rsidRPr="008623F7">
        <w:t>SO</w:t>
      </w:r>
      <w:r w:rsidR="00D72E6E" w:rsidRPr="008623F7">
        <w:t xml:space="preserve"> z iného dôvodu do samostatnej AFK </w:t>
      </w:r>
      <w:proofErr w:type="spellStart"/>
      <w:r w:rsidR="00D72E6E" w:rsidRPr="008623F7">
        <w:t>ŽoP</w:t>
      </w:r>
      <w:proofErr w:type="spellEnd"/>
      <w:r w:rsidR="00D72E6E" w:rsidRPr="008623F7">
        <w:t>.</w:t>
      </w:r>
    </w:p>
    <w:p w14:paraId="3E0A4177" w14:textId="2D122565" w:rsidR="00BB4849" w:rsidRPr="008623F7" w:rsidRDefault="00BB4849">
      <w:pPr>
        <w:autoSpaceDE w:val="0"/>
        <w:autoSpaceDN w:val="0"/>
        <w:adjustRightInd w:val="0"/>
        <w:spacing w:before="120" w:after="120"/>
        <w:jc w:val="both"/>
        <w:rPr>
          <w:rFonts w:cs="Arial"/>
          <w:szCs w:val="19"/>
        </w:rPr>
      </w:pPr>
      <w:r w:rsidRPr="008623F7">
        <w:rPr>
          <w:rFonts w:cs="Arial"/>
          <w:b/>
          <w:szCs w:val="19"/>
        </w:rPr>
        <w:t xml:space="preserve">Záverom kontroly </w:t>
      </w:r>
      <w:proofErr w:type="spellStart"/>
      <w:r w:rsidRPr="008623F7">
        <w:rPr>
          <w:rFonts w:cs="Arial"/>
          <w:b/>
          <w:szCs w:val="19"/>
        </w:rPr>
        <w:t>ŽoP</w:t>
      </w:r>
      <w:proofErr w:type="spellEnd"/>
      <w:r w:rsidRPr="008623F7">
        <w:rPr>
          <w:rFonts w:cs="Arial"/>
          <w:szCs w:val="19"/>
        </w:rPr>
        <w:t xml:space="preserve"> uveden</w:t>
      </w:r>
      <w:r w:rsidR="005B7E68" w:rsidRPr="008623F7">
        <w:rPr>
          <w:rFonts w:cs="Arial"/>
          <w:szCs w:val="19"/>
        </w:rPr>
        <w:t>ým v </w:t>
      </w:r>
      <w:r w:rsidRPr="008623F7">
        <w:rPr>
          <w:rFonts w:cs="Arial"/>
          <w:szCs w:val="19"/>
        </w:rPr>
        <w:t>správ</w:t>
      </w:r>
      <w:r w:rsidR="0060164D" w:rsidRPr="008623F7">
        <w:rPr>
          <w:rFonts w:cs="Arial"/>
          <w:szCs w:val="19"/>
        </w:rPr>
        <w:t>e</w:t>
      </w:r>
      <w:r w:rsidRPr="008623F7">
        <w:rPr>
          <w:rFonts w:cs="Arial"/>
          <w:szCs w:val="19"/>
        </w:rPr>
        <w:t xml:space="preserve"> z kontroly môže byť vo vzťahu k nárokovaným finančným prostriedkom/deklarovaným výdavkom</w:t>
      </w:r>
      <w:r w:rsidR="0060164D" w:rsidRPr="008623F7">
        <w:rPr>
          <w:rFonts w:cs="Arial"/>
          <w:szCs w:val="19"/>
        </w:rPr>
        <w:t xml:space="preserve">, že </w:t>
      </w:r>
      <w:r w:rsidR="00FB6A58" w:rsidRPr="008623F7">
        <w:rPr>
          <w:rFonts w:cs="Arial"/>
          <w:szCs w:val="19"/>
        </w:rPr>
        <w:t>SO</w:t>
      </w:r>
      <w:r w:rsidR="005B7E68" w:rsidRPr="008623F7">
        <w:rPr>
          <w:rFonts w:cs="Arial"/>
          <w:szCs w:val="19"/>
        </w:rPr>
        <w:t xml:space="preserve"> </w:t>
      </w:r>
      <w:proofErr w:type="spellStart"/>
      <w:r w:rsidR="005B7E68" w:rsidRPr="008623F7">
        <w:rPr>
          <w:rFonts w:cs="Arial"/>
          <w:szCs w:val="19"/>
        </w:rPr>
        <w:t>ŽoP</w:t>
      </w:r>
      <w:proofErr w:type="spellEnd"/>
      <w:r w:rsidRPr="008623F7">
        <w:rPr>
          <w:rFonts w:cs="Arial"/>
          <w:szCs w:val="19"/>
        </w:rPr>
        <w:t xml:space="preserve">: </w:t>
      </w:r>
    </w:p>
    <w:p w14:paraId="2A7E50B7" w14:textId="69D7F76F" w:rsidR="00A92EC0" w:rsidRPr="000C43AF" w:rsidRDefault="00BB4849">
      <w:pPr>
        <w:pStyle w:val="Odsekzoznamu"/>
        <w:widowControl w:val="0"/>
        <w:numPr>
          <w:ilvl w:val="0"/>
          <w:numId w:val="49"/>
        </w:numPr>
        <w:autoSpaceDE w:val="0"/>
        <w:autoSpaceDN w:val="0"/>
        <w:adjustRightInd w:val="0"/>
        <w:spacing w:before="60" w:after="60"/>
        <w:ind w:left="426" w:hanging="284"/>
        <w:contextualSpacing w:val="0"/>
        <w:jc w:val="both"/>
        <w:rPr>
          <w:rFonts w:cs="Arial"/>
          <w:szCs w:val="19"/>
        </w:rPr>
      </w:pPr>
      <w:r w:rsidRPr="008623F7">
        <w:rPr>
          <w:rFonts w:cs="Arial"/>
          <w:b/>
          <w:szCs w:val="19"/>
        </w:rPr>
        <w:t>schvál</w:t>
      </w:r>
      <w:r w:rsidR="0060164D" w:rsidRPr="008623F7">
        <w:rPr>
          <w:rFonts w:cs="Arial"/>
          <w:b/>
          <w:szCs w:val="19"/>
        </w:rPr>
        <w:t>i</w:t>
      </w:r>
      <w:r w:rsidR="00C96C0D" w:rsidRPr="008623F7">
        <w:rPr>
          <w:rFonts w:cs="Arial"/>
          <w:b/>
          <w:szCs w:val="19"/>
        </w:rPr>
        <w:t xml:space="preserve"> v plnej výške,</w:t>
      </w:r>
      <w:r w:rsidR="0060164D" w:rsidRPr="008623F7">
        <w:rPr>
          <w:rFonts w:cs="Arial"/>
          <w:b/>
          <w:szCs w:val="19"/>
        </w:rPr>
        <w:t xml:space="preserve"> </w:t>
      </w:r>
      <w:r w:rsidR="0060164D" w:rsidRPr="00F06175">
        <w:rPr>
          <w:rFonts w:cs="Arial"/>
          <w:bCs/>
          <w:szCs w:val="19"/>
        </w:rPr>
        <w:t>alebo</w:t>
      </w:r>
    </w:p>
    <w:p w14:paraId="4AEB5831" w14:textId="67ACDC2B" w:rsidR="00BB4849" w:rsidRPr="000C43AF" w:rsidRDefault="00A92EC0">
      <w:pPr>
        <w:pStyle w:val="Odsekzoznamu"/>
        <w:widowControl w:val="0"/>
        <w:numPr>
          <w:ilvl w:val="0"/>
          <w:numId w:val="49"/>
        </w:numPr>
        <w:autoSpaceDE w:val="0"/>
        <w:autoSpaceDN w:val="0"/>
        <w:adjustRightInd w:val="0"/>
        <w:spacing w:before="60" w:after="60"/>
        <w:ind w:left="426" w:hanging="284"/>
        <w:contextualSpacing w:val="0"/>
        <w:jc w:val="both"/>
        <w:rPr>
          <w:rFonts w:cs="Arial"/>
          <w:szCs w:val="19"/>
        </w:rPr>
      </w:pPr>
      <w:r w:rsidRPr="008623F7">
        <w:rPr>
          <w:rFonts w:cs="Arial"/>
          <w:b/>
          <w:szCs w:val="16"/>
        </w:rPr>
        <w:t>schváli vo výške v zníženej sume</w:t>
      </w:r>
      <w:r w:rsidRPr="008623F7">
        <w:rPr>
          <w:rFonts w:cs="Arial"/>
          <w:b/>
          <w:szCs w:val="16"/>
          <w:lang w:val="x-none" w:eastAsia="x-none"/>
        </w:rPr>
        <w:t xml:space="preserve"> o sumu neoprávnených </w:t>
      </w:r>
      <w:r w:rsidRPr="008623F7">
        <w:rPr>
          <w:rFonts w:cs="Arial"/>
          <w:b/>
          <w:szCs w:val="16"/>
          <w:lang w:eastAsia="x-none"/>
        </w:rPr>
        <w:t>výdavkov,</w:t>
      </w:r>
      <w:r w:rsidR="0060164D" w:rsidRPr="008623F7">
        <w:rPr>
          <w:rFonts w:cs="Arial"/>
          <w:b/>
          <w:szCs w:val="16"/>
          <w:lang w:eastAsia="x-none"/>
        </w:rPr>
        <w:t xml:space="preserve"> </w:t>
      </w:r>
      <w:r w:rsidR="0060164D" w:rsidRPr="00F06175">
        <w:rPr>
          <w:rFonts w:cs="Arial"/>
          <w:bCs/>
          <w:szCs w:val="16"/>
          <w:lang w:eastAsia="x-none"/>
        </w:rPr>
        <w:t>alebo</w:t>
      </w:r>
    </w:p>
    <w:p w14:paraId="41A3363A" w14:textId="6C957B83" w:rsidR="00BB4849" w:rsidRPr="000C43AF" w:rsidRDefault="00BB4849">
      <w:pPr>
        <w:pStyle w:val="Odsekzoznamu"/>
        <w:widowControl w:val="0"/>
        <w:numPr>
          <w:ilvl w:val="0"/>
          <w:numId w:val="49"/>
        </w:numPr>
        <w:autoSpaceDE w:val="0"/>
        <w:autoSpaceDN w:val="0"/>
        <w:adjustRightInd w:val="0"/>
        <w:spacing w:before="60" w:after="60"/>
        <w:ind w:left="426" w:hanging="284"/>
        <w:contextualSpacing w:val="0"/>
        <w:jc w:val="both"/>
        <w:rPr>
          <w:rFonts w:cs="Arial"/>
          <w:szCs w:val="19"/>
        </w:rPr>
      </w:pPr>
      <w:r w:rsidRPr="008623F7">
        <w:rPr>
          <w:rFonts w:cs="Arial"/>
          <w:b/>
          <w:szCs w:val="19"/>
        </w:rPr>
        <w:t>schvál</w:t>
      </w:r>
      <w:r w:rsidR="0060164D" w:rsidRPr="008623F7">
        <w:rPr>
          <w:rFonts w:cs="Arial"/>
          <w:b/>
          <w:szCs w:val="19"/>
        </w:rPr>
        <w:t>i</w:t>
      </w:r>
      <w:r w:rsidRPr="008623F7">
        <w:rPr>
          <w:rFonts w:cs="Arial"/>
          <w:b/>
          <w:szCs w:val="19"/>
        </w:rPr>
        <w:t xml:space="preserve"> </w:t>
      </w:r>
      <w:r w:rsidR="00C96C0D" w:rsidRPr="008623F7">
        <w:rPr>
          <w:rFonts w:cs="Arial"/>
          <w:b/>
          <w:szCs w:val="19"/>
        </w:rPr>
        <w:t>vo výške</w:t>
      </w:r>
      <w:r w:rsidRPr="008623F7">
        <w:rPr>
          <w:rFonts w:cs="Arial"/>
          <w:b/>
          <w:szCs w:val="19"/>
        </w:rPr>
        <w:t xml:space="preserve"> zníženej </w:t>
      </w:r>
      <w:r w:rsidR="00DB190E" w:rsidRPr="008623F7">
        <w:rPr>
          <w:rFonts w:cs="Arial"/>
          <w:b/>
          <w:szCs w:val="19"/>
        </w:rPr>
        <w:t>o nárokované finančné prostriedky</w:t>
      </w:r>
      <w:r w:rsidR="00583113" w:rsidRPr="008623F7">
        <w:rPr>
          <w:rFonts w:cs="Arial"/>
          <w:b/>
          <w:szCs w:val="19"/>
        </w:rPr>
        <w:t>/deklarované výdavky</w:t>
      </w:r>
      <w:r w:rsidR="00DB190E" w:rsidRPr="008623F7">
        <w:rPr>
          <w:rFonts w:cs="Arial"/>
          <w:b/>
          <w:szCs w:val="19"/>
        </w:rPr>
        <w:t>, ktoré sú predmetom samostatnej kontroly,</w:t>
      </w:r>
      <w:r w:rsidR="0060164D" w:rsidRPr="008623F7">
        <w:rPr>
          <w:rFonts w:cs="Arial"/>
          <w:b/>
          <w:szCs w:val="19"/>
        </w:rPr>
        <w:t xml:space="preserve"> </w:t>
      </w:r>
      <w:r w:rsidR="0060164D" w:rsidRPr="00F06175">
        <w:rPr>
          <w:rFonts w:cs="Arial"/>
          <w:bCs/>
          <w:szCs w:val="19"/>
        </w:rPr>
        <w:t>alebo</w:t>
      </w:r>
    </w:p>
    <w:p w14:paraId="2D643486" w14:textId="3EAE9841" w:rsidR="00C96C0D" w:rsidRPr="000C43AF" w:rsidRDefault="00C96C0D">
      <w:pPr>
        <w:pStyle w:val="Odsekzoznamu"/>
        <w:widowControl w:val="0"/>
        <w:numPr>
          <w:ilvl w:val="0"/>
          <w:numId w:val="49"/>
        </w:numPr>
        <w:autoSpaceDE w:val="0"/>
        <w:autoSpaceDN w:val="0"/>
        <w:adjustRightInd w:val="0"/>
        <w:spacing w:before="60" w:after="60"/>
        <w:ind w:left="426" w:hanging="284"/>
        <w:contextualSpacing w:val="0"/>
        <w:jc w:val="both"/>
        <w:rPr>
          <w:rFonts w:cs="Arial"/>
          <w:szCs w:val="19"/>
        </w:rPr>
      </w:pPr>
      <w:r w:rsidRPr="008623F7">
        <w:rPr>
          <w:rFonts w:cs="Arial"/>
          <w:b/>
          <w:szCs w:val="19"/>
        </w:rPr>
        <w:t>pozastaví,</w:t>
      </w:r>
      <w:r w:rsidR="0060164D" w:rsidRPr="008623F7">
        <w:rPr>
          <w:rFonts w:cs="Arial"/>
          <w:b/>
          <w:szCs w:val="19"/>
        </w:rPr>
        <w:t xml:space="preserve"> </w:t>
      </w:r>
      <w:r w:rsidR="0060164D" w:rsidRPr="00F06175">
        <w:rPr>
          <w:rFonts w:cs="Arial"/>
          <w:bCs/>
          <w:szCs w:val="19"/>
        </w:rPr>
        <w:t>alebo</w:t>
      </w:r>
    </w:p>
    <w:p w14:paraId="783FD045" w14:textId="154D0696" w:rsidR="00226FB4" w:rsidRPr="008623F7" w:rsidRDefault="00BB4849">
      <w:pPr>
        <w:pStyle w:val="Odsekzoznamu"/>
        <w:widowControl w:val="0"/>
        <w:numPr>
          <w:ilvl w:val="0"/>
          <w:numId w:val="49"/>
        </w:numPr>
        <w:autoSpaceDE w:val="0"/>
        <w:autoSpaceDN w:val="0"/>
        <w:adjustRightInd w:val="0"/>
        <w:spacing w:before="60" w:after="60"/>
        <w:ind w:left="426" w:hanging="284"/>
        <w:contextualSpacing w:val="0"/>
        <w:jc w:val="both"/>
        <w:rPr>
          <w:rFonts w:ascii="Calibri" w:hAnsi="Calibri"/>
          <w:sz w:val="22"/>
          <w:szCs w:val="22"/>
        </w:rPr>
      </w:pPr>
      <w:r w:rsidRPr="008623F7">
        <w:rPr>
          <w:rFonts w:cs="Arial"/>
          <w:b/>
          <w:szCs w:val="19"/>
        </w:rPr>
        <w:t>zamietn</w:t>
      </w:r>
      <w:r w:rsidR="0060164D" w:rsidRPr="008623F7">
        <w:rPr>
          <w:rFonts w:cs="Arial"/>
          <w:b/>
          <w:szCs w:val="19"/>
        </w:rPr>
        <w:t>e</w:t>
      </w:r>
      <w:r w:rsidR="00B15BC4" w:rsidRPr="008623F7">
        <w:rPr>
          <w:rFonts w:cs="Arial"/>
          <w:b/>
          <w:szCs w:val="19"/>
        </w:rPr>
        <w:t>.</w:t>
      </w:r>
    </w:p>
    <w:p w14:paraId="4325CDDE" w14:textId="4C8EC332" w:rsidR="005708C6" w:rsidRPr="008623F7" w:rsidRDefault="00226FB4">
      <w:pPr>
        <w:autoSpaceDE w:val="0"/>
        <w:autoSpaceDN w:val="0"/>
        <w:spacing w:before="120" w:after="120"/>
        <w:jc w:val="both"/>
        <w:rPr>
          <w:rFonts w:ascii="Calibri" w:hAnsi="Calibri"/>
          <w:sz w:val="22"/>
          <w:szCs w:val="22"/>
        </w:rPr>
      </w:pPr>
      <w:r w:rsidRPr="008623F7">
        <w:lastRenderedPageBreak/>
        <w:t>Ak kontrola vyčlenenej časti nárokovaných finančných prostriedkov</w:t>
      </w:r>
      <w:r w:rsidR="00583113" w:rsidRPr="008623F7">
        <w:t>/deklarovaných výdavkov</w:t>
      </w:r>
      <w:r w:rsidRPr="008623F7">
        <w:t>, ktoré boli predmetom samostatnej kontroly:</w:t>
      </w:r>
    </w:p>
    <w:p w14:paraId="1C579F95" w14:textId="3E51D110" w:rsidR="005708C6" w:rsidRPr="008623F7" w:rsidRDefault="00226FB4">
      <w:pPr>
        <w:numPr>
          <w:ilvl w:val="1"/>
          <w:numId w:val="71"/>
        </w:numPr>
        <w:autoSpaceDE w:val="0"/>
        <w:autoSpaceDN w:val="0"/>
        <w:adjustRightInd w:val="0"/>
        <w:spacing w:before="120" w:after="120"/>
        <w:ind w:left="426" w:hanging="284"/>
        <w:jc w:val="both"/>
        <w:rPr>
          <w:rFonts w:cs="Arial"/>
          <w:szCs w:val="19"/>
          <w:lang w:val="x-none"/>
        </w:rPr>
      </w:pPr>
      <w:r w:rsidRPr="008623F7">
        <w:rPr>
          <w:rFonts w:cs="Arial"/>
          <w:b/>
          <w:bCs/>
          <w:szCs w:val="19"/>
        </w:rPr>
        <w:t xml:space="preserve">je ukončená </w:t>
      </w:r>
      <w:r w:rsidRPr="008623F7">
        <w:rPr>
          <w:rFonts w:cs="Arial"/>
          <w:b/>
          <w:bCs/>
          <w:szCs w:val="19"/>
          <w:u w:val="single"/>
        </w:rPr>
        <w:t>pred alebo súčasne</w:t>
      </w:r>
      <w:r w:rsidRPr="008623F7">
        <w:rPr>
          <w:rFonts w:cs="Arial"/>
          <w:b/>
          <w:szCs w:val="19"/>
          <w:u w:val="single"/>
        </w:rPr>
        <w:t xml:space="preserve"> </w:t>
      </w:r>
      <w:r w:rsidRPr="008623F7">
        <w:rPr>
          <w:rFonts w:cs="Arial"/>
          <w:b/>
          <w:bCs/>
          <w:szCs w:val="19"/>
          <w:u w:val="single"/>
        </w:rPr>
        <w:t>s ukončením kontroly</w:t>
      </w:r>
      <w:r w:rsidRPr="008623F7">
        <w:rPr>
          <w:rFonts w:cs="Arial"/>
          <w:b/>
          <w:bCs/>
          <w:szCs w:val="19"/>
        </w:rPr>
        <w:t xml:space="preserve"> nárokovaných finančných prostriedkov</w:t>
      </w:r>
      <w:r w:rsidR="00583113" w:rsidRPr="008623F7">
        <w:rPr>
          <w:rFonts w:cs="Arial"/>
          <w:b/>
          <w:bCs/>
          <w:szCs w:val="19"/>
        </w:rPr>
        <w:t>/deklarovaných výdavkov</w:t>
      </w:r>
      <w:r w:rsidRPr="008623F7">
        <w:rPr>
          <w:rFonts w:cs="Arial"/>
          <w:b/>
          <w:bCs/>
          <w:szCs w:val="19"/>
        </w:rPr>
        <w:t>, ktoré neboli vyčlenené na samostatnú kontrolu</w:t>
      </w:r>
      <w:r w:rsidRPr="008623F7">
        <w:rPr>
          <w:rFonts w:cs="Arial"/>
          <w:b/>
          <w:szCs w:val="19"/>
        </w:rPr>
        <w:t xml:space="preserve">, </w:t>
      </w:r>
      <w:r w:rsidR="00FB6A58" w:rsidRPr="008623F7">
        <w:rPr>
          <w:rFonts w:cs="Arial"/>
          <w:szCs w:val="19"/>
        </w:rPr>
        <w:t>SO</w:t>
      </w:r>
      <w:r w:rsidRPr="008623F7">
        <w:rPr>
          <w:rFonts w:cs="Arial"/>
          <w:szCs w:val="19"/>
        </w:rPr>
        <w:t xml:space="preserve"> nárokované finančné prostriedky</w:t>
      </w:r>
      <w:r w:rsidR="00583113" w:rsidRPr="008623F7">
        <w:rPr>
          <w:rFonts w:cs="Arial"/>
          <w:szCs w:val="19"/>
        </w:rPr>
        <w:t>/deklarované výdavky</w:t>
      </w:r>
      <w:r w:rsidRPr="008623F7">
        <w:rPr>
          <w:rFonts w:cs="Arial"/>
          <w:szCs w:val="19"/>
        </w:rPr>
        <w:t>, ktoré neboli vyčlenené na samostatnú kontrolu a nárokované finančné prostriedky</w:t>
      </w:r>
      <w:r w:rsidR="00583113" w:rsidRPr="008623F7">
        <w:rPr>
          <w:rFonts w:cs="Arial"/>
          <w:szCs w:val="19"/>
        </w:rPr>
        <w:t xml:space="preserve">/deklarované </w:t>
      </w:r>
      <w:r w:rsidR="004D2EF0" w:rsidRPr="008623F7">
        <w:rPr>
          <w:rFonts w:cs="Arial"/>
          <w:szCs w:val="19"/>
        </w:rPr>
        <w:t>výdavky</w:t>
      </w:r>
      <w:r w:rsidRPr="008623F7">
        <w:rPr>
          <w:rFonts w:cs="Arial"/>
          <w:szCs w:val="19"/>
        </w:rPr>
        <w:t>, ktoré boli vyčlenené na samostatnú kontrolu</w:t>
      </w:r>
      <w:r w:rsidR="005708C6" w:rsidRPr="008623F7">
        <w:rPr>
          <w:rFonts w:cs="Arial"/>
          <w:szCs w:val="19"/>
          <w:lang w:val="x-none"/>
        </w:rPr>
        <w:t>:</w:t>
      </w:r>
    </w:p>
    <w:p w14:paraId="6891DA1D" w14:textId="77777777" w:rsidR="005708C6" w:rsidRPr="008623F7" w:rsidRDefault="005708C6">
      <w:pPr>
        <w:numPr>
          <w:ilvl w:val="1"/>
          <w:numId w:val="70"/>
        </w:numPr>
        <w:autoSpaceDE w:val="0"/>
        <w:autoSpaceDN w:val="0"/>
        <w:adjustRightInd w:val="0"/>
        <w:spacing w:before="60" w:after="60"/>
        <w:ind w:left="993" w:hanging="284"/>
        <w:jc w:val="both"/>
        <w:rPr>
          <w:rFonts w:cs="Arial"/>
          <w:szCs w:val="19"/>
          <w:lang w:val="x-none"/>
        </w:rPr>
      </w:pPr>
      <w:r w:rsidRPr="008623F7">
        <w:rPr>
          <w:rFonts w:cs="Arial"/>
          <w:b/>
          <w:szCs w:val="19"/>
          <w:lang w:val="x-none"/>
        </w:rPr>
        <w:t>schváli v plnej výške,</w:t>
      </w:r>
      <w:r w:rsidRPr="008623F7">
        <w:rPr>
          <w:rFonts w:cs="Arial"/>
          <w:szCs w:val="19"/>
          <w:lang w:val="x-none"/>
        </w:rPr>
        <w:t xml:space="preserve"> alebo</w:t>
      </w:r>
    </w:p>
    <w:p w14:paraId="3E697336" w14:textId="77777777" w:rsidR="005708C6" w:rsidRPr="008623F7" w:rsidRDefault="005708C6">
      <w:pPr>
        <w:numPr>
          <w:ilvl w:val="1"/>
          <w:numId w:val="70"/>
        </w:numPr>
        <w:autoSpaceDE w:val="0"/>
        <w:autoSpaceDN w:val="0"/>
        <w:adjustRightInd w:val="0"/>
        <w:spacing w:before="60" w:after="60"/>
        <w:ind w:left="993" w:hanging="284"/>
        <w:jc w:val="both"/>
        <w:rPr>
          <w:rFonts w:cs="Arial"/>
          <w:szCs w:val="19"/>
          <w:lang w:val="x-none"/>
        </w:rPr>
      </w:pPr>
      <w:r w:rsidRPr="008623F7">
        <w:rPr>
          <w:rFonts w:cs="Arial"/>
          <w:b/>
          <w:szCs w:val="19"/>
          <w:lang w:val="x-none"/>
        </w:rPr>
        <w:t>schváli vo výške zníženej o sumu neoprávnených výdavkov,</w:t>
      </w:r>
      <w:r w:rsidRPr="008623F7">
        <w:rPr>
          <w:rFonts w:cs="Arial"/>
          <w:szCs w:val="19"/>
          <w:lang w:val="x-none"/>
        </w:rPr>
        <w:t xml:space="preserve"> alebo</w:t>
      </w:r>
    </w:p>
    <w:p w14:paraId="6E75AEF0" w14:textId="7D478DB3" w:rsidR="005708C6" w:rsidRPr="008623F7" w:rsidRDefault="005708C6">
      <w:pPr>
        <w:numPr>
          <w:ilvl w:val="1"/>
          <w:numId w:val="70"/>
        </w:numPr>
        <w:autoSpaceDE w:val="0"/>
        <w:autoSpaceDN w:val="0"/>
        <w:adjustRightInd w:val="0"/>
        <w:spacing w:before="60" w:after="60"/>
        <w:ind w:left="993" w:hanging="284"/>
        <w:jc w:val="both"/>
        <w:rPr>
          <w:rFonts w:cs="Arial"/>
          <w:szCs w:val="19"/>
          <w:lang w:val="x-none"/>
        </w:rPr>
      </w:pPr>
      <w:r w:rsidRPr="008623F7">
        <w:rPr>
          <w:rFonts w:cs="Arial"/>
          <w:b/>
          <w:szCs w:val="19"/>
          <w:lang w:val="x-none"/>
        </w:rPr>
        <w:t>schváli bez nárokovaných finančných prostriedkov</w:t>
      </w:r>
      <w:r w:rsidR="004D2EF0" w:rsidRPr="008623F7">
        <w:rPr>
          <w:rFonts w:cs="Arial"/>
          <w:b/>
          <w:szCs w:val="19"/>
        </w:rPr>
        <w:t>/deklarovaných výdavkov</w:t>
      </w:r>
      <w:r w:rsidRPr="008623F7">
        <w:rPr>
          <w:rFonts w:cs="Arial"/>
          <w:b/>
          <w:szCs w:val="19"/>
          <w:lang w:val="x-none"/>
        </w:rPr>
        <w:t>, ktoré boli opätovne vyčlenené na samostatnú kontrolu,</w:t>
      </w:r>
      <w:r w:rsidRPr="008623F7">
        <w:rPr>
          <w:rFonts w:cs="Arial"/>
          <w:szCs w:val="19"/>
          <w:lang w:val="x-none"/>
        </w:rPr>
        <w:t xml:space="preserve"> alebo</w:t>
      </w:r>
    </w:p>
    <w:p w14:paraId="33C5229A" w14:textId="77777777" w:rsidR="005708C6" w:rsidRPr="008623F7" w:rsidRDefault="005708C6">
      <w:pPr>
        <w:numPr>
          <w:ilvl w:val="1"/>
          <w:numId w:val="70"/>
        </w:numPr>
        <w:autoSpaceDE w:val="0"/>
        <w:autoSpaceDN w:val="0"/>
        <w:adjustRightInd w:val="0"/>
        <w:spacing w:before="60" w:after="60"/>
        <w:ind w:left="993" w:hanging="284"/>
        <w:jc w:val="both"/>
        <w:rPr>
          <w:rFonts w:cs="Arial"/>
          <w:szCs w:val="19"/>
          <w:lang w:val="x-none"/>
        </w:rPr>
      </w:pPr>
      <w:r w:rsidRPr="008623F7">
        <w:rPr>
          <w:rFonts w:cs="Arial"/>
          <w:b/>
          <w:szCs w:val="19"/>
          <w:lang w:val="x-none"/>
        </w:rPr>
        <w:t>pozastaví,</w:t>
      </w:r>
      <w:r w:rsidRPr="008623F7">
        <w:rPr>
          <w:rFonts w:cs="Arial"/>
          <w:szCs w:val="19"/>
          <w:lang w:val="x-none"/>
        </w:rPr>
        <w:t xml:space="preserve"> alebo </w:t>
      </w:r>
    </w:p>
    <w:p w14:paraId="2CCD39B3" w14:textId="77777777" w:rsidR="005708C6" w:rsidRPr="008623F7" w:rsidRDefault="005708C6">
      <w:pPr>
        <w:numPr>
          <w:ilvl w:val="1"/>
          <w:numId w:val="70"/>
        </w:numPr>
        <w:autoSpaceDE w:val="0"/>
        <w:autoSpaceDN w:val="0"/>
        <w:adjustRightInd w:val="0"/>
        <w:spacing w:before="60" w:after="60"/>
        <w:ind w:left="993" w:hanging="284"/>
        <w:jc w:val="both"/>
        <w:rPr>
          <w:rFonts w:cs="Arial"/>
          <w:b/>
          <w:szCs w:val="19"/>
          <w:lang w:val="x-none"/>
        </w:rPr>
      </w:pPr>
      <w:r w:rsidRPr="008623F7">
        <w:rPr>
          <w:rFonts w:cs="Arial"/>
          <w:b/>
          <w:szCs w:val="19"/>
          <w:lang w:val="x-none"/>
        </w:rPr>
        <w:t xml:space="preserve">zamietne. </w:t>
      </w:r>
    </w:p>
    <w:p w14:paraId="582B5401" w14:textId="312100C7" w:rsidR="005708C6" w:rsidRPr="008623F7" w:rsidRDefault="00226FB4">
      <w:pPr>
        <w:numPr>
          <w:ilvl w:val="1"/>
          <w:numId w:val="71"/>
        </w:numPr>
        <w:autoSpaceDE w:val="0"/>
        <w:autoSpaceDN w:val="0"/>
        <w:adjustRightInd w:val="0"/>
        <w:spacing w:before="120" w:after="120"/>
        <w:ind w:left="426" w:hanging="284"/>
        <w:jc w:val="both"/>
        <w:rPr>
          <w:rFonts w:cs="Arial"/>
          <w:szCs w:val="19"/>
          <w:lang w:val="x-none"/>
        </w:rPr>
      </w:pPr>
      <w:r w:rsidRPr="008623F7">
        <w:rPr>
          <w:rFonts w:cs="Arial"/>
          <w:b/>
          <w:bCs/>
          <w:szCs w:val="19"/>
        </w:rPr>
        <w:t>je ukončená</w:t>
      </w:r>
      <w:r w:rsidRPr="008623F7">
        <w:rPr>
          <w:rFonts w:cs="Arial"/>
          <w:b/>
          <w:szCs w:val="19"/>
        </w:rPr>
        <w:t xml:space="preserve"> </w:t>
      </w:r>
      <w:r w:rsidRPr="008623F7">
        <w:rPr>
          <w:rFonts w:cs="Arial"/>
          <w:b/>
          <w:bCs/>
          <w:szCs w:val="19"/>
          <w:u w:val="single"/>
        </w:rPr>
        <w:t>po ukončení kontroly</w:t>
      </w:r>
      <w:r w:rsidRPr="008623F7">
        <w:rPr>
          <w:rFonts w:cs="Arial"/>
          <w:b/>
          <w:bCs/>
          <w:szCs w:val="19"/>
        </w:rPr>
        <w:t xml:space="preserve"> nárokovaných finančných prostriedkov</w:t>
      </w:r>
      <w:r w:rsidR="00583113" w:rsidRPr="008623F7">
        <w:rPr>
          <w:rFonts w:cs="Arial"/>
          <w:b/>
          <w:bCs/>
          <w:szCs w:val="19"/>
        </w:rPr>
        <w:t>/deklarovaných výdavkov</w:t>
      </w:r>
      <w:r w:rsidRPr="008623F7">
        <w:rPr>
          <w:rFonts w:cs="Arial"/>
          <w:b/>
          <w:bCs/>
          <w:szCs w:val="19"/>
        </w:rPr>
        <w:t>, ktoré neboli vyčlenené na samostatnú kontrolu</w:t>
      </w:r>
      <w:r w:rsidRPr="008623F7">
        <w:rPr>
          <w:rFonts w:cs="Arial"/>
          <w:b/>
          <w:szCs w:val="19"/>
        </w:rPr>
        <w:t xml:space="preserve">, </w:t>
      </w:r>
      <w:r w:rsidR="00FB6A58" w:rsidRPr="008623F7">
        <w:rPr>
          <w:rFonts w:cs="Arial"/>
          <w:szCs w:val="19"/>
        </w:rPr>
        <w:t>SO</w:t>
      </w:r>
      <w:r w:rsidRPr="008623F7">
        <w:rPr>
          <w:rFonts w:cs="Arial"/>
          <w:szCs w:val="19"/>
        </w:rPr>
        <w:t xml:space="preserve"> nárokované finančné prostriedky</w:t>
      </w:r>
      <w:r w:rsidR="00583113" w:rsidRPr="008623F7">
        <w:rPr>
          <w:rFonts w:cs="Arial"/>
          <w:szCs w:val="19"/>
        </w:rPr>
        <w:t>/deklarované výdavky</w:t>
      </w:r>
      <w:r w:rsidRPr="008623F7">
        <w:rPr>
          <w:rFonts w:cs="Arial"/>
          <w:szCs w:val="19"/>
        </w:rPr>
        <w:t>, ktoré boli vyčlenené na samostatnú kontrolu</w:t>
      </w:r>
      <w:r w:rsidR="005708C6" w:rsidRPr="008623F7">
        <w:rPr>
          <w:rFonts w:cs="Arial"/>
          <w:szCs w:val="19"/>
          <w:lang w:val="x-none"/>
        </w:rPr>
        <w:t>:</w:t>
      </w:r>
    </w:p>
    <w:p w14:paraId="11428B40" w14:textId="77777777" w:rsidR="005708C6" w:rsidRPr="008623F7" w:rsidRDefault="005708C6">
      <w:pPr>
        <w:numPr>
          <w:ilvl w:val="1"/>
          <w:numId w:val="70"/>
        </w:numPr>
        <w:autoSpaceDE w:val="0"/>
        <w:autoSpaceDN w:val="0"/>
        <w:adjustRightInd w:val="0"/>
        <w:spacing w:before="60" w:after="60"/>
        <w:ind w:left="993" w:hanging="284"/>
        <w:jc w:val="both"/>
        <w:rPr>
          <w:rFonts w:cs="Arial"/>
          <w:szCs w:val="19"/>
          <w:lang w:val="x-none"/>
        </w:rPr>
      </w:pPr>
      <w:r w:rsidRPr="008623F7">
        <w:rPr>
          <w:rFonts w:cs="Arial"/>
          <w:b/>
          <w:szCs w:val="19"/>
          <w:lang w:val="x-none"/>
        </w:rPr>
        <w:t>schváli v plnej výške</w:t>
      </w:r>
      <w:r w:rsidRPr="008623F7">
        <w:rPr>
          <w:rFonts w:cs="Arial"/>
          <w:szCs w:val="19"/>
          <w:lang w:val="x-none"/>
        </w:rPr>
        <w:t>, alebo</w:t>
      </w:r>
    </w:p>
    <w:p w14:paraId="40E4C468" w14:textId="77777777" w:rsidR="005708C6" w:rsidRPr="008623F7" w:rsidRDefault="005708C6">
      <w:pPr>
        <w:numPr>
          <w:ilvl w:val="1"/>
          <w:numId w:val="70"/>
        </w:numPr>
        <w:autoSpaceDE w:val="0"/>
        <w:autoSpaceDN w:val="0"/>
        <w:adjustRightInd w:val="0"/>
        <w:spacing w:before="60" w:after="60"/>
        <w:ind w:left="993" w:hanging="284"/>
        <w:jc w:val="both"/>
        <w:rPr>
          <w:rFonts w:cs="Arial"/>
          <w:szCs w:val="19"/>
          <w:lang w:val="x-none"/>
        </w:rPr>
      </w:pPr>
      <w:r w:rsidRPr="008623F7">
        <w:rPr>
          <w:rFonts w:cs="Arial"/>
          <w:b/>
          <w:szCs w:val="19"/>
          <w:lang w:val="x-none"/>
        </w:rPr>
        <w:t>schváli vo výške zníženej o sumu neoprávnených výdavkov</w:t>
      </w:r>
      <w:r w:rsidRPr="008623F7">
        <w:rPr>
          <w:rFonts w:cs="Arial"/>
          <w:szCs w:val="19"/>
          <w:lang w:val="x-none"/>
        </w:rPr>
        <w:t>, alebo</w:t>
      </w:r>
    </w:p>
    <w:p w14:paraId="234F9F6D" w14:textId="7896C298" w:rsidR="005708C6" w:rsidRPr="008623F7" w:rsidRDefault="005708C6">
      <w:pPr>
        <w:numPr>
          <w:ilvl w:val="1"/>
          <w:numId w:val="70"/>
        </w:numPr>
        <w:autoSpaceDE w:val="0"/>
        <w:autoSpaceDN w:val="0"/>
        <w:adjustRightInd w:val="0"/>
        <w:spacing w:before="60" w:after="60"/>
        <w:ind w:left="993" w:hanging="284"/>
        <w:jc w:val="both"/>
        <w:rPr>
          <w:rFonts w:cs="Arial"/>
          <w:szCs w:val="19"/>
          <w:lang w:val="x-none"/>
        </w:rPr>
      </w:pPr>
      <w:r w:rsidRPr="008623F7">
        <w:rPr>
          <w:rFonts w:cs="Arial"/>
          <w:b/>
          <w:szCs w:val="19"/>
          <w:lang w:val="x-none"/>
        </w:rPr>
        <w:t>schváli bez nárokovaných finančných prostriedkov</w:t>
      </w:r>
      <w:r w:rsidR="004D2EF0" w:rsidRPr="008623F7">
        <w:rPr>
          <w:rFonts w:cs="Arial"/>
          <w:b/>
          <w:szCs w:val="19"/>
        </w:rPr>
        <w:t>/deklarovaných výdavkov</w:t>
      </w:r>
      <w:r w:rsidRPr="008623F7">
        <w:rPr>
          <w:rFonts w:cs="Arial"/>
          <w:b/>
          <w:szCs w:val="19"/>
          <w:lang w:val="x-none"/>
        </w:rPr>
        <w:t>, ktoré boli opätovne vyčlenené na samostatnú kontrolu</w:t>
      </w:r>
      <w:r w:rsidRPr="008623F7">
        <w:rPr>
          <w:rFonts w:cs="Arial"/>
          <w:szCs w:val="19"/>
          <w:lang w:val="x-none"/>
        </w:rPr>
        <w:t>, alebo</w:t>
      </w:r>
    </w:p>
    <w:p w14:paraId="40A3E3AD" w14:textId="77777777" w:rsidR="005708C6" w:rsidRPr="008623F7" w:rsidRDefault="005708C6">
      <w:pPr>
        <w:numPr>
          <w:ilvl w:val="1"/>
          <w:numId w:val="70"/>
        </w:numPr>
        <w:autoSpaceDE w:val="0"/>
        <w:autoSpaceDN w:val="0"/>
        <w:adjustRightInd w:val="0"/>
        <w:spacing w:before="60" w:after="60"/>
        <w:ind w:left="993" w:hanging="284"/>
        <w:jc w:val="both"/>
        <w:rPr>
          <w:rFonts w:cs="Arial"/>
          <w:szCs w:val="19"/>
          <w:lang w:val="x-none"/>
        </w:rPr>
      </w:pPr>
      <w:r w:rsidRPr="008623F7">
        <w:rPr>
          <w:rFonts w:cs="Arial"/>
          <w:b/>
          <w:szCs w:val="19"/>
          <w:lang w:val="x-none"/>
        </w:rPr>
        <w:t>pozastaví</w:t>
      </w:r>
      <w:r w:rsidRPr="008623F7">
        <w:rPr>
          <w:rFonts w:cs="Arial"/>
          <w:szCs w:val="19"/>
          <w:lang w:val="x-none"/>
        </w:rPr>
        <w:t xml:space="preserve">, alebo </w:t>
      </w:r>
    </w:p>
    <w:p w14:paraId="6A623DD6" w14:textId="77777777" w:rsidR="005708C6" w:rsidRPr="008623F7" w:rsidRDefault="005708C6">
      <w:pPr>
        <w:numPr>
          <w:ilvl w:val="1"/>
          <w:numId w:val="70"/>
        </w:numPr>
        <w:autoSpaceDE w:val="0"/>
        <w:autoSpaceDN w:val="0"/>
        <w:adjustRightInd w:val="0"/>
        <w:spacing w:before="60" w:after="60"/>
        <w:ind w:left="993" w:hanging="284"/>
        <w:jc w:val="both"/>
        <w:rPr>
          <w:rFonts w:cs="Arial"/>
          <w:b/>
          <w:szCs w:val="19"/>
          <w:lang w:val="x-none"/>
        </w:rPr>
      </w:pPr>
      <w:r w:rsidRPr="008623F7">
        <w:rPr>
          <w:rFonts w:cs="Arial"/>
          <w:b/>
          <w:szCs w:val="19"/>
          <w:lang w:val="x-none"/>
        </w:rPr>
        <w:t xml:space="preserve">zamietne. </w:t>
      </w:r>
    </w:p>
    <w:p w14:paraId="55EB1A5A" w14:textId="3C07FF76" w:rsidR="00BB4849" w:rsidRPr="008623F7" w:rsidRDefault="00FB6A58">
      <w:pPr>
        <w:autoSpaceDE w:val="0"/>
        <w:autoSpaceDN w:val="0"/>
        <w:adjustRightInd w:val="0"/>
        <w:spacing w:before="120" w:after="120"/>
        <w:jc w:val="both"/>
        <w:rPr>
          <w:rFonts w:cs="Arial"/>
          <w:szCs w:val="19"/>
        </w:rPr>
      </w:pPr>
      <w:r w:rsidRPr="008623F7">
        <w:rPr>
          <w:rFonts w:cs="Arial"/>
          <w:szCs w:val="19"/>
        </w:rPr>
        <w:t>SO</w:t>
      </w:r>
      <w:r w:rsidR="00BB4849" w:rsidRPr="008623F7">
        <w:rPr>
          <w:rFonts w:cs="Arial"/>
          <w:szCs w:val="19"/>
        </w:rPr>
        <w:t xml:space="preserve"> je oprávnený zvýšiť/znížiť výšku </w:t>
      </w:r>
      <w:proofErr w:type="spellStart"/>
      <w:r w:rsidR="00BB4849" w:rsidRPr="008623F7">
        <w:rPr>
          <w:rFonts w:cs="Arial"/>
          <w:szCs w:val="19"/>
        </w:rPr>
        <w:t>ŽoP</w:t>
      </w:r>
      <w:proofErr w:type="spellEnd"/>
      <w:r w:rsidR="00BB4849" w:rsidRPr="008623F7">
        <w:rPr>
          <w:rFonts w:cs="Arial"/>
          <w:szCs w:val="19"/>
        </w:rPr>
        <w:t xml:space="preserve"> z technických dôvodov na strane </w:t>
      </w:r>
      <w:r w:rsidR="00AB4FD8" w:rsidRPr="008623F7">
        <w:rPr>
          <w:rFonts w:cs="Arial"/>
          <w:szCs w:val="19"/>
        </w:rPr>
        <w:t>SO</w:t>
      </w:r>
      <w:r w:rsidR="00BB4849" w:rsidRPr="008623F7">
        <w:rPr>
          <w:rFonts w:cs="Arial"/>
          <w:szCs w:val="19"/>
        </w:rPr>
        <w:t xml:space="preserve"> </w:t>
      </w:r>
      <w:r w:rsidR="00BB4849" w:rsidRPr="008623F7">
        <w:rPr>
          <w:rFonts w:cs="Arial"/>
          <w:b/>
          <w:szCs w:val="19"/>
        </w:rPr>
        <w:t xml:space="preserve">maximálne do výšky 1 EUR </w:t>
      </w:r>
      <w:r w:rsidR="00BB4849" w:rsidRPr="008623F7">
        <w:rPr>
          <w:rFonts w:cs="Arial"/>
          <w:szCs w:val="19"/>
        </w:rPr>
        <w:t xml:space="preserve">v rámci jednej </w:t>
      </w:r>
      <w:proofErr w:type="spellStart"/>
      <w:r w:rsidR="00BB4849" w:rsidRPr="008623F7">
        <w:rPr>
          <w:rFonts w:cs="Arial"/>
          <w:szCs w:val="19"/>
        </w:rPr>
        <w:t>ŽoP</w:t>
      </w:r>
      <w:proofErr w:type="spellEnd"/>
      <w:r w:rsidR="00790D6D" w:rsidRPr="008623F7">
        <w:rPr>
          <w:rFonts w:cs="Arial"/>
          <w:szCs w:val="19"/>
        </w:rPr>
        <w:t>.</w:t>
      </w:r>
      <w:r w:rsidR="00146A28" w:rsidRPr="008623F7">
        <w:rPr>
          <w:rFonts w:cs="Arial"/>
          <w:szCs w:val="19"/>
        </w:rPr>
        <w:t xml:space="preserve"> </w:t>
      </w:r>
      <w:r w:rsidR="00BB4849" w:rsidRPr="008623F7">
        <w:rPr>
          <w:rFonts w:cs="Arial"/>
          <w:szCs w:val="19"/>
        </w:rPr>
        <w:t xml:space="preserve">Následne po vykonaní kontroly </w:t>
      </w:r>
      <w:r w:rsidRPr="008623F7">
        <w:rPr>
          <w:rFonts w:cs="Arial"/>
          <w:szCs w:val="19"/>
        </w:rPr>
        <w:t>SO</w:t>
      </w:r>
      <w:r w:rsidR="00BB4849" w:rsidRPr="008623F7">
        <w:rPr>
          <w:rFonts w:cs="Arial"/>
          <w:szCs w:val="19"/>
        </w:rPr>
        <w:t xml:space="preserve"> postúpi </w:t>
      </w:r>
      <w:proofErr w:type="spellStart"/>
      <w:r w:rsidR="00BB4849" w:rsidRPr="008623F7">
        <w:rPr>
          <w:rFonts w:cs="Arial"/>
          <w:szCs w:val="19"/>
        </w:rPr>
        <w:t>ŽoP</w:t>
      </w:r>
      <w:proofErr w:type="spellEnd"/>
      <w:r w:rsidR="00BB4849" w:rsidRPr="008623F7">
        <w:rPr>
          <w:rFonts w:cs="Arial"/>
          <w:szCs w:val="19"/>
        </w:rPr>
        <w:t xml:space="preserve"> na platobnú jednotku, ktorá postupuje v súlade so </w:t>
      </w:r>
      <w:r w:rsidR="00FC2623" w:rsidRPr="008623F7">
        <w:rPr>
          <w:rFonts w:cs="Arial"/>
          <w:szCs w:val="19"/>
        </w:rPr>
        <w:t>SFR</w:t>
      </w:r>
      <w:r w:rsidR="00BB4849" w:rsidRPr="008623F7">
        <w:rPr>
          <w:rFonts w:cs="Arial"/>
          <w:szCs w:val="19"/>
        </w:rPr>
        <w:t>.</w:t>
      </w:r>
    </w:p>
    <w:p w14:paraId="48F29071" w14:textId="51C76FDB" w:rsidR="0060164D" w:rsidRPr="008623F7" w:rsidRDefault="0060164D">
      <w:pPr>
        <w:spacing w:before="120" w:after="120"/>
        <w:jc w:val="both"/>
        <w:rPr>
          <w:rFonts w:cs="Arial"/>
          <w:szCs w:val="19"/>
        </w:rPr>
      </w:pPr>
      <w:r w:rsidRPr="008623F7">
        <w:rPr>
          <w:rFonts w:cs="Arial"/>
          <w:szCs w:val="19"/>
        </w:rPr>
        <w:t xml:space="preserve">Ak </w:t>
      </w:r>
      <w:r w:rsidR="00FB6A58" w:rsidRPr="008623F7">
        <w:rPr>
          <w:rFonts w:cs="Arial"/>
          <w:szCs w:val="19"/>
        </w:rPr>
        <w:t>SO</w:t>
      </w:r>
      <w:r w:rsidRPr="008623F7">
        <w:rPr>
          <w:rFonts w:cs="Arial"/>
          <w:szCs w:val="19"/>
        </w:rPr>
        <w:t xml:space="preserve"> zistí akýkoľvek nedostatok, ktorý má alebo môže mať dopad na výsledok predchádzajúcej kontroly, </w:t>
      </w:r>
      <w:r w:rsidR="00FB6A58" w:rsidRPr="008623F7">
        <w:rPr>
          <w:rFonts w:cs="Arial"/>
          <w:szCs w:val="19"/>
        </w:rPr>
        <w:t>SO</w:t>
      </w:r>
      <w:r w:rsidRPr="008623F7">
        <w:rPr>
          <w:rFonts w:cs="Arial"/>
          <w:szCs w:val="19"/>
        </w:rPr>
        <w:t xml:space="preserve"> </w:t>
      </w:r>
      <w:r w:rsidRPr="008623F7">
        <w:rPr>
          <w:rFonts w:cs="Arial"/>
          <w:b/>
          <w:szCs w:val="19"/>
        </w:rPr>
        <w:t xml:space="preserve">vykoná opätovnú AFK, resp. </w:t>
      </w:r>
      <w:proofErr w:type="spellStart"/>
      <w:r w:rsidRPr="008623F7">
        <w:rPr>
          <w:rFonts w:cs="Arial"/>
          <w:b/>
          <w:szCs w:val="19"/>
        </w:rPr>
        <w:t>FKnM</w:t>
      </w:r>
      <w:proofErr w:type="spellEnd"/>
      <w:r w:rsidRPr="008623F7">
        <w:rPr>
          <w:rFonts w:cs="Arial"/>
          <w:szCs w:val="19"/>
        </w:rPr>
        <w:t>.</w:t>
      </w:r>
    </w:p>
    <w:p w14:paraId="5321361D" w14:textId="553884CA" w:rsidR="00545943" w:rsidRPr="000C43AF" w:rsidRDefault="008623F7" w:rsidP="00F06175">
      <w:pPr>
        <w:spacing w:before="120" w:after="120" w:line="288" w:lineRule="auto"/>
        <w:jc w:val="both"/>
        <w:rPr>
          <w:rFonts w:cs="Arial"/>
          <w:szCs w:val="19"/>
        </w:rPr>
      </w:pPr>
      <w:r w:rsidRPr="00F06175">
        <w:rPr>
          <w:rFonts w:cs="Arial"/>
          <w:szCs w:val="19"/>
        </w:rPr>
        <w:t>SO</w:t>
      </w:r>
      <w:r w:rsidR="00545943" w:rsidRPr="00F06175">
        <w:rPr>
          <w:rFonts w:cs="Arial"/>
          <w:szCs w:val="19"/>
        </w:rPr>
        <w:t xml:space="preserve"> je povinný v zmysle článku 132 všeobecného nariadenia zabezpečiť uhradenie oprávneného NFP v žiadosti o platbu </w:t>
      </w:r>
      <w:r w:rsidR="00545943" w:rsidRPr="00F06175">
        <w:rPr>
          <w:rFonts w:cs="Arial"/>
          <w:b/>
          <w:szCs w:val="19"/>
        </w:rPr>
        <w:t>do 90 kalendárnych dní od jej predloženia</w:t>
      </w:r>
      <w:r w:rsidRPr="00F06175">
        <w:rPr>
          <w:rFonts w:cs="Arial"/>
          <w:b/>
          <w:szCs w:val="19"/>
        </w:rPr>
        <w:t xml:space="preserve"> Prijímateľom </w:t>
      </w:r>
      <w:r w:rsidRPr="00F06175">
        <w:rPr>
          <w:rFonts w:cs="Arial"/>
          <w:bCs/>
          <w:szCs w:val="19"/>
        </w:rPr>
        <w:t>(do lehoty sa nezapočítava čas pozastavenie výkonu kontroly z vyššie uvedených dôvodov)</w:t>
      </w:r>
      <w:r w:rsidR="00545943" w:rsidRPr="00F06175">
        <w:rPr>
          <w:rFonts w:cs="Arial"/>
          <w:bCs/>
          <w:szCs w:val="19"/>
        </w:rPr>
        <w:t>.</w:t>
      </w:r>
    </w:p>
    <w:p w14:paraId="3784EC34" w14:textId="1A515361" w:rsidR="00545943" w:rsidRPr="008623F7" w:rsidRDefault="00545943" w:rsidP="00F06175">
      <w:pPr>
        <w:spacing w:before="120" w:after="120" w:line="288" w:lineRule="auto"/>
        <w:jc w:val="both"/>
        <w:rPr>
          <w:rFonts w:cs="Arial"/>
          <w:szCs w:val="19"/>
        </w:rPr>
      </w:pPr>
      <w:r w:rsidRPr="008623F7">
        <w:rPr>
          <w:rFonts w:cs="Arial"/>
          <w:szCs w:val="19"/>
        </w:rPr>
        <w:t xml:space="preserve">SO pre IROP nie je oprávnený odpočítať ani zadržať sumu, žiadanú v kontrolovanej </w:t>
      </w:r>
      <w:proofErr w:type="spellStart"/>
      <w:r w:rsidRPr="008623F7">
        <w:rPr>
          <w:rFonts w:cs="Arial"/>
          <w:szCs w:val="19"/>
        </w:rPr>
        <w:t>ŽoP</w:t>
      </w:r>
      <w:proofErr w:type="spellEnd"/>
      <w:r w:rsidRPr="008623F7">
        <w:rPr>
          <w:rFonts w:cs="Arial"/>
          <w:szCs w:val="19"/>
        </w:rPr>
        <w:t xml:space="preserve"> na základe skutočností, ktoré sa netýkajú priamo tejto konkrétnej </w:t>
      </w:r>
      <w:proofErr w:type="spellStart"/>
      <w:r w:rsidRPr="008623F7">
        <w:rPr>
          <w:rFonts w:cs="Arial"/>
          <w:szCs w:val="19"/>
        </w:rPr>
        <w:t>ŽoP</w:t>
      </w:r>
      <w:proofErr w:type="spellEnd"/>
      <w:r w:rsidRPr="008623F7">
        <w:rPr>
          <w:rFonts w:cs="Arial"/>
          <w:szCs w:val="19"/>
        </w:rPr>
        <w:t>. Táto podmienka však neobmedzuje uplatnenie vzájomného započítania pohľadávok a záväzkov podľa § 42 zákona o príspevku z EŠIF.</w:t>
      </w:r>
    </w:p>
    <w:p w14:paraId="23E93961" w14:textId="77777777" w:rsidR="00545943" w:rsidRPr="008623F7" w:rsidRDefault="00545943" w:rsidP="000C43AF">
      <w:pPr>
        <w:spacing w:before="120" w:after="120" w:line="288" w:lineRule="auto"/>
        <w:jc w:val="both"/>
        <w:rPr>
          <w:rFonts w:cs="Arial"/>
          <w:b/>
          <w:szCs w:val="19"/>
        </w:rPr>
      </w:pPr>
      <w:r w:rsidRPr="008623F7">
        <w:rPr>
          <w:rFonts w:cs="Arial"/>
          <w:b/>
          <w:szCs w:val="19"/>
        </w:rPr>
        <w:t>Za nesplnenie povinnosti uvedených v § 21 ods. 3, 4 a 6 alebo § 23 zákona o finan</w:t>
      </w:r>
      <w:r w:rsidRPr="008623F7">
        <w:rPr>
          <w:rFonts w:cs="Arial" w:hint="eastAsia"/>
          <w:b/>
          <w:szCs w:val="19"/>
        </w:rPr>
        <w:t>č</w:t>
      </w:r>
      <w:r w:rsidRPr="008623F7">
        <w:rPr>
          <w:rFonts w:cs="Arial"/>
          <w:b/>
          <w:szCs w:val="19"/>
        </w:rPr>
        <w:t>nej kontrole pri výkone AFK, je RO/SO pre IROP oprávnený uložiť:</w:t>
      </w:r>
    </w:p>
    <w:p w14:paraId="454AFE87" w14:textId="77777777" w:rsidR="00545943" w:rsidRPr="008623F7" w:rsidRDefault="00545943">
      <w:pPr>
        <w:numPr>
          <w:ilvl w:val="0"/>
          <w:numId w:val="31"/>
        </w:numPr>
        <w:ind w:left="426" w:hanging="426"/>
        <w:rPr>
          <w:rFonts w:cs="Arial"/>
          <w:b/>
          <w:szCs w:val="19"/>
        </w:rPr>
      </w:pPr>
      <w:r w:rsidRPr="008623F7">
        <w:rPr>
          <w:rFonts w:cs="Arial"/>
          <w:b/>
          <w:szCs w:val="19"/>
        </w:rPr>
        <w:t>povinnej osoby alebo tretej osobe pokutu do 100 000 Eur,</w:t>
      </w:r>
    </w:p>
    <w:p w14:paraId="69135509" w14:textId="77777777" w:rsidR="00545943" w:rsidRPr="008623F7" w:rsidRDefault="00545943">
      <w:pPr>
        <w:numPr>
          <w:ilvl w:val="0"/>
          <w:numId w:val="31"/>
        </w:numPr>
        <w:spacing w:before="120" w:after="120" w:line="288" w:lineRule="auto"/>
        <w:ind w:left="426" w:hanging="426"/>
        <w:rPr>
          <w:rFonts w:cs="Arial"/>
          <w:b/>
          <w:szCs w:val="19"/>
        </w:rPr>
      </w:pPr>
      <w:r w:rsidRPr="008623F7">
        <w:rPr>
          <w:rFonts w:cs="Arial"/>
          <w:b/>
          <w:szCs w:val="19"/>
        </w:rPr>
        <w:t>zamestnancovi povinnej osoby alebo zamestnancovi tretej osoby poriadkovú pokutu do 3000 eur.</w:t>
      </w:r>
    </w:p>
    <w:p w14:paraId="25B22BDD" w14:textId="77777777" w:rsidR="00545943" w:rsidRPr="00AA69A2" w:rsidRDefault="00545943">
      <w:pPr>
        <w:spacing w:before="120" w:after="120" w:line="288" w:lineRule="auto"/>
        <w:jc w:val="both"/>
        <w:rPr>
          <w:rFonts w:cs="Arial"/>
          <w:szCs w:val="19"/>
        </w:rPr>
      </w:pPr>
      <w:r w:rsidRPr="008623F7">
        <w:rPr>
          <w:rFonts w:cs="Arial"/>
          <w:b/>
          <w:szCs w:val="19"/>
        </w:rPr>
        <w:t xml:space="preserve">Výška pokuty závisí od povahy, závažnosti, </w:t>
      </w:r>
      <w:r w:rsidRPr="008623F7">
        <w:rPr>
          <w:rFonts w:cs="Arial" w:hint="eastAsia"/>
          <w:b/>
          <w:szCs w:val="19"/>
        </w:rPr>
        <w:t>č</w:t>
      </w:r>
      <w:r w:rsidRPr="008623F7">
        <w:rPr>
          <w:rFonts w:cs="Arial"/>
          <w:b/>
          <w:szCs w:val="19"/>
        </w:rPr>
        <w:t>asu trvania a následkov porušenia povinností.</w:t>
      </w:r>
    </w:p>
    <w:p w14:paraId="082D17D7" w14:textId="77777777" w:rsidR="00545943" w:rsidRPr="00AF0505" w:rsidRDefault="00545943" w:rsidP="00246D73">
      <w:pPr>
        <w:spacing w:before="120" w:after="120"/>
        <w:jc w:val="both"/>
        <w:rPr>
          <w:rFonts w:cs="Arial"/>
          <w:szCs w:val="19"/>
        </w:rPr>
      </w:pPr>
    </w:p>
    <w:p w14:paraId="1C9C2A20" w14:textId="77777777" w:rsidR="00BB4849" w:rsidRPr="00FC590E" w:rsidRDefault="00BB4849" w:rsidP="00907596">
      <w:pPr>
        <w:pStyle w:val="Nadpis30"/>
        <w:spacing w:line="288" w:lineRule="auto"/>
        <w:rPr>
          <w:lang w:val="sk-SK"/>
        </w:rPr>
      </w:pPr>
      <w:bookmarkStart w:id="1860" w:name="_Toc78371040"/>
      <w:bookmarkStart w:id="1861" w:name="_Toc85663929"/>
      <w:bookmarkStart w:id="1862" w:name="_Toc85742815"/>
      <w:bookmarkStart w:id="1863" w:name="_Toc85748168"/>
      <w:bookmarkStart w:id="1864" w:name="_Toc91080845"/>
      <w:r w:rsidRPr="00FC590E">
        <w:rPr>
          <w:lang w:val="sk-SK"/>
        </w:rPr>
        <w:t xml:space="preserve">Spôsob uhrádzania prostriedkov </w:t>
      </w:r>
      <w:r w:rsidR="00B96608" w:rsidRPr="00FC590E">
        <w:rPr>
          <w:lang w:val="sk-SK"/>
        </w:rPr>
        <w:t>v </w:t>
      </w:r>
      <w:proofErr w:type="spellStart"/>
      <w:r w:rsidR="00B96608" w:rsidRPr="00FC590E">
        <w:rPr>
          <w:lang w:val="sk-SK"/>
        </w:rPr>
        <w:t>ŽoP</w:t>
      </w:r>
      <w:proofErr w:type="spellEnd"/>
      <w:r w:rsidR="00B96608" w:rsidRPr="00FC590E">
        <w:rPr>
          <w:lang w:val="sk-SK"/>
        </w:rPr>
        <w:t xml:space="preserve"> s príznakom z</w:t>
      </w:r>
      <w:r w:rsidR="0028710B" w:rsidRPr="00FC590E">
        <w:rPr>
          <w:lang w:val="sk-SK"/>
        </w:rPr>
        <w:t>á</w:t>
      </w:r>
      <w:r w:rsidR="00B96608" w:rsidRPr="00FC590E">
        <w:rPr>
          <w:lang w:val="sk-SK"/>
        </w:rPr>
        <w:t>verečná</w:t>
      </w:r>
      <w:bookmarkEnd w:id="1860"/>
      <w:bookmarkEnd w:id="1861"/>
      <w:bookmarkEnd w:id="1862"/>
      <w:bookmarkEnd w:id="1863"/>
      <w:bookmarkEnd w:id="1864"/>
    </w:p>
    <w:p w14:paraId="2E08D6C2" w14:textId="64C90BB4" w:rsidR="0027273F" w:rsidRDefault="0027273F" w:rsidP="00154CCB">
      <w:pPr>
        <w:spacing w:before="120" w:after="120"/>
        <w:jc w:val="both"/>
        <w:rPr>
          <w:rFonts w:cs="Arial"/>
          <w:szCs w:val="19"/>
        </w:rPr>
      </w:pPr>
      <w:r w:rsidRPr="0027273F">
        <w:rPr>
          <w:rFonts w:cs="Arial"/>
          <w:szCs w:val="19"/>
        </w:rPr>
        <w:t xml:space="preserve">Prijímateľ predkladá </w:t>
      </w:r>
      <w:proofErr w:type="spellStart"/>
      <w:r w:rsidR="003E40AF">
        <w:rPr>
          <w:rFonts w:cs="Arial"/>
          <w:b/>
          <w:szCs w:val="19"/>
        </w:rPr>
        <w:t>ŽoP</w:t>
      </w:r>
      <w:proofErr w:type="spellEnd"/>
      <w:r w:rsidR="00B96608">
        <w:rPr>
          <w:rFonts w:cs="Arial"/>
          <w:b/>
          <w:szCs w:val="19"/>
        </w:rPr>
        <w:t xml:space="preserve"> s príznakom záverečná</w:t>
      </w:r>
      <w:r w:rsidRPr="0027273F">
        <w:rPr>
          <w:rFonts w:cs="Arial"/>
          <w:szCs w:val="19"/>
        </w:rPr>
        <w:t xml:space="preserve"> </w:t>
      </w:r>
      <w:r w:rsidR="00E931F7">
        <w:rPr>
          <w:rFonts w:cs="Arial"/>
          <w:szCs w:val="19"/>
        </w:rPr>
        <w:t>do 3 mesiacov od ukončenia realizácie hlavných aktivít projektu.</w:t>
      </w:r>
      <w:r w:rsidR="000C43AF">
        <w:rPr>
          <w:rFonts w:cs="Arial"/>
          <w:szCs w:val="19"/>
        </w:rPr>
        <w:t xml:space="preserve"> Záverečnou </w:t>
      </w:r>
      <w:proofErr w:type="spellStart"/>
      <w:r w:rsidR="000C43AF">
        <w:rPr>
          <w:rFonts w:cs="Arial"/>
          <w:szCs w:val="19"/>
        </w:rPr>
        <w:t>ŽoP</w:t>
      </w:r>
      <w:proofErr w:type="spellEnd"/>
      <w:r w:rsidR="000C43AF">
        <w:rPr>
          <w:rFonts w:cs="Arial"/>
          <w:szCs w:val="19"/>
        </w:rPr>
        <w:t xml:space="preserve"> môže byť zúčtovanie </w:t>
      </w:r>
      <w:proofErr w:type="spellStart"/>
      <w:r w:rsidR="000C43AF">
        <w:rPr>
          <w:rFonts w:cs="Arial"/>
          <w:szCs w:val="19"/>
        </w:rPr>
        <w:t>predfinancovania</w:t>
      </w:r>
      <w:proofErr w:type="spellEnd"/>
      <w:r w:rsidR="000C43AF">
        <w:rPr>
          <w:rFonts w:cs="Arial"/>
          <w:szCs w:val="19"/>
        </w:rPr>
        <w:t xml:space="preserve"> alebo posledná priebežná platba (refundácia).</w:t>
      </w:r>
    </w:p>
    <w:p w14:paraId="0327E6B2" w14:textId="4A5006F0" w:rsidR="002B3D45" w:rsidRPr="0027273F" w:rsidRDefault="002B3D45" w:rsidP="00154CCB">
      <w:pPr>
        <w:spacing w:before="120" w:after="120"/>
        <w:jc w:val="both"/>
        <w:rPr>
          <w:rFonts w:cs="Arial"/>
          <w:szCs w:val="19"/>
        </w:rPr>
      </w:pPr>
      <w:r>
        <w:rPr>
          <w:rFonts w:cs="Arial"/>
          <w:szCs w:val="19"/>
        </w:rPr>
        <w:t xml:space="preserve">Ak počas realizácie projektu nebola vykonaná </w:t>
      </w:r>
      <w:proofErr w:type="spellStart"/>
      <w:r>
        <w:rPr>
          <w:rFonts w:cs="Arial"/>
          <w:szCs w:val="19"/>
        </w:rPr>
        <w:t>FKnM</w:t>
      </w:r>
      <w:proofErr w:type="spellEnd"/>
      <w:r>
        <w:rPr>
          <w:rFonts w:cs="Arial"/>
          <w:szCs w:val="19"/>
        </w:rPr>
        <w:t xml:space="preserve">, vykoná </w:t>
      </w:r>
      <w:r w:rsidR="00FB6A58">
        <w:rPr>
          <w:rFonts w:cs="Arial"/>
          <w:szCs w:val="19"/>
        </w:rPr>
        <w:t>SO</w:t>
      </w:r>
      <w:r>
        <w:rPr>
          <w:rFonts w:cs="Arial"/>
          <w:szCs w:val="19"/>
        </w:rPr>
        <w:t xml:space="preserve"> kontrolu fi</w:t>
      </w:r>
      <w:r w:rsidR="002545A7">
        <w:rPr>
          <w:rFonts w:cs="Arial"/>
          <w:szCs w:val="19"/>
        </w:rPr>
        <w:t xml:space="preserve">nančnej a vecnej realizácie projektu na mieste pred uhradením záverečnej </w:t>
      </w:r>
      <w:proofErr w:type="spellStart"/>
      <w:r w:rsidR="002545A7">
        <w:rPr>
          <w:rFonts w:cs="Arial"/>
          <w:szCs w:val="19"/>
        </w:rPr>
        <w:t>ŽoP</w:t>
      </w:r>
      <w:proofErr w:type="spellEnd"/>
      <w:r w:rsidR="002545A7">
        <w:rPr>
          <w:rFonts w:cs="Arial"/>
          <w:szCs w:val="19"/>
        </w:rPr>
        <w:t>.</w:t>
      </w:r>
    </w:p>
    <w:p w14:paraId="7E637109" w14:textId="5B6E60C8" w:rsidR="00BB4849" w:rsidRDefault="00BB4849" w:rsidP="00154CCB">
      <w:pPr>
        <w:spacing w:before="120" w:after="120"/>
        <w:jc w:val="both"/>
        <w:rPr>
          <w:rFonts w:cs="Arial"/>
          <w:szCs w:val="19"/>
        </w:rPr>
      </w:pPr>
      <w:r w:rsidRPr="0027273F">
        <w:rPr>
          <w:rFonts w:cs="Arial"/>
          <w:szCs w:val="19"/>
        </w:rPr>
        <w:t xml:space="preserve">Prijímateľ </w:t>
      </w:r>
      <w:r w:rsidR="00C313F7">
        <w:rPr>
          <w:rFonts w:cs="Arial"/>
          <w:szCs w:val="19"/>
        </w:rPr>
        <w:t>vygeneruje z ITMS2014+</w:t>
      </w:r>
      <w:r w:rsidR="00C313F7" w:rsidRPr="0027273F">
        <w:rPr>
          <w:rFonts w:cs="Arial"/>
          <w:szCs w:val="19"/>
        </w:rPr>
        <w:t xml:space="preserve"> </w:t>
      </w:r>
      <w:r w:rsidR="00F06687" w:rsidRPr="00BC0583">
        <w:rPr>
          <w:rFonts w:cs="Arial"/>
          <w:b/>
          <w:szCs w:val="19"/>
        </w:rPr>
        <w:t>H</w:t>
      </w:r>
      <w:r w:rsidR="008C66C6" w:rsidRPr="00BC0583">
        <w:rPr>
          <w:rFonts w:cs="Arial"/>
          <w:b/>
          <w:szCs w:val="19"/>
        </w:rPr>
        <w:t>lásenie o realizáci</w:t>
      </w:r>
      <w:r w:rsidR="00BC0583" w:rsidRPr="00906762">
        <w:rPr>
          <w:rFonts w:cs="Arial"/>
          <w:b/>
          <w:szCs w:val="19"/>
        </w:rPr>
        <w:t>i</w:t>
      </w:r>
      <w:r w:rsidR="008C66C6" w:rsidRPr="00BC0583">
        <w:rPr>
          <w:rFonts w:cs="Arial"/>
          <w:b/>
          <w:szCs w:val="19"/>
        </w:rPr>
        <w:t xml:space="preserve"> aktivít projektu</w:t>
      </w:r>
      <w:r w:rsidR="008C66C6" w:rsidRPr="0027273F">
        <w:rPr>
          <w:rFonts w:cs="Arial"/>
          <w:b/>
          <w:szCs w:val="19"/>
        </w:rPr>
        <w:t xml:space="preserve"> </w:t>
      </w:r>
      <w:r w:rsidRPr="0027273F">
        <w:rPr>
          <w:rFonts w:cs="Arial"/>
          <w:szCs w:val="19"/>
        </w:rPr>
        <w:t>be</w:t>
      </w:r>
      <w:r w:rsidR="00790D6D" w:rsidRPr="0027273F">
        <w:rPr>
          <w:rFonts w:cs="Arial"/>
          <w:szCs w:val="19"/>
        </w:rPr>
        <w:t>zodkladne</w:t>
      </w:r>
      <w:r w:rsidR="00247B94">
        <w:rPr>
          <w:rFonts w:cs="Arial"/>
          <w:szCs w:val="19"/>
        </w:rPr>
        <w:t xml:space="preserve"> </w:t>
      </w:r>
      <w:r w:rsidRPr="0027273F">
        <w:rPr>
          <w:rFonts w:cs="Arial"/>
          <w:szCs w:val="19"/>
        </w:rPr>
        <w:t>po ukončení realizácie</w:t>
      </w:r>
      <w:r w:rsidR="00BA48E4">
        <w:rPr>
          <w:rFonts w:cs="Arial"/>
          <w:szCs w:val="19"/>
        </w:rPr>
        <w:t xml:space="preserve"> </w:t>
      </w:r>
      <w:r w:rsidR="00D11FF4">
        <w:rPr>
          <w:rFonts w:cs="Arial"/>
          <w:szCs w:val="19"/>
        </w:rPr>
        <w:t>HAP</w:t>
      </w:r>
      <w:r w:rsidRPr="0027273F">
        <w:rPr>
          <w:rFonts w:cs="Arial"/>
          <w:szCs w:val="19"/>
        </w:rPr>
        <w:t>, n</w:t>
      </w:r>
      <w:r w:rsidR="008C66C6" w:rsidRPr="0027273F">
        <w:rPr>
          <w:rFonts w:cs="Arial"/>
          <w:szCs w:val="19"/>
        </w:rPr>
        <w:t xml:space="preserve">ajneskôr však so </w:t>
      </w:r>
      <w:r w:rsidR="00B96608">
        <w:rPr>
          <w:rFonts w:cs="Arial"/>
          <w:szCs w:val="19"/>
        </w:rPr>
        <w:t>žiadosťou</w:t>
      </w:r>
      <w:r w:rsidR="00B96608" w:rsidRPr="0027273F">
        <w:rPr>
          <w:rFonts w:cs="Arial"/>
          <w:szCs w:val="19"/>
        </w:rPr>
        <w:t xml:space="preserve"> o</w:t>
      </w:r>
      <w:r w:rsidR="00B96608">
        <w:rPr>
          <w:rFonts w:cs="Arial"/>
          <w:szCs w:val="19"/>
        </w:rPr>
        <w:t> </w:t>
      </w:r>
      <w:r w:rsidR="00B96608" w:rsidRPr="0027273F">
        <w:rPr>
          <w:rFonts w:cs="Arial"/>
          <w:szCs w:val="19"/>
        </w:rPr>
        <w:t>platbu</w:t>
      </w:r>
      <w:r w:rsidR="00B96608">
        <w:rPr>
          <w:rFonts w:cs="Arial"/>
          <w:szCs w:val="19"/>
        </w:rPr>
        <w:t xml:space="preserve"> s príznakom záverečná</w:t>
      </w:r>
      <w:r w:rsidR="008C66C6" w:rsidRPr="0027273F">
        <w:rPr>
          <w:rFonts w:cs="Arial"/>
          <w:szCs w:val="19"/>
        </w:rPr>
        <w:t>.</w:t>
      </w:r>
      <w:r w:rsidRPr="00AF0505">
        <w:rPr>
          <w:rFonts w:cs="Arial"/>
          <w:szCs w:val="19"/>
        </w:rPr>
        <w:t xml:space="preserve"> </w:t>
      </w:r>
      <w:r w:rsidR="00736361">
        <w:rPr>
          <w:rFonts w:cs="Arial"/>
          <w:szCs w:val="19"/>
        </w:rPr>
        <w:t>Vzor formuláru Hlásenia o realizácii aktivít projektu vrátane inštrukcie k jeho vyplneniu tvorí prílohu č 12 tejto príručky.</w:t>
      </w:r>
    </w:p>
    <w:p w14:paraId="47F468B8" w14:textId="25B052AC" w:rsidR="00BD7716" w:rsidRPr="00E92D42" w:rsidRDefault="0027273F" w:rsidP="00154CCB">
      <w:pPr>
        <w:spacing w:before="120" w:after="120"/>
        <w:jc w:val="both"/>
      </w:pPr>
      <w:r w:rsidRPr="00B229C2">
        <w:rPr>
          <w:rFonts w:cs="Arial"/>
          <w:szCs w:val="19"/>
        </w:rPr>
        <w:t xml:space="preserve">Prijímateľ je povinný do 30 dní od ukončenia </w:t>
      </w:r>
      <w:r>
        <w:rPr>
          <w:rFonts w:cs="Arial"/>
          <w:szCs w:val="19"/>
        </w:rPr>
        <w:t>r</w:t>
      </w:r>
      <w:r w:rsidRPr="00B229C2">
        <w:rPr>
          <w:rFonts w:cs="Arial"/>
          <w:szCs w:val="19"/>
        </w:rPr>
        <w:t xml:space="preserve">ealizácie aktivít </w:t>
      </w:r>
      <w:r>
        <w:rPr>
          <w:rFonts w:cs="Arial"/>
          <w:szCs w:val="19"/>
        </w:rPr>
        <w:t>p</w:t>
      </w:r>
      <w:r w:rsidRPr="00B229C2">
        <w:rPr>
          <w:rFonts w:cs="Arial"/>
          <w:szCs w:val="19"/>
        </w:rPr>
        <w:t>rojektu</w:t>
      </w:r>
      <w:r>
        <w:rPr>
          <w:rFonts w:cs="Arial"/>
          <w:szCs w:val="19"/>
        </w:rPr>
        <w:t xml:space="preserve"> </w:t>
      </w:r>
      <w:r w:rsidRPr="00B229C2">
        <w:rPr>
          <w:rFonts w:cs="Arial"/>
          <w:szCs w:val="19"/>
        </w:rPr>
        <w:t xml:space="preserve">predložiť </w:t>
      </w:r>
      <w:r w:rsidR="00FB6A58">
        <w:rPr>
          <w:rFonts w:cs="Arial"/>
          <w:szCs w:val="19"/>
        </w:rPr>
        <w:t>SO</w:t>
      </w:r>
      <w:r w:rsidRPr="00B229C2">
        <w:rPr>
          <w:rFonts w:cs="Arial"/>
          <w:szCs w:val="19"/>
        </w:rPr>
        <w:t xml:space="preserve"> </w:t>
      </w:r>
      <w:r w:rsidRPr="00B229C2">
        <w:rPr>
          <w:rFonts w:cs="Arial"/>
          <w:b/>
          <w:szCs w:val="19"/>
        </w:rPr>
        <w:t>záverečnú monitorovaciu správu projektu</w:t>
      </w:r>
      <w:r w:rsidRPr="00B229C2">
        <w:rPr>
          <w:rFonts w:cs="Arial"/>
          <w:szCs w:val="19"/>
        </w:rPr>
        <w:t xml:space="preserve">. </w:t>
      </w:r>
      <w:r>
        <w:rPr>
          <w:rFonts w:cs="Arial"/>
          <w:szCs w:val="19"/>
        </w:rPr>
        <w:t xml:space="preserve">Informácie k záverečnej monitorovacej správe sú uvedené </w:t>
      </w:r>
      <w:r w:rsidRPr="00F67F04">
        <w:rPr>
          <w:rFonts w:cs="Arial"/>
          <w:szCs w:val="19"/>
        </w:rPr>
        <w:t>v kapitole 7.1.</w:t>
      </w:r>
      <w:r w:rsidR="00E2232A">
        <w:rPr>
          <w:rFonts w:cs="Arial"/>
          <w:szCs w:val="19"/>
        </w:rPr>
        <w:t>4</w:t>
      </w:r>
      <w:r w:rsidR="00BC0583">
        <w:rPr>
          <w:rFonts w:cs="Arial"/>
          <w:szCs w:val="19"/>
        </w:rPr>
        <w:t>.</w:t>
      </w:r>
    </w:p>
    <w:p w14:paraId="06623DD4" w14:textId="77777777" w:rsidR="00BD7716" w:rsidRDefault="00B51B28" w:rsidP="00907596">
      <w:pPr>
        <w:pStyle w:val="Nadpis2"/>
        <w:ind w:left="0" w:firstLine="0"/>
        <w:rPr>
          <w:lang w:val="sk-SK"/>
        </w:rPr>
      </w:pPr>
      <w:bookmarkStart w:id="1865" w:name="_Toc78371041"/>
      <w:bookmarkStart w:id="1866" w:name="_Toc85663930"/>
      <w:bookmarkStart w:id="1867" w:name="_Toc85742816"/>
      <w:bookmarkStart w:id="1868" w:name="_Toc85748169"/>
      <w:bookmarkStart w:id="1869" w:name="_Toc91080846"/>
      <w:r w:rsidRPr="006D1D23">
        <w:rPr>
          <w:lang w:val="sk-SK"/>
        </w:rPr>
        <w:lastRenderedPageBreak/>
        <w:t>Špecifiká jednotlivých systémov financovania</w:t>
      </w:r>
      <w:r w:rsidR="008E44CE">
        <w:rPr>
          <w:rStyle w:val="Odkaznapoznmkupodiarou"/>
          <w:lang w:val="sk-SK"/>
        </w:rPr>
        <w:footnoteReference w:id="38"/>
      </w:r>
      <w:bookmarkEnd w:id="1865"/>
      <w:bookmarkEnd w:id="1866"/>
      <w:bookmarkEnd w:id="1867"/>
      <w:bookmarkEnd w:id="1868"/>
      <w:bookmarkEnd w:id="1869"/>
    </w:p>
    <w:p w14:paraId="20F493F0" w14:textId="77777777" w:rsidR="00AB58F2" w:rsidRPr="00AF0505" w:rsidRDefault="00AB58F2" w:rsidP="00246D73">
      <w:pPr>
        <w:tabs>
          <w:tab w:val="num" w:pos="1400"/>
        </w:tabs>
        <w:autoSpaceDE w:val="0"/>
        <w:autoSpaceDN w:val="0"/>
        <w:adjustRightInd w:val="0"/>
        <w:spacing w:before="120" w:after="120"/>
        <w:jc w:val="both"/>
        <w:rPr>
          <w:rFonts w:cs="Arial"/>
          <w:szCs w:val="19"/>
        </w:rPr>
      </w:pPr>
      <w:r w:rsidRPr="00AF0505">
        <w:rPr>
          <w:rFonts w:cs="Arial"/>
          <w:szCs w:val="19"/>
        </w:rPr>
        <w:t xml:space="preserve">Pri jednotlivých systémoch financovania sa postupuje v súlade so </w:t>
      </w:r>
      <w:r>
        <w:rPr>
          <w:rFonts w:cs="Arial"/>
          <w:szCs w:val="19"/>
        </w:rPr>
        <w:t>SFR</w:t>
      </w:r>
      <w:r w:rsidRPr="00AF0505">
        <w:rPr>
          <w:rFonts w:cs="Arial"/>
          <w:szCs w:val="19"/>
        </w:rPr>
        <w:t>.</w:t>
      </w:r>
    </w:p>
    <w:p w14:paraId="46BD17A1" w14:textId="77777777" w:rsidR="008E44CE" w:rsidRDefault="008E44CE" w:rsidP="00246D73">
      <w:pPr>
        <w:spacing w:before="120" w:after="120"/>
        <w:jc w:val="both"/>
      </w:pPr>
      <w:r>
        <w:t xml:space="preserve">Pri projektoch realizovaných v rámci IROP PO3  je možné uplatniť jeden z nasledujúcich spôsobov financovania: </w:t>
      </w:r>
    </w:p>
    <w:p w14:paraId="5F405819" w14:textId="77777777" w:rsidR="008E44CE" w:rsidRDefault="008E44CE" w:rsidP="002652B9">
      <w:pPr>
        <w:pStyle w:val="Odsekzoznamu"/>
        <w:numPr>
          <w:ilvl w:val="0"/>
          <w:numId w:val="81"/>
        </w:numPr>
        <w:spacing w:before="60" w:after="60"/>
        <w:ind w:left="426" w:hanging="284"/>
        <w:contextualSpacing w:val="0"/>
      </w:pPr>
      <w:r>
        <w:t xml:space="preserve">systém </w:t>
      </w:r>
      <w:proofErr w:type="spellStart"/>
      <w:r>
        <w:t>predfinancovania</w:t>
      </w:r>
      <w:proofErr w:type="spellEnd"/>
      <w:r>
        <w:t xml:space="preserve">, </w:t>
      </w:r>
    </w:p>
    <w:p w14:paraId="4280A467" w14:textId="77777777" w:rsidR="008E44CE" w:rsidRDefault="008E44CE" w:rsidP="002652B9">
      <w:pPr>
        <w:pStyle w:val="Odsekzoznamu"/>
        <w:numPr>
          <w:ilvl w:val="0"/>
          <w:numId w:val="81"/>
        </w:numPr>
        <w:spacing w:before="60" w:after="60"/>
        <w:ind w:left="426" w:hanging="284"/>
        <w:contextualSpacing w:val="0"/>
      </w:pPr>
      <w:r>
        <w:t xml:space="preserve">systém refundácie, </w:t>
      </w:r>
    </w:p>
    <w:p w14:paraId="5C2FDDC8" w14:textId="3CB57764" w:rsidR="0027273F" w:rsidRDefault="008E44CE" w:rsidP="002652B9">
      <w:pPr>
        <w:pStyle w:val="Odsekzoznamu"/>
        <w:numPr>
          <w:ilvl w:val="0"/>
          <w:numId w:val="81"/>
        </w:numPr>
        <w:spacing w:before="60" w:after="60"/>
        <w:ind w:left="426" w:hanging="284"/>
        <w:contextualSpacing w:val="0"/>
      </w:pPr>
      <w:r>
        <w:t xml:space="preserve">kombináciu systému </w:t>
      </w:r>
      <w:proofErr w:type="spellStart"/>
      <w:r>
        <w:t>predfinancovania</w:t>
      </w:r>
      <w:proofErr w:type="spellEnd"/>
      <w:r>
        <w:t xml:space="preserve"> a</w:t>
      </w:r>
      <w:r w:rsidR="00DB366C">
        <w:t> </w:t>
      </w:r>
      <w:r>
        <w:t>refundácie</w:t>
      </w:r>
    </w:p>
    <w:p w14:paraId="555E9C2F" w14:textId="77777777" w:rsidR="00FC7691" w:rsidRPr="00525AB1" w:rsidRDefault="00FC7691" w:rsidP="00F06175">
      <w:pPr>
        <w:spacing w:before="120" w:after="120"/>
        <w:jc w:val="both"/>
        <w:rPr>
          <w:rFonts w:cs="Arial"/>
          <w:szCs w:val="19"/>
        </w:rPr>
      </w:pPr>
      <w:r w:rsidRPr="000C43AF">
        <w:rPr>
          <w:rFonts w:cs="Arial"/>
          <w:szCs w:val="19"/>
        </w:rPr>
        <w:t xml:space="preserve">Poskytnutie prostriedkov systémom refundácie </w:t>
      </w:r>
      <w:r w:rsidRPr="00CE58A3">
        <w:rPr>
          <w:rFonts w:cs="Arial"/>
          <w:szCs w:val="19"/>
        </w:rPr>
        <w:t>podlieha predchádzajúcemu schváleniu CO</w:t>
      </w:r>
      <w:r w:rsidRPr="00BA554D">
        <w:rPr>
          <w:rFonts w:cs="Arial"/>
          <w:szCs w:val="19"/>
        </w:rPr>
        <w:t xml:space="preserve">. Poskytnutie prostriedkov systémom </w:t>
      </w:r>
      <w:proofErr w:type="spellStart"/>
      <w:r w:rsidRPr="00BA554D">
        <w:rPr>
          <w:rFonts w:cs="Arial"/>
          <w:szCs w:val="19"/>
        </w:rPr>
        <w:t>predfinancovania</w:t>
      </w:r>
      <w:proofErr w:type="spellEnd"/>
      <w:r w:rsidRPr="00BA554D">
        <w:rPr>
          <w:rFonts w:cs="Arial"/>
          <w:szCs w:val="19"/>
        </w:rPr>
        <w:t xml:space="preserve"> v etape poskytnutia </w:t>
      </w:r>
      <w:proofErr w:type="spellStart"/>
      <w:r w:rsidRPr="00BA554D">
        <w:rPr>
          <w:rFonts w:cs="Arial"/>
          <w:szCs w:val="19"/>
        </w:rPr>
        <w:t>predfinancovania</w:t>
      </w:r>
      <w:proofErr w:type="spellEnd"/>
      <w:r w:rsidRPr="00BA554D">
        <w:rPr>
          <w:rFonts w:cs="Arial"/>
          <w:szCs w:val="19"/>
        </w:rPr>
        <w:t xml:space="preserve"> platieb nepodlieha predchádzajúcemu schváleniu CO. Zúčtovanie poskytnutého </w:t>
      </w:r>
      <w:proofErr w:type="spellStart"/>
      <w:r w:rsidRPr="00BA554D">
        <w:rPr>
          <w:rFonts w:cs="Arial"/>
          <w:szCs w:val="19"/>
        </w:rPr>
        <w:t>predfin</w:t>
      </w:r>
      <w:r w:rsidRPr="00042224">
        <w:rPr>
          <w:rFonts w:cs="Arial"/>
          <w:szCs w:val="19"/>
        </w:rPr>
        <w:t>ancovania</w:t>
      </w:r>
      <w:proofErr w:type="spellEnd"/>
      <w:r w:rsidRPr="00042224">
        <w:rPr>
          <w:rFonts w:cs="Arial"/>
          <w:szCs w:val="19"/>
        </w:rPr>
        <w:t xml:space="preserve"> podlieha predchádzajúcemu schváleniu CO.</w:t>
      </w:r>
    </w:p>
    <w:p w14:paraId="444FA6A3" w14:textId="77777777" w:rsidR="00DB366C" w:rsidRDefault="00DB366C" w:rsidP="00F06175">
      <w:pPr>
        <w:spacing w:before="60" w:after="60"/>
      </w:pPr>
    </w:p>
    <w:p w14:paraId="6FEDE4ED" w14:textId="77777777" w:rsidR="00BB4849" w:rsidRPr="00FC590E" w:rsidRDefault="00BB4849" w:rsidP="00246D73">
      <w:pPr>
        <w:pStyle w:val="Nadpis30"/>
        <w:spacing w:before="120"/>
        <w:rPr>
          <w:lang w:val="sk-SK"/>
        </w:rPr>
      </w:pPr>
      <w:bookmarkStart w:id="1870" w:name="_Toc78371042"/>
      <w:bookmarkStart w:id="1871" w:name="_Toc85663931"/>
      <w:bookmarkStart w:id="1872" w:name="_Toc85742817"/>
      <w:bookmarkStart w:id="1873" w:name="_Toc85748170"/>
      <w:bookmarkStart w:id="1874" w:name="_Toc91080847"/>
      <w:r w:rsidRPr="00FC590E">
        <w:rPr>
          <w:lang w:val="sk-SK"/>
        </w:rPr>
        <w:t xml:space="preserve">Systém </w:t>
      </w:r>
      <w:proofErr w:type="spellStart"/>
      <w:r w:rsidRPr="00FC590E">
        <w:rPr>
          <w:lang w:val="sk-SK"/>
        </w:rPr>
        <w:t>predfinancovania</w:t>
      </w:r>
      <w:bookmarkEnd w:id="1870"/>
      <w:bookmarkEnd w:id="1871"/>
      <w:bookmarkEnd w:id="1872"/>
      <w:bookmarkEnd w:id="1873"/>
      <w:bookmarkEnd w:id="1874"/>
      <w:proofErr w:type="spellEnd"/>
    </w:p>
    <w:p w14:paraId="14744F50" w14:textId="0967B397" w:rsidR="00EA5CD9" w:rsidRDefault="00C343C2" w:rsidP="00246D73">
      <w:pPr>
        <w:tabs>
          <w:tab w:val="num" w:pos="1400"/>
        </w:tabs>
        <w:autoSpaceDE w:val="0"/>
        <w:autoSpaceDN w:val="0"/>
        <w:adjustRightInd w:val="0"/>
        <w:spacing w:before="120" w:after="120"/>
        <w:jc w:val="both"/>
      </w:pPr>
      <w:r>
        <w:t xml:space="preserve">Prijímateľ </w:t>
      </w:r>
      <w:r w:rsidR="00AA0CEF" w:rsidRPr="006D554C">
        <w:rPr>
          <w:b/>
        </w:rPr>
        <w:t>v </w:t>
      </w:r>
      <w:r w:rsidR="00AA0CEF" w:rsidRPr="006D554C">
        <w:rPr>
          <w:rFonts w:cs="Arial"/>
          <w:b/>
          <w:szCs w:val="16"/>
        </w:rPr>
        <w:t>lehote splatnosti záväzku</w:t>
      </w:r>
      <w:r w:rsidR="00AA0CEF" w:rsidRPr="006D554C">
        <w:rPr>
          <w:rFonts w:cs="Arial"/>
          <w:szCs w:val="16"/>
        </w:rPr>
        <w:t xml:space="preserve"> dodávateľovi / zhotoviteľovi</w:t>
      </w:r>
      <w:r w:rsidR="00AA0CEF" w:rsidRPr="006D554C">
        <w:rPr>
          <w:rStyle w:val="Odkaznapoznmkupodiarou"/>
          <w:rFonts w:cs="Arial"/>
          <w:szCs w:val="16"/>
        </w:rPr>
        <w:footnoteReference w:id="39"/>
      </w:r>
      <w:r w:rsidR="00AA0CEF" w:rsidRPr="006D554C">
        <w:rPr>
          <w:rFonts w:cs="Arial"/>
          <w:szCs w:val="16"/>
        </w:rPr>
        <w:t xml:space="preserve"> zasiela</w:t>
      </w:r>
      <w:r w:rsidR="00AA0CEF">
        <w:rPr>
          <w:rFonts w:cs="Arial"/>
          <w:b/>
          <w:szCs w:val="16"/>
        </w:rPr>
        <w:t xml:space="preserve"> </w:t>
      </w:r>
      <w:r w:rsidR="001F19C7">
        <w:t>n</w:t>
      </w:r>
      <w:r w:rsidR="00AC5209">
        <w:t xml:space="preserve">a </w:t>
      </w:r>
      <w:r w:rsidR="00FB6A58">
        <w:t>SO</w:t>
      </w:r>
      <w:r>
        <w:t xml:space="preserve"> </w:t>
      </w:r>
      <w:proofErr w:type="spellStart"/>
      <w:r>
        <w:t>ŽoP</w:t>
      </w:r>
      <w:proofErr w:type="spellEnd"/>
      <w:r>
        <w:t xml:space="preserve"> </w:t>
      </w:r>
      <w:r w:rsidRPr="00906762">
        <w:rPr>
          <w:b/>
        </w:rPr>
        <w:t>s neuhradenými účtovnými dokladmi</w:t>
      </w:r>
      <w:r>
        <w:t xml:space="preserve"> a až po prijatí prostriedkov EÚ a ŠR na spolufinancovanie realizuje úhradu svojich záväzkov voči dodávateľovi (vrátane spolufinancovania zo strany </w:t>
      </w:r>
      <w:r w:rsidR="001F19C7">
        <w:t>P</w:t>
      </w:r>
      <w:r>
        <w:t>rijímateľa).</w:t>
      </w:r>
    </w:p>
    <w:p w14:paraId="4D13633D" w14:textId="720BDEE2" w:rsidR="00AA0CEF" w:rsidRPr="00F06175" w:rsidRDefault="00AA0CEF" w:rsidP="00F06175">
      <w:pPr>
        <w:spacing w:before="120" w:after="120" w:line="288" w:lineRule="auto"/>
        <w:jc w:val="both"/>
        <w:rPr>
          <w:rFonts w:cs="Arial"/>
          <w:b/>
          <w:bCs/>
          <w:szCs w:val="19"/>
        </w:rPr>
      </w:pPr>
      <w:proofErr w:type="spellStart"/>
      <w:r w:rsidRPr="00C31018">
        <w:rPr>
          <w:rFonts w:asciiTheme="majorHAnsi" w:eastAsia="Calibri" w:hAnsiTheme="majorHAnsi" w:cstheme="majorHAnsi"/>
          <w:szCs w:val="19"/>
        </w:rPr>
        <w:t>Predfinancovanie</w:t>
      </w:r>
      <w:proofErr w:type="spellEnd"/>
      <w:r w:rsidRPr="00C31018">
        <w:rPr>
          <w:rFonts w:asciiTheme="majorHAnsi" w:eastAsia="Calibri" w:hAnsiTheme="majorHAnsi" w:cstheme="majorHAnsi"/>
          <w:szCs w:val="19"/>
        </w:rPr>
        <w:t xml:space="preserve"> sa poskytuje až do momentu dosiahnutia maximálne 100 % celkových oprávnených výdavkov na projekt</w:t>
      </w:r>
      <w:r w:rsidR="004B0BC3">
        <w:rPr>
          <w:rFonts w:asciiTheme="majorHAnsi" w:eastAsia="Calibri" w:hAnsiTheme="majorHAnsi" w:cstheme="majorHAnsi"/>
          <w:szCs w:val="19"/>
        </w:rPr>
        <w:t xml:space="preserve">. </w:t>
      </w:r>
      <w:r w:rsidR="001C4BF1">
        <w:rPr>
          <w:rFonts w:asciiTheme="majorHAnsi" w:eastAsia="Calibri" w:hAnsiTheme="majorHAnsi" w:cstheme="majorHAnsi"/>
          <w:szCs w:val="19"/>
        </w:rPr>
        <w:t xml:space="preserve">Prijímateľ je povinný postupovať tak, aby bola </w:t>
      </w:r>
      <w:r w:rsidR="004B0BC3" w:rsidRPr="00050922">
        <w:rPr>
          <w:rFonts w:cs="Arial"/>
          <w:b/>
          <w:szCs w:val="19"/>
        </w:rPr>
        <w:t>dodržaná max. možná</w:t>
      </w:r>
      <w:r w:rsidR="004B0BC3" w:rsidRPr="00050922">
        <w:rPr>
          <w:rFonts w:cs="Arial"/>
          <w:szCs w:val="19"/>
        </w:rPr>
        <w:t xml:space="preserve"> </w:t>
      </w:r>
      <w:r w:rsidR="004B0BC3" w:rsidRPr="00050922">
        <w:rPr>
          <w:rFonts w:cs="Arial"/>
          <w:b/>
          <w:szCs w:val="19"/>
        </w:rPr>
        <w:t>lehota na splnenie peňažného záväzku dlžníka</w:t>
      </w:r>
      <w:r w:rsidR="004B0BC3" w:rsidRPr="00050922">
        <w:rPr>
          <w:rFonts w:cs="Arial"/>
          <w:szCs w:val="19"/>
        </w:rPr>
        <w:t xml:space="preserve"> </w:t>
      </w:r>
      <w:r w:rsidR="004B0BC3" w:rsidRPr="00050922">
        <w:rPr>
          <w:rFonts w:cs="Arial"/>
          <w:bCs/>
          <w:szCs w:val="19"/>
        </w:rPr>
        <w:t xml:space="preserve">(t. j. uhradenia faktúry do </w:t>
      </w:r>
      <w:r w:rsidR="004B0BC3" w:rsidRPr="00050922">
        <w:rPr>
          <w:rFonts w:cs="Arial"/>
          <w:b/>
          <w:bCs/>
          <w:szCs w:val="19"/>
        </w:rPr>
        <w:t>30 kalendárnych dní</w:t>
      </w:r>
      <w:r w:rsidR="004B0BC3" w:rsidRPr="00050922">
        <w:rPr>
          <w:rFonts w:cs="Arial"/>
          <w:bCs/>
          <w:szCs w:val="19"/>
        </w:rPr>
        <w:t xml:space="preserve"> pre subjekty verejného práva, resp. </w:t>
      </w:r>
      <w:r w:rsidR="004B0BC3" w:rsidRPr="00050922">
        <w:rPr>
          <w:rFonts w:cs="Arial"/>
          <w:b/>
          <w:bCs/>
          <w:szCs w:val="19"/>
        </w:rPr>
        <w:t>60 kalendárnych dní</w:t>
      </w:r>
      <w:r w:rsidR="004B0BC3" w:rsidRPr="00050922">
        <w:rPr>
          <w:rFonts w:cs="Arial"/>
          <w:bCs/>
          <w:szCs w:val="19"/>
        </w:rPr>
        <w:t xml:space="preserve"> pre subjekty verejného alebo súkromného práva po splnení obligatórnych podmienok), vyplývajúca Obchodného zákonníka. </w:t>
      </w:r>
    </w:p>
    <w:p w14:paraId="7BD2F752" w14:textId="77777777" w:rsidR="00C343C2" w:rsidRDefault="00C343C2" w:rsidP="00246D73">
      <w:pPr>
        <w:tabs>
          <w:tab w:val="num" w:pos="1400"/>
        </w:tabs>
        <w:autoSpaceDE w:val="0"/>
        <w:autoSpaceDN w:val="0"/>
        <w:adjustRightInd w:val="0"/>
        <w:spacing w:before="120" w:after="120"/>
        <w:jc w:val="both"/>
      </w:pPr>
      <w:r>
        <w:t xml:space="preserve">Pri využití systému </w:t>
      </w:r>
      <w:proofErr w:type="spellStart"/>
      <w:r>
        <w:t>predfinancovania</w:t>
      </w:r>
      <w:proofErr w:type="spellEnd"/>
      <w:r>
        <w:t xml:space="preserve"> sa vyplácanie Prijímateľa uskutočňuje v dvoch etapách: </w:t>
      </w:r>
    </w:p>
    <w:p w14:paraId="6766EEA9" w14:textId="77777777" w:rsidR="00C343C2" w:rsidRDefault="001F19C7" w:rsidP="005B7E68">
      <w:pPr>
        <w:autoSpaceDE w:val="0"/>
        <w:autoSpaceDN w:val="0"/>
        <w:adjustRightInd w:val="0"/>
        <w:spacing w:before="60" w:after="60"/>
        <w:ind w:left="284"/>
        <w:jc w:val="both"/>
      </w:pPr>
      <w:r>
        <w:t>A.</w:t>
      </w:r>
      <w:r w:rsidR="00C343C2">
        <w:t xml:space="preserve"> poskytnutie </w:t>
      </w:r>
      <w:proofErr w:type="spellStart"/>
      <w:r w:rsidR="00C343C2">
        <w:t>predfinancovania</w:t>
      </w:r>
      <w:proofErr w:type="spellEnd"/>
      <w:r w:rsidR="00C343C2">
        <w:t>,</w:t>
      </w:r>
    </w:p>
    <w:p w14:paraId="72DEBC8E" w14:textId="577B85F4" w:rsidR="00C343C2" w:rsidRDefault="001F19C7" w:rsidP="005B7E68">
      <w:pPr>
        <w:autoSpaceDE w:val="0"/>
        <w:autoSpaceDN w:val="0"/>
        <w:adjustRightInd w:val="0"/>
        <w:spacing w:before="60" w:after="60"/>
        <w:ind w:left="284"/>
        <w:jc w:val="both"/>
      </w:pPr>
      <w:r>
        <w:t>B.</w:t>
      </w:r>
      <w:r w:rsidR="00C343C2">
        <w:t xml:space="preserve"> zúčtovanie </w:t>
      </w:r>
      <w:proofErr w:type="spellStart"/>
      <w:r w:rsidR="00C343C2">
        <w:t>predfinancovania</w:t>
      </w:r>
      <w:proofErr w:type="spellEnd"/>
      <w:r w:rsidR="00C343C2">
        <w:t>.</w:t>
      </w:r>
    </w:p>
    <w:p w14:paraId="38900E40" w14:textId="77777777" w:rsidR="001C4BF1" w:rsidRDefault="001C4BF1" w:rsidP="00F06175">
      <w:pPr>
        <w:autoSpaceDE w:val="0"/>
        <w:autoSpaceDN w:val="0"/>
        <w:adjustRightInd w:val="0"/>
        <w:spacing w:before="60" w:after="60"/>
        <w:jc w:val="both"/>
        <w:rPr>
          <w:rFonts w:cs="Arial"/>
          <w:szCs w:val="19"/>
        </w:rPr>
      </w:pPr>
    </w:p>
    <w:p w14:paraId="73E1D206" w14:textId="77777777" w:rsidR="00BB4849" w:rsidRPr="00F00D10" w:rsidRDefault="00BB4849" w:rsidP="00346062">
      <w:pPr>
        <w:pStyle w:val="Odsekzoznamu"/>
        <w:numPr>
          <w:ilvl w:val="0"/>
          <w:numId w:val="29"/>
        </w:numPr>
        <w:autoSpaceDE w:val="0"/>
        <w:autoSpaceDN w:val="0"/>
        <w:adjustRightInd w:val="0"/>
        <w:spacing w:before="240" w:after="120" w:line="288" w:lineRule="auto"/>
        <w:ind w:left="0" w:firstLine="0"/>
        <w:contextualSpacing w:val="0"/>
        <w:jc w:val="both"/>
        <w:rPr>
          <w:rStyle w:val="Nadpis4Char"/>
          <w:rFonts w:cs="Arial"/>
          <w:b w:val="0"/>
          <w:bCs w:val="0"/>
          <w:iCs w:val="0"/>
          <w:color w:val="4A81BD"/>
          <w:sz w:val="19"/>
          <w:szCs w:val="19"/>
        </w:rPr>
      </w:pPr>
      <w:r w:rsidRPr="00FC2623">
        <w:rPr>
          <w:rStyle w:val="Nadpis4Char"/>
          <w:rFonts w:cs="Arial"/>
          <w:color w:val="4A81BD"/>
          <w:sz w:val="19"/>
          <w:szCs w:val="19"/>
        </w:rPr>
        <w:t xml:space="preserve">Etapa poskytnutia </w:t>
      </w:r>
      <w:proofErr w:type="spellStart"/>
      <w:r w:rsidRPr="00FC2623">
        <w:rPr>
          <w:rStyle w:val="Nadpis4Char"/>
          <w:rFonts w:cs="Arial"/>
          <w:color w:val="4A81BD"/>
          <w:sz w:val="19"/>
          <w:szCs w:val="19"/>
        </w:rPr>
        <w:t>predfinancovania</w:t>
      </w:r>
      <w:proofErr w:type="spellEnd"/>
    </w:p>
    <w:p w14:paraId="61A1118D" w14:textId="5E1CCF2C" w:rsidR="00E14EE1" w:rsidRPr="00A77415" w:rsidRDefault="00B93989" w:rsidP="00F06175">
      <w:pPr>
        <w:pStyle w:val="Odsekzoznamu"/>
        <w:autoSpaceDE w:val="0"/>
        <w:autoSpaceDN w:val="0"/>
        <w:adjustRightInd w:val="0"/>
        <w:spacing w:before="120" w:after="120"/>
        <w:ind w:left="0"/>
        <w:contextualSpacing w:val="0"/>
        <w:jc w:val="both"/>
      </w:pPr>
      <w:r>
        <w:t xml:space="preserve">Prijímateľ </w:t>
      </w:r>
      <w:r w:rsidR="00A5281C" w:rsidRPr="00EE3211">
        <w:rPr>
          <w:rFonts w:cs="Arial"/>
          <w:szCs w:val="16"/>
        </w:rPr>
        <w:t>po začatí realizácie aktivít projektu a</w:t>
      </w:r>
      <w:r w:rsidR="00A5281C" w:rsidRPr="00136091">
        <w:rPr>
          <w:rFonts w:cs="Arial"/>
          <w:szCs w:val="16"/>
        </w:rPr>
        <w:t> </w:t>
      </w:r>
      <w:r w:rsidR="00A5281C" w:rsidRPr="00EE3211">
        <w:rPr>
          <w:rFonts w:cs="Arial"/>
          <w:szCs w:val="16"/>
        </w:rPr>
        <w:t>nadobudnutí účinnosti zmluvy o</w:t>
      </w:r>
      <w:r w:rsidR="00A5281C" w:rsidRPr="00136091">
        <w:rPr>
          <w:rFonts w:cs="Arial"/>
          <w:szCs w:val="16"/>
        </w:rPr>
        <w:t> </w:t>
      </w:r>
      <w:r w:rsidR="00A5281C">
        <w:rPr>
          <w:rFonts w:cs="Arial"/>
          <w:szCs w:val="16"/>
        </w:rPr>
        <w:t>NFP</w:t>
      </w:r>
      <w:r w:rsidR="00A5281C" w:rsidRPr="00EE3211">
        <w:rPr>
          <w:rFonts w:cs="Arial"/>
          <w:szCs w:val="16"/>
        </w:rPr>
        <w:t xml:space="preserve"> </w:t>
      </w:r>
      <w:r>
        <w:t xml:space="preserve">predkladá na </w:t>
      </w:r>
      <w:r w:rsidR="00FB6A58">
        <w:t>SO</w:t>
      </w:r>
      <w:r>
        <w:t xml:space="preserve"> </w:t>
      </w:r>
      <w:proofErr w:type="spellStart"/>
      <w:r w:rsidR="001F19C7">
        <w:t>ŽoP</w:t>
      </w:r>
      <w:proofErr w:type="spellEnd"/>
      <w:r w:rsidR="001F19C7">
        <w:t xml:space="preserve"> </w:t>
      </w:r>
      <w:r>
        <w:t xml:space="preserve">(poskytnutie </w:t>
      </w:r>
      <w:proofErr w:type="spellStart"/>
      <w:r>
        <w:t>predfinancovania</w:t>
      </w:r>
      <w:proofErr w:type="spellEnd"/>
      <w:r>
        <w:t>)</w:t>
      </w:r>
      <w:r w:rsidR="00260332" w:rsidRPr="002D1F0C">
        <w:rPr>
          <w:rFonts w:cs="Arial"/>
          <w:szCs w:val="19"/>
        </w:rPr>
        <w:t>.</w:t>
      </w:r>
      <w:r w:rsidRPr="00260332">
        <w:t xml:space="preserve"> V r</w:t>
      </w:r>
      <w:r>
        <w:t xml:space="preserve">ámci formulára </w:t>
      </w:r>
      <w:proofErr w:type="spellStart"/>
      <w:r>
        <w:t>ŽoP</w:t>
      </w:r>
      <w:proofErr w:type="spellEnd"/>
      <w:r>
        <w:t xml:space="preserve"> Prijímateľ uvedie nárokované finančné prostriedky projektu podľa skupiny oprávnených výdavkov v zmysle Zmluvy o NFP. </w:t>
      </w:r>
      <w:proofErr w:type="spellStart"/>
      <w:r w:rsidR="00E14EE1">
        <w:t>ŽoP</w:t>
      </w:r>
      <w:proofErr w:type="spellEnd"/>
      <w:r w:rsidR="00E14EE1" w:rsidRPr="003A2FA6">
        <w:t xml:space="preserve"> predkladá </w:t>
      </w:r>
      <w:r w:rsidR="006E3F91">
        <w:t>P</w:t>
      </w:r>
      <w:r w:rsidR="00E14EE1" w:rsidRPr="003A2FA6">
        <w:t xml:space="preserve">rijímateľ v lehote splatnosti záväzku dodávateľovi / zhotoviteľovi. </w:t>
      </w:r>
    </w:p>
    <w:p w14:paraId="7B2B39AB" w14:textId="20AFDCE3" w:rsidR="00AB1BA7" w:rsidRDefault="00FB6A58" w:rsidP="00246D73">
      <w:pPr>
        <w:pStyle w:val="Odsekzoznamu"/>
        <w:tabs>
          <w:tab w:val="left" w:pos="0"/>
        </w:tabs>
        <w:autoSpaceDE w:val="0"/>
        <w:autoSpaceDN w:val="0"/>
        <w:adjustRightInd w:val="0"/>
        <w:spacing w:before="120" w:after="120"/>
        <w:ind w:left="0"/>
        <w:contextualSpacing w:val="0"/>
        <w:jc w:val="both"/>
      </w:pPr>
      <w:r>
        <w:t>SO</w:t>
      </w:r>
      <w:r w:rsidR="00260332">
        <w:t xml:space="preserve"> odporúča predkladať </w:t>
      </w:r>
      <w:proofErr w:type="spellStart"/>
      <w:r w:rsidR="00260332" w:rsidRPr="002D1F0C">
        <w:rPr>
          <w:rFonts w:cs="Arial"/>
          <w:szCs w:val="19"/>
        </w:rPr>
        <w:t>ŽoP</w:t>
      </w:r>
      <w:proofErr w:type="spellEnd"/>
      <w:r w:rsidR="00260332" w:rsidRPr="002D1F0C">
        <w:rPr>
          <w:rFonts w:cs="Arial"/>
          <w:szCs w:val="19"/>
        </w:rPr>
        <w:t xml:space="preserve"> v lehote </w:t>
      </w:r>
      <w:r w:rsidR="00260332" w:rsidRPr="002D1F0C">
        <w:rPr>
          <w:rFonts w:cs="Arial"/>
          <w:b/>
          <w:szCs w:val="19"/>
        </w:rPr>
        <w:t>minimálne 25 pracovných dní</w:t>
      </w:r>
      <w:r w:rsidR="00260332" w:rsidRPr="002D1F0C">
        <w:rPr>
          <w:rFonts w:cs="Arial"/>
          <w:szCs w:val="19"/>
        </w:rPr>
        <w:t xml:space="preserve"> pred termínom splatnosti záväzku dodávateľovi/zhotoviteľovi</w:t>
      </w:r>
      <w:r w:rsidR="00A5428A">
        <w:t>.</w:t>
      </w:r>
    </w:p>
    <w:p w14:paraId="40C0949C" w14:textId="4D248FD1" w:rsidR="00673F50" w:rsidRDefault="00673F50" w:rsidP="00246D73">
      <w:pPr>
        <w:tabs>
          <w:tab w:val="left" w:pos="0"/>
        </w:tabs>
        <w:autoSpaceDE w:val="0"/>
        <w:autoSpaceDN w:val="0"/>
        <w:adjustRightInd w:val="0"/>
        <w:spacing w:before="120" w:after="120"/>
        <w:jc w:val="both"/>
        <w:rPr>
          <w:rFonts w:cs="Arial"/>
          <w:szCs w:val="19"/>
        </w:rPr>
      </w:pPr>
      <w:r>
        <w:t>Prijímateľ spracuje žiadosť o platbu v súlade s kapitolou 6.3.2.</w:t>
      </w:r>
      <w:r w:rsidR="00E524CC">
        <w:t xml:space="preserve"> a 6.3.3.</w:t>
      </w:r>
    </w:p>
    <w:p w14:paraId="44504118" w14:textId="15B9B88C" w:rsidR="00BB4849" w:rsidRDefault="00360593" w:rsidP="00246D73">
      <w:pPr>
        <w:tabs>
          <w:tab w:val="left" w:pos="0"/>
        </w:tabs>
        <w:autoSpaceDE w:val="0"/>
        <w:autoSpaceDN w:val="0"/>
        <w:adjustRightInd w:val="0"/>
        <w:spacing w:before="120" w:after="120"/>
        <w:jc w:val="both"/>
        <w:rPr>
          <w:rFonts w:cs="Arial"/>
          <w:b/>
          <w:szCs w:val="19"/>
        </w:rPr>
      </w:pPr>
      <w:r>
        <w:rPr>
          <w:rFonts w:cs="Arial"/>
          <w:szCs w:val="19"/>
        </w:rPr>
        <w:t xml:space="preserve">Prijímateľ spolu so </w:t>
      </w:r>
      <w:proofErr w:type="spellStart"/>
      <w:r>
        <w:rPr>
          <w:rFonts w:cs="Arial"/>
          <w:szCs w:val="19"/>
        </w:rPr>
        <w:t>ŽoP</w:t>
      </w:r>
      <w:proofErr w:type="spellEnd"/>
      <w:r>
        <w:rPr>
          <w:rFonts w:cs="Arial"/>
          <w:szCs w:val="19"/>
        </w:rPr>
        <w:t xml:space="preserve"> predkladá na </w:t>
      </w:r>
      <w:r w:rsidR="00FB6A58">
        <w:rPr>
          <w:rFonts w:cs="Arial"/>
          <w:szCs w:val="19"/>
        </w:rPr>
        <w:t>SO</w:t>
      </w:r>
      <w:r>
        <w:rPr>
          <w:rFonts w:cs="Arial"/>
          <w:szCs w:val="19"/>
        </w:rPr>
        <w:t xml:space="preserve"> </w:t>
      </w:r>
      <w:r w:rsidRPr="00E508C3">
        <w:rPr>
          <w:rFonts w:cs="Arial"/>
          <w:b/>
          <w:szCs w:val="19"/>
        </w:rPr>
        <w:t xml:space="preserve">prílohy k </w:t>
      </w:r>
      <w:proofErr w:type="spellStart"/>
      <w:r w:rsidRPr="00E508C3">
        <w:rPr>
          <w:rFonts w:cs="Arial"/>
          <w:b/>
          <w:szCs w:val="19"/>
        </w:rPr>
        <w:t>ŽoP</w:t>
      </w:r>
      <w:proofErr w:type="spellEnd"/>
      <w:r w:rsidRPr="00E508C3">
        <w:rPr>
          <w:rFonts w:cs="Arial"/>
          <w:b/>
          <w:szCs w:val="19"/>
        </w:rPr>
        <w:t xml:space="preserve">, </w:t>
      </w:r>
      <w:r w:rsidRPr="00390B46">
        <w:rPr>
          <w:rFonts w:cs="Arial"/>
          <w:szCs w:val="19"/>
        </w:rPr>
        <w:t xml:space="preserve">ktoré </w:t>
      </w:r>
      <w:r w:rsidRPr="00E508C3">
        <w:rPr>
          <w:rFonts w:cs="Arial"/>
          <w:b/>
          <w:szCs w:val="19"/>
        </w:rPr>
        <w:t>sa vkladajú len do ITMS2014+, bez potreby ich zaslania v písomnej podobe</w:t>
      </w:r>
      <w:r w:rsidR="00673F50">
        <w:rPr>
          <w:rFonts w:cs="Arial"/>
          <w:b/>
          <w:szCs w:val="19"/>
        </w:rPr>
        <w:t>.</w:t>
      </w:r>
      <w:r w:rsidR="00D852BC">
        <w:rPr>
          <w:rFonts w:cs="Arial"/>
          <w:b/>
          <w:szCs w:val="19"/>
        </w:rPr>
        <w:t xml:space="preserve"> Prílohy </w:t>
      </w:r>
      <w:proofErr w:type="spellStart"/>
      <w:r w:rsidR="00D852BC">
        <w:rPr>
          <w:rFonts w:cs="Arial"/>
          <w:b/>
          <w:szCs w:val="19"/>
        </w:rPr>
        <w:t>viažúce</w:t>
      </w:r>
      <w:proofErr w:type="spellEnd"/>
      <w:r w:rsidR="00D852BC">
        <w:rPr>
          <w:rFonts w:cs="Arial"/>
          <w:b/>
          <w:szCs w:val="19"/>
        </w:rPr>
        <w:t xml:space="preserve"> sa k jednotlivým oprávneným výdavkom sú definované v kapitole 6.7.</w:t>
      </w:r>
    </w:p>
    <w:p w14:paraId="5CA13503" w14:textId="4335220A" w:rsidR="00E524CC" w:rsidRPr="00AF0505" w:rsidRDefault="00E524CC" w:rsidP="00246D73">
      <w:pPr>
        <w:tabs>
          <w:tab w:val="left" w:pos="0"/>
        </w:tabs>
        <w:autoSpaceDE w:val="0"/>
        <w:autoSpaceDN w:val="0"/>
        <w:adjustRightInd w:val="0"/>
        <w:spacing w:before="120" w:after="120"/>
        <w:jc w:val="both"/>
        <w:rPr>
          <w:rFonts w:cs="Arial"/>
          <w:szCs w:val="19"/>
        </w:rPr>
      </w:pPr>
      <w:r>
        <w:rPr>
          <w:rFonts w:cs="Arial"/>
          <w:b/>
          <w:szCs w:val="19"/>
        </w:rPr>
        <w:t xml:space="preserve">Odchylne od pravidla, že </w:t>
      </w:r>
      <w:proofErr w:type="spellStart"/>
      <w:r>
        <w:rPr>
          <w:rFonts w:cs="Arial"/>
          <w:b/>
          <w:szCs w:val="19"/>
        </w:rPr>
        <w:t>predfinancovanie</w:t>
      </w:r>
      <w:proofErr w:type="spellEnd"/>
      <w:r>
        <w:rPr>
          <w:rFonts w:cs="Arial"/>
          <w:b/>
          <w:szCs w:val="19"/>
        </w:rPr>
        <w:t xml:space="preserve"> obsahuje neuhradené účtovné doklady je Prijímateľ oprávnený zahrnúť do žiadosti o </w:t>
      </w:r>
      <w:proofErr w:type="spellStart"/>
      <w:r>
        <w:rPr>
          <w:rFonts w:cs="Arial"/>
          <w:b/>
          <w:szCs w:val="19"/>
        </w:rPr>
        <w:t>predfinancovanie</w:t>
      </w:r>
      <w:proofErr w:type="spellEnd"/>
      <w:r>
        <w:rPr>
          <w:rFonts w:cs="Arial"/>
          <w:b/>
          <w:szCs w:val="19"/>
        </w:rPr>
        <w:t xml:space="preserve"> aj:</w:t>
      </w:r>
    </w:p>
    <w:p w14:paraId="59C78708" w14:textId="247A0EC6" w:rsidR="00BB4849" w:rsidRDefault="00BB4849" w:rsidP="00F06175">
      <w:pPr>
        <w:pStyle w:val="Odsekzoznamu"/>
        <w:numPr>
          <w:ilvl w:val="0"/>
          <w:numId w:val="152"/>
        </w:numPr>
        <w:autoSpaceDE w:val="0"/>
        <w:autoSpaceDN w:val="0"/>
        <w:adjustRightInd w:val="0"/>
        <w:spacing w:before="120" w:after="120"/>
        <w:contextualSpacing w:val="0"/>
        <w:jc w:val="both"/>
      </w:pPr>
      <w:r w:rsidRPr="00AF0505">
        <w:t xml:space="preserve">hotovostné úhrady, </w:t>
      </w:r>
      <w:r w:rsidR="00E524CC">
        <w:t>t.j.</w:t>
      </w:r>
      <w:r w:rsidRPr="00AF0505">
        <w:t xml:space="preserve"> predloží aj rovnopisy, resp. kópie príslušných účtovných dokladov označené podpisom štatutárneho orgánu </w:t>
      </w:r>
      <w:r w:rsidR="00652190">
        <w:t>P</w:t>
      </w:r>
      <w:r w:rsidRPr="00AF0505">
        <w:t>rijímateľa, ktoré potvrdzujú hotovostnú úhradu (napr. pokladničný blok).</w:t>
      </w:r>
    </w:p>
    <w:p w14:paraId="56942D79" w14:textId="79957B66" w:rsidR="00661379" w:rsidRPr="00F06175" w:rsidRDefault="00661379" w:rsidP="00F06175">
      <w:pPr>
        <w:pStyle w:val="Odsekzoznamu"/>
        <w:numPr>
          <w:ilvl w:val="0"/>
          <w:numId w:val="152"/>
        </w:numPr>
        <w:autoSpaceDE w:val="0"/>
        <w:autoSpaceDN w:val="0"/>
        <w:adjustRightInd w:val="0"/>
        <w:spacing w:before="120" w:after="120"/>
        <w:contextualSpacing w:val="0"/>
        <w:jc w:val="both"/>
      </w:pPr>
      <w:r>
        <w:t xml:space="preserve">hotovostnú alebo bezhotovostnú úhradu daňovému úradu v prípade prenesenej daňovej povinnosti v súlade so zákonom </w:t>
      </w:r>
      <w:r w:rsidR="003E40AF">
        <w:t>o DPH a </w:t>
      </w:r>
      <w:r w:rsidRPr="00260332">
        <w:t>pravidlami oprávnenosti, ktoré stanovuje Systém riadenia a </w:t>
      </w:r>
      <w:r w:rsidR="00FB6A58">
        <w:t>SO</w:t>
      </w:r>
      <w:r w:rsidRPr="00260332">
        <w:t>.</w:t>
      </w:r>
    </w:p>
    <w:p w14:paraId="0DA1668F" w14:textId="3A749AEF" w:rsidR="00BB4849" w:rsidRPr="00AF0505" w:rsidRDefault="00FB6A58" w:rsidP="00246D73">
      <w:pPr>
        <w:pStyle w:val="Odsekzoznamu"/>
        <w:autoSpaceDE w:val="0"/>
        <w:autoSpaceDN w:val="0"/>
        <w:adjustRightInd w:val="0"/>
        <w:spacing w:before="120" w:after="120"/>
        <w:ind w:left="0"/>
        <w:contextualSpacing w:val="0"/>
        <w:jc w:val="both"/>
        <w:rPr>
          <w:rFonts w:cs="Arial"/>
          <w:szCs w:val="19"/>
        </w:rPr>
      </w:pPr>
      <w:r>
        <w:rPr>
          <w:rFonts w:cs="Arial"/>
          <w:szCs w:val="19"/>
        </w:rPr>
        <w:lastRenderedPageBreak/>
        <w:t>SO</w:t>
      </w:r>
      <w:r w:rsidR="00BB4849" w:rsidRPr="00AF0505">
        <w:rPr>
          <w:rFonts w:cs="Arial"/>
          <w:szCs w:val="19"/>
        </w:rPr>
        <w:t xml:space="preserve"> vykoná </w:t>
      </w:r>
      <w:r w:rsidR="00673F50">
        <w:rPr>
          <w:rFonts w:cs="Arial"/>
          <w:szCs w:val="19"/>
        </w:rPr>
        <w:t>AFK</w:t>
      </w:r>
      <w:r w:rsidR="00BB4849" w:rsidRPr="00AF0505">
        <w:rPr>
          <w:rFonts w:cs="Arial"/>
          <w:szCs w:val="19"/>
        </w:rPr>
        <w:t xml:space="preserve"> </w:t>
      </w:r>
      <w:proofErr w:type="spellStart"/>
      <w:r w:rsidR="00BB4849" w:rsidRPr="00AF0505">
        <w:rPr>
          <w:rFonts w:cs="Arial"/>
          <w:szCs w:val="19"/>
        </w:rPr>
        <w:t>ŽoP</w:t>
      </w:r>
      <w:proofErr w:type="spellEnd"/>
      <w:r w:rsidR="00BB4849" w:rsidRPr="00AF0505">
        <w:rPr>
          <w:rFonts w:cs="Arial"/>
          <w:szCs w:val="19"/>
        </w:rPr>
        <w:t xml:space="preserve"> na základe podmienok a postupu výkonu kontroly projektu definovaných v </w:t>
      </w:r>
      <w:r w:rsidR="005F0D4A">
        <w:rPr>
          <w:rFonts w:cs="Arial"/>
          <w:szCs w:val="19"/>
        </w:rPr>
        <w:t>SR</w:t>
      </w:r>
      <w:r w:rsidR="00BB4849" w:rsidRPr="00AF0505">
        <w:rPr>
          <w:rFonts w:cs="Arial"/>
          <w:szCs w:val="19"/>
        </w:rPr>
        <w:t xml:space="preserve"> </w:t>
      </w:r>
      <w:r w:rsidR="00BB4849" w:rsidRPr="00D929A9">
        <w:rPr>
          <w:rFonts w:cs="Arial"/>
          <w:szCs w:val="19"/>
        </w:rPr>
        <w:t>EŠIF</w:t>
      </w:r>
      <w:r w:rsidR="00B0416E" w:rsidRPr="00CF1BD1">
        <w:rPr>
          <w:rFonts w:cs="Arial"/>
          <w:szCs w:val="19"/>
        </w:rPr>
        <w:t>,</w:t>
      </w:r>
      <w:r w:rsidR="00246D73">
        <w:rPr>
          <w:rFonts w:cs="Arial"/>
          <w:szCs w:val="19"/>
        </w:rPr>
        <w:t xml:space="preserve"> </w:t>
      </w:r>
      <w:r w:rsidR="00BB4849" w:rsidRPr="00D929A9">
        <w:rPr>
          <w:rFonts w:cs="Arial"/>
          <w:szCs w:val="19"/>
        </w:rPr>
        <w:t xml:space="preserve">časti </w:t>
      </w:r>
      <w:r w:rsidR="00BE3E74" w:rsidRPr="00D929A9">
        <w:rPr>
          <w:rFonts w:cs="Arial"/>
          <w:szCs w:val="19"/>
        </w:rPr>
        <w:t>6</w:t>
      </w:r>
      <w:r w:rsidR="00BB4849" w:rsidRPr="00D929A9">
        <w:rPr>
          <w:rFonts w:cs="Arial"/>
          <w:szCs w:val="19"/>
        </w:rPr>
        <w:t>.3.</w:t>
      </w:r>
      <w:r w:rsidR="00B0416E" w:rsidRPr="00D929A9">
        <w:rPr>
          <w:rFonts w:cs="Arial"/>
          <w:szCs w:val="19"/>
        </w:rPr>
        <w:t>4</w:t>
      </w:r>
      <w:r w:rsidR="00934D76" w:rsidRPr="00AF0505">
        <w:rPr>
          <w:rFonts w:cs="Arial"/>
          <w:szCs w:val="19"/>
        </w:rPr>
        <w:t xml:space="preserve"> </w:t>
      </w:r>
      <w:r w:rsidR="00BB4849" w:rsidRPr="00AF0505">
        <w:rPr>
          <w:rFonts w:cs="Arial"/>
          <w:szCs w:val="19"/>
        </w:rPr>
        <w:t xml:space="preserve">tejto príručky. V prípade zistenia nedostatkov </w:t>
      </w:r>
      <w:r>
        <w:rPr>
          <w:rFonts w:cs="Arial"/>
          <w:szCs w:val="19"/>
        </w:rPr>
        <w:t>SO</w:t>
      </w:r>
      <w:r w:rsidR="00BB4849" w:rsidRPr="00AF0505">
        <w:rPr>
          <w:rFonts w:cs="Arial"/>
          <w:szCs w:val="19"/>
        </w:rPr>
        <w:t xml:space="preserve"> vyzve</w:t>
      </w:r>
      <w:r w:rsidR="00BB4849" w:rsidRPr="005F0D4A">
        <w:rPr>
          <w:rStyle w:val="Odkaznapoznmkupodiarou"/>
          <w:rFonts w:cs="Arial"/>
          <w:b/>
          <w:sz w:val="19"/>
          <w:szCs w:val="19"/>
        </w:rPr>
        <w:footnoteReference w:id="40"/>
      </w:r>
      <w:r w:rsidR="00BB4849" w:rsidRPr="005F0D4A">
        <w:rPr>
          <w:rStyle w:val="Odkaznapoznmkupodiarou"/>
          <w:b/>
          <w:sz w:val="19"/>
        </w:rPr>
        <w:t xml:space="preserve"> </w:t>
      </w:r>
      <w:r w:rsidR="00652190">
        <w:rPr>
          <w:rFonts w:cs="Arial"/>
          <w:szCs w:val="19"/>
        </w:rPr>
        <w:t>P</w:t>
      </w:r>
      <w:r w:rsidR="00BB4849" w:rsidRPr="00AF0505">
        <w:rPr>
          <w:rFonts w:cs="Arial"/>
          <w:szCs w:val="19"/>
        </w:rPr>
        <w:t xml:space="preserve">rijímateľa, aby v stanovenej lehote doplnil/upravil </w:t>
      </w:r>
      <w:proofErr w:type="spellStart"/>
      <w:r w:rsidR="00BB4849" w:rsidRPr="00AF0505">
        <w:rPr>
          <w:rFonts w:cs="Arial"/>
          <w:szCs w:val="19"/>
        </w:rPr>
        <w:t>ŽoP</w:t>
      </w:r>
      <w:proofErr w:type="spellEnd"/>
      <w:r w:rsidR="00BB4849" w:rsidRPr="00AF0505">
        <w:rPr>
          <w:rFonts w:cs="Arial"/>
          <w:szCs w:val="19"/>
        </w:rPr>
        <w:t>. Lehota</w:t>
      </w:r>
      <w:r w:rsidR="00460B67">
        <w:rPr>
          <w:rFonts w:cs="Arial"/>
          <w:szCs w:val="19"/>
        </w:rPr>
        <w:t xml:space="preserve"> </w:t>
      </w:r>
      <w:r w:rsidR="00BB4849" w:rsidRPr="00AF0505">
        <w:rPr>
          <w:rFonts w:cs="Arial"/>
          <w:szCs w:val="19"/>
        </w:rPr>
        <w:t xml:space="preserve">na výkon </w:t>
      </w:r>
      <w:r w:rsidR="009A02AA">
        <w:rPr>
          <w:rFonts w:cs="Arial"/>
          <w:szCs w:val="19"/>
        </w:rPr>
        <w:t xml:space="preserve">administratívnej finančnej </w:t>
      </w:r>
      <w:r w:rsidR="00BB4849" w:rsidRPr="00AF0505">
        <w:rPr>
          <w:rFonts w:cs="Arial"/>
          <w:szCs w:val="19"/>
        </w:rPr>
        <w:t xml:space="preserve">kontroly </w:t>
      </w:r>
      <w:proofErr w:type="spellStart"/>
      <w:r w:rsidR="00BB4849" w:rsidRPr="00AF0505">
        <w:rPr>
          <w:rFonts w:cs="Arial"/>
          <w:szCs w:val="19"/>
        </w:rPr>
        <w:t>ŽoP</w:t>
      </w:r>
      <w:proofErr w:type="spellEnd"/>
      <w:r w:rsidR="00F97837">
        <w:rPr>
          <w:rFonts w:cs="Arial"/>
          <w:szCs w:val="19"/>
        </w:rPr>
        <w:t xml:space="preserve"> </w:t>
      </w:r>
      <w:r w:rsidR="00BB4849" w:rsidRPr="00AF0505">
        <w:rPr>
          <w:rFonts w:cs="Arial"/>
          <w:szCs w:val="19"/>
        </w:rPr>
        <w:t xml:space="preserve">môže byť </w:t>
      </w:r>
      <w:r w:rsidR="00D75DDE">
        <w:rPr>
          <w:rFonts w:cs="Arial"/>
          <w:szCs w:val="19"/>
        </w:rPr>
        <w:t>SO</w:t>
      </w:r>
      <w:r w:rsidR="00BA60A6">
        <w:rPr>
          <w:rFonts w:cs="Arial"/>
          <w:szCs w:val="19"/>
        </w:rPr>
        <w:t xml:space="preserve"> </w:t>
      </w:r>
      <w:r w:rsidR="00BB4849" w:rsidRPr="00AF0505">
        <w:rPr>
          <w:rFonts w:cs="Arial"/>
          <w:szCs w:val="19"/>
        </w:rPr>
        <w:t>pozastavená.</w:t>
      </w:r>
      <w:r w:rsidR="00BB4849" w:rsidRPr="005F0D4A">
        <w:rPr>
          <w:rStyle w:val="Odkaznapoznmkupodiarou"/>
          <w:rFonts w:cs="Arial"/>
          <w:b/>
          <w:sz w:val="19"/>
          <w:szCs w:val="19"/>
        </w:rPr>
        <w:footnoteReference w:id="41"/>
      </w:r>
    </w:p>
    <w:p w14:paraId="03E82923" w14:textId="1AF798A5" w:rsidR="00BB4849" w:rsidRDefault="00FB6A58" w:rsidP="00246D73">
      <w:pPr>
        <w:tabs>
          <w:tab w:val="left" w:pos="0"/>
        </w:tabs>
        <w:autoSpaceDE w:val="0"/>
        <w:autoSpaceDN w:val="0"/>
        <w:adjustRightInd w:val="0"/>
        <w:spacing w:before="120" w:after="120"/>
        <w:jc w:val="both"/>
        <w:rPr>
          <w:rFonts w:cs="Arial"/>
          <w:szCs w:val="19"/>
        </w:rPr>
      </w:pPr>
      <w:r>
        <w:rPr>
          <w:rFonts w:cs="Arial"/>
          <w:szCs w:val="19"/>
        </w:rPr>
        <w:t>SO</w:t>
      </w:r>
      <w:r w:rsidR="00BB4849" w:rsidRPr="00AF0505">
        <w:rPr>
          <w:rFonts w:cs="Arial"/>
          <w:szCs w:val="19"/>
        </w:rPr>
        <w:t xml:space="preserve"> počas výkonu </w:t>
      </w:r>
      <w:r w:rsidR="009A02AA">
        <w:rPr>
          <w:rFonts w:cs="Arial"/>
          <w:szCs w:val="19"/>
        </w:rPr>
        <w:t xml:space="preserve">administratívnej finančnej </w:t>
      </w:r>
      <w:r w:rsidR="00BB4849" w:rsidRPr="00AF0505">
        <w:rPr>
          <w:rFonts w:cs="Arial"/>
          <w:szCs w:val="19"/>
        </w:rPr>
        <w:t xml:space="preserve">kontroly </w:t>
      </w:r>
      <w:proofErr w:type="spellStart"/>
      <w:r w:rsidR="00BB4849" w:rsidRPr="00AF0505">
        <w:rPr>
          <w:rFonts w:cs="Arial"/>
          <w:szCs w:val="19"/>
        </w:rPr>
        <w:t>ŽoP</w:t>
      </w:r>
      <w:proofErr w:type="spellEnd"/>
      <w:r w:rsidR="00BB4849" w:rsidRPr="00AF0505">
        <w:rPr>
          <w:rFonts w:cs="Arial"/>
          <w:szCs w:val="19"/>
        </w:rPr>
        <w:t xml:space="preserve"> vykonáva v prípade potreby aj samostatnú kontrolu vyčlenenej časti nárokovaných finančných prostriedkov z predloženej </w:t>
      </w:r>
      <w:proofErr w:type="spellStart"/>
      <w:r w:rsidR="00BB4849" w:rsidRPr="00AF0505">
        <w:rPr>
          <w:rFonts w:cs="Arial"/>
          <w:szCs w:val="19"/>
        </w:rPr>
        <w:t>ŽoP</w:t>
      </w:r>
      <w:proofErr w:type="spellEnd"/>
      <w:r w:rsidR="00BB4849" w:rsidRPr="00AF0505">
        <w:rPr>
          <w:rFonts w:cs="Arial"/>
          <w:szCs w:val="19"/>
        </w:rPr>
        <w:t xml:space="preserve"> v zmysle postupov </w:t>
      </w:r>
      <w:r w:rsidR="005F0D4A">
        <w:rPr>
          <w:rFonts w:cs="Arial"/>
          <w:szCs w:val="19"/>
        </w:rPr>
        <w:t>SR</w:t>
      </w:r>
      <w:r w:rsidR="00BB4849" w:rsidRPr="00AF0505">
        <w:rPr>
          <w:rFonts w:cs="Arial"/>
          <w:szCs w:val="19"/>
        </w:rPr>
        <w:t xml:space="preserve"> EŠIF.</w:t>
      </w:r>
    </w:p>
    <w:p w14:paraId="7C7EC521" w14:textId="266896AC" w:rsidR="0048410B" w:rsidRDefault="0048410B" w:rsidP="00246D73">
      <w:pPr>
        <w:pStyle w:val="Odsekzoznamu"/>
        <w:autoSpaceDE w:val="0"/>
        <w:autoSpaceDN w:val="0"/>
        <w:adjustRightInd w:val="0"/>
        <w:spacing w:before="120" w:after="120"/>
        <w:ind w:left="0"/>
        <w:contextualSpacing w:val="0"/>
        <w:jc w:val="both"/>
      </w:pPr>
      <w:r>
        <w:t xml:space="preserve">Prijímateľ je povinný </w:t>
      </w:r>
      <w:r w:rsidRPr="002D1F0C">
        <w:rPr>
          <w:b/>
        </w:rPr>
        <w:t xml:space="preserve">do </w:t>
      </w:r>
      <w:r w:rsidR="00EE25D7">
        <w:rPr>
          <w:b/>
        </w:rPr>
        <w:t>3</w:t>
      </w:r>
      <w:r w:rsidRPr="002D1F0C">
        <w:rPr>
          <w:b/>
        </w:rPr>
        <w:t xml:space="preserve"> pracovných dní</w:t>
      </w:r>
      <w:r>
        <w:t xml:space="preserve"> </w:t>
      </w:r>
      <w:r w:rsidRPr="002D1F0C">
        <w:rPr>
          <w:b/>
        </w:rPr>
        <w:t xml:space="preserve">odo dňa </w:t>
      </w:r>
      <w:r w:rsidR="00B72A65">
        <w:rPr>
          <w:b/>
        </w:rPr>
        <w:t xml:space="preserve">pripísania </w:t>
      </w:r>
      <w:r w:rsidRPr="002D1F0C">
        <w:rPr>
          <w:b/>
        </w:rPr>
        <w:t xml:space="preserve">prostriedkov </w:t>
      </w:r>
      <w:r w:rsidR="00B72A65">
        <w:rPr>
          <w:b/>
        </w:rPr>
        <w:t xml:space="preserve">poskytnutého </w:t>
      </w:r>
      <w:proofErr w:type="spellStart"/>
      <w:r w:rsidR="00B72A65">
        <w:rPr>
          <w:b/>
        </w:rPr>
        <w:t>predfinancovania</w:t>
      </w:r>
      <w:proofErr w:type="spellEnd"/>
      <w:r w:rsidR="00B72A65">
        <w:rPr>
          <w:b/>
        </w:rPr>
        <w:t xml:space="preserve"> </w:t>
      </w:r>
      <w:r>
        <w:t xml:space="preserve">na </w:t>
      </w:r>
      <w:r w:rsidR="00B72A65">
        <w:t>jeho účte</w:t>
      </w:r>
      <w:r>
        <w:t xml:space="preserve"> </w:t>
      </w:r>
      <w:r w:rsidR="00B72A65">
        <w:t>(</w:t>
      </w:r>
      <w:r>
        <w:t>uveden</w:t>
      </w:r>
      <w:r w:rsidR="00B72A65">
        <w:t>om</w:t>
      </w:r>
      <w:r>
        <w:t xml:space="preserve"> v Zmluve o</w:t>
      </w:r>
      <w:r w:rsidR="00B72A65">
        <w:t> </w:t>
      </w:r>
      <w:r>
        <w:t>NFP</w:t>
      </w:r>
      <w:r w:rsidR="00B72A65">
        <w:t>)</w:t>
      </w:r>
      <w:r>
        <w:t xml:space="preserve"> </w:t>
      </w:r>
      <w:r w:rsidR="00B72A65" w:rsidRPr="003A2FA6">
        <w:rPr>
          <w:rFonts w:cs="Arial"/>
          <w:szCs w:val="16"/>
        </w:rPr>
        <w:t xml:space="preserve">previesť prostriedky EÚ, štátneho rozpočtu na spolufinancovanie a vlastných zdrojov </w:t>
      </w:r>
      <w:r>
        <w:t>dodávateľovi</w:t>
      </w:r>
      <w:r w:rsidR="00B72A65">
        <w:t xml:space="preserve"> /</w:t>
      </w:r>
      <w:r w:rsidR="00B72A65" w:rsidRPr="003A2FA6">
        <w:rPr>
          <w:rFonts w:cs="Arial"/>
          <w:szCs w:val="16"/>
        </w:rPr>
        <w:t xml:space="preserve"> zhotoviteľovi</w:t>
      </w:r>
      <w:r w:rsidR="00B72A65" w:rsidRPr="00B72A65">
        <w:rPr>
          <w:rFonts w:cs="Arial"/>
          <w:szCs w:val="16"/>
        </w:rPr>
        <w:t xml:space="preserve"> </w:t>
      </w:r>
      <w:r w:rsidR="00B72A65" w:rsidRPr="003A2FA6">
        <w:rPr>
          <w:rFonts w:cs="Arial"/>
          <w:szCs w:val="16"/>
        </w:rPr>
        <w:t>na úhradu nezaplatených účtovných dokladov</w:t>
      </w:r>
      <w:r>
        <w:t>, t.j. aj neoprávnené výdavky, vlastné zdroje a výdavky neoprávnené na financovanie nad rámec f</w:t>
      </w:r>
      <w:r w:rsidR="003E40AF">
        <w:t>inančnej medzery (vyplývajúce z </w:t>
      </w:r>
      <w:r>
        <w:t>finančnej analýzy)</w:t>
      </w:r>
      <w:r>
        <w:rPr>
          <w:rStyle w:val="Odkaznapoznmkupodiarou"/>
        </w:rPr>
        <w:footnoteReference w:id="42"/>
      </w:r>
    </w:p>
    <w:p w14:paraId="265D83A4" w14:textId="77777777" w:rsidR="0048410B" w:rsidRDefault="0048410B" w:rsidP="00246D73">
      <w:pPr>
        <w:pStyle w:val="Odsekzoznamu"/>
        <w:autoSpaceDE w:val="0"/>
        <w:autoSpaceDN w:val="0"/>
        <w:adjustRightInd w:val="0"/>
        <w:spacing w:before="120" w:after="120"/>
        <w:ind w:left="0"/>
        <w:contextualSpacing w:val="0"/>
        <w:jc w:val="both"/>
      </w:pPr>
      <w:r>
        <w:t xml:space="preserve">Penále z omeškania platby voči dodávateľovi znáša samotný Prijímateľ. Prijímateľ uhrádza účtovné doklady na bankový účet dodávateľa, ktorý je uvedený na účtovnom doklade alebo v zmluve s dodávateľom. </w:t>
      </w:r>
    </w:p>
    <w:p w14:paraId="6C8FFFC5" w14:textId="156901C7" w:rsidR="00667BB3" w:rsidRDefault="0048410B" w:rsidP="00246D73">
      <w:pPr>
        <w:tabs>
          <w:tab w:val="left" w:pos="0"/>
        </w:tabs>
        <w:autoSpaceDE w:val="0"/>
        <w:autoSpaceDN w:val="0"/>
        <w:adjustRightInd w:val="0"/>
        <w:spacing w:before="120" w:after="120"/>
        <w:jc w:val="both"/>
        <w:rPr>
          <w:sz w:val="20"/>
          <w:szCs w:val="20"/>
        </w:rPr>
      </w:pPr>
      <w:r w:rsidRPr="00EF16BE">
        <w:t xml:space="preserve">V prípade nedodržania lehoty na úhradu účtovných dokladov dodávateľovi </w:t>
      </w:r>
      <w:r w:rsidRPr="00EF16BE">
        <w:rPr>
          <w:b/>
        </w:rPr>
        <w:t>(</w:t>
      </w:r>
      <w:r w:rsidR="00EF16BE">
        <w:rPr>
          <w:b/>
        </w:rPr>
        <w:t xml:space="preserve">do </w:t>
      </w:r>
      <w:r w:rsidR="00EE25D7">
        <w:rPr>
          <w:b/>
        </w:rPr>
        <w:t>3</w:t>
      </w:r>
      <w:r w:rsidRPr="00EF16BE">
        <w:rPr>
          <w:b/>
        </w:rPr>
        <w:t xml:space="preserve"> pracovných dní)</w:t>
      </w:r>
      <w:r w:rsidRPr="00EF16BE">
        <w:t xml:space="preserve"> od pripísania prostriedkov na jeho účte sa Prijímateľ dopustil porušenia finančnej disciplíny </w:t>
      </w:r>
      <w:r w:rsidR="00EF16BE" w:rsidRPr="00EF16BE">
        <w:t xml:space="preserve">podľa </w:t>
      </w:r>
      <w:r w:rsidR="008F47A2">
        <w:t>§ 31 ods. 1 písm. e) zákona o </w:t>
      </w:r>
      <w:r w:rsidRPr="00EF16BE">
        <w:t xml:space="preserve">rozpočtových pravidlách verejnej správy. </w:t>
      </w:r>
    </w:p>
    <w:p w14:paraId="6B54168F" w14:textId="4E3CC018" w:rsidR="002874C2" w:rsidRDefault="00C4334F" w:rsidP="00907596">
      <w:pPr>
        <w:tabs>
          <w:tab w:val="left" w:pos="0"/>
        </w:tabs>
        <w:autoSpaceDE w:val="0"/>
        <w:autoSpaceDN w:val="0"/>
        <w:adjustRightInd w:val="0"/>
        <w:spacing w:before="120" w:after="120" w:line="288" w:lineRule="auto"/>
        <w:jc w:val="both"/>
        <w:rPr>
          <w:sz w:val="20"/>
          <w:szCs w:val="20"/>
        </w:rPr>
      </w:pPr>
      <w:r>
        <w:rPr>
          <w:sz w:val="20"/>
          <w:szCs w:val="20"/>
        </w:rPr>
        <w:t xml:space="preserve">. </w:t>
      </w:r>
      <w:ins w:id="1875" w:author="Huslica Boris" w:date="2022-01-28T12:42:00Z">
        <w:r w:rsidR="002874C2">
          <w:rPr>
            <w:rFonts w:cs="Arial"/>
            <w:noProof/>
            <w:lang w:eastAsia="sk-SK"/>
          </w:rPr>
          <mc:AlternateContent>
            <mc:Choice Requires="wpg">
              <w:drawing>
                <wp:inline distT="0" distB="0" distL="0" distR="0" wp14:anchorId="0BA23542" wp14:editId="68E1E4F7">
                  <wp:extent cx="5751195" cy="1837055"/>
                  <wp:effectExtent l="15240" t="0" r="0" b="0"/>
                  <wp:docPr id="451" name="Skupina 451"/>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751195" cy="1837055"/>
                            <a:chOff x="5513" y="5547"/>
                            <a:chExt cx="4657" cy="1487"/>
                          </a:xfrm>
                        </wpg:grpSpPr>
                        <wps:wsp>
                          <wps:cNvPr id="452" name="AutoShape 327"/>
                          <wps:cNvSpPr>
                            <a:spLocks noChangeAspect="1" noChangeArrowheads="1" noTextEdit="1"/>
                          </wps:cNvSpPr>
                          <wps:spPr bwMode="auto">
                            <a:xfrm>
                              <a:off x="5513" y="5547"/>
                              <a:ext cx="4657" cy="1487"/>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3" name="AutoShape 328"/>
                          <wps:cNvSpPr>
                            <a:spLocks noChangeArrowheads="1"/>
                          </wps:cNvSpPr>
                          <wps:spPr bwMode="auto">
                            <a:xfrm>
                              <a:off x="5513" y="5932"/>
                              <a:ext cx="913" cy="634"/>
                            </a:xfrm>
                            <a:prstGeom prst="flowChartAlternateProcess">
                              <a:avLst/>
                            </a:prstGeom>
                            <a:solidFill>
                              <a:srgbClr val="C6D9F1"/>
                            </a:solidFill>
                            <a:ln w="12700">
                              <a:solidFill>
                                <a:srgbClr val="5A5A5A"/>
                              </a:solidFill>
                              <a:miter lim="800000"/>
                              <a:headEnd/>
                              <a:tailEnd/>
                            </a:ln>
                            <a:effectLst>
                              <a:outerShdw dist="28398" dir="3806097" algn="ctr" rotWithShape="0">
                                <a:srgbClr val="243F60">
                                  <a:alpha val="50000"/>
                                </a:srgbClr>
                              </a:outerShdw>
                            </a:effectLst>
                          </wps:spPr>
                          <wps:txbx>
                            <w:txbxContent>
                              <w:p w14:paraId="10452987" w14:textId="77777777" w:rsidR="00AC6950" w:rsidRPr="00414275" w:rsidRDefault="00AC6950" w:rsidP="002874C2">
                                <w:pPr>
                                  <w:jc w:val="center"/>
                                  <w:rPr>
                                    <w:ins w:id="1876" w:author="Huslica Boris" w:date="2022-01-28T12:42:00Z"/>
                                    <w:rFonts w:cs="Arial"/>
                                    <w:b/>
                                    <w:sz w:val="16"/>
                                    <w:szCs w:val="16"/>
                                  </w:rPr>
                                </w:pPr>
                                <w:ins w:id="1877" w:author="Huslica Boris" w:date="2022-01-28T12:42:00Z">
                                  <w:r w:rsidRPr="00414275">
                                    <w:rPr>
                                      <w:rFonts w:cs="Arial"/>
                                      <w:b/>
                                      <w:sz w:val="16"/>
                                      <w:szCs w:val="16"/>
                                    </w:rPr>
                                    <w:t>PRIJÍMATEĽ</w:t>
                                  </w:r>
                                </w:ins>
                              </w:p>
                              <w:p w14:paraId="4856E221" w14:textId="77777777" w:rsidR="00AC6950" w:rsidRDefault="00AC6950" w:rsidP="002874C2">
                                <w:pPr>
                                  <w:jc w:val="center"/>
                                  <w:rPr>
                                    <w:ins w:id="1878" w:author="Huslica Boris" w:date="2022-01-28T12:42:00Z"/>
                                    <w:rFonts w:cs="Arial"/>
                                    <w:sz w:val="16"/>
                                    <w:szCs w:val="16"/>
                                  </w:rPr>
                                </w:pPr>
                              </w:p>
                              <w:p w14:paraId="482DEDC5" w14:textId="77777777" w:rsidR="00AC6950" w:rsidRPr="00822731" w:rsidRDefault="00AC6950" w:rsidP="002874C2">
                                <w:pPr>
                                  <w:jc w:val="center"/>
                                  <w:rPr>
                                    <w:ins w:id="1879" w:author="Huslica Boris" w:date="2022-01-28T12:42:00Z"/>
                                    <w:rFonts w:cs="Arial"/>
                                    <w:sz w:val="16"/>
                                    <w:szCs w:val="16"/>
                                  </w:rPr>
                                </w:pPr>
                                <w:ins w:id="1880" w:author="Huslica Boris" w:date="2022-01-28T12:42:00Z">
                                  <w:r w:rsidRPr="00822731">
                                    <w:rPr>
                                      <w:rFonts w:cs="Arial"/>
                                      <w:sz w:val="16"/>
                                      <w:szCs w:val="16"/>
                                    </w:rPr>
                                    <w:t xml:space="preserve">Predloženie </w:t>
                                  </w:r>
                                  <w:proofErr w:type="spellStart"/>
                                  <w:r w:rsidRPr="00822731">
                                    <w:rPr>
                                      <w:rFonts w:cs="Arial"/>
                                      <w:sz w:val="16"/>
                                      <w:szCs w:val="16"/>
                                    </w:rPr>
                                    <w:t>ŽoP</w:t>
                                  </w:r>
                                  <w:proofErr w:type="spellEnd"/>
                                  <w:r w:rsidRPr="00822731">
                                    <w:rPr>
                                      <w:rFonts w:cs="Arial"/>
                                      <w:sz w:val="16"/>
                                      <w:szCs w:val="16"/>
                                    </w:rPr>
                                    <w:t xml:space="preserve"> vrátane povinných príloh</w:t>
                                  </w:r>
                                </w:ins>
                              </w:p>
                              <w:p w14:paraId="250779FB" w14:textId="77777777" w:rsidR="00AC6950" w:rsidRDefault="00AC6950" w:rsidP="002874C2">
                                <w:pPr>
                                  <w:rPr>
                                    <w:ins w:id="1881" w:author="Huslica Boris" w:date="2022-01-28T12:42:00Z"/>
                                  </w:rPr>
                                </w:pPr>
                              </w:p>
                            </w:txbxContent>
                          </wps:txbx>
                          <wps:bodyPr rot="0" vert="horz" wrap="square" lIns="91440" tIns="45720" rIns="91440" bIns="45720" anchor="t" anchorCtr="0" upright="1">
                            <a:noAutofit/>
                          </wps:bodyPr>
                        </wps:wsp>
                        <wps:wsp>
                          <wps:cNvPr id="454" name="AutoShape 329"/>
                          <wps:cNvSpPr>
                            <a:spLocks noChangeArrowheads="1"/>
                          </wps:cNvSpPr>
                          <wps:spPr bwMode="auto">
                            <a:xfrm>
                              <a:off x="6749" y="5932"/>
                              <a:ext cx="1371" cy="634"/>
                            </a:xfrm>
                            <a:prstGeom prst="flowChartAlternateProcess">
                              <a:avLst/>
                            </a:prstGeom>
                            <a:solidFill>
                              <a:srgbClr val="95B3D7"/>
                            </a:solidFill>
                            <a:ln w="12700">
                              <a:solidFill>
                                <a:srgbClr val="808080"/>
                              </a:solidFill>
                              <a:miter lim="800000"/>
                              <a:headEnd/>
                              <a:tailEnd/>
                            </a:ln>
                          </wps:spPr>
                          <wps:txbx>
                            <w:txbxContent>
                              <w:p w14:paraId="55F58E3C" w14:textId="77777777" w:rsidR="00AC6950" w:rsidRPr="007F1B9E" w:rsidRDefault="00AC6950" w:rsidP="002874C2">
                                <w:pPr>
                                  <w:jc w:val="center"/>
                                  <w:rPr>
                                    <w:ins w:id="1882" w:author="Huslica Boris" w:date="2022-01-28T12:42:00Z"/>
                                    <w:rFonts w:cs="Arial"/>
                                    <w:b/>
                                    <w:color w:val="FFFFFF"/>
                                    <w:sz w:val="16"/>
                                    <w:szCs w:val="16"/>
                                  </w:rPr>
                                </w:pPr>
                                <w:ins w:id="1883" w:author="Huslica Boris" w:date="2022-01-28T12:42:00Z">
                                  <w:r w:rsidRPr="007F1B9E">
                                    <w:rPr>
                                      <w:rFonts w:cs="Arial"/>
                                      <w:b/>
                                      <w:color w:val="FFFFFF"/>
                                      <w:sz w:val="16"/>
                                      <w:szCs w:val="16"/>
                                    </w:rPr>
                                    <w:t>SPROSTREDKOVATEĽSKÝ ORGÁN</w:t>
                                  </w:r>
                                </w:ins>
                              </w:p>
                              <w:p w14:paraId="485E69E4" w14:textId="77777777" w:rsidR="00AC6950" w:rsidRDefault="00AC6950" w:rsidP="002874C2">
                                <w:pPr>
                                  <w:jc w:val="center"/>
                                  <w:rPr>
                                    <w:ins w:id="1884" w:author="Huslica Boris" w:date="2022-01-28T12:42:00Z"/>
                                    <w:rFonts w:cs="Arial"/>
                                    <w:color w:val="FFFFFF"/>
                                    <w:sz w:val="16"/>
                                    <w:szCs w:val="16"/>
                                  </w:rPr>
                                </w:pPr>
                              </w:p>
                              <w:p w14:paraId="69111E5A" w14:textId="77777777" w:rsidR="00AC6950" w:rsidRPr="00822731" w:rsidRDefault="00AC6950" w:rsidP="002874C2">
                                <w:pPr>
                                  <w:jc w:val="center"/>
                                  <w:rPr>
                                    <w:ins w:id="1885" w:author="Huslica Boris" w:date="2022-01-28T12:42:00Z"/>
                                    <w:rFonts w:cs="Arial"/>
                                    <w:color w:val="FFFFFF"/>
                                    <w:sz w:val="16"/>
                                    <w:szCs w:val="16"/>
                                  </w:rPr>
                                </w:pPr>
                                <w:ins w:id="1886" w:author="Huslica Boris" w:date="2022-01-28T12:42:00Z">
                                  <w:r>
                                    <w:rPr>
                                      <w:rFonts w:cs="Arial"/>
                                      <w:color w:val="FFFFFF"/>
                                      <w:sz w:val="16"/>
                                      <w:szCs w:val="16"/>
                                    </w:rPr>
                                    <w:t xml:space="preserve">Kontrola </w:t>
                                  </w:r>
                                  <w:proofErr w:type="spellStart"/>
                                  <w:r>
                                    <w:rPr>
                                      <w:rFonts w:cs="Arial"/>
                                      <w:color w:val="FFFFFF"/>
                                      <w:sz w:val="16"/>
                                      <w:szCs w:val="16"/>
                                    </w:rPr>
                                    <w:t>predfinancovania</w:t>
                                  </w:r>
                                  <w:proofErr w:type="spellEnd"/>
                                  <w:r>
                                    <w:rPr>
                                      <w:rFonts w:cs="Arial"/>
                                      <w:color w:val="FFFFFF"/>
                                      <w:sz w:val="16"/>
                                      <w:szCs w:val="16"/>
                                    </w:rPr>
                                    <w:t xml:space="preserve"> do 2</w:t>
                                  </w:r>
                                  <w:r w:rsidRPr="00822731">
                                    <w:rPr>
                                      <w:rFonts w:cs="Arial"/>
                                      <w:color w:val="FFFFFF"/>
                                      <w:sz w:val="16"/>
                                      <w:szCs w:val="16"/>
                                    </w:rPr>
                                    <w:t>5</w:t>
                                  </w:r>
                                  <w:r>
                                    <w:rPr>
                                      <w:rFonts w:cs="Arial"/>
                                      <w:color w:val="FFFFFF"/>
                                      <w:sz w:val="16"/>
                                      <w:szCs w:val="16"/>
                                    </w:rPr>
                                    <w:t> </w:t>
                                  </w:r>
                                  <w:r w:rsidRPr="00822731">
                                    <w:rPr>
                                      <w:rFonts w:cs="Arial"/>
                                      <w:color w:val="FFFFFF"/>
                                      <w:sz w:val="16"/>
                                      <w:szCs w:val="16"/>
                                    </w:rPr>
                                    <w:t>pracovných dní</w:t>
                                  </w:r>
                                </w:ins>
                              </w:p>
                              <w:p w14:paraId="50C64A52" w14:textId="77777777" w:rsidR="00AC6950" w:rsidRPr="00852E54" w:rsidRDefault="00AC6950" w:rsidP="002874C2">
                                <w:pPr>
                                  <w:jc w:val="center"/>
                                  <w:rPr>
                                    <w:ins w:id="1887" w:author="Huslica Boris" w:date="2022-01-28T12:42:00Z"/>
                                    <w:rFonts w:cs="Arial"/>
                                    <w:b/>
                                    <w:color w:val="FFFFFF"/>
                                    <w:sz w:val="20"/>
                                    <w:szCs w:val="20"/>
                                  </w:rPr>
                                </w:pPr>
                              </w:p>
                            </w:txbxContent>
                          </wps:txbx>
                          <wps:bodyPr rot="0" vert="horz" wrap="square" lIns="91440" tIns="45720" rIns="91440" bIns="45720" anchor="t" anchorCtr="0" upright="1">
                            <a:noAutofit/>
                          </wps:bodyPr>
                        </wps:wsp>
                        <wps:wsp>
                          <wps:cNvPr id="455" name="AutoShape 330"/>
                          <wps:cNvSpPr>
                            <a:spLocks noChangeArrowheads="1"/>
                          </wps:cNvSpPr>
                          <wps:spPr bwMode="auto">
                            <a:xfrm>
                              <a:off x="8388" y="5932"/>
                              <a:ext cx="1108" cy="634"/>
                            </a:xfrm>
                            <a:prstGeom prst="flowChartAlternateProcess">
                              <a:avLst/>
                            </a:prstGeom>
                            <a:solidFill>
                              <a:srgbClr val="365F91"/>
                            </a:solidFill>
                            <a:ln w="12700">
                              <a:solidFill>
                                <a:srgbClr val="808080"/>
                              </a:solidFill>
                              <a:miter lim="800000"/>
                              <a:headEnd/>
                              <a:tailEnd/>
                            </a:ln>
                          </wps:spPr>
                          <wps:txbx>
                            <w:txbxContent>
                              <w:p w14:paraId="35FE5553" w14:textId="77777777" w:rsidR="00AC6950" w:rsidRPr="007F1B9E" w:rsidRDefault="00AC6950" w:rsidP="002874C2">
                                <w:pPr>
                                  <w:jc w:val="center"/>
                                  <w:rPr>
                                    <w:ins w:id="1888" w:author="Huslica Boris" w:date="2022-01-28T12:42:00Z"/>
                                    <w:rFonts w:cs="Arial"/>
                                    <w:b/>
                                    <w:color w:val="FFFFFF"/>
                                    <w:sz w:val="16"/>
                                    <w:szCs w:val="16"/>
                                  </w:rPr>
                                </w:pPr>
                                <w:ins w:id="1889" w:author="Huslica Boris" w:date="2022-01-28T12:42:00Z">
                                  <w:r w:rsidRPr="007F1B9E">
                                    <w:rPr>
                                      <w:rFonts w:cs="Arial"/>
                                      <w:b/>
                                      <w:color w:val="FFFFFF"/>
                                      <w:sz w:val="16"/>
                                      <w:szCs w:val="16"/>
                                    </w:rPr>
                                    <w:t>PLATOBNÁ JEDNOTKA</w:t>
                                  </w:r>
                                </w:ins>
                              </w:p>
                              <w:p w14:paraId="791C1795" w14:textId="77777777" w:rsidR="00AC6950" w:rsidRDefault="00AC6950" w:rsidP="002874C2">
                                <w:pPr>
                                  <w:jc w:val="center"/>
                                  <w:rPr>
                                    <w:ins w:id="1890" w:author="Huslica Boris" w:date="2022-01-28T12:42:00Z"/>
                                    <w:rFonts w:cs="Arial"/>
                                    <w:color w:val="FFFFFF"/>
                                    <w:sz w:val="16"/>
                                    <w:szCs w:val="16"/>
                                  </w:rPr>
                                </w:pPr>
                              </w:p>
                              <w:p w14:paraId="45C1A571" w14:textId="77777777" w:rsidR="00AC6950" w:rsidRPr="00822731" w:rsidRDefault="00AC6950" w:rsidP="002874C2">
                                <w:pPr>
                                  <w:jc w:val="center"/>
                                  <w:rPr>
                                    <w:ins w:id="1891" w:author="Huslica Boris" w:date="2022-01-28T12:42:00Z"/>
                                    <w:rFonts w:cs="Arial"/>
                                    <w:color w:val="FFFFFF"/>
                                    <w:sz w:val="16"/>
                                    <w:szCs w:val="16"/>
                                  </w:rPr>
                                </w:pPr>
                                <w:ins w:id="1892" w:author="Huslica Boris" w:date="2022-01-28T12:42:00Z">
                                  <w:r w:rsidRPr="00822731">
                                    <w:rPr>
                                      <w:rFonts w:cs="Arial"/>
                                      <w:color w:val="FFFFFF"/>
                                      <w:sz w:val="16"/>
                                      <w:szCs w:val="16"/>
                                    </w:rPr>
                                    <w:t xml:space="preserve">Schválenie </w:t>
                                  </w:r>
                                  <w:proofErr w:type="spellStart"/>
                                  <w:r w:rsidRPr="00822731">
                                    <w:rPr>
                                      <w:rFonts w:cs="Arial"/>
                                      <w:color w:val="FFFFFF"/>
                                      <w:sz w:val="16"/>
                                      <w:szCs w:val="16"/>
                                    </w:rPr>
                                    <w:t>ŽoP</w:t>
                                  </w:r>
                                  <w:proofErr w:type="spellEnd"/>
                                  <w:r w:rsidRPr="00822731">
                                    <w:rPr>
                                      <w:rFonts w:cs="Arial"/>
                                      <w:color w:val="FFFFFF"/>
                                      <w:sz w:val="16"/>
                                      <w:szCs w:val="16"/>
                                    </w:rPr>
                                    <w:t xml:space="preserve"> do</w:t>
                                  </w:r>
                                  <w:r>
                                    <w:rPr>
                                      <w:rFonts w:cs="Arial"/>
                                      <w:color w:val="FFFFFF"/>
                                      <w:sz w:val="16"/>
                                      <w:szCs w:val="16"/>
                                    </w:rPr>
                                    <w:t> </w:t>
                                  </w:r>
                                  <w:r w:rsidRPr="00822731">
                                    <w:rPr>
                                      <w:rFonts w:cs="Arial"/>
                                      <w:color w:val="FFFFFF"/>
                                      <w:sz w:val="16"/>
                                      <w:szCs w:val="16"/>
                                    </w:rPr>
                                    <w:t>5</w:t>
                                  </w:r>
                                  <w:r>
                                    <w:rPr>
                                      <w:rFonts w:cs="Arial"/>
                                      <w:color w:val="FFFFFF"/>
                                      <w:sz w:val="16"/>
                                      <w:szCs w:val="16"/>
                                    </w:rPr>
                                    <w:t> </w:t>
                                  </w:r>
                                  <w:r w:rsidRPr="00822731">
                                    <w:rPr>
                                      <w:rFonts w:cs="Arial"/>
                                      <w:color w:val="FFFFFF"/>
                                      <w:sz w:val="16"/>
                                      <w:szCs w:val="16"/>
                                    </w:rPr>
                                    <w:t>pracovných dní</w:t>
                                  </w:r>
                                </w:ins>
                              </w:p>
                              <w:p w14:paraId="30F4B2B3" w14:textId="77777777" w:rsidR="00AC6950" w:rsidRPr="00822731" w:rsidRDefault="00AC6950" w:rsidP="002874C2">
                                <w:pPr>
                                  <w:jc w:val="center"/>
                                  <w:rPr>
                                    <w:ins w:id="1893" w:author="Huslica Boris" w:date="2022-01-28T12:42:00Z"/>
                                    <w:rFonts w:cs="Arial"/>
                                    <w:b/>
                                    <w:color w:val="FFFFFF"/>
                                    <w:sz w:val="16"/>
                                    <w:szCs w:val="16"/>
                                  </w:rPr>
                                </w:pPr>
                              </w:p>
                            </w:txbxContent>
                          </wps:txbx>
                          <wps:bodyPr rot="0" vert="horz" wrap="square" lIns="91440" tIns="45720" rIns="91440" bIns="45720" anchor="t" anchorCtr="0" upright="1">
                            <a:noAutofit/>
                          </wps:bodyPr>
                        </wps:wsp>
                        <wps:wsp>
                          <wps:cNvPr id="456" name="AutoShape 331"/>
                          <wps:cNvSpPr>
                            <a:spLocks noChangeArrowheads="1"/>
                          </wps:cNvSpPr>
                          <wps:spPr bwMode="auto">
                            <a:xfrm>
                              <a:off x="6426" y="6159"/>
                              <a:ext cx="323" cy="164"/>
                            </a:xfrm>
                            <a:prstGeom prst="rightArrow">
                              <a:avLst>
                                <a:gd name="adj1" fmla="val 50000"/>
                                <a:gd name="adj2" fmla="val 49238"/>
                              </a:avLst>
                            </a:prstGeom>
                            <a:gradFill rotWithShape="1">
                              <a:gsLst>
                                <a:gs pos="0">
                                  <a:srgbClr val="C6D9F1"/>
                                </a:gs>
                                <a:gs pos="100000">
                                  <a:srgbClr val="C6D9F1">
                                    <a:gamma/>
                                    <a:shade val="46275"/>
                                    <a:invGamma/>
                                  </a:srgbClr>
                                </a:gs>
                              </a:gsLst>
                              <a:path path="rect">
                                <a:fillToRect r="100000" b="100000"/>
                              </a:path>
                            </a:gradFill>
                            <a:ln w="9525">
                              <a:solidFill>
                                <a:srgbClr val="000000"/>
                              </a:solidFill>
                              <a:miter lim="800000"/>
                              <a:headEnd/>
                              <a:tailEnd/>
                            </a:ln>
                          </wps:spPr>
                          <wps:bodyPr rot="0" vert="horz" wrap="square" lIns="91440" tIns="45720" rIns="91440" bIns="45720" anchor="t" anchorCtr="0" upright="1">
                            <a:noAutofit/>
                          </wps:bodyPr>
                        </wps:wsp>
                        <wps:wsp>
                          <wps:cNvPr id="457" name="AutoShape 332"/>
                          <wps:cNvSpPr>
                            <a:spLocks noChangeArrowheads="1"/>
                          </wps:cNvSpPr>
                          <wps:spPr bwMode="auto">
                            <a:xfrm>
                              <a:off x="8120" y="6159"/>
                              <a:ext cx="268" cy="164"/>
                            </a:xfrm>
                            <a:prstGeom prst="rightArrow">
                              <a:avLst>
                                <a:gd name="adj1" fmla="val 50000"/>
                                <a:gd name="adj2" fmla="val 40854"/>
                              </a:avLst>
                            </a:prstGeom>
                            <a:gradFill rotWithShape="1">
                              <a:gsLst>
                                <a:gs pos="0">
                                  <a:srgbClr val="C6D9F1"/>
                                </a:gs>
                                <a:gs pos="100000">
                                  <a:srgbClr val="C6D9F1">
                                    <a:gamma/>
                                    <a:shade val="46275"/>
                                    <a:invGamma/>
                                  </a:srgbClr>
                                </a:gs>
                              </a:gsLst>
                              <a:path path="rect">
                                <a:fillToRect r="100000" b="100000"/>
                              </a:path>
                            </a:gradFill>
                            <a:ln w="9525">
                              <a:solidFill>
                                <a:srgbClr val="000000"/>
                              </a:solidFill>
                              <a:miter lim="800000"/>
                              <a:headEnd/>
                              <a:tailEnd/>
                            </a:ln>
                          </wps:spPr>
                          <wps:bodyPr rot="0" vert="horz" wrap="square" lIns="91440" tIns="45720" rIns="91440" bIns="45720" anchor="t" anchorCtr="0" upright="1">
                            <a:noAutofit/>
                          </wps:bodyPr>
                        </wps:wsp>
                        <wps:wsp>
                          <wps:cNvPr id="458" name="AutoShape 333"/>
                          <wps:cNvCnPr>
                            <a:cxnSpLocks noChangeShapeType="1"/>
                          </wps:cNvCnPr>
                          <wps:spPr bwMode="auto">
                            <a:xfrm flipH="1">
                              <a:off x="5914" y="6927"/>
                              <a:ext cx="3060"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9" name="AutoShape 334"/>
                          <wps:cNvCnPr>
                            <a:cxnSpLocks noChangeShapeType="1"/>
                          </wps:cNvCnPr>
                          <wps:spPr bwMode="auto">
                            <a:xfrm>
                              <a:off x="8974" y="6566"/>
                              <a:ext cx="4" cy="36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60" name="AutoShape 335"/>
                          <wps:cNvCnPr>
                            <a:cxnSpLocks noChangeShapeType="1"/>
                          </wps:cNvCnPr>
                          <wps:spPr bwMode="auto">
                            <a:xfrm flipV="1">
                              <a:off x="5910" y="6566"/>
                              <a:ext cx="1" cy="36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61" name="Text Box 336"/>
                          <wps:cNvSpPr txBox="1">
                            <a:spLocks noChangeArrowheads="1"/>
                          </wps:cNvSpPr>
                          <wps:spPr bwMode="auto">
                            <a:xfrm>
                              <a:off x="6401" y="6608"/>
                              <a:ext cx="1987" cy="28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EC1F63" w14:textId="77777777" w:rsidR="00AC6950" w:rsidRPr="00340988" w:rsidRDefault="00AC6950" w:rsidP="002874C2">
                                <w:pPr>
                                  <w:jc w:val="center"/>
                                  <w:rPr>
                                    <w:ins w:id="1894" w:author="Huslica Boris" w:date="2022-01-28T12:42:00Z"/>
                                    <w:rFonts w:cs="Arial"/>
                                    <w:b/>
                                    <w:sz w:val="16"/>
                                    <w:szCs w:val="16"/>
                                  </w:rPr>
                                </w:pPr>
                                <w:ins w:id="1895" w:author="Huslica Boris" w:date="2022-01-28T12:42:00Z">
                                  <w:r w:rsidRPr="00340988">
                                    <w:rPr>
                                      <w:rFonts w:cs="Arial"/>
                                      <w:b/>
                                      <w:sz w:val="16"/>
                                      <w:szCs w:val="16"/>
                                    </w:rPr>
                                    <w:t xml:space="preserve">Úhrada </w:t>
                                  </w:r>
                                  <w:r>
                                    <w:rPr>
                                      <w:rFonts w:cs="Arial"/>
                                      <w:b/>
                                      <w:sz w:val="16"/>
                                      <w:szCs w:val="16"/>
                                    </w:rPr>
                                    <w:t xml:space="preserve">Prijímateľovi </w:t>
                                  </w:r>
                                  <w:r w:rsidRPr="00340988">
                                    <w:rPr>
                                      <w:rFonts w:cs="Arial"/>
                                      <w:b/>
                                      <w:sz w:val="16"/>
                                      <w:szCs w:val="16"/>
                                    </w:rPr>
                                    <w:t>do 3 pracovných dní</w:t>
                                  </w:r>
                                </w:ins>
                              </w:p>
                              <w:p w14:paraId="267CE997" w14:textId="77777777" w:rsidR="00AC6950" w:rsidRPr="00822731" w:rsidRDefault="00AC6950" w:rsidP="002874C2">
                                <w:pPr>
                                  <w:jc w:val="center"/>
                                  <w:rPr>
                                    <w:ins w:id="1896" w:author="Huslica Boris" w:date="2022-01-28T12:42:00Z"/>
                                    <w:rFonts w:cs="Arial"/>
                                    <w:b/>
                                    <w:sz w:val="16"/>
                                    <w:szCs w:val="16"/>
                                  </w:rPr>
                                </w:pPr>
                                <w:ins w:id="1897" w:author="Huslica Boris" w:date="2022-01-28T12:42:00Z">
                                  <w:r w:rsidRPr="00340988">
                                    <w:rPr>
                                      <w:rFonts w:cs="Arial"/>
                                      <w:b/>
                                      <w:sz w:val="16"/>
                                      <w:szCs w:val="16"/>
                                    </w:rPr>
                                    <w:t xml:space="preserve">od </w:t>
                                  </w:r>
                                  <w:r>
                                    <w:rPr>
                                      <w:rFonts w:cs="Arial"/>
                                      <w:b/>
                                      <w:sz w:val="16"/>
                                      <w:szCs w:val="16"/>
                                    </w:rPr>
                                    <w:t xml:space="preserve">schválenia </w:t>
                                  </w:r>
                                  <w:proofErr w:type="spellStart"/>
                                  <w:r w:rsidRPr="00340988">
                                    <w:rPr>
                                      <w:rFonts w:cs="Arial"/>
                                      <w:b/>
                                      <w:sz w:val="16"/>
                                      <w:szCs w:val="16"/>
                                    </w:rPr>
                                    <w:t>ŽoP</w:t>
                                  </w:r>
                                  <w:proofErr w:type="spellEnd"/>
                                  <w:r>
                                    <w:rPr>
                                      <w:rFonts w:cs="Arial"/>
                                      <w:b/>
                                      <w:sz w:val="16"/>
                                      <w:szCs w:val="16"/>
                                    </w:rPr>
                                    <w:t xml:space="preserve"> PJ</w:t>
                                  </w:r>
                                </w:ins>
                              </w:p>
                            </w:txbxContent>
                          </wps:txbx>
                          <wps:bodyPr rot="0" vert="horz" wrap="square" lIns="91440" tIns="45720" rIns="91440" bIns="45720" anchor="t" anchorCtr="0" upright="1">
                            <a:noAutofit/>
                          </wps:bodyPr>
                        </wps:wsp>
                        <wps:wsp>
                          <wps:cNvPr id="470" name="Text Box 337"/>
                          <wps:cNvSpPr txBox="1">
                            <a:spLocks noChangeArrowheads="1"/>
                          </wps:cNvSpPr>
                          <wps:spPr bwMode="auto">
                            <a:xfrm>
                              <a:off x="5573" y="5547"/>
                              <a:ext cx="3923" cy="2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0E6610" w14:textId="77777777" w:rsidR="00AC6950" w:rsidRPr="007F1B9E" w:rsidRDefault="00AC6950" w:rsidP="002874C2">
                                <w:pPr>
                                  <w:jc w:val="center"/>
                                  <w:rPr>
                                    <w:ins w:id="1898" w:author="Huslica Boris" w:date="2022-01-28T12:42:00Z"/>
                                    <w:rFonts w:cs="Arial"/>
                                    <w:b/>
                                    <w:color w:val="365F91"/>
                                    <w:sz w:val="24"/>
                                  </w:rPr>
                                </w:pPr>
                                <w:ins w:id="1899" w:author="Huslica Boris" w:date="2022-01-28T12:42:00Z">
                                  <w:r>
                                    <w:rPr>
                                      <w:rFonts w:cs="Arial"/>
                                      <w:b/>
                                      <w:color w:val="365F91"/>
                                      <w:sz w:val="24"/>
                                    </w:rPr>
                                    <w:t xml:space="preserve">Proces spracovania </w:t>
                                  </w:r>
                                  <w:proofErr w:type="spellStart"/>
                                  <w:r>
                                    <w:rPr>
                                      <w:rFonts w:cs="Arial"/>
                                      <w:b/>
                                      <w:color w:val="365F91"/>
                                      <w:sz w:val="24"/>
                                    </w:rPr>
                                    <w:t>ŽoP</w:t>
                                  </w:r>
                                  <w:proofErr w:type="spellEnd"/>
                                  <w:r>
                                    <w:rPr>
                                      <w:rFonts w:cs="Arial"/>
                                      <w:b/>
                                      <w:color w:val="365F91"/>
                                      <w:sz w:val="24"/>
                                    </w:rPr>
                                    <w:t xml:space="preserve"> - </w:t>
                                  </w:r>
                                  <w:r w:rsidRPr="007F1B9E">
                                    <w:rPr>
                                      <w:rFonts w:cs="Arial"/>
                                      <w:b/>
                                      <w:color w:val="365F91"/>
                                      <w:sz w:val="24"/>
                                    </w:rPr>
                                    <w:t xml:space="preserve"> poskytnutia </w:t>
                                  </w:r>
                                  <w:proofErr w:type="spellStart"/>
                                  <w:r w:rsidRPr="007F1B9E">
                                    <w:rPr>
                                      <w:rFonts w:cs="Arial"/>
                                      <w:b/>
                                      <w:color w:val="365F91"/>
                                      <w:sz w:val="24"/>
                                    </w:rPr>
                                    <w:t>predfinancovania</w:t>
                                  </w:r>
                                  <w:proofErr w:type="spellEnd"/>
                                </w:ins>
                              </w:p>
                              <w:p w14:paraId="666E60AE" w14:textId="77777777" w:rsidR="00AC6950" w:rsidRPr="007F1B9E" w:rsidRDefault="00AC6950" w:rsidP="002874C2">
                                <w:pPr>
                                  <w:rPr>
                                    <w:ins w:id="1900" w:author="Huslica Boris" w:date="2022-01-28T12:42:00Z"/>
                                    <w:sz w:val="24"/>
                                  </w:rPr>
                                </w:pPr>
                              </w:p>
                            </w:txbxContent>
                          </wps:txbx>
                          <wps:bodyPr rot="0" vert="horz" wrap="square" lIns="91440" tIns="45720" rIns="91440" bIns="45720" anchor="t" anchorCtr="0" upright="1">
                            <a:noAutofit/>
                          </wps:bodyPr>
                        </wps:wsp>
                      </wpg:wgp>
                    </a:graphicData>
                  </a:graphic>
                </wp:inline>
              </w:drawing>
            </mc:Choice>
            <mc:Fallback>
              <w:pict>
                <v:group id="Skupina 451" o:spid="_x0000_s1082" style="width:452.85pt;height:144.65pt;mso-position-horizontal-relative:char;mso-position-vertical-relative:line" coordorigin="5513,5547" coordsize="4657,14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">
                  <o:lock v:ext="edit" aspectratio="t"/>
                  <v:rect id="AutoShape 327" o:spid="_x0000_s1083" style="position:absolute;left:5513;top:5547;width:4657;height:14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EsZ8UA&#10;AADcAAAADwAAAGRycy9kb3ducmV2LnhtbESPQWvCQBSE7wX/w/IKXopuFCsluooIYiiCGKvnR/aZ&#10;hGbfxuw2if/eLRR6HGbmG2a57k0lWmpcaVnBZByBIM6sLjlX8HXejT5AOI+ssbJMCh7kYL0avCwx&#10;1rbjE7Wpz0WAsItRQeF9HUvpsoIMurGtiYN3s41BH2STS91gF+CmktMomkuDJYeFAmvaFpR9pz9G&#10;QZcd2+v5sJfHt2ti+Z7ct+nlU6nha79ZgPDU+//wXzvRCmbvU/g9E46AX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MSxnxQAAANwAAAAPAAAAAAAAAAAAAAAAAJgCAABkcnMv&#10;ZG93bnJldi54bWxQSwUGAAAAAAQABAD1AAAAigMAAAAA&#10;" filled="f" stroked="f">
                    <o:lock v:ext="edit" aspectratio="t" text="t"/>
                  </v:re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AutoShape 328" o:spid="_x0000_s1084" type="#_x0000_t176" style="position:absolute;left:5513;top:5932;width:913;height: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9IYR8cA&#10;AADcAAAADwAAAGRycy9kb3ducmV2LnhtbESPT2vCQBTE70K/w/KE3nRj/VMbs4oUCh5Eaao5v2af&#10;SWj2bZrdxvTbdwWhx2FmfsMkm97UoqPWVZYVTMYRCOLc6ooLBaePt9EShPPIGmvLpOCXHGzWD4ME&#10;Y22v/E5d6gsRIOxiVFB638RSurwkg25sG+LgXWxr0AfZFlK3eA1wU8unKFpIgxWHhRIbei0p/0p/&#10;jILlYXHY7s9Z89JlvTsev/lz9zxV6nHYb1cgPPX+P3xv77SC2XwKtzPhCMj1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PSGEfHAAAA3AAAAA8AAAAAAAAAAAAAAAAAmAIAAGRy&#10;cy9kb3ducmV2LnhtbFBLBQYAAAAABAAEAPUAAACMAwAAAAA=&#10;" fillcolor="#c6d9f1" strokecolor="#5a5a5a" strokeweight="1pt">
                    <v:shadow on="t" color="#243f60" opacity=".5" offset="1pt"/>
                    <v:textbox>
                      <w:txbxContent>
                        <w:p w14:paraId="10452987" w14:textId="77777777" w:rsidR="00AC6950" w:rsidRPr="00414275" w:rsidRDefault="00AC6950" w:rsidP="002874C2">
                          <w:pPr>
                            <w:jc w:val="center"/>
                            <w:rPr>
                              <w:ins w:id="1901" w:author="Huslica Boris" w:date="2022-01-28T12:42:00Z"/>
                              <w:rFonts w:cs="Arial"/>
                              <w:b/>
                              <w:sz w:val="16"/>
                              <w:szCs w:val="16"/>
                            </w:rPr>
                          </w:pPr>
                          <w:ins w:id="1902" w:author="Huslica Boris" w:date="2022-01-28T12:42:00Z">
                            <w:r w:rsidRPr="00414275">
                              <w:rPr>
                                <w:rFonts w:cs="Arial"/>
                                <w:b/>
                                <w:sz w:val="16"/>
                                <w:szCs w:val="16"/>
                              </w:rPr>
                              <w:t>PRIJÍMATEĽ</w:t>
                            </w:r>
                          </w:ins>
                        </w:p>
                        <w:p w14:paraId="4856E221" w14:textId="77777777" w:rsidR="00AC6950" w:rsidRDefault="00AC6950" w:rsidP="002874C2">
                          <w:pPr>
                            <w:jc w:val="center"/>
                            <w:rPr>
                              <w:ins w:id="1903" w:author="Huslica Boris" w:date="2022-01-28T12:42:00Z"/>
                              <w:rFonts w:cs="Arial"/>
                              <w:sz w:val="16"/>
                              <w:szCs w:val="16"/>
                            </w:rPr>
                          </w:pPr>
                        </w:p>
                        <w:p w14:paraId="482DEDC5" w14:textId="77777777" w:rsidR="00AC6950" w:rsidRPr="00822731" w:rsidRDefault="00AC6950" w:rsidP="002874C2">
                          <w:pPr>
                            <w:jc w:val="center"/>
                            <w:rPr>
                              <w:ins w:id="1904" w:author="Huslica Boris" w:date="2022-01-28T12:42:00Z"/>
                              <w:rFonts w:cs="Arial"/>
                              <w:sz w:val="16"/>
                              <w:szCs w:val="16"/>
                            </w:rPr>
                          </w:pPr>
                          <w:ins w:id="1905" w:author="Huslica Boris" w:date="2022-01-28T12:42:00Z">
                            <w:r w:rsidRPr="00822731">
                              <w:rPr>
                                <w:rFonts w:cs="Arial"/>
                                <w:sz w:val="16"/>
                                <w:szCs w:val="16"/>
                              </w:rPr>
                              <w:t xml:space="preserve">Predloženie </w:t>
                            </w:r>
                            <w:proofErr w:type="spellStart"/>
                            <w:r w:rsidRPr="00822731">
                              <w:rPr>
                                <w:rFonts w:cs="Arial"/>
                                <w:sz w:val="16"/>
                                <w:szCs w:val="16"/>
                              </w:rPr>
                              <w:t>ŽoP</w:t>
                            </w:r>
                            <w:proofErr w:type="spellEnd"/>
                            <w:r w:rsidRPr="00822731">
                              <w:rPr>
                                <w:rFonts w:cs="Arial"/>
                                <w:sz w:val="16"/>
                                <w:szCs w:val="16"/>
                              </w:rPr>
                              <w:t xml:space="preserve"> vrátane povinných príloh</w:t>
                            </w:r>
                          </w:ins>
                        </w:p>
                        <w:p w14:paraId="250779FB" w14:textId="77777777" w:rsidR="00AC6950" w:rsidRDefault="00AC6950" w:rsidP="002874C2">
                          <w:pPr>
                            <w:rPr>
                              <w:ins w:id="1906" w:author="Huslica Boris" w:date="2022-01-28T12:42:00Z"/>
                            </w:rPr>
                          </w:pPr>
                        </w:p>
                      </w:txbxContent>
                    </v:textbox>
                  </v:shape>
                  <v:shape id="AutoShape 329" o:spid="_x0000_s1085" type="#_x0000_t176" style="position:absolute;left:6749;top:5932;width:1371;height: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T+68EA&#10;AADcAAAADwAAAGRycy9kb3ducmV2LnhtbESP0WoCMRRE3wv+Q7iCbzW7RaWsRtFKQXxS6wdcNtfd&#10;4OZmSVKNf2+EQh+HmTnDLFbJduJGPhjHCspxAYK4dtpwo+D88/3+CSJEZI2dY1LwoACr5eBtgZV2&#10;dz7S7RQbkSEcKlTQxthXUoa6JYth7Hri7F2ctxiz9I3UHu8Zbjv5URQzadFwXmixp6+W6uvp1yrY&#10;Y/K49aY0fTm1yYTNtjkclRoN03oOIlKK/+G/9k4rmEwn8DqTj4BcP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5E/uvBAAAA3AAAAA8AAAAAAAAAAAAAAAAAmAIAAGRycy9kb3du&#10;cmV2LnhtbFBLBQYAAAAABAAEAPUAAACGAwAAAAA=&#10;" fillcolor="#95b3d7" strokecolor="gray" strokeweight="1pt">
                    <v:textbox>
                      <w:txbxContent>
                        <w:p w14:paraId="55F58E3C" w14:textId="77777777" w:rsidR="00AC6950" w:rsidRPr="007F1B9E" w:rsidRDefault="00AC6950" w:rsidP="002874C2">
                          <w:pPr>
                            <w:jc w:val="center"/>
                            <w:rPr>
                              <w:ins w:id="1907" w:author="Huslica Boris" w:date="2022-01-28T12:42:00Z"/>
                              <w:rFonts w:cs="Arial"/>
                              <w:b/>
                              <w:color w:val="FFFFFF"/>
                              <w:sz w:val="16"/>
                              <w:szCs w:val="16"/>
                            </w:rPr>
                          </w:pPr>
                          <w:ins w:id="1908" w:author="Huslica Boris" w:date="2022-01-28T12:42:00Z">
                            <w:r w:rsidRPr="007F1B9E">
                              <w:rPr>
                                <w:rFonts w:cs="Arial"/>
                                <w:b/>
                                <w:color w:val="FFFFFF"/>
                                <w:sz w:val="16"/>
                                <w:szCs w:val="16"/>
                              </w:rPr>
                              <w:t>SPROSTREDKOVATEĽSKÝ ORGÁN</w:t>
                            </w:r>
                          </w:ins>
                        </w:p>
                        <w:p w14:paraId="485E69E4" w14:textId="77777777" w:rsidR="00AC6950" w:rsidRDefault="00AC6950" w:rsidP="002874C2">
                          <w:pPr>
                            <w:jc w:val="center"/>
                            <w:rPr>
                              <w:ins w:id="1909" w:author="Huslica Boris" w:date="2022-01-28T12:42:00Z"/>
                              <w:rFonts w:cs="Arial"/>
                              <w:color w:val="FFFFFF"/>
                              <w:sz w:val="16"/>
                              <w:szCs w:val="16"/>
                            </w:rPr>
                          </w:pPr>
                        </w:p>
                        <w:p w14:paraId="69111E5A" w14:textId="77777777" w:rsidR="00AC6950" w:rsidRPr="00822731" w:rsidRDefault="00AC6950" w:rsidP="002874C2">
                          <w:pPr>
                            <w:jc w:val="center"/>
                            <w:rPr>
                              <w:ins w:id="1910" w:author="Huslica Boris" w:date="2022-01-28T12:42:00Z"/>
                              <w:rFonts w:cs="Arial"/>
                              <w:color w:val="FFFFFF"/>
                              <w:sz w:val="16"/>
                              <w:szCs w:val="16"/>
                            </w:rPr>
                          </w:pPr>
                          <w:ins w:id="1911" w:author="Huslica Boris" w:date="2022-01-28T12:42:00Z">
                            <w:r>
                              <w:rPr>
                                <w:rFonts w:cs="Arial"/>
                                <w:color w:val="FFFFFF"/>
                                <w:sz w:val="16"/>
                                <w:szCs w:val="16"/>
                              </w:rPr>
                              <w:t xml:space="preserve">Kontrola </w:t>
                            </w:r>
                            <w:proofErr w:type="spellStart"/>
                            <w:r>
                              <w:rPr>
                                <w:rFonts w:cs="Arial"/>
                                <w:color w:val="FFFFFF"/>
                                <w:sz w:val="16"/>
                                <w:szCs w:val="16"/>
                              </w:rPr>
                              <w:t>predfinancovania</w:t>
                            </w:r>
                            <w:proofErr w:type="spellEnd"/>
                            <w:r>
                              <w:rPr>
                                <w:rFonts w:cs="Arial"/>
                                <w:color w:val="FFFFFF"/>
                                <w:sz w:val="16"/>
                                <w:szCs w:val="16"/>
                              </w:rPr>
                              <w:t xml:space="preserve"> do 2</w:t>
                            </w:r>
                            <w:r w:rsidRPr="00822731">
                              <w:rPr>
                                <w:rFonts w:cs="Arial"/>
                                <w:color w:val="FFFFFF"/>
                                <w:sz w:val="16"/>
                                <w:szCs w:val="16"/>
                              </w:rPr>
                              <w:t>5</w:t>
                            </w:r>
                            <w:r>
                              <w:rPr>
                                <w:rFonts w:cs="Arial"/>
                                <w:color w:val="FFFFFF"/>
                                <w:sz w:val="16"/>
                                <w:szCs w:val="16"/>
                              </w:rPr>
                              <w:t> </w:t>
                            </w:r>
                            <w:r w:rsidRPr="00822731">
                              <w:rPr>
                                <w:rFonts w:cs="Arial"/>
                                <w:color w:val="FFFFFF"/>
                                <w:sz w:val="16"/>
                                <w:szCs w:val="16"/>
                              </w:rPr>
                              <w:t>pracovných dní</w:t>
                            </w:r>
                          </w:ins>
                        </w:p>
                        <w:p w14:paraId="50C64A52" w14:textId="77777777" w:rsidR="00AC6950" w:rsidRPr="00852E54" w:rsidRDefault="00AC6950" w:rsidP="002874C2">
                          <w:pPr>
                            <w:jc w:val="center"/>
                            <w:rPr>
                              <w:ins w:id="1912" w:author="Huslica Boris" w:date="2022-01-28T12:42:00Z"/>
                              <w:rFonts w:cs="Arial"/>
                              <w:b/>
                              <w:color w:val="FFFFFF"/>
                              <w:sz w:val="20"/>
                              <w:szCs w:val="20"/>
                            </w:rPr>
                          </w:pPr>
                        </w:p>
                      </w:txbxContent>
                    </v:textbox>
                  </v:shape>
                  <v:shape id="AutoShape 330" o:spid="_x0000_s1086" type="#_x0000_t176" style="position:absolute;left:8388;top:5932;width:1108;height: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hX8cA&#10;AADcAAAADwAAAGRycy9kb3ducmV2LnhtbESPT2vCQBTE7wW/w/KEXopuWoxIdBVJqQg9iH9AvD2y&#10;zySYfbvNrhq/fVco9DjMzG+Y2aIzjbhR62vLCt6HCQjiwuqaSwWH/ddgAsIHZI2NZVLwIA+Lee9l&#10;hpm2d97SbRdKESHsM1RQheAyKX1RkUE/tI44emfbGgxRtqXULd4j3DTyI0nG0mDNcaFCR3lFxWV3&#10;NQr0+fvtkK4269NkeRy53OX+5/Oh1Gu/W05BBOrCf/ivvdYKRmkKzzPxCMj5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IV/HAAAA3AAAAA8AAAAAAAAAAAAAAAAAmAIAAGRy&#10;cy9kb3ducmV2LnhtbFBLBQYAAAAABAAEAPUAAACMAwAAAAA=&#10;" fillcolor="#365f91" strokecolor="gray" strokeweight="1pt">
                    <v:textbox>
                      <w:txbxContent>
                        <w:p w14:paraId="35FE5553" w14:textId="77777777" w:rsidR="00AC6950" w:rsidRPr="007F1B9E" w:rsidRDefault="00AC6950" w:rsidP="002874C2">
                          <w:pPr>
                            <w:jc w:val="center"/>
                            <w:rPr>
                              <w:ins w:id="1913" w:author="Huslica Boris" w:date="2022-01-28T12:42:00Z"/>
                              <w:rFonts w:cs="Arial"/>
                              <w:b/>
                              <w:color w:val="FFFFFF"/>
                              <w:sz w:val="16"/>
                              <w:szCs w:val="16"/>
                            </w:rPr>
                          </w:pPr>
                          <w:ins w:id="1914" w:author="Huslica Boris" w:date="2022-01-28T12:42:00Z">
                            <w:r w:rsidRPr="007F1B9E">
                              <w:rPr>
                                <w:rFonts w:cs="Arial"/>
                                <w:b/>
                                <w:color w:val="FFFFFF"/>
                                <w:sz w:val="16"/>
                                <w:szCs w:val="16"/>
                              </w:rPr>
                              <w:t>PLATOBNÁ JEDNOTKA</w:t>
                            </w:r>
                          </w:ins>
                        </w:p>
                        <w:p w14:paraId="791C1795" w14:textId="77777777" w:rsidR="00AC6950" w:rsidRDefault="00AC6950" w:rsidP="002874C2">
                          <w:pPr>
                            <w:jc w:val="center"/>
                            <w:rPr>
                              <w:ins w:id="1915" w:author="Huslica Boris" w:date="2022-01-28T12:42:00Z"/>
                              <w:rFonts w:cs="Arial"/>
                              <w:color w:val="FFFFFF"/>
                              <w:sz w:val="16"/>
                              <w:szCs w:val="16"/>
                            </w:rPr>
                          </w:pPr>
                        </w:p>
                        <w:p w14:paraId="45C1A571" w14:textId="77777777" w:rsidR="00AC6950" w:rsidRPr="00822731" w:rsidRDefault="00AC6950" w:rsidP="002874C2">
                          <w:pPr>
                            <w:jc w:val="center"/>
                            <w:rPr>
                              <w:ins w:id="1916" w:author="Huslica Boris" w:date="2022-01-28T12:42:00Z"/>
                              <w:rFonts w:cs="Arial"/>
                              <w:color w:val="FFFFFF"/>
                              <w:sz w:val="16"/>
                              <w:szCs w:val="16"/>
                            </w:rPr>
                          </w:pPr>
                          <w:ins w:id="1917" w:author="Huslica Boris" w:date="2022-01-28T12:42:00Z">
                            <w:r w:rsidRPr="00822731">
                              <w:rPr>
                                <w:rFonts w:cs="Arial"/>
                                <w:color w:val="FFFFFF"/>
                                <w:sz w:val="16"/>
                                <w:szCs w:val="16"/>
                              </w:rPr>
                              <w:t xml:space="preserve">Schválenie </w:t>
                            </w:r>
                            <w:proofErr w:type="spellStart"/>
                            <w:r w:rsidRPr="00822731">
                              <w:rPr>
                                <w:rFonts w:cs="Arial"/>
                                <w:color w:val="FFFFFF"/>
                                <w:sz w:val="16"/>
                                <w:szCs w:val="16"/>
                              </w:rPr>
                              <w:t>ŽoP</w:t>
                            </w:r>
                            <w:proofErr w:type="spellEnd"/>
                            <w:r w:rsidRPr="00822731">
                              <w:rPr>
                                <w:rFonts w:cs="Arial"/>
                                <w:color w:val="FFFFFF"/>
                                <w:sz w:val="16"/>
                                <w:szCs w:val="16"/>
                              </w:rPr>
                              <w:t xml:space="preserve"> do</w:t>
                            </w:r>
                            <w:r>
                              <w:rPr>
                                <w:rFonts w:cs="Arial"/>
                                <w:color w:val="FFFFFF"/>
                                <w:sz w:val="16"/>
                                <w:szCs w:val="16"/>
                              </w:rPr>
                              <w:t> </w:t>
                            </w:r>
                            <w:r w:rsidRPr="00822731">
                              <w:rPr>
                                <w:rFonts w:cs="Arial"/>
                                <w:color w:val="FFFFFF"/>
                                <w:sz w:val="16"/>
                                <w:szCs w:val="16"/>
                              </w:rPr>
                              <w:t>5</w:t>
                            </w:r>
                            <w:r>
                              <w:rPr>
                                <w:rFonts w:cs="Arial"/>
                                <w:color w:val="FFFFFF"/>
                                <w:sz w:val="16"/>
                                <w:szCs w:val="16"/>
                              </w:rPr>
                              <w:t> </w:t>
                            </w:r>
                            <w:r w:rsidRPr="00822731">
                              <w:rPr>
                                <w:rFonts w:cs="Arial"/>
                                <w:color w:val="FFFFFF"/>
                                <w:sz w:val="16"/>
                                <w:szCs w:val="16"/>
                              </w:rPr>
                              <w:t>pracovných dní</w:t>
                            </w:r>
                          </w:ins>
                        </w:p>
                        <w:p w14:paraId="30F4B2B3" w14:textId="77777777" w:rsidR="00AC6950" w:rsidRPr="00822731" w:rsidRDefault="00AC6950" w:rsidP="002874C2">
                          <w:pPr>
                            <w:jc w:val="center"/>
                            <w:rPr>
                              <w:ins w:id="1918" w:author="Huslica Boris" w:date="2022-01-28T12:42:00Z"/>
                              <w:rFonts w:cs="Arial"/>
                              <w:b/>
                              <w:color w:val="FFFFFF"/>
                              <w:sz w:val="16"/>
                              <w:szCs w:val="16"/>
                            </w:rPr>
                          </w:pPr>
                        </w:p>
                      </w:txbxContent>
                    </v:textbox>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331" o:spid="_x0000_s1087" type="#_x0000_t13" style="position:absolute;left:6426;top:6159;width:323;height:1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MKQMUA&#10;AADcAAAADwAAAGRycy9kb3ducmV2LnhtbESPQWsCMRSE74X+h/AKvdVspatla5QiCC56sFb2/Lp5&#10;bpZuXpYk6vrvTaHgcZiZb5jZYrCdOJMPrWMFr6MMBHHtdMuNgsP36uUdRIjIGjvHpOBKARbzx4cZ&#10;Ftpd+IvO+9iIBOFQoAITY19IGWpDFsPI9cTJOzpvMSbpG6k9XhLcdnKcZRNpseW0YLCnpaH6d3+y&#10;CrA67ap+WpWHYzn87MJ26vNuo9Tz0/D5ASLSEO/h//ZaK3jLJ/B3Jh0BOb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4wpAxQAAANwAAAAPAAAAAAAAAAAAAAAAAJgCAABkcnMv&#10;ZG93bnJldi54bWxQSwUGAAAAAAQABAD1AAAAigMAAAAA&#10;" fillcolor="#c6d9f1">
                    <v:fill color2="#5c6470" rotate="t" focus="100%" type="gradientRadial">
                      <o:fill v:ext="view" type="gradientCenter"/>
                    </v:fill>
                  </v:shape>
                  <v:shape id="AutoShape 332" o:spid="_x0000_s1088" type="#_x0000_t13" style="position:absolute;left:8120;top:6159;width:268;height:1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v28QA&#10;AADcAAAADwAAAGRycy9kb3ducmV2LnhtbESPQWvCQBSE70L/w/IK3nSjaFOiq5SCoNSDWsn5mX0m&#10;wezbsLtq/PddoeBxmJlvmPmyM424kfO1ZQWjYQKCuLC65lLB8Xc1+AThA7LGxjIpeJCH5eKtN8dM&#10;2zvv6XYIpYgQ9hkqqEJoMyl9UZFBP7QtcfTO1hkMUbpSaof3CDeNHCfJhzRYc1yosKXviorL4WoU&#10;YH7d5W2ab47nTXfa+W3qps2PUv337msGIlAXXuH/9lormExTeJ6JR0A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r9vEAAAA3AAAAA8AAAAAAAAAAAAAAAAAmAIAAGRycy9k&#10;b3ducmV2LnhtbFBLBQYAAAAABAAEAPUAAACJAwAAAAA=&#10;" fillcolor="#c6d9f1">
                    <v:fill color2="#5c6470" rotate="t" focus="100%" type="gradientRadial">
                      <o:fill v:ext="view" type="gradientCenter"/>
                    </v:fill>
                  </v:shape>
                  <v:shape id="AutoShape 333" o:spid="_x0000_s1089" type="#_x0000_t32" style="position:absolute;left:5914;top:6927;width:3060;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KCN8IAAADcAAAADwAAAGRycy9kb3ducmV2LnhtbERPz2vCMBS+C/sfwhvsIpp2qEg1yhgI&#10;4kHQ9uDxkTzbYvPSJVnt/vvlMNjx4/u93Y+2EwP50DpWkM8zEMTamZZrBVV5mK1BhIhssHNMCn4o&#10;wH73MtliYdyTLzRcYy1SCIcCFTQx9oWUQTdkMcxdT5y4u/MWY4K+lsbjM4XbTr5n2UpabDk1NNjT&#10;Z0P6cf22CtpTda6G6Vf0en3Kbz4P5a3TSr29jh8bEJHG+C/+cx+NgsUyrU1n0hGQu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iKCN8IAAADcAAAADwAAAAAAAAAAAAAA&#10;AAChAgAAZHJzL2Rvd25yZXYueG1sUEsFBgAAAAAEAAQA+QAAAJADAAAAAA==&#10;"/>
                  <v:shape id="AutoShape 334" o:spid="_x0000_s1090" type="#_x0000_t32" style="position:absolute;left:8974;top:6566;width:4;height:36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nx8YAAADcAAAADwAAAGRycy9kb3ducmV2LnhtbESPQWsCMRSE7wX/Q3iCl1KzSpV2a5RV&#10;EKrgQW3vr5vXTXDzsm6ibv+9KRR6HGbmG2a26FwtrtQG61nBaJiBIC69tlwp+Diun15AhIissfZM&#10;Cn4owGLee5hhrv2N93Q9xEokCIccFZgYm1zKUBpyGIa+IU7et28dxiTbSuoWbwnuajnOsql0aDkt&#10;GGxoZag8HS5OwW4zWhZfxm62+7PdTdZFfakeP5Ua9LviDUSkLv6H/9rvWsHz5BV+z6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WPp8fGAAAA3AAAAA8AAAAAAAAA&#10;AAAAAAAAoQIAAGRycy9kb3ducmV2LnhtbFBLBQYAAAAABAAEAPkAAACUAwAAAAA=&#10;"/>
                  <v:shape id="AutoShape 335" o:spid="_x0000_s1091" type="#_x0000_t32" style="position:absolute;left:5910;top:6566;width:1;height:36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8j878AAADcAAAADwAAAGRycy9kb3ducmV2LnhtbERPy4rCMBTdD/gP4QqzG1MHFalGUUGQ&#10;2Qw+QJeX5toGm5vSZJr695OF4PJw3st1b2vRUeuNYwXjUQaCuHDacKngct5/zUH4gKyxdkwKnuRh&#10;vRp8LDHXLvKRulMoRQphn6OCKoQml9IXFVn0I9cQJ+7uWoshwbaUusWYwm0tv7NsJi0aTg0VNrSr&#10;qHic/qwCE39N1xx2cftzvXkdyTynzij1Oew3CxCB+vAWv9wHrWAyS/PTmXQE5Oof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Vh8j878AAADcAAAADwAAAAAAAAAAAAAAAACh&#10;AgAAZHJzL2Rvd25yZXYueG1sUEsFBgAAAAAEAAQA+QAAAI0DAAAAAA==&#10;">
                    <v:stroke endarrow="block"/>
                  </v:shape>
                  <v:shapetype id="_x0000_t202" coordsize="21600,21600" o:spt="202" path="m,l,21600r21600,l21600,xe">
                    <v:stroke joinstyle="miter"/>
                    <v:path gradientshapeok="t" o:connecttype="rect"/>
                  </v:shapetype>
                  <v:shape id="Text Box 336" o:spid="_x0000_s1092" type="#_x0000_t202" style="position:absolute;left:6401;top:6608;width:1987;height: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GsrsIA&#10;AADcAAAADwAAAGRycy9kb3ducmV2LnhtbESP3YrCMBSE7wXfIRzBG9FUcatWo6iw4q0/D3Bsjm2x&#10;OSlNtPXtzYKwl8PMfMOsNq0pxYtqV1hWMB5FIIhTqwvOFFwvv8M5COeRNZaWScGbHGzW3c4KE20b&#10;PtHr7DMRIOwSVJB7XyVSujQng25kK+Lg3W1t0AdZZ1LX2AS4KeUkimJpsOCwkGNF+5zSx/lpFNyP&#10;zeBn0dwO/jo7TeMdFrObfSvV77XbJQhPrf8Pf9tHrWAaj+HvTDgCcv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YayuwgAAANwAAAAPAAAAAAAAAAAAAAAAAJgCAABkcnMvZG93&#10;bnJldi54bWxQSwUGAAAAAAQABAD1AAAAhwMAAAAA&#10;" stroked="f">
                    <v:textbox>
                      <w:txbxContent>
                        <w:p w14:paraId="3DEC1F63" w14:textId="77777777" w:rsidR="00AC6950" w:rsidRPr="00340988" w:rsidRDefault="00AC6950" w:rsidP="002874C2">
                          <w:pPr>
                            <w:jc w:val="center"/>
                            <w:rPr>
                              <w:ins w:id="1919" w:author="Huslica Boris" w:date="2022-01-28T12:42:00Z"/>
                              <w:rFonts w:cs="Arial"/>
                              <w:b/>
                              <w:sz w:val="16"/>
                              <w:szCs w:val="16"/>
                            </w:rPr>
                          </w:pPr>
                          <w:ins w:id="1920" w:author="Huslica Boris" w:date="2022-01-28T12:42:00Z">
                            <w:r w:rsidRPr="00340988">
                              <w:rPr>
                                <w:rFonts w:cs="Arial"/>
                                <w:b/>
                                <w:sz w:val="16"/>
                                <w:szCs w:val="16"/>
                              </w:rPr>
                              <w:t xml:space="preserve">Úhrada </w:t>
                            </w:r>
                            <w:r>
                              <w:rPr>
                                <w:rFonts w:cs="Arial"/>
                                <w:b/>
                                <w:sz w:val="16"/>
                                <w:szCs w:val="16"/>
                              </w:rPr>
                              <w:t xml:space="preserve">Prijímateľovi </w:t>
                            </w:r>
                            <w:r w:rsidRPr="00340988">
                              <w:rPr>
                                <w:rFonts w:cs="Arial"/>
                                <w:b/>
                                <w:sz w:val="16"/>
                                <w:szCs w:val="16"/>
                              </w:rPr>
                              <w:t>do 3 pracovných dní</w:t>
                            </w:r>
                          </w:ins>
                        </w:p>
                        <w:p w14:paraId="267CE997" w14:textId="77777777" w:rsidR="00AC6950" w:rsidRPr="00822731" w:rsidRDefault="00AC6950" w:rsidP="002874C2">
                          <w:pPr>
                            <w:jc w:val="center"/>
                            <w:rPr>
                              <w:ins w:id="1921" w:author="Huslica Boris" w:date="2022-01-28T12:42:00Z"/>
                              <w:rFonts w:cs="Arial"/>
                              <w:b/>
                              <w:sz w:val="16"/>
                              <w:szCs w:val="16"/>
                            </w:rPr>
                          </w:pPr>
                          <w:ins w:id="1922" w:author="Huslica Boris" w:date="2022-01-28T12:42:00Z">
                            <w:r w:rsidRPr="00340988">
                              <w:rPr>
                                <w:rFonts w:cs="Arial"/>
                                <w:b/>
                                <w:sz w:val="16"/>
                                <w:szCs w:val="16"/>
                              </w:rPr>
                              <w:t xml:space="preserve">od </w:t>
                            </w:r>
                            <w:r>
                              <w:rPr>
                                <w:rFonts w:cs="Arial"/>
                                <w:b/>
                                <w:sz w:val="16"/>
                                <w:szCs w:val="16"/>
                              </w:rPr>
                              <w:t xml:space="preserve">schválenia </w:t>
                            </w:r>
                            <w:proofErr w:type="spellStart"/>
                            <w:r w:rsidRPr="00340988">
                              <w:rPr>
                                <w:rFonts w:cs="Arial"/>
                                <w:b/>
                                <w:sz w:val="16"/>
                                <w:szCs w:val="16"/>
                              </w:rPr>
                              <w:t>ŽoP</w:t>
                            </w:r>
                            <w:proofErr w:type="spellEnd"/>
                            <w:r>
                              <w:rPr>
                                <w:rFonts w:cs="Arial"/>
                                <w:b/>
                                <w:sz w:val="16"/>
                                <w:szCs w:val="16"/>
                              </w:rPr>
                              <w:t xml:space="preserve"> PJ</w:t>
                            </w:r>
                          </w:ins>
                        </w:p>
                      </w:txbxContent>
                    </v:textbox>
                  </v:shape>
                  <v:shape id="Text Box 337" o:spid="_x0000_s1093" type="#_x0000_t202" style="position:absolute;left:5573;top:5547;width:3923;height:2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Sf6MAA&#10;AADcAAAADwAAAGRycy9kb3ducmV2LnhtbERPy4rCMBTdD/gP4Q64GWyqqHU6RhkFxW3VD7g2tw+m&#10;uSlNxta/NwvB5eG819vBNOJOnastK5hGMQji3OqaSwXXy2GyAuE8ssbGMil4kIPtZvSxxlTbnjO6&#10;n30pQgi7FBVU3replC6vyKCLbEscuMJ2Bn2AXSl1h30IN42cxfFSGqw5NFTY0r6i/O/8bxQUp/5r&#10;8d3fjv6aZPPlDuvkZh9KjT+H3x8Qngb/Fr/cJ61gnoT54Uw4An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vSf6MAAAADcAAAADwAAAAAAAAAAAAAAAACYAgAAZHJzL2Rvd25y&#10;ZXYueG1sUEsFBgAAAAAEAAQA9QAAAIUDAAAAAA==&#10;" stroked="f">
                    <v:textbox>
                      <w:txbxContent>
                        <w:p w14:paraId="7F0E6610" w14:textId="77777777" w:rsidR="00AC6950" w:rsidRPr="007F1B9E" w:rsidRDefault="00AC6950" w:rsidP="002874C2">
                          <w:pPr>
                            <w:jc w:val="center"/>
                            <w:rPr>
                              <w:ins w:id="1923" w:author="Huslica Boris" w:date="2022-01-28T12:42:00Z"/>
                              <w:rFonts w:cs="Arial"/>
                              <w:b/>
                              <w:color w:val="365F91"/>
                              <w:sz w:val="24"/>
                            </w:rPr>
                          </w:pPr>
                          <w:ins w:id="1924" w:author="Huslica Boris" w:date="2022-01-28T12:42:00Z">
                            <w:r>
                              <w:rPr>
                                <w:rFonts w:cs="Arial"/>
                                <w:b/>
                                <w:color w:val="365F91"/>
                                <w:sz w:val="24"/>
                              </w:rPr>
                              <w:t xml:space="preserve">Proces spracovania </w:t>
                            </w:r>
                            <w:proofErr w:type="spellStart"/>
                            <w:r>
                              <w:rPr>
                                <w:rFonts w:cs="Arial"/>
                                <w:b/>
                                <w:color w:val="365F91"/>
                                <w:sz w:val="24"/>
                              </w:rPr>
                              <w:t>ŽoP</w:t>
                            </w:r>
                            <w:proofErr w:type="spellEnd"/>
                            <w:r>
                              <w:rPr>
                                <w:rFonts w:cs="Arial"/>
                                <w:b/>
                                <w:color w:val="365F91"/>
                                <w:sz w:val="24"/>
                              </w:rPr>
                              <w:t xml:space="preserve"> - </w:t>
                            </w:r>
                            <w:r w:rsidRPr="007F1B9E">
                              <w:rPr>
                                <w:rFonts w:cs="Arial"/>
                                <w:b/>
                                <w:color w:val="365F91"/>
                                <w:sz w:val="24"/>
                              </w:rPr>
                              <w:t xml:space="preserve"> poskytnutia </w:t>
                            </w:r>
                            <w:proofErr w:type="spellStart"/>
                            <w:r w:rsidRPr="007F1B9E">
                              <w:rPr>
                                <w:rFonts w:cs="Arial"/>
                                <w:b/>
                                <w:color w:val="365F91"/>
                                <w:sz w:val="24"/>
                              </w:rPr>
                              <w:t>predfinancovania</w:t>
                            </w:r>
                            <w:proofErr w:type="spellEnd"/>
                          </w:ins>
                        </w:p>
                        <w:p w14:paraId="666E60AE" w14:textId="77777777" w:rsidR="00AC6950" w:rsidRPr="007F1B9E" w:rsidRDefault="00AC6950" w:rsidP="002874C2">
                          <w:pPr>
                            <w:rPr>
                              <w:ins w:id="1925" w:author="Huslica Boris" w:date="2022-01-28T12:42:00Z"/>
                              <w:sz w:val="24"/>
                            </w:rPr>
                          </w:pPr>
                        </w:p>
                      </w:txbxContent>
                    </v:textbox>
                  </v:shape>
                  <w10:anchorlock/>
                </v:group>
              </w:pict>
            </mc:Fallback>
          </mc:AlternateContent>
        </w:r>
      </w:ins>
      <w:del w:id="1926" w:author="Huslica Boris" w:date="2022-01-28T12:42:00Z">
        <w:r w:rsidR="002874C2">
          <w:rPr>
            <w:rFonts w:cs="Arial"/>
            <w:noProof/>
            <w:lang w:eastAsia="sk-SK"/>
          </w:rPr>
          <mc:AlternateContent>
            <mc:Choice Requires="wpg">
              <w:drawing>
                <wp:inline distT="0" distB="0" distL="0" distR="0" wp14:anchorId="242AFD44" wp14:editId="2042D2A7">
                  <wp:extent cx="5751195" cy="1837055"/>
                  <wp:effectExtent l="15240" t="0" r="0" b="0"/>
                  <wp:docPr id="160" name="Skupina 160"/>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751195" cy="1837055"/>
                            <a:chOff x="5513" y="5547"/>
                            <a:chExt cx="4657" cy="1487"/>
                          </a:xfrm>
                        </wpg:grpSpPr>
                        <wps:wsp>
                          <wps:cNvPr id="161" name="AutoShape 327"/>
                          <wps:cNvSpPr>
                            <a:spLocks noChangeAspect="1" noChangeArrowheads="1" noTextEdit="1"/>
                          </wps:cNvSpPr>
                          <wps:spPr bwMode="auto">
                            <a:xfrm>
                              <a:off x="5513" y="5547"/>
                              <a:ext cx="4657" cy="1487"/>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 name="AutoShape 328"/>
                          <wps:cNvSpPr>
                            <a:spLocks noChangeArrowheads="1"/>
                          </wps:cNvSpPr>
                          <wps:spPr bwMode="auto">
                            <a:xfrm>
                              <a:off x="5513" y="5932"/>
                              <a:ext cx="913" cy="634"/>
                            </a:xfrm>
                            <a:prstGeom prst="flowChartAlternateProcess">
                              <a:avLst/>
                            </a:prstGeom>
                            <a:solidFill>
                              <a:srgbClr val="C6D9F1"/>
                            </a:solidFill>
                            <a:ln w="12700">
                              <a:solidFill>
                                <a:srgbClr val="5A5A5A"/>
                              </a:solidFill>
                              <a:miter lim="800000"/>
                              <a:headEnd/>
                              <a:tailEnd/>
                            </a:ln>
                            <a:effectLst>
                              <a:outerShdw dist="28398" dir="3806097" algn="ctr" rotWithShape="0">
                                <a:srgbClr val="243F60">
                                  <a:alpha val="50000"/>
                                </a:srgbClr>
                              </a:outerShdw>
                            </a:effectLst>
                          </wps:spPr>
                          <wps:txbx>
                            <w:txbxContent>
                              <w:p w14:paraId="375FCBE5" w14:textId="77777777" w:rsidR="00C335DC" w:rsidRPr="00414275" w:rsidRDefault="00C335DC" w:rsidP="002874C2">
                                <w:pPr>
                                  <w:jc w:val="center"/>
                                  <w:rPr>
                                    <w:del w:id="1927" w:author="Huslica Boris" w:date="2022-01-28T12:42:00Z"/>
                                    <w:rFonts w:cs="Arial"/>
                                    <w:b/>
                                    <w:sz w:val="16"/>
                                    <w:szCs w:val="16"/>
                                  </w:rPr>
                                </w:pPr>
                                <w:del w:id="1928" w:author="Huslica Boris" w:date="2022-01-28T12:42:00Z">
                                  <w:r w:rsidRPr="00414275">
                                    <w:rPr>
                                      <w:rFonts w:cs="Arial"/>
                                      <w:b/>
                                      <w:sz w:val="16"/>
                                      <w:szCs w:val="16"/>
                                    </w:rPr>
                                    <w:delText>PRIJÍMATEĽ</w:delText>
                                  </w:r>
                                </w:del>
                              </w:p>
                              <w:p w14:paraId="711DCF0E" w14:textId="77777777" w:rsidR="00C335DC" w:rsidRDefault="00C335DC" w:rsidP="002874C2">
                                <w:pPr>
                                  <w:jc w:val="center"/>
                                  <w:rPr>
                                    <w:del w:id="1929" w:author="Huslica Boris" w:date="2022-01-28T12:42:00Z"/>
                                    <w:rFonts w:cs="Arial"/>
                                    <w:sz w:val="16"/>
                                    <w:szCs w:val="16"/>
                                  </w:rPr>
                                </w:pPr>
                              </w:p>
                              <w:p w14:paraId="1F9D3523" w14:textId="77777777" w:rsidR="00C335DC" w:rsidRPr="00822731" w:rsidRDefault="00C335DC" w:rsidP="002874C2">
                                <w:pPr>
                                  <w:jc w:val="center"/>
                                  <w:rPr>
                                    <w:del w:id="1930" w:author="Huslica Boris" w:date="2022-01-28T12:42:00Z"/>
                                    <w:rFonts w:cs="Arial"/>
                                    <w:sz w:val="16"/>
                                    <w:szCs w:val="16"/>
                                  </w:rPr>
                                </w:pPr>
                                <w:del w:id="1931" w:author="Huslica Boris" w:date="2022-01-28T12:42:00Z">
                                  <w:r w:rsidRPr="00822731">
                                    <w:rPr>
                                      <w:rFonts w:cs="Arial"/>
                                      <w:sz w:val="16"/>
                                      <w:szCs w:val="16"/>
                                    </w:rPr>
                                    <w:delText>Predloženie ŽoP vrátane povinných príloh</w:delText>
                                  </w:r>
                                </w:del>
                              </w:p>
                              <w:p w14:paraId="6D0C4CAA" w14:textId="77777777" w:rsidR="00C335DC" w:rsidRDefault="00C335DC" w:rsidP="002874C2">
                                <w:pPr>
                                  <w:rPr>
                                    <w:del w:id="1932" w:author="Huslica Boris" w:date="2022-01-28T12:42:00Z"/>
                                  </w:rPr>
                                </w:pPr>
                              </w:p>
                            </w:txbxContent>
                          </wps:txbx>
                          <wps:bodyPr rot="0" vert="horz" wrap="square" lIns="91440" tIns="45720" rIns="91440" bIns="45720" anchor="t" anchorCtr="0" upright="1">
                            <a:noAutofit/>
                          </wps:bodyPr>
                        </wps:wsp>
                        <wps:wsp>
                          <wps:cNvPr id="163" name="AutoShape 329"/>
                          <wps:cNvSpPr>
                            <a:spLocks noChangeArrowheads="1"/>
                          </wps:cNvSpPr>
                          <wps:spPr bwMode="auto">
                            <a:xfrm>
                              <a:off x="6749" y="5932"/>
                              <a:ext cx="1371" cy="634"/>
                            </a:xfrm>
                            <a:prstGeom prst="flowChartAlternateProcess">
                              <a:avLst/>
                            </a:prstGeom>
                            <a:solidFill>
                              <a:srgbClr val="95B3D7"/>
                            </a:solidFill>
                            <a:ln w="12700">
                              <a:solidFill>
                                <a:srgbClr val="808080"/>
                              </a:solidFill>
                              <a:miter lim="800000"/>
                              <a:headEnd/>
                              <a:tailEnd/>
                            </a:ln>
                          </wps:spPr>
                          <wps:txbx>
                            <w:txbxContent>
                              <w:p w14:paraId="12478E53" w14:textId="77777777" w:rsidR="00C335DC" w:rsidRPr="007F1B9E" w:rsidRDefault="00C335DC" w:rsidP="002874C2">
                                <w:pPr>
                                  <w:jc w:val="center"/>
                                  <w:rPr>
                                    <w:del w:id="1933" w:author="Huslica Boris" w:date="2022-01-28T12:42:00Z"/>
                                    <w:rFonts w:cs="Arial"/>
                                    <w:b/>
                                    <w:color w:val="FFFFFF"/>
                                    <w:sz w:val="16"/>
                                    <w:szCs w:val="16"/>
                                  </w:rPr>
                                </w:pPr>
                                <w:del w:id="1934" w:author="Huslica Boris" w:date="2022-01-28T12:42:00Z">
                                  <w:r w:rsidRPr="007F1B9E">
                                    <w:rPr>
                                      <w:rFonts w:cs="Arial"/>
                                      <w:b/>
                                      <w:color w:val="FFFFFF"/>
                                      <w:sz w:val="16"/>
                                      <w:szCs w:val="16"/>
                                    </w:rPr>
                                    <w:delText>SPROSTREDKOVATEĽSKÝ ORGÁN</w:delText>
                                  </w:r>
                                </w:del>
                              </w:p>
                              <w:p w14:paraId="5E2BC83D" w14:textId="77777777" w:rsidR="00C335DC" w:rsidRDefault="00C335DC" w:rsidP="002874C2">
                                <w:pPr>
                                  <w:jc w:val="center"/>
                                  <w:rPr>
                                    <w:del w:id="1935" w:author="Huslica Boris" w:date="2022-01-28T12:42:00Z"/>
                                    <w:rFonts w:cs="Arial"/>
                                    <w:color w:val="FFFFFF"/>
                                    <w:sz w:val="16"/>
                                    <w:szCs w:val="16"/>
                                  </w:rPr>
                                </w:pPr>
                              </w:p>
                              <w:p w14:paraId="50ADADF1" w14:textId="46275410" w:rsidR="00C335DC" w:rsidRPr="00822731" w:rsidRDefault="00C335DC" w:rsidP="002874C2">
                                <w:pPr>
                                  <w:jc w:val="center"/>
                                  <w:rPr>
                                    <w:del w:id="1936" w:author="Huslica Boris" w:date="2022-01-28T12:42:00Z"/>
                                    <w:rFonts w:cs="Arial"/>
                                    <w:color w:val="FFFFFF"/>
                                    <w:sz w:val="16"/>
                                    <w:szCs w:val="16"/>
                                  </w:rPr>
                                </w:pPr>
                                <w:del w:id="1937" w:author="Huslica Boris" w:date="2022-01-28T12:42:00Z">
                                  <w:r>
                                    <w:rPr>
                                      <w:rFonts w:cs="Arial"/>
                                      <w:color w:val="FFFFFF"/>
                                      <w:sz w:val="16"/>
                                      <w:szCs w:val="16"/>
                                    </w:rPr>
                                    <w:delText>Kontrola predfinancovania do 2</w:delText>
                                  </w:r>
                                  <w:r w:rsidRPr="00822731">
                                    <w:rPr>
                                      <w:rFonts w:cs="Arial"/>
                                      <w:color w:val="FFFFFF"/>
                                      <w:sz w:val="16"/>
                                      <w:szCs w:val="16"/>
                                    </w:rPr>
                                    <w:delText>5</w:delText>
                                  </w:r>
                                  <w:r>
                                    <w:rPr>
                                      <w:rFonts w:cs="Arial"/>
                                      <w:color w:val="FFFFFF"/>
                                      <w:sz w:val="16"/>
                                      <w:szCs w:val="16"/>
                                    </w:rPr>
                                    <w:delText> </w:delText>
                                  </w:r>
                                  <w:r w:rsidRPr="00822731">
                                    <w:rPr>
                                      <w:rFonts w:cs="Arial"/>
                                      <w:color w:val="FFFFFF"/>
                                      <w:sz w:val="16"/>
                                      <w:szCs w:val="16"/>
                                    </w:rPr>
                                    <w:delText>pracovných dní</w:delText>
                                  </w:r>
                                </w:del>
                              </w:p>
                              <w:p w14:paraId="31F6D1F7" w14:textId="77777777" w:rsidR="00C335DC" w:rsidRPr="00852E54" w:rsidRDefault="00C335DC" w:rsidP="002874C2">
                                <w:pPr>
                                  <w:jc w:val="center"/>
                                  <w:rPr>
                                    <w:del w:id="1938" w:author="Huslica Boris" w:date="2022-01-28T12:42:00Z"/>
                                    <w:rFonts w:cs="Arial"/>
                                    <w:b/>
                                    <w:color w:val="FFFFFF"/>
                                    <w:sz w:val="20"/>
                                    <w:szCs w:val="20"/>
                                  </w:rPr>
                                </w:pPr>
                              </w:p>
                            </w:txbxContent>
                          </wps:txbx>
                          <wps:bodyPr rot="0" vert="horz" wrap="square" lIns="91440" tIns="45720" rIns="91440" bIns="45720" anchor="t" anchorCtr="0" upright="1">
                            <a:noAutofit/>
                          </wps:bodyPr>
                        </wps:wsp>
                        <wps:wsp>
                          <wps:cNvPr id="164" name="AutoShape 330"/>
                          <wps:cNvSpPr>
                            <a:spLocks noChangeArrowheads="1"/>
                          </wps:cNvSpPr>
                          <wps:spPr bwMode="auto">
                            <a:xfrm>
                              <a:off x="8388" y="5932"/>
                              <a:ext cx="1108" cy="634"/>
                            </a:xfrm>
                            <a:prstGeom prst="flowChartAlternateProcess">
                              <a:avLst/>
                            </a:prstGeom>
                            <a:solidFill>
                              <a:srgbClr val="365F91"/>
                            </a:solidFill>
                            <a:ln w="12700">
                              <a:solidFill>
                                <a:srgbClr val="808080"/>
                              </a:solidFill>
                              <a:miter lim="800000"/>
                              <a:headEnd/>
                              <a:tailEnd/>
                            </a:ln>
                          </wps:spPr>
                          <wps:txbx>
                            <w:txbxContent>
                              <w:p w14:paraId="42DAAF18" w14:textId="77777777" w:rsidR="00C335DC" w:rsidRPr="007F1B9E" w:rsidRDefault="00C335DC" w:rsidP="002874C2">
                                <w:pPr>
                                  <w:jc w:val="center"/>
                                  <w:rPr>
                                    <w:del w:id="1939" w:author="Huslica Boris" w:date="2022-01-28T12:42:00Z"/>
                                    <w:rFonts w:cs="Arial"/>
                                    <w:b/>
                                    <w:color w:val="FFFFFF"/>
                                    <w:sz w:val="16"/>
                                    <w:szCs w:val="16"/>
                                  </w:rPr>
                                </w:pPr>
                                <w:del w:id="1940" w:author="Huslica Boris" w:date="2022-01-28T12:42:00Z">
                                  <w:r w:rsidRPr="007F1B9E">
                                    <w:rPr>
                                      <w:rFonts w:cs="Arial"/>
                                      <w:b/>
                                      <w:color w:val="FFFFFF"/>
                                      <w:sz w:val="16"/>
                                      <w:szCs w:val="16"/>
                                    </w:rPr>
                                    <w:delText>PLATOBNÁ JEDNOTKA</w:delText>
                                  </w:r>
                                </w:del>
                              </w:p>
                              <w:p w14:paraId="5A7C01CF" w14:textId="77777777" w:rsidR="00C335DC" w:rsidRDefault="00C335DC" w:rsidP="002874C2">
                                <w:pPr>
                                  <w:jc w:val="center"/>
                                  <w:rPr>
                                    <w:del w:id="1941" w:author="Huslica Boris" w:date="2022-01-28T12:42:00Z"/>
                                    <w:rFonts w:cs="Arial"/>
                                    <w:color w:val="FFFFFF"/>
                                    <w:sz w:val="16"/>
                                    <w:szCs w:val="16"/>
                                  </w:rPr>
                                </w:pPr>
                              </w:p>
                              <w:p w14:paraId="625E5716" w14:textId="5A28E5E1" w:rsidR="00C335DC" w:rsidRPr="00822731" w:rsidRDefault="00C335DC" w:rsidP="002874C2">
                                <w:pPr>
                                  <w:jc w:val="center"/>
                                  <w:rPr>
                                    <w:del w:id="1942" w:author="Huslica Boris" w:date="2022-01-28T12:42:00Z"/>
                                    <w:rFonts w:cs="Arial"/>
                                    <w:color w:val="FFFFFF"/>
                                    <w:sz w:val="16"/>
                                    <w:szCs w:val="16"/>
                                  </w:rPr>
                                </w:pPr>
                                <w:del w:id="1943" w:author="Huslica Boris" w:date="2022-01-28T12:42:00Z">
                                  <w:r w:rsidRPr="00822731">
                                    <w:rPr>
                                      <w:rFonts w:cs="Arial"/>
                                      <w:color w:val="FFFFFF"/>
                                      <w:sz w:val="16"/>
                                      <w:szCs w:val="16"/>
                                    </w:rPr>
                                    <w:delText>Schválenie ŽoP do</w:delText>
                                  </w:r>
                                  <w:r>
                                    <w:rPr>
                                      <w:rFonts w:cs="Arial"/>
                                      <w:color w:val="FFFFFF"/>
                                      <w:sz w:val="16"/>
                                      <w:szCs w:val="16"/>
                                    </w:rPr>
                                    <w:delText> </w:delText>
                                  </w:r>
                                  <w:r w:rsidRPr="00822731">
                                    <w:rPr>
                                      <w:rFonts w:cs="Arial"/>
                                      <w:color w:val="FFFFFF"/>
                                      <w:sz w:val="16"/>
                                      <w:szCs w:val="16"/>
                                    </w:rPr>
                                    <w:delText>5</w:delText>
                                  </w:r>
                                  <w:r>
                                    <w:rPr>
                                      <w:rFonts w:cs="Arial"/>
                                      <w:color w:val="FFFFFF"/>
                                      <w:sz w:val="16"/>
                                      <w:szCs w:val="16"/>
                                    </w:rPr>
                                    <w:delText> </w:delText>
                                  </w:r>
                                  <w:r w:rsidRPr="00822731">
                                    <w:rPr>
                                      <w:rFonts w:cs="Arial"/>
                                      <w:color w:val="FFFFFF"/>
                                      <w:sz w:val="16"/>
                                      <w:szCs w:val="16"/>
                                    </w:rPr>
                                    <w:delText>pracovných dní</w:delText>
                                  </w:r>
                                </w:del>
                              </w:p>
                              <w:p w14:paraId="583FCE9E" w14:textId="77777777" w:rsidR="00C335DC" w:rsidRPr="00822731" w:rsidRDefault="00C335DC" w:rsidP="002874C2">
                                <w:pPr>
                                  <w:jc w:val="center"/>
                                  <w:rPr>
                                    <w:del w:id="1944" w:author="Huslica Boris" w:date="2022-01-28T12:42:00Z"/>
                                    <w:rFonts w:cs="Arial"/>
                                    <w:b/>
                                    <w:color w:val="FFFFFF"/>
                                    <w:sz w:val="16"/>
                                    <w:szCs w:val="16"/>
                                  </w:rPr>
                                </w:pPr>
                              </w:p>
                            </w:txbxContent>
                          </wps:txbx>
                          <wps:bodyPr rot="0" vert="horz" wrap="square" lIns="91440" tIns="45720" rIns="91440" bIns="45720" anchor="t" anchorCtr="0" upright="1">
                            <a:noAutofit/>
                          </wps:bodyPr>
                        </wps:wsp>
                        <wps:wsp>
                          <wps:cNvPr id="165" name="AutoShape 331"/>
                          <wps:cNvSpPr>
                            <a:spLocks noChangeArrowheads="1"/>
                          </wps:cNvSpPr>
                          <wps:spPr bwMode="auto">
                            <a:xfrm>
                              <a:off x="6426" y="6159"/>
                              <a:ext cx="323" cy="164"/>
                            </a:xfrm>
                            <a:prstGeom prst="rightArrow">
                              <a:avLst>
                                <a:gd name="adj1" fmla="val 50000"/>
                                <a:gd name="adj2" fmla="val 49238"/>
                              </a:avLst>
                            </a:prstGeom>
                            <a:gradFill rotWithShape="1">
                              <a:gsLst>
                                <a:gs pos="0">
                                  <a:srgbClr val="C6D9F1"/>
                                </a:gs>
                                <a:gs pos="100000">
                                  <a:srgbClr val="C6D9F1">
                                    <a:gamma/>
                                    <a:shade val="46275"/>
                                    <a:invGamma/>
                                  </a:srgbClr>
                                </a:gs>
                              </a:gsLst>
                              <a:path path="rect">
                                <a:fillToRect r="100000" b="100000"/>
                              </a:path>
                            </a:gradFill>
                            <a:ln w="9525">
                              <a:solidFill>
                                <a:srgbClr val="000000"/>
                              </a:solidFill>
                              <a:miter lim="800000"/>
                              <a:headEnd/>
                              <a:tailEnd/>
                            </a:ln>
                          </wps:spPr>
                          <wps:bodyPr rot="0" vert="horz" wrap="square" lIns="91440" tIns="45720" rIns="91440" bIns="45720" anchor="t" anchorCtr="0" upright="1">
                            <a:noAutofit/>
                          </wps:bodyPr>
                        </wps:wsp>
                        <wps:wsp>
                          <wps:cNvPr id="166" name="AutoShape 332"/>
                          <wps:cNvSpPr>
                            <a:spLocks noChangeArrowheads="1"/>
                          </wps:cNvSpPr>
                          <wps:spPr bwMode="auto">
                            <a:xfrm>
                              <a:off x="8120" y="6159"/>
                              <a:ext cx="268" cy="164"/>
                            </a:xfrm>
                            <a:prstGeom prst="rightArrow">
                              <a:avLst>
                                <a:gd name="adj1" fmla="val 50000"/>
                                <a:gd name="adj2" fmla="val 40854"/>
                              </a:avLst>
                            </a:prstGeom>
                            <a:gradFill rotWithShape="1">
                              <a:gsLst>
                                <a:gs pos="0">
                                  <a:srgbClr val="C6D9F1"/>
                                </a:gs>
                                <a:gs pos="100000">
                                  <a:srgbClr val="C6D9F1">
                                    <a:gamma/>
                                    <a:shade val="46275"/>
                                    <a:invGamma/>
                                  </a:srgbClr>
                                </a:gs>
                              </a:gsLst>
                              <a:path path="rect">
                                <a:fillToRect r="100000" b="100000"/>
                              </a:path>
                            </a:gradFill>
                            <a:ln w="9525">
                              <a:solidFill>
                                <a:srgbClr val="000000"/>
                              </a:solidFill>
                              <a:miter lim="800000"/>
                              <a:headEnd/>
                              <a:tailEnd/>
                            </a:ln>
                          </wps:spPr>
                          <wps:bodyPr rot="0" vert="horz" wrap="square" lIns="91440" tIns="45720" rIns="91440" bIns="45720" anchor="t" anchorCtr="0" upright="1">
                            <a:noAutofit/>
                          </wps:bodyPr>
                        </wps:wsp>
                        <wps:wsp>
                          <wps:cNvPr id="167" name="AutoShape 333"/>
                          <wps:cNvCnPr>
                            <a:cxnSpLocks noChangeShapeType="1"/>
                          </wps:cNvCnPr>
                          <wps:spPr bwMode="auto">
                            <a:xfrm flipH="1">
                              <a:off x="5914" y="6927"/>
                              <a:ext cx="3060"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8" name="AutoShape 334"/>
                          <wps:cNvCnPr>
                            <a:cxnSpLocks noChangeShapeType="1"/>
                          </wps:cNvCnPr>
                          <wps:spPr bwMode="auto">
                            <a:xfrm>
                              <a:off x="8974" y="6566"/>
                              <a:ext cx="4" cy="36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9" name="AutoShape 335"/>
                          <wps:cNvCnPr>
                            <a:cxnSpLocks noChangeShapeType="1"/>
                          </wps:cNvCnPr>
                          <wps:spPr bwMode="auto">
                            <a:xfrm flipV="1">
                              <a:off x="5910" y="6566"/>
                              <a:ext cx="1" cy="36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0" name="Text Box 336"/>
                          <wps:cNvSpPr txBox="1">
                            <a:spLocks noChangeArrowheads="1"/>
                          </wps:cNvSpPr>
                          <wps:spPr bwMode="auto">
                            <a:xfrm>
                              <a:off x="6401" y="6608"/>
                              <a:ext cx="1987" cy="28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C750FE" w14:textId="77777777" w:rsidR="00C335DC" w:rsidRPr="00340988" w:rsidRDefault="00C335DC" w:rsidP="002874C2">
                                <w:pPr>
                                  <w:jc w:val="center"/>
                                  <w:rPr>
                                    <w:del w:id="1945" w:author="Huslica Boris" w:date="2022-01-28T12:42:00Z"/>
                                    <w:rFonts w:cs="Arial"/>
                                    <w:b/>
                                    <w:sz w:val="16"/>
                                    <w:szCs w:val="16"/>
                                  </w:rPr>
                                </w:pPr>
                                <w:del w:id="1946" w:author="Huslica Boris" w:date="2022-01-28T12:42:00Z">
                                  <w:r w:rsidRPr="00340988">
                                    <w:rPr>
                                      <w:rFonts w:cs="Arial"/>
                                      <w:b/>
                                      <w:sz w:val="16"/>
                                      <w:szCs w:val="16"/>
                                    </w:rPr>
                                    <w:delText xml:space="preserve">Úhrada </w:delText>
                                  </w:r>
                                  <w:r>
                                    <w:rPr>
                                      <w:rFonts w:cs="Arial"/>
                                      <w:b/>
                                      <w:sz w:val="16"/>
                                      <w:szCs w:val="16"/>
                                    </w:rPr>
                                    <w:delText xml:space="preserve">Prijímateľovi </w:delText>
                                  </w:r>
                                  <w:r w:rsidRPr="00340988">
                                    <w:rPr>
                                      <w:rFonts w:cs="Arial"/>
                                      <w:b/>
                                      <w:sz w:val="16"/>
                                      <w:szCs w:val="16"/>
                                    </w:rPr>
                                    <w:delText>do 3 pracovných dní</w:delText>
                                  </w:r>
                                </w:del>
                              </w:p>
                              <w:p w14:paraId="287B0D12" w14:textId="77777777" w:rsidR="00C335DC" w:rsidRPr="00822731" w:rsidRDefault="00C335DC" w:rsidP="002874C2">
                                <w:pPr>
                                  <w:jc w:val="center"/>
                                  <w:rPr>
                                    <w:del w:id="1947" w:author="Huslica Boris" w:date="2022-01-28T12:42:00Z"/>
                                    <w:rFonts w:cs="Arial"/>
                                    <w:b/>
                                    <w:sz w:val="16"/>
                                    <w:szCs w:val="16"/>
                                  </w:rPr>
                                </w:pPr>
                                <w:del w:id="1948" w:author="Huslica Boris" w:date="2022-01-28T12:42:00Z">
                                  <w:r w:rsidRPr="00340988">
                                    <w:rPr>
                                      <w:rFonts w:cs="Arial"/>
                                      <w:b/>
                                      <w:sz w:val="16"/>
                                      <w:szCs w:val="16"/>
                                    </w:rPr>
                                    <w:delText xml:space="preserve">od </w:delText>
                                  </w:r>
                                  <w:r>
                                    <w:rPr>
                                      <w:rFonts w:cs="Arial"/>
                                      <w:b/>
                                      <w:sz w:val="16"/>
                                      <w:szCs w:val="16"/>
                                    </w:rPr>
                                    <w:delText xml:space="preserve">schválenia </w:delText>
                                  </w:r>
                                  <w:r w:rsidRPr="00340988">
                                    <w:rPr>
                                      <w:rFonts w:cs="Arial"/>
                                      <w:b/>
                                      <w:sz w:val="16"/>
                                      <w:szCs w:val="16"/>
                                    </w:rPr>
                                    <w:delText>ŽoP</w:delText>
                                  </w:r>
                                  <w:r>
                                    <w:rPr>
                                      <w:rFonts w:cs="Arial"/>
                                      <w:b/>
                                      <w:sz w:val="16"/>
                                      <w:szCs w:val="16"/>
                                    </w:rPr>
                                    <w:delText xml:space="preserve"> PJ</w:delText>
                                  </w:r>
                                </w:del>
                              </w:p>
                            </w:txbxContent>
                          </wps:txbx>
                          <wps:bodyPr rot="0" vert="horz" wrap="square" lIns="91440" tIns="45720" rIns="91440" bIns="45720" anchor="t" anchorCtr="0" upright="1">
                            <a:noAutofit/>
                          </wps:bodyPr>
                        </wps:wsp>
                        <wps:wsp>
                          <wps:cNvPr id="171" name="Text Box 337"/>
                          <wps:cNvSpPr txBox="1">
                            <a:spLocks noChangeArrowheads="1"/>
                          </wps:cNvSpPr>
                          <wps:spPr bwMode="auto">
                            <a:xfrm>
                              <a:off x="5573" y="5547"/>
                              <a:ext cx="3923" cy="2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43FCFC" w14:textId="77777777" w:rsidR="00C335DC" w:rsidRPr="007F1B9E" w:rsidRDefault="00C335DC" w:rsidP="002874C2">
                                <w:pPr>
                                  <w:jc w:val="center"/>
                                  <w:rPr>
                                    <w:del w:id="1949" w:author="Huslica Boris" w:date="2022-01-28T12:42:00Z"/>
                                    <w:rFonts w:cs="Arial"/>
                                    <w:b/>
                                    <w:color w:val="365F91"/>
                                    <w:sz w:val="24"/>
                                  </w:rPr>
                                </w:pPr>
                                <w:del w:id="1950" w:author="Huslica Boris" w:date="2022-01-28T12:42:00Z">
                                  <w:r>
                                    <w:rPr>
                                      <w:rFonts w:cs="Arial"/>
                                      <w:b/>
                                      <w:color w:val="365F91"/>
                                      <w:sz w:val="24"/>
                                    </w:rPr>
                                    <w:delText xml:space="preserve">Proces spracovania ŽoP - </w:delText>
                                  </w:r>
                                  <w:r w:rsidRPr="007F1B9E">
                                    <w:rPr>
                                      <w:rFonts w:cs="Arial"/>
                                      <w:b/>
                                      <w:color w:val="365F91"/>
                                      <w:sz w:val="24"/>
                                    </w:rPr>
                                    <w:delText xml:space="preserve"> poskytnutia predfinancovania</w:delText>
                                  </w:r>
                                </w:del>
                              </w:p>
                              <w:p w14:paraId="784D0977" w14:textId="77777777" w:rsidR="00C335DC" w:rsidRPr="007F1B9E" w:rsidRDefault="00C335DC" w:rsidP="002874C2">
                                <w:pPr>
                                  <w:rPr>
                                    <w:del w:id="1951" w:author="Huslica Boris" w:date="2022-01-28T12:42:00Z"/>
                                    <w:sz w:val="24"/>
                                  </w:rPr>
                                </w:pPr>
                              </w:p>
                            </w:txbxContent>
                          </wps:txbx>
                          <wps:bodyPr rot="0" vert="horz" wrap="square" lIns="91440" tIns="45720" rIns="91440" bIns="45720" anchor="t" anchorCtr="0" upright="1">
                            <a:noAutofit/>
                          </wps:bodyPr>
                        </wps:wsp>
                      </wpg:wgp>
                    </a:graphicData>
                  </a:graphic>
                </wp:inline>
              </w:drawing>
            </mc:Choice>
            <mc:Fallback>
              <w:pict>
                <v:group id="Skupina 160" o:spid="_x0000_s1094" style="width:452.85pt;height:144.65pt;mso-position-horizontal-relative:char;mso-position-vertical-relative:line" coordorigin="5513,5547" coordsize="4657,14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">
                  <o:lock v:ext="edit" aspectratio="t"/>
                  <v:rect id="AutoShape 327" o:spid="_x0000_s1095" style="position:absolute;left:5513;top:5547;width:4657;height:14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HbKcMA&#10;AADcAAAADwAAAGRycy9kb3ducmV2LnhtbERPTWuDQBC9F/IflgnkUpo1OYRisglFCJFSCNXE8+BO&#10;VerOqrtV+++7hUJv83ifczjNphUjDa6xrGCzjkAQl1Y3XCm45eenZxDOI2tsLZOCb3JwOi4eDhhr&#10;O/E7jZmvRAhhF6OC2vsultKVNRl0a9sRB+7DDgZ9gEMl9YBTCDet3EbRThpsODTU2FFSU/mZfRkF&#10;U3kdi/ztIq+PRWq5T/sku78qtVrOL3sQnmb/L/5zpzrM323g95lwgT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OHbKcMAAADcAAAADwAAAAAAAAAAAAAAAACYAgAAZHJzL2Rv&#10;d25yZXYueG1sUEsFBgAAAAAEAAQA9QAAAIgDAAAAAA==&#10;" filled="f" stroked="f">
                    <o:lock v:ext="edit" aspectratio="t" text="t"/>
                  </v:rect>
                  <v:shape id="AutoShape 328" o:spid="_x0000_s1096" type="#_x0000_t176" style="position:absolute;left:5513;top:5932;width:913;height: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zU5cMA&#10;AADcAAAADwAAAGRycy9kb3ducmV2LnhtbERPTWvCQBC9F/wPywje6kaF1EZXEaGQQ0moWs9jdpqE&#10;ZmfT7DZJ/323UPA2j/c52/1oGtFT52rLChbzCARxYXXNpYLL+eVxDcJ5ZI2NZVLwQw72u8nDFhNt&#10;B36j/uRLEULYJaig8r5NpHRFRQbd3LbEgfuwnUEfYFdK3eEQwk0jl1EUS4M1h4YKWzpWVHyevo2C&#10;dRZnh9f3a/vcX0eX5198S59WSs2m42EDwtPo7+J/d6rD/HgJf8+EC+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5zU5cMAAADcAAAADwAAAAAAAAAAAAAAAACYAgAAZHJzL2Rv&#10;d25yZXYueG1sUEsFBgAAAAAEAAQA9QAAAIgDAAAAAA==&#10;" fillcolor="#c6d9f1" strokecolor="#5a5a5a" strokeweight="1pt">
                    <v:shadow on="t" color="#243f60" opacity=".5" offset="1pt"/>
                    <v:textbox>
                      <w:txbxContent>
                        <w:p w14:paraId="375FCBE5" w14:textId="77777777" w:rsidR="00C335DC" w:rsidRPr="00414275" w:rsidRDefault="00C335DC" w:rsidP="002874C2">
                          <w:pPr>
                            <w:jc w:val="center"/>
                            <w:rPr>
                              <w:del w:id="1952" w:author="Huslica Boris" w:date="2022-01-28T12:42:00Z"/>
                              <w:rFonts w:cs="Arial"/>
                              <w:b/>
                              <w:sz w:val="16"/>
                              <w:szCs w:val="16"/>
                            </w:rPr>
                          </w:pPr>
                          <w:del w:id="1953" w:author="Huslica Boris" w:date="2022-01-28T12:42:00Z">
                            <w:r w:rsidRPr="00414275">
                              <w:rPr>
                                <w:rFonts w:cs="Arial"/>
                                <w:b/>
                                <w:sz w:val="16"/>
                                <w:szCs w:val="16"/>
                              </w:rPr>
                              <w:delText>PRIJÍMATEĽ</w:delText>
                            </w:r>
                          </w:del>
                        </w:p>
                        <w:p w14:paraId="711DCF0E" w14:textId="77777777" w:rsidR="00C335DC" w:rsidRDefault="00C335DC" w:rsidP="002874C2">
                          <w:pPr>
                            <w:jc w:val="center"/>
                            <w:rPr>
                              <w:del w:id="1954" w:author="Huslica Boris" w:date="2022-01-28T12:42:00Z"/>
                              <w:rFonts w:cs="Arial"/>
                              <w:sz w:val="16"/>
                              <w:szCs w:val="16"/>
                            </w:rPr>
                          </w:pPr>
                        </w:p>
                        <w:p w14:paraId="1F9D3523" w14:textId="77777777" w:rsidR="00C335DC" w:rsidRPr="00822731" w:rsidRDefault="00C335DC" w:rsidP="002874C2">
                          <w:pPr>
                            <w:jc w:val="center"/>
                            <w:rPr>
                              <w:del w:id="1955" w:author="Huslica Boris" w:date="2022-01-28T12:42:00Z"/>
                              <w:rFonts w:cs="Arial"/>
                              <w:sz w:val="16"/>
                              <w:szCs w:val="16"/>
                            </w:rPr>
                          </w:pPr>
                          <w:del w:id="1956" w:author="Huslica Boris" w:date="2022-01-28T12:42:00Z">
                            <w:r w:rsidRPr="00822731">
                              <w:rPr>
                                <w:rFonts w:cs="Arial"/>
                                <w:sz w:val="16"/>
                                <w:szCs w:val="16"/>
                              </w:rPr>
                              <w:delText>Predloženie ŽoP vrátane povinných príloh</w:delText>
                            </w:r>
                          </w:del>
                        </w:p>
                        <w:p w14:paraId="6D0C4CAA" w14:textId="77777777" w:rsidR="00C335DC" w:rsidRDefault="00C335DC" w:rsidP="002874C2">
                          <w:pPr>
                            <w:rPr>
                              <w:del w:id="1957" w:author="Huslica Boris" w:date="2022-01-28T12:42:00Z"/>
                            </w:rPr>
                          </w:pPr>
                        </w:p>
                      </w:txbxContent>
                    </v:textbox>
                  </v:shape>
                  <v:shape id="AutoShape 329" o:spid="_x0000_s1097" type="#_x0000_t176" style="position:absolute;left:6749;top:5932;width:1371;height: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8Ppr8A&#10;AADcAAAADwAAAGRycy9kb3ducmV2LnhtbERP22oCMRB9L/gPYQTfanZblLIaxQuF4pOXfsCwGXeD&#10;m8mSpBr/vhEE3+ZwrjNfJtuJK/lgHCsoxwUI4tppw42C39P3+xeIEJE1do5JwZ0CLBeDtzlW2t34&#10;QNdjbEQO4VChgjbGvpIy1C1ZDGPXE2fu7LzFmKFvpPZ4y+G2kx9FMZUWDeeGFnvatFRfjn9WwQ6T&#10;x603penLiU0mrLfN/qDUaJhWMxCRUnyJn+4fnedPP+HxTL5ALv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irw+mvwAAANwAAAAPAAAAAAAAAAAAAAAAAJgCAABkcnMvZG93bnJl&#10;di54bWxQSwUGAAAAAAQABAD1AAAAhAMAAAAA&#10;" fillcolor="#95b3d7" strokecolor="gray" strokeweight="1pt">
                    <v:textbox>
                      <w:txbxContent>
                        <w:p w14:paraId="12478E53" w14:textId="77777777" w:rsidR="00C335DC" w:rsidRPr="007F1B9E" w:rsidRDefault="00C335DC" w:rsidP="002874C2">
                          <w:pPr>
                            <w:jc w:val="center"/>
                            <w:rPr>
                              <w:del w:id="1958" w:author="Huslica Boris" w:date="2022-01-28T12:42:00Z"/>
                              <w:rFonts w:cs="Arial"/>
                              <w:b/>
                              <w:color w:val="FFFFFF"/>
                              <w:sz w:val="16"/>
                              <w:szCs w:val="16"/>
                            </w:rPr>
                          </w:pPr>
                          <w:del w:id="1959" w:author="Huslica Boris" w:date="2022-01-28T12:42:00Z">
                            <w:r w:rsidRPr="007F1B9E">
                              <w:rPr>
                                <w:rFonts w:cs="Arial"/>
                                <w:b/>
                                <w:color w:val="FFFFFF"/>
                                <w:sz w:val="16"/>
                                <w:szCs w:val="16"/>
                              </w:rPr>
                              <w:delText>SPROSTREDKOVATEĽSKÝ ORGÁN</w:delText>
                            </w:r>
                          </w:del>
                        </w:p>
                        <w:p w14:paraId="5E2BC83D" w14:textId="77777777" w:rsidR="00C335DC" w:rsidRDefault="00C335DC" w:rsidP="002874C2">
                          <w:pPr>
                            <w:jc w:val="center"/>
                            <w:rPr>
                              <w:del w:id="1960" w:author="Huslica Boris" w:date="2022-01-28T12:42:00Z"/>
                              <w:rFonts w:cs="Arial"/>
                              <w:color w:val="FFFFFF"/>
                              <w:sz w:val="16"/>
                              <w:szCs w:val="16"/>
                            </w:rPr>
                          </w:pPr>
                        </w:p>
                        <w:p w14:paraId="50ADADF1" w14:textId="46275410" w:rsidR="00C335DC" w:rsidRPr="00822731" w:rsidRDefault="00C335DC" w:rsidP="002874C2">
                          <w:pPr>
                            <w:jc w:val="center"/>
                            <w:rPr>
                              <w:del w:id="1961" w:author="Huslica Boris" w:date="2022-01-28T12:42:00Z"/>
                              <w:rFonts w:cs="Arial"/>
                              <w:color w:val="FFFFFF"/>
                              <w:sz w:val="16"/>
                              <w:szCs w:val="16"/>
                            </w:rPr>
                          </w:pPr>
                          <w:del w:id="1962" w:author="Huslica Boris" w:date="2022-01-28T12:42:00Z">
                            <w:r>
                              <w:rPr>
                                <w:rFonts w:cs="Arial"/>
                                <w:color w:val="FFFFFF"/>
                                <w:sz w:val="16"/>
                                <w:szCs w:val="16"/>
                              </w:rPr>
                              <w:delText>Kontrola predfinancovania do 2</w:delText>
                            </w:r>
                            <w:r w:rsidRPr="00822731">
                              <w:rPr>
                                <w:rFonts w:cs="Arial"/>
                                <w:color w:val="FFFFFF"/>
                                <w:sz w:val="16"/>
                                <w:szCs w:val="16"/>
                              </w:rPr>
                              <w:delText>5</w:delText>
                            </w:r>
                            <w:r>
                              <w:rPr>
                                <w:rFonts w:cs="Arial"/>
                                <w:color w:val="FFFFFF"/>
                                <w:sz w:val="16"/>
                                <w:szCs w:val="16"/>
                              </w:rPr>
                              <w:delText> </w:delText>
                            </w:r>
                            <w:r w:rsidRPr="00822731">
                              <w:rPr>
                                <w:rFonts w:cs="Arial"/>
                                <w:color w:val="FFFFFF"/>
                                <w:sz w:val="16"/>
                                <w:szCs w:val="16"/>
                              </w:rPr>
                              <w:delText>pracovných dní</w:delText>
                            </w:r>
                          </w:del>
                        </w:p>
                        <w:p w14:paraId="31F6D1F7" w14:textId="77777777" w:rsidR="00C335DC" w:rsidRPr="00852E54" w:rsidRDefault="00C335DC" w:rsidP="002874C2">
                          <w:pPr>
                            <w:jc w:val="center"/>
                            <w:rPr>
                              <w:del w:id="1963" w:author="Huslica Boris" w:date="2022-01-28T12:42:00Z"/>
                              <w:rFonts w:cs="Arial"/>
                              <w:b/>
                              <w:color w:val="FFFFFF"/>
                              <w:sz w:val="20"/>
                              <w:szCs w:val="20"/>
                            </w:rPr>
                          </w:pPr>
                        </w:p>
                      </w:txbxContent>
                    </v:textbox>
                  </v:shape>
                  <v:shape id="AutoShape 330" o:spid="_x0000_s1098" type="#_x0000_t176" style="position:absolute;left:8388;top:5932;width:1108;height: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Dt/cQA&#10;AADcAAAADwAAAGRycy9kb3ducmV2LnhtbERPTYvCMBC9L+x/CLOwl2VNXVSkGkUqirAH0RXE29CM&#10;bbGZxCZq/fcbQfA2j/c542lranGlxleWFXQ7CQji3OqKCwW7v8X3EIQPyBpry6TgTh6mk/e3Maba&#10;3nhD120oRAxhn6KCMgSXSunzkgz6jnXEkTvaxmCIsCmkbvAWw00tf5JkIA1WHBtKdJSVlJ+2F6NA&#10;H3+/dv3lenUYzvY9l7nMn+d3pT4/2tkIRKA2vMRP90rH+YMePJ6JF8jJ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w7f3EAAAA3AAAAA8AAAAAAAAAAAAAAAAAmAIAAGRycy9k&#10;b3ducmV2LnhtbFBLBQYAAAAABAAEAPUAAACJAwAAAAA=&#10;" fillcolor="#365f91" strokecolor="gray" strokeweight="1pt">
                    <v:textbox>
                      <w:txbxContent>
                        <w:p w14:paraId="42DAAF18" w14:textId="77777777" w:rsidR="00C335DC" w:rsidRPr="007F1B9E" w:rsidRDefault="00C335DC" w:rsidP="002874C2">
                          <w:pPr>
                            <w:jc w:val="center"/>
                            <w:rPr>
                              <w:del w:id="1964" w:author="Huslica Boris" w:date="2022-01-28T12:42:00Z"/>
                              <w:rFonts w:cs="Arial"/>
                              <w:b/>
                              <w:color w:val="FFFFFF"/>
                              <w:sz w:val="16"/>
                              <w:szCs w:val="16"/>
                            </w:rPr>
                          </w:pPr>
                          <w:del w:id="1965" w:author="Huslica Boris" w:date="2022-01-28T12:42:00Z">
                            <w:r w:rsidRPr="007F1B9E">
                              <w:rPr>
                                <w:rFonts w:cs="Arial"/>
                                <w:b/>
                                <w:color w:val="FFFFFF"/>
                                <w:sz w:val="16"/>
                                <w:szCs w:val="16"/>
                              </w:rPr>
                              <w:delText>PLATOBNÁ JEDNOTKA</w:delText>
                            </w:r>
                          </w:del>
                        </w:p>
                        <w:p w14:paraId="5A7C01CF" w14:textId="77777777" w:rsidR="00C335DC" w:rsidRDefault="00C335DC" w:rsidP="002874C2">
                          <w:pPr>
                            <w:jc w:val="center"/>
                            <w:rPr>
                              <w:del w:id="1966" w:author="Huslica Boris" w:date="2022-01-28T12:42:00Z"/>
                              <w:rFonts w:cs="Arial"/>
                              <w:color w:val="FFFFFF"/>
                              <w:sz w:val="16"/>
                              <w:szCs w:val="16"/>
                            </w:rPr>
                          </w:pPr>
                        </w:p>
                        <w:p w14:paraId="625E5716" w14:textId="5A28E5E1" w:rsidR="00C335DC" w:rsidRPr="00822731" w:rsidRDefault="00C335DC" w:rsidP="002874C2">
                          <w:pPr>
                            <w:jc w:val="center"/>
                            <w:rPr>
                              <w:del w:id="1967" w:author="Huslica Boris" w:date="2022-01-28T12:42:00Z"/>
                              <w:rFonts w:cs="Arial"/>
                              <w:color w:val="FFFFFF"/>
                              <w:sz w:val="16"/>
                              <w:szCs w:val="16"/>
                            </w:rPr>
                          </w:pPr>
                          <w:del w:id="1968" w:author="Huslica Boris" w:date="2022-01-28T12:42:00Z">
                            <w:r w:rsidRPr="00822731">
                              <w:rPr>
                                <w:rFonts w:cs="Arial"/>
                                <w:color w:val="FFFFFF"/>
                                <w:sz w:val="16"/>
                                <w:szCs w:val="16"/>
                              </w:rPr>
                              <w:delText>Schválenie ŽoP do</w:delText>
                            </w:r>
                            <w:r>
                              <w:rPr>
                                <w:rFonts w:cs="Arial"/>
                                <w:color w:val="FFFFFF"/>
                                <w:sz w:val="16"/>
                                <w:szCs w:val="16"/>
                              </w:rPr>
                              <w:delText> </w:delText>
                            </w:r>
                            <w:r w:rsidRPr="00822731">
                              <w:rPr>
                                <w:rFonts w:cs="Arial"/>
                                <w:color w:val="FFFFFF"/>
                                <w:sz w:val="16"/>
                                <w:szCs w:val="16"/>
                              </w:rPr>
                              <w:delText>5</w:delText>
                            </w:r>
                            <w:r>
                              <w:rPr>
                                <w:rFonts w:cs="Arial"/>
                                <w:color w:val="FFFFFF"/>
                                <w:sz w:val="16"/>
                                <w:szCs w:val="16"/>
                              </w:rPr>
                              <w:delText> </w:delText>
                            </w:r>
                            <w:r w:rsidRPr="00822731">
                              <w:rPr>
                                <w:rFonts w:cs="Arial"/>
                                <w:color w:val="FFFFFF"/>
                                <w:sz w:val="16"/>
                                <w:szCs w:val="16"/>
                              </w:rPr>
                              <w:delText>pracovných dní</w:delText>
                            </w:r>
                          </w:del>
                        </w:p>
                        <w:p w14:paraId="583FCE9E" w14:textId="77777777" w:rsidR="00C335DC" w:rsidRPr="00822731" w:rsidRDefault="00C335DC" w:rsidP="002874C2">
                          <w:pPr>
                            <w:jc w:val="center"/>
                            <w:rPr>
                              <w:del w:id="1969" w:author="Huslica Boris" w:date="2022-01-28T12:42:00Z"/>
                              <w:rFonts w:cs="Arial"/>
                              <w:b/>
                              <w:color w:val="FFFFFF"/>
                              <w:sz w:val="16"/>
                              <w:szCs w:val="16"/>
                            </w:rPr>
                          </w:pPr>
                        </w:p>
                      </w:txbxContent>
                    </v:textbox>
                  </v:shape>
                  <v:shape id="AutoShape 331" o:spid="_x0000_s1099" type="#_x0000_t13" style="position:absolute;left:6426;top:6159;width:323;height:1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9DsEA&#10;AADcAAAADwAAAGRycy9kb3ducmV2LnhtbERPS4vCMBC+C/sfwix403QFH3SNIguCoget0vNsM7bF&#10;ZlKSqPXfm4UFb/PxPWe+7Ewj7uR8bVnB1zABQVxYXXOp4HxaD2YgfEDW2FgmBU/ysFx89OaYavvg&#10;I92zUIoYwj5FBVUIbSqlLyoy6Ie2JY7cxTqDIUJXSu3wEcNNI0dJMpEGa44NFbb0U1FxzW5GAea3&#10;Q95O8+35su1+D34/deNmp1T/s1t9gwjUhbf4373Rcf5kDH/PxAvk4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Mz/Q7BAAAA3AAAAA8AAAAAAAAAAAAAAAAAmAIAAGRycy9kb3du&#10;cmV2LnhtbFBLBQYAAAAABAAEAPUAAACGAwAAAAA=&#10;" fillcolor="#c6d9f1">
                    <v:fill color2="#5c6470" rotate="t" focus="100%" type="gradientRadial">
                      <o:fill v:ext="view" type="gradientCenter"/>
                    </v:fill>
                  </v:shape>
                  <v:shape id="AutoShape 332" o:spid="_x0000_s1100" type="#_x0000_t13" style="position:absolute;left:8120;top:6159;width:268;height:1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jecMA&#10;AADcAAAADwAAAGRycy9kb3ducmV2LnhtbERPTWvCQBC9F/wPywjemk0LRkldpRQKDfZgo+Q8Zsck&#10;NDsbdtcY/323UOhtHu9zNrvJ9GIk5zvLCp6SFARxbXXHjYLT8f1xDcIHZI29ZVJwJw+77exhg7m2&#10;N/6isQyNiCHsc1TQhjDkUvq6JYM+sQNx5C7WGQwRukZqh7cYbnr5nKaZNNhxbGhxoLeW6u/yahRg&#10;dT1Uw6oqTpdiOh/858ot+71Si/n0+gIi0BT+xX/uDx3nZxn8PhMvkN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FjecMAAADcAAAADwAAAAAAAAAAAAAAAACYAgAAZHJzL2Rv&#10;d25yZXYueG1sUEsFBgAAAAAEAAQA9QAAAIgDAAAAAA==&#10;" fillcolor="#c6d9f1">
                    <v:fill color2="#5c6470" rotate="t" focus="100%" type="gradientRadial">
                      <o:fill v:ext="view" type="gradientCenter"/>
                    </v:fill>
                  </v:shape>
                  <v:shape id="AutoShape 333" o:spid="_x0000_s1101" type="#_x0000_t32" style="position:absolute;left:5914;top:6927;width:3060;height: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L9/fMIAAADcAAAADwAAAGRycy9kb3ducmV2LnhtbERPTYvCMBC9L/gfwgheFk3rQaUaRRYW&#10;Fg8Lag8eh2Rsi82kJtna/febBcHbPN7nbHaDbUVPPjSOFeSzDASxdqbhSkF5/pyuQISIbLB1TAp+&#10;KcBuO3rbYGHcg4/Un2IlUgiHAhXUMXaFlEHXZDHMXEecuKvzFmOCvpLG4yOF21bOs2whLTacGmrs&#10;6KMmfTv9WAXNofwu+/d79Hp1yC8+D+dLq5WajIf9GkSkIb7ET/eXSfMXS/h/Jl0gt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L9/fMIAAADcAAAADwAAAAAAAAAAAAAA&#10;AAChAgAAZHJzL2Rvd25yZXYueG1sUEsFBgAAAAAEAAQA+QAAAJADAAAAAA==&#10;"/>
                  <v:shape id="AutoShape 334" o:spid="_x0000_s1102" type="#_x0000_t32" style="position:absolute;left:8974;top:6566;width:4;height:36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rZcYAAADcAAAADwAAAGRycy9kb3ducmV2LnhtbESPT2vDMAzF74N9B6PBLmN1Olgpad2S&#10;DgrroIf+2V2NtdgsltPYbbNvPx0Gu0m8p/d+mi+H0Kor9clHNjAeFaCI62g9NwaOh/XzFFTKyBbb&#10;yGTghxIsF/d3cyxtvPGOrvvcKAnhVKIBl3NXap1qRwHTKHbEon3FPmCWtW+07fEm4aHVL0Ux0QE9&#10;S4PDjt4c1d/7SzCw3YxX1cn5zcfu7Lev66q9NE+fxjw+DNUMVKYh/5v/rt+t4E+EVp6RCfTi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nBa2XGAAAA3AAAAA8AAAAAAAAA&#10;AAAAAAAAoQIAAGRycy9kb3ducmV2LnhtbFBLBQYAAAAABAAEAPkAAACUAwAAAAA=&#10;"/>
                  <v:shape id="AutoShape 335" o:spid="_x0000_s1103" type="#_x0000_t32" style="position:absolute;left:5910;top:6566;width:1;height:36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ksp6sEAAADcAAAADwAAAGRycy9kb3ducmV2LnhtbERP32vCMBB+H+x/CDfwbU0dKFtnLK4w&#10;EF9EN9gej+Zsg82lNFlT/3sjCHu7j+/nrcrJdmKkwRvHCuZZDoK4dtpwo+D76/P5FYQPyBo7x6Tg&#10;Qh7K9ePDCgvtIh9oPIZGpBD2BSpoQ+gLKX3dkkWfuZ44cSc3WAwJDo3UA8YUbjv5kudLadFwamix&#10;p6ql+nz8swpM3Jux31bxY/fz63Ukc1k4o9Tsadq8gwg0hX/x3b3Vaf7yDW7PpAvk+go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qSynqwQAAANwAAAAPAAAAAAAAAAAAAAAA&#10;AKECAABkcnMvZG93bnJldi54bWxQSwUGAAAAAAQABAD5AAAAjwMAAAAA&#10;">
                    <v:stroke endarrow="block"/>
                  </v:shape>
                  <v:shape id="Text Box 336" o:spid="_x0000_s1104" type="#_x0000_t202" style="position:absolute;left:6401;top:6608;width:1987;height: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o8bMMA&#10;AADcAAAADwAAAGRycy9kb3ducmV2LnhtbESPwW7CQAxE75X4h5WRuFRlA2oJBBYElYq4QvkAkzVJ&#10;RNYbZRcS/r4+IPVma8Yzz6tN72r1oDZUng1Mxgko4tzbigsD59+fjzmoEJEt1p7JwJMCbNaDtxVm&#10;1nd8pMcpFkpCOGRooIyxybQOeUkOw9g3xKJdfeswytoW2rbYSbir9TRJZtphxdJQYkPfJeW3090Z&#10;uB66969Fd9nHc3r8nO2wSi/+acxo2G+XoCL18d/8uj5YwU8FX56RCf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5o8bMMAAADcAAAADwAAAAAAAAAAAAAAAACYAgAAZHJzL2Rv&#10;d25yZXYueG1sUEsFBgAAAAAEAAQA9QAAAIgDAAAAAA==&#10;" stroked="f">
                    <v:textbox>
                      <w:txbxContent>
                        <w:p w14:paraId="7BC750FE" w14:textId="77777777" w:rsidR="00C335DC" w:rsidRPr="00340988" w:rsidRDefault="00C335DC" w:rsidP="002874C2">
                          <w:pPr>
                            <w:jc w:val="center"/>
                            <w:rPr>
                              <w:del w:id="1970" w:author="Huslica Boris" w:date="2022-01-28T12:42:00Z"/>
                              <w:rFonts w:cs="Arial"/>
                              <w:b/>
                              <w:sz w:val="16"/>
                              <w:szCs w:val="16"/>
                            </w:rPr>
                          </w:pPr>
                          <w:del w:id="1971" w:author="Huslica Boris" w:date="2022-01-28T12:42:00Z">
                            <w:r w:rsidRPr="00340988">
                              <w:rPr>
                                <w:rFonts w:cs="Arial"/>
                                <w:b/>
                                <w:sz w:val="16"/>
                                <w:szCs w:val="16"/>
                              </w:rPr>
                              <w:delText xml:space="preserve">Úhrada </w:delText>
                            </w:r>
                            <w:r>
                              <w:rPr>
                                <w:rFonts w:cs="Arial"/>
                                <w:b/>
                                <w:sz w:val="16"/>
                                <w:szCs w:val="16"/>
                              </w:rPr>
                              <w:delText xml:space="preserve">Prijímateľovi </w:delText>
                            </w:r>
                            <w:r w:rsidRPr="00340988">
                              <w:rPr>
                                <w:rFonts w:cs="Arial"/>
                                <w:b/>
                                <w:sz w:val="16"/>
                                <w:szCs w:val="16"/>
                              </w:rPr>
                              <w:delText>do 3 pracovných dní</w:delText>
                            </w:r>
                          </w:del>
                        </w:p>
                        <w:p w14:paraId="287B0D12" w14:textId="77777777" w:rsidR="00C335DC" w:rsidRPr="00822731" w:rsidRDefault="00C335DC" w:rsidP="002874C2">
                          <w:pPr>
                            <w:jc w:val="center"/>
                            <w:rPr>
                              <w:del w:id="1972" w:author="Huslica Boris" w:date="2022-01-28T12:42:00Z"/>
                              <w:rFonts w:cs="Arial"/>
                              <w:b/>
                              <w:sz w:val="16"/>
                              <w:szCs w:val="16"/>
                            </w:rPr>
                          </w:pPr>
                          <w:del w:id="1973" w:author="Huslica Boris" w:date="2022-01-28T12:42:00Z">
                            <w:r w:rsidRPr="00340988">
                              <w:rPr>
                                <w:rFonts w:cs="Arial"/>
                                <w:b/>
                                <w:sz w:val="16"/>
                                <w:szCs w:val="16"/>
                              </w:rPr>
                              <w:delText xml:space="preserve">od </w:delText>
                            </w:r>
                            <w:r>
                              <w:rPr>
                                <w:rFonts w:cs="Arial"/>
                                <w:b/>
                                <w:sz w:val="16"/>
                                <w:szCs w:val="16"/>
                              </w:rPr>
                              <w:delText xml:space="preserve">schválenia </w:delText>
                            </w:r>
                            <w:r w:rsidRPr="00340988">
                              <w:rPr>
                                <w:rFonts w:cs="Arial"/>
                                <w:b/>
                                <w:sz w:val="16"/>
                                <w:szCs w:val="16"/>
                              </w:rPr>
                              <w:delText>ŽoP</w:delText>
                            </w:r>
                            <w:r>
                              <w:rPr>
                                <w:rFonts w:cs="Arial"/>
                                <w:b/>
                                <w:sz w:val="16"/>
                                <w:szCs w:val="16"/>
                              </w:rPr>
                              <w:delText xml:space="preserve"> PJ</w:delText>
                            </w:r>
                          </w:del>
                        </w:p>
                      </w:txbxContent>
                    </v:textbox>
                  </v:shape>
                  <v:shape id="Text Box 337" o:spid="_x0000_s1105" type="#_x0000_t202" style="position:absolute;left:5573;top:5547;width:3923;height:2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aZ98IA&#10;AADcAAAADwAAAGRycy9kb3ducmV2LnhtbERPzWrCQBC+C32HZQq9SN0o1rSpm6AFJVetDzBmxyQ0&#10;Oxuyq0ne3hWE3ubj+511NphG3KhztWUF81kEgriwuuZSwel39/4JwnlkjY1lUjCSgyx9mawx0bbn&#10;A92OvhQhhF2CCirv20RKV1Rk0M1sSxy4i+0M+gC7UuoO+xBuGrmIopU0WHNoqLCln4qKv+PVKLjk&#10;/fTjqz/v/Sk+LFdbrOOzHZV6ex023yA8Df5f/HTnOsyP5/B4Jlwg0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1pn3wgAAANwAAAAPAAAAAAAAAAAAAAAAAJgCAABkcnMvZG93&#10;bnJldi54bWxQSwUGAAAAAAQABAD1AAAAhwMAAAAA&#10;" stroked="f">
                    <v:textbox>
                      <w:txbxContent>
                        <w:p w14:paraId="1143FCFC" w14:textId="77777777" w:rsidR="00C335DC" w:rsidRPr="007F1B9E" w:rsidRDefault="00C335DC" w:rsidP="002874C2">
                          <w:pPr>
                            <w:jc w:val="center"/>
                            <w:rPr>
                              <w:del w:id="1974" w:author="Huslica Boris" w:date="2022-01-28T12:42:00Z"/>
                              <w:rFonts w:cs="Arial"/>
                              <w:b/>
                              <w:color w:val="365F91"/>
                              <w:sz w:val="24"/>
                            </w:rPr>
                          </w:pPr>
                          <w:del w:id="1975" w:author="Huslica Boris" w:date="2022-01-28T12:42:00Z">
                            <w:r>
                              <w:rPr>
                                <w:rFonts w:cs="Arial"/>
                                <w:b/>
                                <w:color w:val="365F91"/>
                                <w:sz w:val="24"/>
                              </w:rPr>
                              <w:delText xml:space="preserve">Proces spracovania ŽoP - </w:delText>
                            </w:r>
                            <w:r w:rsidRPr="007F1B9E">
                              <w:rPr>
                                <w:rFonts w:cs="Arial"/>
                                <w:b/>
                                <w:color w:val="365F91"/>
                                <w:sz w:val="24"/>
                              </w:rPr>
                              <w:delText xml:space="preserve"> poskytnutia predfinancovania</w:delText>
                            </w:r>
                          </w:del>
                        </w:p>
                        <w:p w14:paraId="784D0977" w14:textId="77777777" w:rsidR="00C335DC" w:rsidRPr="007F1B9E" w:rsidRDefault="00C335DC" w:rsidP="002874C2">
                          <w:pPr>
                            <w:rPr>
                              <w:del w:id="1976" w:author="Huslica Boris" w:date="2022-01-28T12:42:00Z"/>
                              <w:sz w:val="24"/>
                            </w:rPr>
                          </w:pPr>
                        </w:p>
                      </w:txbxContent>
                    </v:textbox>
                  </v:shape>
                  <w10:anchorlock/>
                </v:group>
              </w:pict>
            </mc:Fallback>
          </mc:AlternateContent>
        </w:r>
      </w:del>
    </w:p>
    <w:p w14:paraId="2F2CE9AF" w14:textId="3A0B2F26" w:rsidR="003643BB" w:rsidRPr="00F06175" w:rsidRDefault="003643BB" w:rsidP="00F06175">
      <w:pPr>
        <w:pStyle w:val="Odsekzoznamu"/>
        <w:autoSpaceDE w:val="0"/>
        <w:autoSpaceDN w:val="0"/>
        <w:adjustRightInd w:val="0"/>
        <w:spacing w:before="120" w:after="120"/>
        <w:ind w:left="0"/>
        <w:contextualSpacing w:val="0"/>
        <w:jc w:val="both"/>
        <w:rPr>
          <w:b/>
        </w:rPr>
      </w:pPr>
      <w:r w:rsidRPr="00F06175">
        <w:rPr>
          <w:b/>
        </w:rPr>
        <w:t xml:space="preserve">Maximálna čistá doba na vyplatenie </w:t>
      </w:r>
      <w:proofErr w:type="spellStart"/>
      <w:r w:rsidRPr="00F06175">
        <w:rPr>
          <w:b/>
        </w:rPr>
        <w:t>predfinancova</w:t>
      </w:r>
      <w:r>
        <w:rPr>
          <w:b/>
        </w:rPr>
        <w:t>n</w:t>
      </w:r>
      <w:r w:rsidRPr="00F06175">
        <w:rPr>
          <w:b/>
        </w:rPr>
        <w:t>ia</w:t>
      </w:r>
      <w:proofErr w:type="spellEnd"/>
      <w:r w:rsidRPr="00F06175">
        <w:rPr>
          <w:b/>
        </w:rPr>
        <w:t xml:space="preserve"> je 30 pracovných dní</w:t>
      </w:r>
      <w:r>
        <w:rPr>
          <w:b/>
        </w:rPr>
        <w:t xml:space="preserve"> od predloženia </w:t>
      </w:r>
      <w:proofErr w:type="spellStart"/>
      <w:r>
        <w:rPr>
          <w:b/>
        </w:rPr>
        <w:t>ŽoP</w:t>
      </w:r>
      <w:proofErr w:type="spellEnd"/>
      <w:r w:rsidRPr="00F06175">
        <w:rPr>
          <w:b/>
        </w:rPr>
        <w:t>. Reálna doba sa môže predĺžiť v</w:t>
      </w:r>
      <w:r>
        <w:rPr>
          <w:b/>
        </w:rPr>
        <w:t> </w:t>
      </w:r>
      <w:r w:rsidRPr="00F06175">
        <w:rPr>
          <w:b/>
        </w:rPr>
        <w:t>prípade</w:t>
      </w:r>
      <w:r>
        <w:rPr>
          <w:b/>
        </w:rPr>
        <w:t xml:space="preserve"> zastavenie plynutia lehôt AFK – najmä z dôvodov neúplnosti predloženej </w:t>
      </w:r>
      <w:proofErr w:type="spellStart"/>
      <w:r>
        <w:rPr>
          <w:b/>
        </w:rPr>
        <w:t>ŽoP</w:t>
      </w:r>
      <w:proofErr w:type="spellEnd"/>
      <w:r>
        <w:rPr>
          <w:b/>
        </w:rPr>
        <w:t>/pochybností ohľadne oprávnenosti výdavkov.</w:t>
      </w:r>
    </w:p>
    <w:p w14:paraId="13F25EAB" w14:textId="77777777" w:rsidR="002874C2" w:rsidRPr="002D1F0C" w:rsidRDefault="00BB4849" w:rsidP="005B7E68">
      <w:pPr>
        <w:pStyle w:val="Odsekzoznamu"/>
        <w:numPr>
          <w:ilvl w:val="0"/>
          <w:numId w:val="29"/>
        </w:numPr>
        <w:tabs>
          <w:tab w:val="left" w:pos="426"/>
        </w:tabs>
        <w:autoSpaceDE w:val="0"/>
        <w:autoSpaceDN w:val="0"/>
        <w:adjustRightInd w:val="0"/>
        <w:spacing w:before="240" w:after="120" w:line="288" w:lineRule="auto"/>
        <w:ind w:left="0" w:firstLine="0"/>
        <w:contextualSpacing w:val="0"/>
        <w:jc w:val="both"/>
        <w:rPr>
          <w:rFonts w:cs="Arial"/>
          <w:color w:val="4A81BD"/>
          <w:szCs w:val="19"/>
        </w:rPr>
      </w:pPr>
      <w:r w:rsidRPr="00FC2623">
        <w:rPr>
          <w:rStyle w:val="Nadpis4Char"/>
          <w:rFonts w:cs="Arial"/>
          <w:color w:val="4A81BD"/>
          <w:sz w:val="19"/>
          <w:szCs w:val="19"/>
        </w:rPr>
        <w:t xml:space="preserve">Etapa zúčtovania poskytnutého </w:t>
      </w:r>
      <w:proofErr w:type="spellStart"/>
      <w:r w:rsidRPr="00FC2623">
        <w:rPr>
          <w:rStyle w:val="Nadpis4Char"/>
          <w:rFonts w:cs="Arial"/>
          <w:color w:val="4A81BD"/>
          <w:sz w:val="19"/>
          <w:szCs w:val="19"/>
        </w:rPr>
        <w:t>predfinancovania</w:t>
      </w:r>
      <w:proofErr w:type="spellEnd"/>
      <w:r w:rsidRPr="00FC2623">
        <w:rPr>
          <w:rFonts w:cs="Arial"/>
          <w:color w:val="4A81BD"/>
          <w:szCs w:val="19"/>
        </w:rPr>
        <w:t xml:space="preserve"> </w:t>
      </w:r>
    </w:p>
    <w:p w14:paraId="54267D31" w14:textId="36C2DADB" w:rsidR="000B4135" w:rsidRDefault="000B4135" w:rsidP="00246D73">
      <w:pPr>
        <w:pStyle w:val="Odsekzoznamu"/>
        <w:tabs>
          <w:tab w:val="left" w:pos="0"/>
        </w:tabs>
        <w:autoSpaceDE w:val="0"/>
        <w:autoSpaceDN w:val="0"/>
        <w:adjustRightInd w:val="0"/>
        <w:spacing w:before="120" w:after="120"/>
        <w:ind w:left="0"/>
        <w:contextualSpacing w:val="0"/>
        <w:jc w:val="both"/>
      </w:pPr>
      <w:r>
        <w:t xml:space="preserve">Po poskytnutí </w:t>
      </w:r>
      <w:proofErr w:type="spellStart"/>
      <w:r>
        <w:t>predfinancovania</w:t>
      </w:r>
      <w:proofErr w:type="spellEnd"/>
      <w:r>
        <w:t xml:space="preserve"> je </w:t>
      </w:r>
      <w:r w:rsidRPr="000B4135">
        <w:t>Prijímateľ</w:t>
      </w:r>
      <w:r w:rsidRPr="002D1F0C">
        <w:rPr>
          <w:b/>
        </w:rPr>
        <w:t xml:space="preserve"> povinný zúčtovať 100%</w:t>
      </w:r>
      <w:r>
        <w:t xml:space="preserve"> každého poskytnutého </w:t>
      </w:r>
      <w:proofErr w:type="spellStart"/>
      <w:r>
        <w:t>predfinancovania</w:t>
      </w:r>
      <w:proofErr w:type="spellEnd"/>
      <w:r>
        <w:t xml:space="preserve"> </w:t>
      </w:r>
      <w:r w:rsidRPr="002D1F0C">
        <w:rPr>
          <w:b/>
        </w:rPr>
        <w:t>najneskôr do 10 pracovných dní odo dňa pripísania týchto prostriedkov na jeho účet</w:t>
      </w:r>
      <w:r>
        <w:t xml:space="preserve">. Ku každej schválenej </w:t>
      </w:r>
      <w:proofErr w:type="spellStart"/>
      <w:r>
        <w:t>ŽoP</w:t>
      </w:r>
      <w:proofErr w:type="spellEnd"/>
      <w:r>
        <w:t xml:space="preserve"> - poskytnutie </w:t>
      </w:r>
      <w:proofErr w:type="spellStart"/>
      <w:r>
        <w:t>predfinancovania</w:t>
      </w:r>
      <w:proofErr w:type="spellEnd"/>
      <w:r>
        <w:t xml:space="preserve"> Prijímateľ predkladá na </w:t>
      </w:r>
      <w:r w:rsidR="00FB6A58">
        <w:t>SO</w:t>
      </w:r>
      <w:r>
        <w:t xml:space="preserve"> </w:t>
      </w:r>
      <w:r w:rsidRPr="002D1F0C">
        <w:rPr>
          <w:b/>
        </w:rPr>
        <w:t xml:space="preserve">samostatnú </w:t>
      </w:r>
      <w:proofErr w:type="spellStart"/>
      <w:r w:rsidRPr="002D1F0C">
        <w:rPr>
          <w:b/>
        </w:rPr>
        <w:t>ŽoP</w:t>
      </w:r>
      <w:proofErr w:type="spellEnd"/>
      <w:r w:rsidRPr="002D1F0C">
        <w:rPr>
          <w:b/>
        </w:rPr>
        <w:t xml:space="preserve"> - zúčtovanie </w:t>
      </w:r>
      <w:proofErr w:type="spellStart"/>
      <w:r w:rsidRPr="002D1F0C">
        <w:rPr>
          <w:b/>
        </w:rPr>
        <w:t>predfinancovania</w:t>
      </w:r>
      <w:proofErr w:type="spellEnd"/>
      <w:r>
        <w:t xml:space="preserve">. V prípade, ak bolo </w:t>
      </w:r>
      <w:proofErr w:type="spellStart"/>
      <w:r>
        <w:t>predfinancovanie</w:t>
      </w:r>
      <w:proofErr w:type="spellEnd"/>
      <w:r>
        <w:t xml:space="preserve"> poskytnuté vo viacerých platbách, z dôvodu vyčlenenej časti nárokovaných finančných prostriedkov z predloženej </w:t>
      </w:r>
      <w:proofErr w:type="spellStart"/>
      <w:r w:rsidR="002874C2">
        <w:t>ŽoP</w:t>
      </w:r>
      <w:proofErr w:type="spellEnd"/>
      <w:r w:rsidR="002874C2">
        <w:t xml:space="preserve"> </w:t>
      </w:r>
      <w:r>
        <w:t xml:space="preserve">(poskytnutie </w:t>
      </w:r>
      <w:proofErr w:type="spellStart"/>
      <w:r>
        <w:t>predfinancovania</w:t>
      </w:r>
      <w:proofErr w:type="spellEnd"/>
      <w:r>
        <w:t>) na úrovni</w:t>
      </w:r>
      <w:r w:rsidR="00265FA8">
        <w:t xml:space="preserve"> </w:t>
      </w:r>
      <w:r w:rsidR="00FB6A58">
        <w:t>SO</w:t>
      </w:r>
      <w:r>
        <w:t xml:space="preserve">, je </w:t>
      </w:r>
      <w:r w:rsidR="00C725FE">
        <w:t>P</w:t>
      </w:r>
      <w:r>
        <w:t xml:space="preserve">rijímateľ povinný </w:t>
      </w:r>
      <w:r>
        <w:lastRenderedPageBreak/>
        <w:t xml:space="preserve">zúčtovať každú jednu poskytnutú platbu </w:t>
      </w:r>
      <w:proofErr w:type="spellStart"/>
      <w:r>
        <w:t>predfinancovania</w:t>
      </w:r>
      <w:proofErr w:type="spellEnd"/>
      <w:r>
        <w:t xml:space="preserve"> </w:t>
      </w:r>
      <w:r w:rsidRPr="002D1F0C">
        <w:rPr>
          <w:b/>
        </w:rPr>
        <w:t xml:space="preserve">samostatne </w:t>
      </w:r>
      <w:r>
        <w:t xml:space="preserve">(t. j. predložiť samostatnú </w:t>
      </w:r>
      <w:proofErr w:type="spellStart"/>
      <w:r>
        <w:t>ŽoP</w:t>
      </w:r>
      <w:proofErr w:type="spellEnd"/>
      <w:r>
        <w:t xml:space="preserve"> - zúčtovanie </w:t>
      </w:r>
      <w:proofErr w:type="spellStart"/>
      <w:r>
        <w:t>predfinancovania</w:t>
      </w:r>
      <w:proofErr w:type="spellEnd"/>
      <w:r>
        <w:t>).</w:t>
      </w:r>
    </w:p>
    <w:p w14:paraId="639DAE0B" w14:textId="02A9D9F5" w:rsidR="00353DDA" w:rsidRDefault="000B4135" w:rsidP="00246D73">
      <w:pPr>
        <w:pStyle w:val="Odsekzoznamu"/>
        <w:tabs>
          <w:tab w:val="left" w:pos="0"/>
        </w:tabs>
        <w:autoSpaceDE w:val="0"/>
        <w:autoSpaceDN w:val="0"/>
        <w:adjustRightInd w:val="0"/>
        <w:spacing w:before="120" w:after="120"/>
        <w:ind w:left="0"/>
        <w:contextualSpacing w:val="0"/>
        <w:jc w:val="both"/>
        <w:rPr>
          <w:rFonts w:eastAsia="Calibri" w:cs="Arial"/>
          <w:b/>
          <w:szCs w:val="19"/>
        </w:rPr>
      </w:pPr>
      <w:r w:rsidRPr="000B4135">
        <w:t xml:space="preserve">Za </w:t>
      </w:r>
      <w:r w:rsidRPr="002D1F0C">
        <w:rPr>
          <w:b/>
        </w:rPr>
        <w:t xml:space="preserve">deň zúčtovania </w:t>
      </w:r>
      <w:proofErr w:type="spellStart"/>
      <w:r w:rsidRPr="002D1F0C">
        <w:rPr>
          <w:b/>
        </w:rPr>
        <w:t>predfinancovania</w:t>
      </w:r>
      <w:proofErr w:type="spellEnd"/>
      <w:r>
        <w:t xml:space="preserve"> sa považuje </w:t>
      </w:r>
      <w:r w:rsidRPr="002D1F0C">
        <w:rPr>
          <w:b/>
        </w:rPr>
        <w:t xml:space="preserve">deň odoslania </w:t>
      </w:r>
      <w:proofErr w:type="spellStart"/>
      <w:r w:rsidRPr="002D1F0C">
        <w:rPr>
          <w:b/>
        </w:rPr>
        <w:t>ŽoP</w:t>
      </w:r>
      <w:proofErr w:type="spellEnd"/>
      <w:r>
        <w:t xml:space="preserve"> </w:t>
      </w:r>
      <w:r w:rsidR="00D74FEF">
        <w:t>(</w:t>
      </w:r>
      <w:r>
        <w:t xml:space="preserve">zúčtovanie </w:t>
      </w:r>
      <w:proofErr w:type="spellStart"/>
      <w:r>
        <w:t>predfinancovania</w:t>
      </w:r>
      <w:proofErr w:type="spellEnd"/>
      <w:r w:rsidR="00D74FEF">
        <w:t>)</w:t>
      </w:r>
      <w:r>
        <w:t xml:space="preserve"> Prijímateľom cez verejnú časť ITMS2014+ </w:t>
      </w:r>
      <w:r w:rsidR="00D74FEF">
        <w:t>(</w:t>
      </w:r>
      <w:r w:rsidR="00D74FEF" w:rsidRPr="003A2FA6">
        <w:rPr>
          <w:rFonts w:cs="Arial"/>
          <w:bCs/>
          <w:szCs w:val="16"/>
        </w:rPr>
        <w:t>najneskôr v posledný deň uvedeného obdobia 10</w:t>
      </w:r>
      <w:r w:rsidR="00D74FEF">
        <w:rPr>
          <w:rFonts w:cs="Arial"/>
          <w:bCs/>
          <w:szCs w:val="16"/>
        </w:rPr>
        <w:t> </w:t>
      </w:r>
      <w:r w:rsidR="00D74FEF" w:rsidRPr="003A2FA6">
        <w:rPr>
          <w:rFonts w:cs="Arial"/>
          <w:bCs/>
          <w:szCs w:val="16"/>
        </w:rPr>
        <w:t>pracovných dní odo dňa pripísania finančných prostriedkov na účte prijímateľa / aktiv</w:t>
      </w:r>
      <w:r w:rsidR="00D74FEF">
        <w:rPr>
          <w:rFonts w:cs="Arial"/>
          <w:bCs/>
          <w:szCs w:val="16"/>
        </w:rPr>
        <w:t>ácie</w:t>
      </w:r>
      <w:r w:rsidR="00D74FEF" w:rsidRPr="003A2FA6">
        <w:rPr>
          <w:rFonts w:cs="Arial"/>
          <w:bCs/>
          <w:szCs w:val="16"/>
        </w:rPr>
        <w:t xml:space="preserve"> rozpočtového opatrenia</w:t>
      </w:r>
      <w:r w:rsidR="00D74FEF">
        <w:t>)</w:t>
      </w:r>
      <w:r w:rsidR="00260CE6">
        <w:t>.</w:t>
      </w:r>
      <w:r>
        <w:t xml:space="preserve"> </w:t>
      </w:r>
    </w:p>
    <w:p w14:paraId="332AD5C1" w14:textId="77777777" w:rsidR="00595D27" w:rsidRDefault="000B4135" w:rsidP="005B7E68">
      <w:pPr>
        <w:pStyle w:val="Odsekzoznamu"/>
        <w:keepNext/>
        <w:widowControl w:val="0"/>
        <w:tabs>
          <w:tab w:val="left" w:pos="0"/>
        </w:tabs>
        <w:autoSpaceDE w:val="0"/>
        <w:autoSpaceDN w:val="0"/>
        <w:adjustRightInd w:val="0"/>
        <w:spacing w:before="120" w:after="120"/>
        <w:ind w:left="0"/>
        <w:contextualSpacing w:val="0"/>
        <w:jc w:val="both"/>
      </w:pPr>
      <w:r>
        <w:t xml:space="preserve">Prijímateľ v rámci zúčtovania </w:t>
      </w:r>
      <w:proofErr w:type="spellStart"/>
      <w:r>
        <w:t>predfinancovania</w:t>
      </w:r>
      <w:proofErr w:type="spellEnd"/>
      <w:r>
        <w:t xml:space="preserve"> predkladá spolu so </w:t>
      </w:r>
      <w:proofErr w:type="spellStart"/>
      <w:r>
        <w:t>ŽoP</w:t>
      </w:r>
      <w:proofErr w:type="spellEnd"/>
      <w:r w:rsidR="00A5428A">
        <w:rPr>
          <w:rStyle w:val="Odkaznapoznmkupodiarou"/>
        </w:rPr>
        <w:footnoteReference w:id="43"/>
      </w:r>
      <w:r w:rsidR="00595D27">
        <w:t>:</w:t>
      </w:r>
    </w:p>
    <w:p w14:paraId="0D572D53" w14:textId="35251A13" w:rsidR="00A5428A" w:rsidRDefault="000B4135" w:rsidP="002652B9">
      <w:pPr>
        <w:pStyle w:val="Odsekzoznamu"/>
        <w:numPr>
          <w:ilvl w:val="0"/>
          <w:numId w:val="88"/>
        </w:numPr>
        <w:tabs>
          <w:tab w:val="left" w:pos="426"/>
        </w:tabs>
        <w:autoSpaceDE w:val="0"/>
        <w:autoSpaceDN w:val="0"/>
        <w:adjustRightInd w:val="0"/>
        <w:spacing w:before="120" w:after="120"/>
        <w:ind w:left="426" w:hanging="284"/>
        <w:contextualSpacing w:val="0"/>
        <w:jc w:val="both"/>
      </w:pPr>
      <w:r w:rsidRPr="00944B48">
        <w:rPr>
          <w:b/>
        </w:rPr>
        <w:t>výpis z bankového účtu</w:t>
      </w:r>
      <w:r>
        <w:t xml:space="preserve"> </w:t>
      </w:r>
      <w:r w:rsidR="00393518">
        <w:t xml:space="preserve">potvrdzujúci príjem NFP </w:t>
      </w:r>
      <w:r w:rsidR="00307EA0" w:rsidRPr="002C48E8">
        <w:rPr>
          <w:rFonts w:cs="Arial"/>
          <w:szCs w:val="16"/>
        </w:rPr>
        <w:t>potvrdzujúci príjem prostriedkov EÚ a štátneho rozpočtu na spolufinancovanie</w:t>
      </w:r>
      <w:r w:rsidR="00307EA0" w:rsidRPr="002C48E8">
        <w:t xml:space="preserve"> </w:t>
      </w:r>
      <w:r w:rsidRPr="002C48E8">
        <w:t>ako aj</w:t>
      </w:r>
      <w:r>
        <w:t xml:space="preserve"> </w:t>
      </w:r>
    </w:p>
    <w:p w14:paraId="64728551" w14:textId="31D020D9" w:rsidR="00595D27" w:rsidRDefault="000B4135" w:rsidP="002652B9">
      <w:pPr>
        <w:pStyle w:val="Odsekzoznamu"/>
        <w:numPr>
          <w:ilvl w:val="0"/>
          <w:numId w:val="88"/>
        </w:numPr>
        <w:tabs>
          <w:tab w:val="left" w:pos="426"/>
        </w:tabs>
        <w:autoSpaceDE w:val="0"/>
        <w:autoSpaceDN w:val="0"/>
        <w:adjustRightInd w:val="0"/>
        <w:spacing w:before="120" w:after="120"/>
        <w:ind w:left="426" w:hanging="284"/>
        <w:contextualSpacing w:val="0"/>
        <w:jc w:val="both"/>
      </w:pPr>
      <w:r w:rsidRPr="00944B48">
        <w:rPr>
          <w:b/>
        </w:rPr>
        <w:t xml:space="preserve">doklady preukazujúce skutočnú úhradu výdavkov </w:t>
      </w:r>
      <w:r>
        <w:t>deklarovaných v</w:t>
      </w:r>
      <w:r w:rsidR="002874C2">
        <w:t> </w:t>
      </w:r>
      <w:proofErr w:type="spellStart"/>
      <w:r w:rsidR="002874C2">
        <w:t>ŽoP</w:t>
      </w:r>
      <w:proofErr w:type="spellEnd"/>
      <w:r w:rsidR="002874C2">
        <w:t xml:space="preserve"> </w:t>
      </w:r>
      <w:r>
        <w:t>(výpis z bankového účtu, resp. vyhlásenie banky o úhrade výdavkov)</w:t>
      </w:r>
      <w:r w:rsidR="00B32917">
        <w:t>.</w:t>
      </w:r>
    </w:p>
    <w:p w14:paraId="52C23F9A" w14:textId="5100F33A" w:rsidR="00595D27" w:rsidRDefault="000B4135" w:rsidP="00246D73">
      <w:pPr>
        <w:tabs>
          <w:tab w:val="left" w:pos="0"/>
        </w:tabs>
        <w:autoSpaceDE w:val="0"/>
        <w:autoSpaceDN w:val="0"/>
        <w:adjustRightInd w:val="0"/>
        <w:spacing w:before="120" w:after="120"/>
        <w:jc w:val="both"/>
      </w:pPr>
      <w:r>
        <w:t xml:space="preserve">Ak Prijímateľ v rámci zúčtovania </w:t>
      </w:r>
      <w:proofErr w:type="spellStart"/>
      <w:r>
        <w:t>predfinancovania</w:t>
      </w:r>
      <w:proofErr w:type="spellEnd"/>
      <w:r>
        <w:t xml:space="preserve"> predkladá výdavky vi</w:t>
      </w:r>
      <w:r w:rsidR="003E40AF">
        <w:t>ažuce sa na hotovostné úhrady a </w:t>
      </w:r>
      <w:r>
        <w:t xml:space="preserve">bezhotovostné úhrady uvedené v časti </w:t>
      </w:r>
      <w:r w:rsidR="002874C2">
        <w:t xml:space="preserve">A. </w:t>
      </w:r>
      <w:r>
        <w:t xml:space="preserve">Etapa poskytnutia </w:t>
      </w:r>
      <w:proofErr w:type="spellStart"/>
      <w:r>
        <w:t>predfinancovania</w:t>
      </w:r>
      <w:proofErr w:type="spellEnd"/>
      <w:r>
        <w:t xml:space="preserve">, ktoré boli zahrnuté v </w:t>
      </w:r>
      <w:proofErr w:type="spellStart"/>
      <w:r>
        <w:t>ŽoP</w:t>
      </w:r>
      <w:proofErr w:type="spellEnd"/>
      <w:r>
        <w:t xml:space="preserve"> (poskytnutie </w:t>
      </w:r>
      <w:proofErr w:type="spellStart"/>
      <w:r>
        <w:t>predfinancovania</w:t>
      </w:r>
      <w:proofErr w:type="spellEnd"/>
      <w:r>
        <w:t>)</w:t>
      </w:r>
      <w:r w:rsidR="00A5428A">
        <w:t>,</w:t>
      </w:r>
      <w:r>
        <w:t xml:space="preserve"> </w:t>
      </w:r>
      <w:r w:rsidRPr="002D1F0C">
        <w:rPr>
          <w:b/>
        </w:rPr>
        <w:t>nie je povinný</w:t>
      </w:r>
      <w:r>
        <w:t xml:space="preserve"> opätovne predkladať tie isté účtovné doklady potvrdzujúce hotovostnú úhradu, ktoré už predložil v </w:t>
      </w:r>
      <w:proofErr w:type="spellStart"/>
      <w:r>
        <w:t>ŽoP</w:t>
      </w:r>
      <w:proofErr w:type="spellEnd"/>
      <w:r>
        <w:t xml:space="preserve"> (poskytnutie </w:t>
      </w:r>
      <w:proofErr w:type="spellStart"/>
      <w:r>
        <w:t>predfinancovania</w:t>
      </w:r>
      <w:proofErr w:type="spellEnd"/>
      <w:r>
        <w:t xml:space="preserve">). </w:t>
      </w:r>
    </w:p>
    <w:p w14:paraId="010ECA45" w14:textId="70070D66" w:rsidR="000B4135" w:rsidRDefault="000B4135" w:rsidP="00246D73">
      <w:pPr>
        <w:tabs>
          <w:tab w:val="left" w:pos="0"/>
        </w:tabs>
        <w:autoSpaceDE w:val="0"/>
        <w:autoSpaceDN w:val="0"/>
        <w:adjustRightInd w:val="0"/>
        <w:spacing w:before="120" w:after="120"/>
        <w:jc w:val="both"/>
      </w:pPr>
      <w:r>
        <w:t xml:space="preserve">Nezúčtovaný rozdiel </w:t>
      </w:r>
      <w:proofErr w:type="spellStart"/>
      <w:r>
        <w:t>predfinancovania</w:t>
      </w:r>
      <w:proofErr w:type="spellEnd"/>
      <w:r>
        <w:t xml:space="preserve"> je Prijímateľ povinný vrátiť </w:t>
      </w:r>
      <w:r w:rsidR="00595D27">
        <w:t>platobnej jednotke</w:t>
      </w:r>
      <w:r w:rsidRPr="002D1F0C">
        <w:rPr>
          <w:b/>
        </w:rPr>
        <w:t xml:space="preserve">, najneskôr do </w:t>
      </w:r>
      <w:r w:rsidR="005F5277">
        <w:rPr>
          <w:b/>
        </w:rPr>
        <w:t>5</w:t>
      </w:r>
      <w:r w:rsidRPr="002D1F0C">
        <w:rPr>
          <w:b/>
        </w:rPr>
        <w:t xml:space="preserve"> pracovných dní od ukončenia lehoty na zúčtovanie</w:t>
      </w:r>
      <w:r w:rsidR="00656779">
        <w:rPr>
          <w:b/>
        </w:rPr>
        <w:t xml:space="preserve"> </w:t>
      </w:r>
      <w:r w:rsidR="00656779" w:rsidRPr="000906E3">
        <w:rPr>
          <w:rFonts w:cs="Arial"/>
          <w:szCs w:val="16"/>
        </w:rPr>
        <w:t xml:space="preserve">poskytnutého </w:t>
      </w:r>
      <w:proofErr w:type="spellStart"/>
      <w:r w:rsidR="00656779" w:rsidRPr="000906E3">
        <w:rPr>
          <w:rFonts w:cs="Arial"/>
          <w:szCs w:val="16"/>
        </w:rPr>
        <w:t>predfinancovania</w:t>
      </w:r>
      <w:proofErr w:type="spellEnd"/>
      <w:r w:rsidR="00C51AD8">
        <w:rPr>
          <w:rFonts w:cs="Arial"/>
          <w:szCs w:val="16"/>
        </w:rPr>
        <w:t>.</w:t>
      </w:r>
    </w:p>
    <w:p w14:paraId="2F726BF2" w14:textId="1217BF8B" w:rsidR="00BB4849" w:rsidRPr="00AF0505" w:rsidRDefault="000B4135" w:rsidP="00246D73">
      <w:pPr>
        <w:pStyle w:val="Odsekzoznamu"/>
        <w:tabs>
          <w:tab w:val="left" w:pos="0"/>
        </w:tabs>
        <w:autoSpaceDE w:val="0"/>
        <w:autoSpaceDN w:val="0"/>
        <w:adjustRightInd w:val="0"/>
        <w:spacing w:before="120" w:after="120"/>
        <w:ind w:left="0"/>
        <w:contextualSpacing w:val="0"/>
        <w:jc w:val="both"/>
      </w:pPr>
      <w:r>
        <w:t xml:space="preserve">Prijímateľ vráti nezúčtovaný rozdiel každej jednej poskytnutej platby </w:t>
      </w:r>
      <w:proofErr w:type="spellStart"/>
      <w:r>
        <w:t>predfinancovania</w:t>
      </w:r>
      <w:proofErr w:type="spellEnd"/>
      <w:r>
        <w:t xml:space="preserve"> samostatne.</w:t>
      </w:r>
      <w:r w:rsidR="00656779">
        <w:t xml:space="preserve"> </w:t>
      </w:r>
      <w:r w:rsidR="00656779" w:rsidRPr="000906E3">
        <w:rPr>
          <w:rFonts w:cs="Arial"/>
          <w:szCs w:val="16"/>
        </w:rPr>
        <w:t xml:space="preserve">Ak vznikne nezúčtovaný rozdiel poskytnutého </w:t>
      </w:r>
      <w:proofErr w:type="spellStart"/>
      <w:r w:rsidR="00656779" w:rsidRPr="000906E3">
        <w:rPr>
          <w:rFonts w:cs="Arial"/>
          <w:szCs w:val="16"/>
        </w:rPr>
        <w:t>predfinancovania</w:t>
      </w:r>
      <w:proofErr w:type="spellEnd"/>
      <w:r w:rsidR="00656779" w:rsidRPr="000906E3">
        <w:rPr>
          <w:rFonts w:cs="Arial"/>
          <w:szCs w:val="16"/>
        </w:rPr>
        <w:t xml:space="preserve"> v dôsledku neoprávnenosti výdavkov </w:t>
      </w:r>
      <w:r w:rsidR="00D852BC">
        <w:rPr>
          <w:rFonts w:cs="Arial"/>
          <w:szCs w:val="16"/>
        </w:rPr>
        <w:t>ne</w:t>
      </w:r>
      <w:r w:rsidR="00656779" w:rsidRPr="000906E3">
        <w:rPr>
          <w:rFonts w:cs="Arial"/>
          <w:szCs w:val="16"/>
        </w:rPr>
        <w:t xml:space="preserve">ukončeného prebiehajúceho skúmania, </w:t>
      </w:r>
      <w:r w:rsidR="00944B48">
        <w:rPr>
          <w:rFonts w:cs="Arial"/>
          <w:szCs w:val="16"/>
        </w:rPr>
        <w:t>P</w:t>
      </w:r>
      <w:r w:rsidR="00656779" w:rsidRPr="000906E3">
        <w:rPr>
          <w:rFonts w:cs="Arial"/>
          <w:szCs w:val="16"/>
        </w:rPr>
        <w:t xml:space="preserve">rijímateľ nie je povinný vrátiť nezúčtovaný rozdiel </w:t>
      </w:r>
      <w:r w:rsidR="00656779">
        <w:rPr>
          <w:rFonts w:cs="Arial"/>
          <w:szCs w:val="16"/>
        </w:rPr>
        <w:t>PJ</w:t>
      </w:r>
      <w:r w:rsidR="00656779" w:rsidRPr="000906E3">
        <w:rPr>
          <w:rFonts w:cs="Arial"/>
          <w:szCs w:val="16"/>
        </w:rPr>
        <w:t xml:space="preserve"> až do ukončenia prebiehajúceho skúmania.</w:t>
      </w:r>
      <w:r>
        <w:t xml:space="preserve"> V prípade vrátenia sumy nezúčtovaného rozdielu z vlastnej iniciatívy Prijímateľa, Prijímateľ pred zrealizovaním úhrady finančných prostriedkov oznámi </w:t>
      </w:r>
      <w:r w:rsidR="00FB6A58">
        <w:t>SO</w:t>
      </w:r>
      <w:r w:rsidR="00C725FE">
        <w:t xml:space="preserve"> </w:t>
      </w:r>
      <w:r>
        <w:t xml:space="preserve">výšku vrátenia nezúčtovaného rozdielu prostredníctvom verejnej časti ITMS2014+. </w:t>
      </w:r>
      <w:r w:rsidR="008C66A7" w:rsidRPr="002D1F0C">
        <w:rPr>
          <w:rFonts w:eastAsia="Calibri" w:cs="Arial"/>
          <w:szCs w:val="19"/>
        </w:rPr>
        <w:t xml:space="preserve">Pri realizácii úhrady prijímateľ uvedie správny </w:t>
      </w:r>
      <w:r w:rsidR="008C66A7" w:rsidRPr="002D1F0C">
        <w:rPr>
          <w:rFonts w:eastAsia="Calibri" w:cs="Arial"/>
          <w:b/>
          <w:szCs w:val="19"/>
          <w:u w:val="single"/>
        </w:rPr>
        <w:t>variabilný symbol automaticky generovaný ITMS 2014+</w:t>
      </w:r>
      <w:r w:rsidR="008C66A7" w:rsidRPr="002D1F0C">
        <w:rPr>
          <w:rFonts w:eastAsia="Calibri" w:cs="Arial"/>
          <w:szCs w:val="19"/>
        </w:rPr>
        <w:t xml:space="preserve">. </w:t>
      </w:r>
      <w:r>
        <w:t>Pri realizovaní vrátenia Prijímateľ postupuje v zmysle Zmluvy o poskytnutí NFP.</w:t>
      </w:r>
    </w:p>
    <w:p w14:paraId="53A3E334" w14:textId="02272EDB" w:rsidR="00BB4849" w:rsidRDefault="00FB6A58" w:rsidP="00246D73">
      <w:pPr>
        <w:tabs>
          <w:tab w:val="left" w:pos="0"/>
        </w:tabs>
        <w:autoSpaceDE w:val="0"/>
        <w:autoSpaceDN w:val="0"/>
        <w:adjustRightInd w:val="0"/>
        <w:spacing w:before="120" w:after="120"/>
        <w:jc w:val="both"/>
        <w:rPr>
          <w:rFonts w:cs="Arial"/>
          <w:szCs w:val="19"/>
        </w:rPr>
      </w:pPr>
      <w:r>
        <w:rPr>
          <w:rFonts w:cs="Arial"/>
          <w:szCs w:val="19"/>
        </w:rPr>
        <w:t>SO</w:t>
      </w:r>
      <w:r w:rsidR="00BB4849" w:rsidRPr="008C66A7">
        <w:rPr>
          <w:rFonts w:cs="Arial"/>
          <w:szCs w:val="19"/>
        </w:rPr>
        <w:t xml:space="preserve"> po prijatí </w:t>
      </w:r>
      <w:proofErr w:type="spellStart"/>
      <w:r w:rsidR="00BB4849" w:rsidRPr="008C66A7">
        <w:rPr>
          <w:rFonts w:cs="Arial"/>
          <w:szCs w:val="19"/>
        </w:rPr>
        <w:t>ŽoP</w:t>
      </w:r>
      <w:proofErr w:type="spellEnd"/>
      <w:r w:rsidR="00BB4849" w:rsidRPr="008C66A7">
        <w:rPr>
          <w:rFonts w:cs="Arial"/>
          <w:szCs w:val="19"/>
        </w:rPr>
        <w:t xml:space="preserve"> (zúčtovanie </w:t>
      </w:r>
      <w:proofErr w:type="spellStart"/>
      <w:r w:rsidR="00BB4849" w:rsidRPr="008C66A7">
        <w:rPr>
          <w:rFonts w:cs="Arial"/>
          <w:szCs w:val="19"/>
        </w:rPr>
        <w:t>predfinancovania</w:t>
      </w:r>
      <w:proofErr w:type="spellEnd"/>
      <w:r w:rsidR="00BB4849" w:rsidRPr="008C66A7">
        <w:rPr>
          <w:rFonts w:cs="Arial"/>
          <w:szCs w:val="19"/>
        </w:rPr>
        <w:t>) vykoná jej kontrolu na základe podmienok a postupu výkonu kontroly projektu definovaných v </w:t>
      </w:r>
      <w:r w:rsidR="00BC4CA4" w:rsidRPr="008C66A7">
        <w:rPr>
          <w:rFonts w:cs="Arial"/>
          <w:szCs w:val="19"/>
        </w:rPr>
        <w:t>SR EŠIF</w:t>
      </w:r>
      <w:r w:rsidR="00D52546" w:rsidRPr="008C66A7">
        <w:rPr>
          <w:rFonts w:cs="Arial"/>
          <w:szCs w:val="19"/>
        </w:rPr>
        <w:t xml:space="preserve">, SFR </w:t>
      </w:r>
      <w:r w:rsidR="00BC4CA4" w:rsidRPr="008C66A7">
        <w:rPr>
          <w:rFonts w:cs="Arial"/>
          <w:szCs w:val="19"/>
        </w:rPr>
        <w:t>a časti 6</w:t>
      </w:r>
      <w:r w:rsidR="00BB4849" w:rsidRPr="008C66A7">
        <w:rPr>
          <w:rFonts w:cs="Arial"/>
          <w:szCs w:val="19"/>
        </w:rPr>
        <w:t>.3.</w:t>
      </w:r>
      <w:r w:rsidR="00944B48">
        <w:rPr>
          <w:rFonts w:cs="Arial"/>
          <w:szCs w:val="19"/>
        </w:rPr>
        <w:t>4</w:t>
      </w:r>
      <w:r w:rsidR="007C6347" w:rsidRPr="008C66A7">
        <w:rPr>
          <w:rFonts w:cs="Arial"/>
          <w:szCs w:val="19"/>
        </w:rPr>
        <w:t xml:space="preserve"> </w:t>
      </w:r>
      <w:r w:rsidR="00BB4849" w:rsidRPr="008C66A7">
        <w:rPr>
          <w:rFonts w:cs="Arial"/>
          <w:szCs w:val="19"/>
        </w:rPr>
        <w:t xml:space="preserve">tejto príručky. Každé nasledujúce </w:t>
      </w:r>
      <w:proofErr w:type="spellStart"/>
      <w:r w:rsidR="00BB4849" w:rsidRPr="008C66A7">
        <w:rPr>
          <w:rFonts w:cs="Arial"/>
          <w:szCs w:val="19"/>
        </w:rPr>
        <w:t>predfinancovanie</w:t>
      </w:r>
      <w:proofErr w:type="spellEnd"/>
      <w:r w:rsidR="00BB4849" w:rsidRPr="008C66A7">
        <w:rPr>
          <w:rFonts w:cs="Arial"/>
          <w:szCs w:val="19"/>
        </w:rPr>
        <w:t xml:space="preserve"> sa poskytuje a zúčtováva obdobným spôsobom v zmysle predchádzajúcich bodov.</w:t>
      </w:r>
    </w:p>
    <w:p w14:paraId="0282C7CE" w14:textId="77777777" w:rsidR="00FC2623" w:rsidRPr="00312820" w:rsidRDefault="002874C2" w:rsidP="00907596">
      <w:pPr>
        <w:rPr>
          <w:ins w:id="1977" w:author="Huslica Boris" w:date="2022-01-28T12:42:00Z"/>
          <w:rFonts w:cs="Arial"/>
          <w:szCs w:val="19"/>
        </w:rPr>
      </w:pPr>
      <w:ins w:id="1978" w:author="Huslica Boris" w:date="2022-01-28T12:42:00Z">
        <w:r>
          <w:rPr>
            <w:rFonts w:cs="Arial"/>
            <w:noProof/>
            <w:lang w:eastAsia="sk-SK"/>
          </w:rPr>
          <mc:AlternateContent>
            <mc:Choice Requires="wpg">
              <w:drawing>
                <wp:inline distT="0" distB="0" distL="0" distR="0" wp14:anchorId="6E37D5E4" wp14:editId="6F15848A">
                  <wp:extent cx="5759450" cy="1743075"/>
                  <wp:effectExtent l="0" t="0" r="0" b="0"/>
                  <wp:docPr id="472" name="Skupina 47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759450" cy="1743075"/>
                            <a:chOff x="5513" y="5340"/>
                            <a:chExt cx="4827" cy="1478"/>
                          </a:xfrm>
                        </wpg:grpSpPr>
                        <wps:wsp>
                          <wps:cNvPr id="473" name="AutoShape 317"/>
                          <wps:cNvSpPr>
                            <a:spLocks noChangeAspect="1" noChangeArrowheads="1" noTextEdit="1"/>
                          </wps:cNvSpPr>
                          <wps:spPr bwMode="auto">
                            <a:xfrm>
                              <a:off x="5513" y="5340"/>
                              <a:ext cx="4827" cy="1478"/>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 name="AutoShape 318"/>
                          <wps:cNvSpPr>
                            <a:spLocks noChangeArrowheads="1"/>
                          </wps:cNvSpPr>
                          <wps:spPr bwMode="auto">
                            <a:xfrm>
                              <a:off x="5513" y="5965"/>
                              <a:ext cx="912" cy="634"/>
                            </a:xfrm>
                            <a:prstGeom prst="flowChartAlternateProcess">
                              <a:avLst/>
                            </a:prstGeom>
                            <a:solidFill>
                              <a:srgbClr val="C6D9F1"/>
                            </a:solidFill>
                            <a:ln w="12700">
                              <a:solidFill>
                                <a:srgbClr val="5A5A5A"/>
                              </a:solidFill>
                              <a:miter lim="800000"/>
                              <a:headEnd/>
                              <a:tailEnd/>
                            </a:ln>
                            <a:effectLst>
                              <a:outerShdw dist="28398" dir="3806097" algn="ctr" rotWithShape="0">
                                <a:srgbClr val="243F60">
                                  <a:alpha val="50000"/>
                                </a:srgbClr>
                              </a:outerShdw>
                            </a:effectLst>
                          </wps:spPr>
                          <wps:txbx>
                            <w:txbxContent>
                              <w:p w14:paraId="3D19B637" w14:textId="77777777" w:rsidR="00AC6950" w:rsidRPr="00414275" w:rsidRDefault="00AC6950" w:rsidP="002874C2">
                                <w:pPr>
                                  <w:jc w:val="center"/>
                                  <w:rPr>
                                    <w:ins w:id="1979" w:author="Huslica Boris" w:date="2022-01-28T12:42:00Z"/>
                                    <w:rFonts w:cs="Arial"/>
                                    <w:b/>
                                    <w:sz w:val="16"/>
                                    <w:szCs w:val="16"/>
                                  </w:rPr>
                                </w:pPr>
                                <w:ins w:id="1980" w:author="Huslica Boris" w:date="2022-01-28T12:42:00Z">
                                  <w:r w:rsidRPr="00414275">
                                    <w:rPr>
                                      <w:rFonts w:cs="Arial"/>
                                      <w:b/>
                                      <w:sz w:val="16"/>
                                      <w:szCs w:val="16"/>
                                    </w:rPr>
                                    <w:t>PRIJÍMATEĽ</w:t>
                                  </w:r>
                                </w:ins>
                              </w:p>
                              <w:p w14:paraId="1E7037B2" w14:textId="77777777" w:rsidR="00AC6950" w:rsidRDefault="00AC6950" w:rsidP="002874C2">
                                <w:pPr>
                                  <w:jc w:val="center"/>
                                  <w:rPr>
                                    <w:ins w:id="1981" w:author="Huslica Boris" w:date="2022-01-28T12:42:00Z"/>
                                    <w:rFonts w:cs="Arial"/>
                                    <w:sz w:val="16"/>
                                    <w:szCs w:val="16"/>
                                  </w:rPr>
                                </w:pPr>
                              </w:p>
                              <w:p w14:paraId="521567BA" w14:textId="77777777" w:rsidR="00AC6950" w:rsidRPr="003F5FDD" w:rsidRDefault="00AC6950" w:rsidP="002874C2">
                                <w:pPr>
                                  <w:jc w:val="center"/>
                                  <w:rPr>
                                    <w:ins w:id="1982" w:author="Huslica Boris" w:date="2022-01-28T12:42:00Z"/>
                                    <w:rFonts w:cs="Arial"/>
                                    <w:sz w:val="16"/>
                                    <w:szCs w:val="16"/>
                                  </w:rPr>
                                </w:pPr>
                                <w:ins w:id="1983" w:author="Huslica Boris" w:date="2022-01-28T12:42:00Z">
                                  <w:r w:rsidRPr="003F5FDD">
                                    <w:rPr>
                                      <w:rFonts w:cs="Arial"/>
                                      <w:sz w:val="16"/>
                                      <w:szCs w:val="16"/>
                                    </w:rPr>
                                    <w:t>Predloženie zúčtovania do 10 pracovných dní</w:t>
                                  </w:r>
                                </w:ins>
                              </w:p>
                              <w:p w14:paraId="1A393007" w14:textId="77777777" w:rsidR="00AC6950" w:rsidRPr="00414275" w:rsidRDefault="00AC6950" w:rsidP="002874C2">
                                <w:pPr>
                                  <w:jc w:val="center"/>
                                  <w:rPr>
                                    <w:ins w:id="1984" w:author="Huslica Boris" w:date="2022-01-28T12:42:00Z"/>
                                  </w:rPr>
                                </w:pPr>
                              </w:p>
                            </w:txbxContent>
                          </wps:txbx>
                          <wps:bodyPr rot="0" vert="horz" wrap="square" lIns="91440" tIns="45720" rIns="91440" bIns="45720" anchor="t" anchorCtr="0" upright="1">
                            <a:noAutofit/>
                          </wps:bodyPr>
                        </wps:wsp>
                        <wps:wsp>
                          <wps:cNvPr id="36" name="AutoShape 319"/>
                          <wps:cNvSpPr>
                            <a:spLocks noChangeArrowheads="1"/>
                          </wps:cNvSpPr>
                          <wps:spPr bwMode="auto">
                            <a:xfrm>
                              <a:off x="6553" y="5950"/>
                              <a:ext cx="1365" cy="634"/>
                            </a:xfrm>
                            <a:prstGeom prst="flowChartAlternateProcess">
                              <a:avLst/>
                            </a:prstGeom>
                            <a:solidFill>
                              <a:srgbClr val="95B3D7"/>
                            </a:solidFill>
                            <a:ln w="12700">
                              <a:solidFill>
                                <a:srgbClr val="808080"/>
                              </a:solidFill>
                              <a:miter lim="800000"/>
                              <a:headEnd/>
                              <a:tailEnd/>
                            </a:ln>
                          </wps:spPr>
                          <wps:txbx>
                            <w:txbxContent>
                              <w:p w14:paraId="188CC55F" w14:textId="77777777" w:rsidR="00AC6950" w:rsidRPr="00575567" w:rsidRDefault="00AC6950" w:rsidP="002874C2">
                                <w:pPr>
                                  <w:jc w:val="center"/>
                                  <w:rPr>
                                    <w:ins w:id="1985" w:author="Huslica Boris" w:date="2022-01-28T12:42:00Z"/>
                                    <w:rFonts w:cs="Arial"/>
                                    <w:b/>
                                    <w:color w:val="FFFFFF"/>
                                    <w:sz w:val="16"/>
                                    <w:szCs w:val="16"/>
                                  </w:rPr>
                                </w:pPr>
                                <w:ins w:id="1986" w:author="Huslica Boris" w:date="2022-01-28T12:42:00Z">
                                  <w:r w:rsidRPr="007F1B9E">
                                    <w:rPr>
                                      <w:rFonts w:cs="Arial"/>
                                      <w:b/>
                                      <w:color w:val="FFFFFF"/>
                                      <w:sz w:val="16"/>
                                      <w:szCs w:val="16"/>
                                    </w:rPr>
                                    <w:t xml:space="preserve">SPROSTREDKOVATEĽSKÝ </w:t>
                                  </w:r>
                                  <w:r w:rsidRPr="00575567">
                                    <w:rPr>
                                      <w:rFonts w:cs="Arial"/>
                                      <w:b/>
                                      <w:color w:val="FFFFFF"/>
                                      <w:sz w:val="16"/>
                                      <w:szCs w:val="16"/>
                                    </w:rPr>
                                    <w:t>ORGÁN</w:t>
                                  </w:r>
                                </w:ins>
                              </w:p>
                              <w:p w14:paraId="6B7C8914" w14:textId="77777777" w:rsidR="00AC6950" w:rsidRDefault="00AC6950" w:rsidP="002874C2">
                                <w:pPr>
                                  <w:jc w:val="center"/>
                                  <w:rPr>
                                    <w:ins w:id="1987" w:author="Huslica Boris" w:date="2022-01-28T12:42:00Z"/>
                                    <w:rFonts w:cs="Arial"/>
                                    <w:color w:val="FFFFFF"/>
                                    <w:sz w:val="16"/>
                                    <w:szCs w:val="16"/>
                                  </w:rPr>
                                </w:pPr>
                              </w:p>
                              <w:p w14:paraId="23A3AD9E" w14:textId="77777777" w:rsidR="00AC6950" w:rsidRPr="003F5FDD" w:rsidRDefault="00AC6950" w:rsidP="002874C2">
                                <w:pPr>
                                  <w:jc w:val="center"/>
                                  <w:rPr>
                                    <w:ins w:id="1988" w:author="Huslica Boris" w:date="2022-01-28T12:42:00Z"/>
                                    <w:rFonts w:cs="Arial"/>
                                    <w:color w:val="FFFFFF"/>
                                    <w:sz w:val="16"/>
                                    <w:szCs w:val="16"/>
                                  </w:rPr>
                                </w:pPr>
                                <w:ins w:id="1989" w:author="Huslica Boris" w:date="2022-01-28T12:42:00Z">
                                  <w:r w:rsidRPr="003F5FDD">
                                    <w:rPr>
                                      <w:rFonts w:cs="Arial"/>
                                      <w:color w:val="FFFFFF"/>
                                      <w:sz w:val="16"/>
                                      <w:szCs w:val="16"/>
                                    </w:rPr>
                                    <w:t>Kontrola  zúčtovania do 10 pracovných dní</w:t>
                                  </w:r>
                                </w:ins>
                              </w:p>
                              <w:p w14:paraId="594848DC" w14:textId="77777777" w:rsidR="00AC6950" w:rsidRPr="003F5FDD" w:rsidRDefault="00AC6950" w:rsidP="002874C2">
                                <w:pPr>
                                  <w:jc w:val="center"/>
                                  <w:rPr>
                                    <w:ins w:id="1990" w:author="Huslica Boris" w:date="2022-01-28T12:42:00Z"/>
                                    <w:rFonts w:cs="Arial"/>
                                    <w:b/>
                                    <w:color w:val="FFFFFF"/>
                                    <w:sz w:val="16"/>
                                    <w:szCs w:val="16"/>
                                  </w:rPr>
                                </w:pPr>
                              </w:p>
                            </w:txbxContent>
                          </wps:txbx>
                          <wps:bodyPr rot="0" vert="horz" wrap="square" lIns="91440" tIns="45720" rIns="91440" bIns="45720" anchor="t" anchorCtr="0" upright="1">
                            <a:noAutofit/>
                          </wps:bodyPr>
                        </wps:wsp>
                        <wps:wsp>
                          <wps:cNvPr id="40" name="AutoShape 320"/>
                          <wps:cNvSpPr>
                            <a:spLocks noChangeArrowheads="1"/>
                          </wps:cNvSpPr>
                          <wps:spPr bwMode="auto">
                            <a:xfrm>
                              <a:off x="8071" y="5965"/>
                              <a:ext cx="957" cy="634"/>
                            </a:xfrm>
                            <a:prstGeom prst="flowChartAlternateProcess">
                              <a:avLst/>
                            </a:prstGeom>
                            <a:solidFill>
                              <a:srgbClr val="365F91"/>
                            </a:solidFill>
                            <a:ln w="12700">
                              <a:solidFill>
                                <a:srgbClr val="808080"/>
                              </a:solidFill>
                              <a:miter lim="800000"/>
                              <a:headEnd/>
                              <a:tailEnd/>
                            </a:ln>
                          </wps:spPr>
                          <wps:txbx>
                            <w:txbxContent>
                              <w:p w14:paraId="776717E1" w14:textId="77777777" w:rsidR="00AC6950" w:rsidRPr="007F1B9E" w:rsidRDefault="00AC6950" w:rsidP="002874C2">
                                <w:pPr>
                                  <w:jc w:val="center"/>
                                  <w:rPr>
                                    <w:ins w:id="1991" w:author="Huslica Boris" w:date="2022-01-28T12:42:00Z"/>
                                    <w:rFonts w:cs="Arial"/>
                                    <w:b/>
                                    <w:color w:val="FFFFFF"/>
                                    <w:sz w:val="16"/>
                                    <w:szCs w:val="16"/>
                                  </w:rPr>
                                </w:pPr>
                                <w:ins w:id="1992" w:author="Huslica Boris" w:date="2022-01-28T12:42:00Z">
                                  <w:r w:rsidRPr="007F1B9E">
                                    <w:rPr>
                                      <w:rFonts w:cs="Arial"/>
                                      <w:b/>
                                      <w:color w:val="FFFFFF"/>
                                      <w:sz w:val="16"/>
                                      <w:szCs w:val="16"/>
                                    </w:rPr>
                                    <w:t>PLATOBNÁ JEDNOTKA</w:t>
                                  </w:r>
                                </w:ins>
                              </w:p>
                              <w:p w14:paraId="490C0587" w14:textId="77777777" w:rsidR="00AC6950" w:rsidRDefault="00AC6950" w:rsidP="002874C2">
                                <w:pPr>
                                  <w:jc w:val="center"/>
                                  <w:rPr>
                                    <w:ins w:id="1993" w:author="Huslica Boris" w:date="2022-01-28T12:42:00Z"/>
                                    <w:rFonts w:cs="Arial"/>
                                    <w:color w:val="FFFFFF"/>
                                    <w:sz w:val="16"/>
                                    <w:szCs w:val="16"/>
                                  </w:rPr>
                                </w:pPr>
                              </w:p>
                              <w:p w14:paraId="6D3CF05F" w14:textId="77777777" w:rsidR="00AC6950" w:rsidRPr="003F5FDD" w:rsidRDefault="00AC6950" w:rsidP="002874C2">
                                <w:pPr>
                                  <w:jc w:val="center"/>
                                  <w:rPr>
                                    <w:ins w:id="1994" w:author="Huslica Boris" w:date="2022-01-28T12:42:00Z"/>
                                    <w:rFonts w:cs="Arial"/>
                                    <w:color w:val="FFFFFF"/>
                                    <w:sz w:val="16"/>
                                    <w:szCs w:val="16"/>
                                  </w:rPr>
                                </w:pPr>
                                <w:ins w:id="1995" w:author="Huslica Boris" w:date="2022-01-28T12:42:00Z">
                                  <w:r w:rsidRPr="003F5FDD">
                                    <w:rPr>
                                      <w:rFonts w:cs="Arial"/>
                                      <w:color w:val="FFFFFF"/>
                                      <w:sz w:val="16"/>
                                      <w:szCs w:val="16"/>
                                    </w:rPr>
                                    <w:t>Schválenie do 5 pracovných dní</w:t>
                                  </w:r>
                                </w:ins>
                              </w:p>
                              <w:p w14:paraId="55DE4EAB" w14:textId="77777777" w:rsidR="00AC6950" w:rsidRPr="00852E54" w:rsidRDefault="00AC6950" w:rsidP="002874C2">
                                <w:pPr>
                                  <w:jc w:val="center"/>
                                  <w:rPr>
                                    <w:ins w:id="1996" w:author="Huslica Boris" w:date="2022-01-28T12:42:00Z"/>
                                    <w:rFonts w:cs="Arial"/>
                                    <w:b/>
                                    <w:color w:val="FFFFFF"/>
                                    <w:sz w:val="20"/>
                                    <w:szCs w:val="20"/>
                                  </w:rPr>
                                </w:pPr>
                              </w:p>
                            </w:txbxContent>
                          </wps:txbx>
                          <wps:bodyPr rot="0" vert="horz" wrap="square" lIns="91440" tIns="45720" rIns="91440" bIns="45720" anchor="t" anchorCtr="0" upright="1">
                            <a:noAutofit/>
                          </wps:bodyPr>
                        </wps:wsp>
                        <wps:wsp>
                          <wps:cNvPr id="41" name="AutoShape 321"/>
                          <wps:cNvSpPr>
                            <a:spLocks noChangeArrowheads="1"/>
                          </wps:cNvSpPr>
                          <wps:spPr bwMode="auto">
                            <a:xfrm>
                              <a:off x="6426" y="6208"/>
                              <a:ext cx="171" cy="164"/>
                            </a:xfrm>
                            <a:prstGeom prst="rightArrow">
                              <a:avLst>
                                <a:gd name="adj1" fmla="val 50000"/>
                                <a:gd name="adj2" fmla="val 26067"/>
                              </a:avLst>
                            </a:prstGeom>
                            <a:gradFill rotWithShape="1">
                              <a:gsLst>
                                <a:gs pos="0">
                                  <a:srgbClr val="FFFFFF"/>
                                </a:gs>
                                <a:gs pos="100000">
                                  <a:srgbClr val="FFFFFF">
                                    <a:gamma/>
                                    <a:shade val="46275"/>
                                    <a:invGamma/>
                                  </a:srgbClr>
                                </a:gs>
                              </a:gsLst>
                              <a:path path="rect">
                                <a:fillToRect r="100000" b="100000"/>
                              </a:path>
                            </a:gradFill>
                            <a:ln w="9525">
                              <a:solidFill>
                                <a:srgbClr val="000000"/>
                              </a:solidFill>
                              <a:miter lim="800000"/>
                              <a:headEnd/>
                              <a:tailEnd/>
                            </a:ln>
                          </wps:spPr>
                          <wps:bodyPr rot="0" vert="horz" wrap="square" lIns="91440" tIns="45720" rIns="91440" bIns="45720" anchor="t" anchorCtr="0" upright="1">
                            <a:noAutofit/>
                          </wps:bodyPr>
                        </wps:wsp>
                        <wps:wsp>
                          <wps:cNvPr id="43" name="AutoShape 322"/>
                          <wps:cNvSpPr>
                            <a:spLocks noChangeArrowheads="1"/>
                          </wps:cNvSpPr>
                          <wps:spPr bwMode="auto">
                            <a:xfrm>
                              <a:off x="7918" y="6208"/>
                              <a:ext cx="156" cy="164"/>
                            </a:xfrm>
                            <a:prstGeom prst="rightArrow">
                              <a:avLst>
                                <a:gd name="adj1" fmla="val 50000"/>
                                <a:gd name="adj2" fmla="val 25000"/>
                              </a:avLst>
                            </a:prstGeom>
                            <a:gradFill rotWithShape="1">
                              <a:gsLst>
                                <a:gs pos="0">
                                  <a:srgbClr val="FFFFFF"/>
                                </a:gs>
                                <a:gs pos="100000">
                                  <a:srgbClr val="FFFFFF">
                                    <a:gamma/>
                                    <a:shade val="46275"/>
                                    <a:invGamma/>
                                  </a:srgbClr>
                                </a:gs>
                              </a:gsLst>
                              <a:path path="rect">
                                <a:fillToRect r="100000" b="100000"/>
                              </a:path>
                            </a:gradFill>
                            <a:ln w="9525">
                              <a:solidFill>
                                <a:srgbClr val="000000"/>
                              </a:solidFill>
                              <a:miter lim="800000"/>
                              <a:headEnd/>
                              <a:tailEnd/>
                            </a:ln>
                          </wps:spPr>
                          <wps:bodyPr rot="0" vert="horz" wrap="square" lIns="91440" tIns="45720" rIns="91440" bIns="45720" anchor="t" anchorCtr="0" upright="1">
                            <a:noAutofit/>
                          </wps:bodyPr>
                        </wps:wsp>
                        <wps:wsp>
                          <wps:cNvPr id="44" name="Text Box 323"/>
                          <wps:cNvSpPr txBox="1">
                            <a:spLocks noChangeArrowheads="1"/>
                          </wps:cNvSpPr>
                          <wps:spPr bwMode="auto">
                            <a:xfrm>
                              <a:off x="5750" y="5387"/>
                              <a:ext cx="4481" cy="30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FDE524" w14:textId="77777777" w:rsidR="00AC6950" w:rsidRPr="007F1B9E" w:rsidRDefault="00AC6950" w:rsidP="003E40AF">
                                <w:pPr>
                                  <w:jc w:val="center"/>
                                  <w:rPr>
                                    <w:ins w:id="1997" w:author="Huslica Boris" w:date="2022-01-28T12:42:00Z"/>
                                    <w:sz w:val="24"/>
                                  </w:rPr>
                                </w:pPr>
                                <w:ins w:id="1998" w:author="Huslica Boris" w:date="2022-01-28T12:42:00Z">
                                  <w:r>
                                    <w:rPr>
                                      <w:rFonts w:cs="Arial"/>
                                      <w:b/>
                                      <w:color w:val="365F91"/>
                                      <w:sz w:val="24"/>
                                    </w:rPr>
                                    <w:t xml:space="preserve">Proces spracovania </w:t>
                                  </w:r>
                                  <w:proofErr w:type="spellStart"/>
                                  <w:r>
                                    <w:rPr>
                                      <w:rFonts w:cs="Arial"/>
                                      <w:b/>
                                      <w:color w:val="365F91"/>
                                      <w:sz w:val="24"/>
                                    </w:rPr>
                                    <w:t>ŽoP</w:t>
                                  </w:r>
                                  <w:proofErr w:type="spellEnd"/>
                                  <w:r>
                                    <w:rPr>
                                      <w:rFonts w:cs="Arial"/>
                                      <w:b/>
                                      <w:color w:val="365F91"/>
                                      <w:sz w:val="24"/>
                                    </w:rPr>
                                    <w:t xml:space="preserve"> - </w:t>
                                  </w:r>
                                  <w:r w:rsidRPr="007F1B9E">
                                    <w:rPr>
                                      <w:rFonts w:cs="Arial"/>
                                      <w:b/>
                                      <w:color w:val="365F91"/>
                                      <w:sz w:val="24"/>
                                    </w:rPr>
                                    <w:t xml:space="preserve"> </w:t>
                                  </w:r>
                                  <w:r>
                                    <w:rPr>
                                      <w:rFonts w:cs="Arial"/>
                                      <w:b/>
                                      <w:color w:val="365F91"/>
                                      <w:sz w:val="24"/>
                                    </w:rPr>
                                    <w:t>zúčtovania poskytnutého</w:t>
                                  </w:r>
                                  <w:r w:rsidRPr="007F1B9E">
                                    <w:rPr>
                                      <w:rFonts w:cs="Arial"/>
                                      <w:b/>
                                      <w:color w:val="365F91"/>
                                      <w:sz w:val="24"/>
                                    </w:rPr>
                                    <w:t xml:space="preserve"> </w:t>
                                  </w:r>
                                  <w:proofErr w:type="spellStart"/>
                                  <w:r w:rsidRPr="007F1B9E">
                                    <w:rPr>
                                      <w:rFonts w:cs="Arial"/>
                                      <w:b/>
                                      <w:color w:val="365F91"/>
                                      <w:sz w:val="24"/>
                                    </w:rPr>
                                    <w:t>predfinancovania</w:t>
                                  </w:r>
                                  <w:proofErr w:type="spellEnd"/>
                                </w:ins>
                              </w:p>
                            </w:txbxContent>
                          </wps:txbx>
                          <wps:bodyPr rot="0" vert="horz" wrap="square" lIns="91440" tIns="45720" rIns="91440" bIns="45720" anchor="t" anchorCtr="0" upright="1">
                            <a:noAutofit/>
                          </wps:bodyPr>
                        </wps:wsp>
                        <wps:wsp>
                          <wps:cNvPr id="47" name="AutoShape 324"/>
                          <wps:cNvSpPr>
                            <a:spLocks noChangeArrowheads="1"/>
                          </wps:cNvSpPr>
                          <wps:spPr bwMode="auto">
                            <a:xfrm>
                              <a:off x="9180" y="5950"/>
                              <a:ext cx="1025" cy="649"/>
                            </a:xfrm>
                            <a:prstGeom prst="flowChartAlternateProcess">
                              <a:avLst/>
                            </a:prstGeom>
                            <a:solidFill>
                              <a:srgbClr val="7F7F7F"/>
                            </a:solidFill>
                            <a:ln w="9525">
                              <a:solidFill>
                                <a:srgbClr val="808080"/>
                              </a:solidFill>
                              <a:miter lim="800000"/>
                              <a:headEnd/>
                              <a:tailEnd/>
                            </a:ln>
                          </wps:spPr>
                          <wps:txbx>
                            <w:txbxContent>
                              <w:p w14:paraId="77AFF69C" w14:textId="77777777" w:rsidR="00AC6950" w:rsidRPr="004A3FF3" w:rsidRDefault="00AC6950" w:rsidP="002874C2">
                                <w:pPr>
                                  <w:jc w:val="center"/>
                                  <w:rPr>
                                    <w:ins w:id="1999" w:author="Huslica Boris" w:date="2022-01-28T12:42:00Z"/>
                                    <w:rFonts w:cs="Arial"/>
                                    <w:b/>
                                    <w:color w:val="FFFFFF"/>
                                    <w:sz w:val="16"/>
                                    <w:szCs w:val="16"/>
                                  </w:rPr>
                                </w:pPr>
                                <w:ins w:id="2000" w:author="Huslica Boris" w:date="2022-01-28T12:42:00Z">
                                  <w:r w:rsidRPr="004A3FF3">
                                    <w:rPr>
                                      <w:rFonts w:cs="Arial"/>
                                      <w:b/>
                                      <w:color w:val="FFFFFF"/>
                                      <w:sz w:val="16"/>
                                      <w:szCs w:val="16"/>
                                    </w:rPr>
                                    <w:t>CERTIFIKAČNÝ ORGÁN</w:t>
                                  </w:r>
                                </w:ins>
                              </w:p>
                              <w:p w14:paraId="3494BF8D" w14:textId="77777777" w:rsidR="00AC6950" w:rsidRDefault="00AC6950" w:rsidP="002874C2">
                                <w:pPr>
                                  <w:jc w:val="center"/>
                                  <w:rPr>
                                    <w:ins w:id="2001" w:author="Huslica Boris" w:date="2022-01-28T12:42:00Z"/>
                                    <w:rFonts w:cs="Arial"/>
                                    <w:color w:val="FFFFFF"/>
                                    <w:sz w:val="16"/>
                                    <w:szCs w:val="16"/>
                                  </w:rPr>
                                </w:pPr>
                              </w:p>
                              <w:p w14:paraId="498547E2" w14:textId="77777777" w:rsidR="00AC6950" w:rsidRPr="003F5FDD" w:rsidRDefault="00AC6950" w:rsidP="002874C2">
                                <w:pPr>
                                  <w:jc w:val="center"/>
                                  <w:rPr>
                                    <w:ins w:id="2002" w:author="Huslica Boris" w:date="2022-01-28T12:42:00Z"/>
                                    <w:rFonts w:cs="Arial"/>
                                    <w:color w:val="FFFFFF"/>
                                    <w:sz w:val="16"/>
                                    <w:szCs w:val="16"/>
                                  </w:rPr>
                                </w:pPr>
                                <w:ins w:id="2003" w:author="Huslica Boris" w:date="2022-01-28T12:42:00Z">
                                  <w:r w:rsidRPr="003F5FDD">
                                    <w:rPr>
                                      <w:rFonts w:cs="Arial"/>
                                      <w:color w:val="FFFFFF"/>
                                      <w:sz w:val="16"/>
                                      <w:szCs w:val="16"/>
                                    </w:rPr>
                                    <w:t>Certifikácia do 10/15 pracovných dní</w:t>
                                  </w:r>
                                </w:ins>
                              </w:p>
                            </w:txbxContent>
                          </wps:txbx>
                          <wps:bodyPr rot="0" vert="horz" wrap="square" lIns="91440" tIns="45720" rIns="91440" bIns="45720" anchor="t" anchorCtr="0" upright="1">
                            <a:noAutofit/>
                          </wps:bodyPr>
                        </wps:wsp>
                        <wps:wsp>
                          <wps:cNvPr id="52" name="AutoShape 325"/>
                          <wps:cNvSpPr>
                            <a:spLocks noChangeArrowheads="1"/>
                          </wps:cNvSpPr>
                          <wps:spPr bwMode="auto">
                            <a:xfrm>
                              <a:off x="9028" y="6208"/>
                              <a:ext cx="161" cy="164"/>
                            </a:xfrm>
                            <a:prstGeom prst="rightArrow">
                              <a:avLst>
                                <a:gd name="adj1" fmla="val 50000"/>
                                <a:gd name="adj2" fmla="val 25000"/>
                              </a:avLst>
                            </a:prstGeom>
                            <a:gradFill rotWithShape="1">
                              <a:gsLst>
                                <a:gs pos="0">
                                  <a:srgbClr val="FFFFFF"/>
                                </a:gs>
                                <a:gs pos="100000">
                                  <a:srgbClr val="FFFFFF">
                                    <a:gamma/>
                                    <a:shade val="46275"/>
                                    <a:invGamma/>
                                  </a:srgbClr>
                                </a:gs>
                              </a:gsLst>
                              <a:lin ang="5400000" scaled="1"/>
                            </a:gradFill>
                            <a:ln w="9525">
                              <a:solidFill>
                                <a:srgbClr val="000000"/>
                              </a:solidFill>
                              <a:miter lim="800000"/>
                              <a:headEnd/>
                              <a:tailEnd/>
                            </a:ln>
                          </wps:spPr>
                          <wps:bodyPr rot="0" vert="horz" wrap="square" lIns="91440" tIns="45720" rIns="91440" bIns="45720" anchor="t" anchorCtr="0" upright="1">
                            <a:noAutofit/>
                          </wps:bodyPr>
                        </wps:wsp>
                      </wpg:wgp>
                    </a:graphicData>
                  </a:graphic>
                </wp:inline>
              </w:drawing>
            </mc:Choice>
            <mc:Fallback>
              <w:pict>
                <v:group id="Skupina 472" o:spid="_x0000_s1106" style="width:453.5pt;height:137.25pt;mso-position-horizontal-relative:char;mso-position-vertical-relative:line" coordorigin="5513,5340" coordsize="4827,14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">
                  <o:lock v:ext="edit" aspectratio="t"/>
                  <v:rect id="AutoShape 317" o:spid="_x0000_s1107" style="position:absolute;left:5513;top:5340;width:4827;height:14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8jVnMUA&#10;AADcAAAADwAAAGRycy9kb3ducmV2LnhtbESPQWvCQBSE70L/w/IKXqRuqtKW1FWKUAwiiLH1/Mi+&#10;JqHZtzG7JvHfu4LgcZiZb5j5sjeVaKlxpWUFr+MIBHFmdcm5gp/D98sHCOeRNVaWScGFHCwXT4M5&#10;xtp2vKc29bkIEHYxKii8r2MpXVaQQTe2NXHw/mxj0AfZ5FI32AW4qeQkit6kwZLDQoE1rQrK/tOz&#10;UdBlu/Z42K7lbnRMLJ+S0yr93Sg1fO6/PkF46v0jfG8nWsHsfQq3M+EIyM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yNWcxQAAANwAAAAPAAAAAAAAAAAAAAAAAJgCAABkcnMv&#10;ZG93bnJldi54bWxQSwUGAAAAAAQABAD1AAAAigMAAAAA&#10;" filled="f" stroked="f">
                    <o:lock v:ext="edit" aspectratio="t" text="t"/>
                  </v:rect>
                  <v:shape id="AutoShape 318" o:spid="_x0000_s1108" type="#_x0000_t176" style="position:absolute;left:5513;top:5965;width:912;height: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7gfcYA&#10;AADbAAAADwAAAGRycy9kb3ducmV2LnhtbESPT2vCQBTE7wW/w/IEb3XTSqOmriKCkENRGv+cn9nX&#10;JDT7Ns2uSfrtu4VCj8PM/IZZbQZTi45aV1lW8DSNQBDnVldcKDif9o8LEM4ja6wtk4JvcrBZjx5W&#10;mGjb8zt1mS9EgLBLUEHpfZNI6fKSDLqpbYiD92Fbgz7ItpC6xT7ATS2foyiWBisOCyU2tCsp/8zu&#10;RsHiEB+2b5drs+yugzsev/iWzmdKTcbD9hWEp8H/h//aqVYwe4HfL+EHyP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b7gfcYAAADbAAAADwAAAAAAAAAAAAAAAACYAgAAZHJz&#10;L2Rvd25yZXYueG1sUEsFBgAAAAAEAAQA9QAAAIsDAAAAAA==&#10;" fillcolor="#c6d9f1" strokecolor="#5a5a5a" strokeweight="1pt">
                    <v:shadow on="t" color="#243f60" opacity=".5" offset="1pt"/>
                    <v:textbox>
                      <w:txbxContent>
                        <w:p w14:paraId="3D19B637" w14:textId="77777777" w:rsidR="00AC6950" w:rsidRPr="00414275" w:rsidRDefault="00AC6950" w:rsidP="002874C2">
                          <w:pPr>
                            <w:jc w:val="center"/>
                            <w:rPr>
                              <w:ins w:id="2004" w:author="Huslica Boris" w:date="2022-01-28T12:42:00Z"/>
                              <w:rFonts w:cs="Arial"/>
                              <w:b/>
                              <w:sz w:val="16"/>
                              <w:szCs w:val="16"/>
                            </w:rPr>
                          </w:pPr>
                          <w:ins w:id="2005" w:author="Huslica Boris" w:date="2022-01-28T12:42:00Z">
                            <w:r w:rsidRPr="00414275">
                              <w:rPr>
                                <w:rFonts w:cs="Arial"/>
                                <w:b/>
                                <w:sz w:val="16"/>
                                <w:szCs w:val="16"/>
                              </w:rPr>
                              <w:t>PRIJÍMATEĽ</w:t>
                            </w:r>
                          </w:ins>
                        </w:p>
                        <w:p w14:paraId="1E7037B2" w14:textId="77777777" w:rsidR="00AC6950" w:rsidRDefault="00AC6950" w:rsidP="002874C2">
                          <w:pPr>
                            <w:jc w:val="center"/>
                            <w:rPr>
                              <w:ins w:id="2006" w:author="Huslica Boris" w:date="2022-01-28T12:42:00Z"/>
                              <w:rFonts w:cs="Arial"/>
                              <w:sz w:val="16"/>
                              <w:szCs w:val="16"/>
                            </w:rPr>
                          </w:pPr>
                        </w:p>
                        <w:p w14:paraId="521567BA" w14:textId="77777777" w:rsidR="00AC6950" w:rsidRPr="003F5FDD" w:rsidRDefault="00AC6950" w:rsidP="002874C2">
                          <w:pPr>
                            <w:jc w:val="center"/>
                            <w:rPr>
                              <w:ins w:id="2007" w:author="Huslica Boris" w:date="2022-01-28T12:42:00Z"/>
                              <w:rFonts w:cs="Arial"/>
                              <w:sz w:val="16"/>
                              <w:szCs w:val="16"/>
                            </w:rPr>
                          </w:pPr>
                          <w:ins w:id="2008" w:author="Huslica Boris" w:date="2022-01-28T12:42:00Z">
                            <w:r w:rsidRPr="003F5FDD">
                              <w:rPr>
                                <w:rFonts w:cs="Arial"/>
                                <w:sz w:val="16"/>
                                <w:szCs w:val="16"/>
                              </w:rPr>
                              <w:t>Predloženie zúčtovania do 10 pracovných dní</w:t>
                            </w:r>
                          </w:ins>
                        </w:p>
                        <w:p w14:paraId="1A393007" w14:textId="77777777" w:rsidR="00AC6950" w:rsidRPr="00414275" w:rsidRDefault="00AC6950" w:rsidP="002874C2">
                          <w:pPr>
                            <w:jc w:val="center"/>
                            <w:rPr>
                              <w:ins w:id="2009" w:author="Huslica Boris" w:date="2022-01-28T12:42:00Z"/>
                            </w:rPr>
                          </w:pPr>
                        </w:p>
                      </w:txbxContent>
                    </v:textbox>
                  </v:shape>
                  <v:shape id="AutoShape 319" o:spid="_x0000_s1109" type="#_x0000_t176" style="position:absolute;left:6553;top:5950;width:1365;height: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QqecEA&#10;AADbAAAADwAAAGRycy9kb3ducmV2LnhtbESPwWrDMBBE74H+g9hCbonsloTiRAlpTaH01Dj9gMXa&#10;2CLWykiqo/x9VQj0OMzMG2a7T3YQE/lgHCsolwUI4tZpw52C79P74gVEiMgaB8ek4EYB9ruH2RYr&#10;7a58pKmJncgQDhUq6GMcKylD25PFsHQjcfbOzluMWfpOao/XDLeDfCqKtbRoOC/0ONJbT+2l+bEK&#10;PjF5rL0pzViubDLhte6+jkrNH9NhAyJSiv/he/tDK3hew9+X/APk7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nkKnnBAAAA2wAAAA8AAAAAAAAAAAAAAAAAmAIAAGRycy9kb3du&#10;cmV2LnhtbFBLBQYAAAAABAAEAPUAAACGAwAAAAA=&#10;" fillcolor="#95b3d7" strokecolor="gray" strokeweight="1pt">
                    <v:textbox>
                      <w:txbxContent>
                        <w:p w14:paraId="188CC55F" w14:textId="77777777" w:rsidR="00AC6950" w:rsidRPr="00575567" w:rsidRDefault="00AC6950" w:rsidP="002874C2">
                          <w:pPr>
                            <w:jc w:val="center"/>
                            <w:rPr>
                              <w:ins w:id="2010" w:author="Huslica Boris" w:date="2022-01-28T12:42:00Z"/>
                              <w:rFonts w:cs="Arial"/>
                              <w:b/>
                              <w:color w:val="FFFFFF"/>
                              <w:sz w:val="16"/>
                              <w:szCs w:val="16"/>
                            </w:rPr>
                          </w:pPr>
                          <w:ins w:id="2011" w:author="Huslica Boris" w:date="2022-01-28T12:42:00Z">
                            <w:r w:rsidRPr="007F1B9E">
                              <w:rPr>
                                <w:rFonts w:cs="Arial"/>
                                <w:b/>
                                <w:color w:val="FFFFFF"/>
                                <w:sz w:val="16"/>
                                <w:szCs w:val="16"/>
                              </w:rPr>
                              <w:t xml:space="preserve">SPROSTREDKOVATEĽSKÝ </w:t>
                            </w:r>
                            <w:r w:rsidRPr="00575567">
                              <w:rPr>
                                <w:rFonts w:cs="Arial"/>
                                <w:b/>
                                <w:color w:val="FFFFFF"/>
                                <w:sz w:val="16"/>
                                <w:szCs w:val="16"/>
                              </w:rPr>
                              <w:t>ORGÁN</w:t>
                            </w:r>
                          </w:ins>
                        </w:p>
                        <w:p w14:paraId="6B7C8914" w14:textId="77777777" w:rsidR="00AC6950" w:rsidRDefault="00AC6950" w:rsidP="002874C2">
                          <w:pPr>
                            <w:jc w:val="center"/>
                            <w:rPr>
                              <w:ins w:id="2012" w:author="Huslica Boris" w:date="2022-01-28T12:42:00Z"/>
                              <w:rFonts w:cs="Arial"/>
                              <w:color w:val="FFFFFF"/>
                              <w:sz w:val="16"/>
                              <w:szCs w:val="16"/>
                            </w:rPr>
                          </w:pPr>
                        </w:p>
                        <w:p w14:paraId="23A3AD9E" w14:textId="77777777" w:rsidR="00AC6950" w:rsidRPr="003F5FDD" w:rsidRDefault="00AC6950" w:rsidP="002874C2">
                          <w:pPr>
                            <w:jc w:val="center"/>
                            <w:rPr>
                              <w:ins w:id="2013" w:author="Huslica Boris" w:date="2022-01-28T12:42:00Z"/>
                              <w:rFonts w:cs="Arial"/>
                              <w:color w:val="FFFFFF"/>
                              <w:sz w:val="16"/>
                              <w:szCs w:val="16"/>
                            </w:rPr>
                          </w:pPr>
                          <w:ins w:id="2014" w:author="Huslica Boris" w:date="2022-01-28T12:42:00Z">
                            <w:r w:rsidRPr="003F5FDD">
                              <w:rPr>
                                <w:rFonts w:cs="Arial"/>
                                <w:color w:val="FFFFFF"/>
                                <w:sz w:val="16"/>
                                <w:szCs w:val="16"/>
                              </w:rPr>
                              <w:t>Kontrola  zúčtovania do 10 pracovných dní</w:t>
                            </w:r>
                          </w:ins>
                        </w:p>
                        <w:p w14:paraId="594848DC" w14:textId="77777777" w:rsidR="00AC6950" w:rsidRPr="003F5FDD" w:rsidRDefault="00AC6950" w:rsidP="002874C2">
                          <w:pPr>
                            <w:jc w:val="center"/>
                            <w:rPr>
                              <w:ins w:id="2015" w:author="Huslica Boris" w:date="2022-01-28T12:42:00Z"/>
                              <w:rFonts w:cs="Arial"/>
                              <w:b/>
                              <w:color w:val="FFFFFF"/>
                              <w:sz w:val="16"/>
                              <w:szCs w:val="16"/>
                            </w:rPr>
                          </w:pPr>
                        </w:p>
                      </w:txbxContent>
                    </v:textbox>
                  </v:shape>
                  <v:shape id="AutoShape 320" o:spid="_x0000_s1110" type="#_x0000_t176" style="position:absolute;left:8071;top:5965;width:957;height: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7u/sIA&#10;AADbAAAADwAAAGRycy9kb3ducmV2LnhtbERPy4rCMBTdD/gP4QpuBk0VR6QaRSqKMIvBB4i7S3Nt&#10;i81NbKLWv58sBmZ5OO/5sjW1eFLjK8sKhoMEBHFudcWFgtNx05+C8AFZY22ZFLzJw3LR+Zhjqu2L&#10;9/Q8hELEEPYpKihDcKmUPi/JoB9YRxy5q20MhgibQuoGXzHc1HKUJBNpsOLYUKKjrKT8dngYBfr6&#10;/Xn62v7sLtPVeewyl/n7+q1Ur9uuZiACteFf/OfeaQXjuD5+iT9AL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Du7+wgAAANsAAAAPAAAAAAAAAAAAAAAAAJgCAABkcnMvZG93&#10;bnJldi54bWxQSwUGAAAAAAQABAD1AAAAhwMAAAAA&#10;" fillcolor="#365f91" strokecolor="gray" strokeweight="1pt">
                    <v:textbox>
                      <w:txbxContent>
                        <w:p w14:paraId="776717E1" w14:textId="77777777" w:rsidR="00AC6950" w:rsidRPr="007F1B9E" w:rsidRDefault="00AC6950" w:rsidP="002874C2">
                          <w:pPr>
                            <w:jc w:val="center"/>
                            <w:rPr>
                              <w:ins w:id="2016" w:author="Huslica Boris" w:date="2022-01-28T12:42:00Z"/>
                              <w:rFonts w:cs="Arial"/>
                              <w:b/>
                              <w:color w:val="FFFFFF"/>
                              <w:sz w:val="16"/>
                              <w:szCs w:val="16"/>
                            </w:rPr>
                          </w:pPr>
                          <w:ins w:id="2017" w:author="Huslica Boris" w:date="2022-01-28T12:42:00Z">
                            <w:r w:rsidRPr="007F1B9E">
                              <w:rPr>
                                <w:rFonts w:cs="Arial"/>
                                <w:b/>
                                <w:color w:val="FFFFFF"/>
                                <w:sz w:val="16"/>
                                <w:szCs w:val="16"/>
                              </w:rPr>
                              <w:t>PLATOBNÁ JEDNOTKA</w:t>
                            </w:r>
                          </w:ins>
                        </w:p>
                        <w:p w14:paraId="490C0587" w14:textId="77777777" w:rsidR="00AC6950" w:rsidRDefault="00AC6950" w:rsidP="002874C2">
                          <w:pPr>
                            <w:jc w:val="center"/>
                            <w:rPr>
                              <w:ins w:id="2018" w:author="Huslica Boris" w:date="2022-01-28T12:42:00Z"/>
                              <w:rFonts w:cs="Arial"/>
                              <w:color w:val="FFFFFF"/>
                              <w:sz w:val="16"/>
                              <w:szCs w:val="16"/>
                            </w:rPr>
                          </w:pPr>
                        </w:p>
                        <w:p w14:paraId="6D3CF05F" w14:textId="77777777" w:rsidR="00AC6950" w:rsidRPr="003F5FDD" w:rsidRDefault="00AC6950" w:rsidP="002874C2">
                          <w:pPr>
                            <w:jc w:val="center"/>
                            <w:rPr>
                              <w:ins w:id="2019" w:author="Huslica Boris" w:date="2022-01-28T12:42:00Z"/>
                              <w:rFonts w:cs="Arial"/>
                              <w:color w:val="FFFFFF"/>
                              <w:sz w:val="16"/>
                              <w:szCs w:val="16"/>
                            </w:rPr>
                          </w:pPr>
                          <w:ins w:id="2020" w:author="Huslica Boris" w:date="2022-01-28T12:42:00Z">
                            <w:r w:rsidRPr="003F5FDD">
                              <w:rPr>
                                <w:rFonts w:cs="Arial"/>
                                <w:color w:val="FFFFFF"/>
                                <w:sz w:val="16"/>
                                <w:szCs w:val="16"/>
                              </w:rPr>
                              <w:t>Schválenie do 5 pracovných dní</w:t>
                            </w:r>
                          </w:ins>
                        </w:p>
                        <w:p w14:paraId="55DE4EAB" w14:textId="77777777" w:rsidR="00AC6950" w:rsidRPr="00852E54" w:rsidRDefault="00AC6950" w:rsidP="002874C2">
                          <w:pPr>
                            <w:jc w:val="center"/>
                            <w:rPr>
                              <w:ins w:id="2021" w:author="Huslica Boris" w:date="2022-01-28T12:42:00Z"/>
                              <w:rFonts w:cs="Arial"/>
                              <w:b/>
                              <w:color w:val="FFFFFF"/>
                              <w:sz w:val="20"/>
                              <w:szCs w:val="20"/>
                            </w:rPr>
                          </w:pPr>
                        </w:p>
                      </w:txbxContent>
                    </v:textbox>
                  </v:shape>
                  <v:shape id="AutoShape 321" o:spid="_x0000_s1111" type="#_x0000_t13" style="position:absolute;left:6426;top:6208;width:171;height:1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v18QA&#10;AADbAAAADwAAAGRycy9kb3ducmV2LnhtbESPQWvCQBSE7wX/w/KE3uomtlSJrkGEUkF6aKr3Z/aZ&#10;LGbfhuw2xvz6bqHQ4zAz3zDrfLCN6KnzxrGCdJaAIC6dNlwpOH69PS1B+ICssXFMCu7kId9MHtaY&#10;aXfjT+qLUIkIYZ+hgjqENpPSlzVZ9DPXEkfv4jqLIcqukrrDW4TbRs6T5FVaNBwXamxpV1N5Lb6t&#10;gnNi/P35Pex7Mx6Kxcdp7K+HUanH6bBdgQg0hP/wX3uvFbyk8Psl/gC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Pr9fEAAAA2wAAAA8AAAAAAAAAAAAAAAAAmAIAAGRycy9k&#10;b3ducmV2LnhtbFBLBQYAAAAABAAEAPUAAACJAwAAAAA=&#10;">
                    <v:fill color2="#767676" rotate="t" focus="100%" type="gradientRadial">
                      <o:fill v:ext="view" type="gradientCenter"/>
                    </v:fill>
                  </v:shape>
                  <v:shape id="AutoShape 322" o:spid="_x0000_s1112" type="#_x0000_t13" style="position:absolute;left:7918;top:6208;width:156;height:1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GUO8QA&#10;AADbAAAADwAAAGRycy9kb3ducmV2LnhtbESPQWvCQBSE74L/YXlCb7ppLVpSNyJCUZAeTO39Nfua&#10;LMm+Ddk1xvz6bqHQ4zAz3zCb7WAb0VPnjWMFj4sEBHHhtOFSweXjbf4CwgdkjY1jUnAnD9tsOtlg&#10;qt2Nz9TnoRQRwj5FBVUIbSqlLyqy6BeuJY7et+sshii7UuoObxFuG/mUJCtp0XBcqLClfUVFnV+t&#10;gq/E+PvyEI69GU/5+v1z7OvTqNTDbNi9ggg0hP/wX/uoFTwv4fdL/AEy+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RlDvEAAAA2wAAAA8AAAAAAAAAAAAAAAAAmAIAAGRycy9k&#10;b3ducmV2LnhtbFBLBQYAAAAABAAEAPUAAACJAwAAAAA=&#10;">
                    <v:fill color2="#767676" rotate="t" focus="100%" type="gradientRadial">
                      <o:fill v:ext="view" type="gradientCenter"/>
                    </v:fill>
                  </v:shape>
                  <v:shape id="Text Box 323" o:spid="_x0000_s1113" type="#_x0000_t202" style="position:absolute;left:5750;top:5387;width:4481;height: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nSY8EA&#10;AADbAAAADwAAAGRycy9kb3ducmV2LnhtbESP3YrCMBSE7wXfIRzBG9FUqX/VKK7g4q0/D3Bsjm2x&#10;OSlN1ta3N8KCl8PMfMOst60pxZNqV1hWMB5FIIhTqwvOFFwvh+EChPPIGkvLpOBFDrabbmeNibYN&#10;n+h59pkIEHYJKsi9rxIpXZqTQTeyFXHw7rY26IOsM6lrbALclHISRTNpsOCwkGNF+5zSx/nPKLgf&#10;m8F02dx+/XV+imc/WMxv9qVUv9fuViA8tf4b/m8ftYI4hs+X8APk5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Hp0mPBAAAA2wAAAA8AAAAAAAAAAAAAAAAAmAIAAGRycy9kb3du&#10;cmV2LnhtbFBLBQYAAAAABAAEAPUAAACGAwAAAAA=&#10;" stroked="f">
                    <v:textbox>
                      <w:txbxContent>
                        <w:p w14:paraId="6AFDE524" w14:textId="77777777" w:rsidR="00AC6950" w:rsidRPr="007F1B9E" w:rsidRDefault="00AC6950" w:rsidP="003E40AF">
                          <w:pPr>
                            <w:jc w:val="center"/>
                            <w:rPr>
                              <w:ins w:id="2022" w:author="Huslica Boris" w:date="2022-01-28T12:42:00Z"/>
                              <w:sz w:val="24"/>
                            </w:rPr>
                          </w:pPr>
                          <w:ins w:id="2023" w:author="Huslica Boris" w:date="2022-01-28T12:42:00Z">
                            <w:r>
                              <w:rPr>
                                <w:rFonts w:cs="Arial"/>
                                <w:b/>
                                <w:color w:val="365F91"/>
                                <w:sz w:val="24"/>
                              </w:rPr>
                              <w:t xml:space="preserve">Proces spracovania </w:t>
                            </w:r>
                            <w:proofErr w:type="spellStart"/>
                            <w:r>
                              <w:rPr>
                                <w:rFonts w:cs="Arial"/>
                                <w:b/>
                                <w:color w:val="365F91"/>
                                <w:sz w:val="24"/>
                              </w:rPr>
                              <w:t>ŽoP</w:t>
                            </w:r>
                            <w:proofErr w:type="spellEnd"/>
                            <w:r>
                              <w:rPr>
                                <w:rFonts w:cs="Arial"/>
                                <w:b/>
                                <w:color w:val="365F91"/>
                                <w:sz w:val="24"/>
                              </w:rPr>
                              <w:t xml:space="preserve"> - </w:t>
                            </w:r>
                            <w:r w:rsidRPr="007F1B9E">
                              <w:rPr>
                                <w:rFonts w:cs="Arial"/>
                                <w:b/>
                                <w:color w:val="365F91"/>
                                <w:sz w:val="24"/>
                              </w:rPr>
                              <w:t xml:space="preserve"> </w:t>
                            </w:r>
                            <w:r>
                              <w:rPr>
                                <w:rFonts w:cs="Arial"/>
                                <w:b/>
                                <w:color w:val="365F91"/>
                                <w:sz w:val="24"/>
                              </w:rPr>
                              <w:t>zúčtovania poskytnutého</w:t>
                            </w:r>
                            <w:r w:rsidRPr="007F1B9E">
                              <w:rPr>
                                <w:rFonts w:cs="Arial"/>
                                <w:b/>
                                <w:color w:val="365F91"/>
                                <w:sz w:val="24"/>
                              </w:rPr>
                              <w:t xml:space="preserve"> </w:t>
                            </w:r>
                            <w:proofErr w:type="spellStart"/>
                            <w:r w:rsidRPr="007F1B9E">
                              <w:rPr>
                                <w:rFonts w:cs="Arial"/>
                                <w:b/>
                                <w:color w:val="365F91"/>
                                <w:sz w:val="24"/>
                              </w:rPr>
                              <w:t>predfinancovania</w:t>
                            </w:r>
                            <w:proofErr w:type="spellEnd"/>
                          </w:ins>
                        </w:p>
                      </w:txbxContent>
                    </v:textbox>
                  </v:shape>
                  <v:shape id="AutoShape 324" o:spid="_x0000_s1114" type="#_x0000_t176" style="position:absolute;left:9180;top:5950;width:1025;height:6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JAQMIA&#10;AADbAAAADwAAAGRycy9kb3ducmV2LnhtbESPQWvCQBSE70L/w/IK3uqmRaxEV2kDQQ8Kmtb7I/tM&#10;YrNvQ3abxH/vCoLHYeabYZbrwdSio9ZVlhW8TyIQxLnVFRcKfn/StzkI55E11pZJwZUcrFcvoyXG&#10;2vZ8pC7zhQgl7GJUUHrfxFK6vCSDbmIb4uCdbWvQB9kWUrfYh3JTy48omkmDFYeFEhtKSsr/sn+j&#10;YHq4uE2qdwc+fSfGFdn+uttrpcavw9cChKfBP8MPeqsD9wn3L+EHyN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QkBAwgAAANsAAAAPAAAAAAAAAAAAAAAAAJgCAABkcnMvZG93&#10;bnJldi54bWxQSwUGAAAAAAQABAD1AAAAhwMAAAAA&#10;" fillcolor="#7f7f7f" strokecolor="gray">
                    <v:textbox>
                      <w:txbxContent>
                        <w:p w14:paraId="77AFF69C" w14:textId="77777777" w:rsidR="00AC6950" w:rsidRPr="004A3FF3" w:rsidRDefault="00AC6950" w:rsidP="002874C2">
                          <w:pPr>
                            <w:jc w:val="center"/>
                            <w:rPr>
                              <w:ins w:id="2024" w:author="Huslica Boris" w:date="2022-01-28T12:42:00Z"/>
                              <w:rFonts w:cs="Arial"/>
                              <w:b/>
                              <w:color w:val="FFFFFF"/>
                              <w:sz w:val="16"/>
                              <w:szCs w:val="16"/>
                            </w:rPr>
                          </w:pPr>
                          <w:ins w:id="2025" w:author="Huslica Boris" w:date="2022-01-28T12:42:00Z">
                            <w:r w:rsidRPr="004A3FF3">
                              <w:rPr>
                                <w:rFonts w:cs="Arial"/>
                                <w:b/>
                                <w:color w:val="FFFFFF"/>
                                <w:sz w:val="16"/>
                                <w:szCs w:val="16"/>
                              </w:rPr>
                              <w:t>CERTIFIKAČNÝ ORGÁN</w:t>
                            </w:r>
                          </w:ins>
                        </w:p>
                        <w:p w14:paraId="3494BF8D" w14:textId="77777777" w:rsidR="00AC6950" w:rsidRDefault="00AC6950" w:rsidP="002874C2">
                          <w:pPr>
                            <w:jc w:val="center"/>
                            <w:rPr>
                              <w:ins w:id="2026" w:author="Huslica Boris" w:date="2022-01-28T12:42:00Z"/>
                              <w:rFonts w:cs="Arial"/>
                              <w:color w:val="FFFFFF"/>
                              <w:sz w:val="16"/>
                              <w:szCs w:val="16"/>
                            </w:rPr>
                          </w:pPr>
                        </w:p>
                        <w:p w14:paraId="498547E2" w14:textId="77777777" w:rsidR="00AC6950" w:rsidRPr="003F5FDD" w:rsidRDefault="00AC6950" w:rsidP="002874C2">
                          <w:pPr>
                            <w:jc w:val="center"/>
                            <w:rPr>
                              <w:ins w:id="2027" w:author="Huslica Boris" w:date="2022-01-28T12:42:00Z"/>
                              <w:rFonts w:cs="Arial"/>
                              <w:color w:val="FFFFFF"/>
                              <w:sz w:val="16"/>
                              <w:szCs w:val="16"/>
                            </w:rPr>
                          </w:pPr>
                          <w:ins w:id="2028" w:author="Huslica Boris" w:date="2022-01-28T12:42:00Z">
                            <w:r w:rsidRPr="003F5FDD">
                              <w:rPr>
                                <w:rFonts w:cs="Arial"/>
                                <w:color w:val="FFFFFF"/>
                                <w:sz w:val="16"/>
                                <w:szCs w:val="16"/>
                              </w:rPr>
                              <w:t>Certifikácia do 10/15 pracovných dní</w:t>
                            </w:r>
                          </w:ins>
                        </w:p>
                      </w:txbxContent>
                    </v:textbox>
                  </v:shape>
                  <v:shape id="AutoShape 325" o:spid="_x0000_s1115" type="#_x0000_t13" style="position:absolute;left:9028;top:6208;width:161;height:1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uokMUA&#10;AADbAAAADwAAAGRycy9kb3ducmV2LnhtbESPQWvCQBSE74L/YXmF3nTTFENJXaUoQikUNZba4yP7&#10;mgSzb+PuVuO/dwWhx2FmvmGm89604kTON5YVPI0TEMSl1Q1XCr52q9ELCB+QNbaWScGFPMxnw8EU&#10;c23PvKVTESoRIexzVFCH0OVS+rImg35sO+Lo/VpnMETpKqkdniPctDJNkkwabDgu1NjRoqbyUPwZ&#10;BT/PxWGzW39Xmftclh/pen9cZXulHh/6t1cQgfrwH76337WCSQq3L/EHyN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e6iQxQAAANsAAAAPAAAAAAAAAAAAAAAAAJgCAABkcnMv&#10;ZG93bnJldi54bWxQSwUGAAAAAAQABAD1AAAAigMAAAAA&#10;">
                    <v:fill color2="#767676" rotate="t" focus="100%" type="gradient"/>
                  </v:shape>
                  <w10:anchorlock/>
                </v:group>
              </w:pict>
            </mc:Fallback>
          </mc:AlternateContent>
        </w:r>
      </w:ins>
    </w:p>
    <w:p w14:paraId="51502163" w14:textId="77777777" w:rsidR="00FC2623" w:rsidRPr="00312820" w:rsidRDefault="002874C2" w:rsidP="00907596">
      <w:pPr>
        <w:rPr>
          <w:del w:id="2029" w:author="Huslica Boris" w:date="2022-01-28T12:42:00Z"/>
          <w:rFonts w:cs="Arial"/>
          <w:szCs w:val="19"/>
        </w:rPr>
      </w:pPr>
      <w:del w:id="2030" w:author="Huslica Boris" w:date="2022-01-28T12:42:00Z">
        <w:r>
          <w:rPr>
            <w:rFonts w:cs="Arial"/>
            <w:noProof/>
            <w:lang w:eastAsia="sk-SK"/>
          </w:rPr>
          <mc:AlternateContent>
            <mc:Choice Requires="wpg">
              <w:drawing>
                <wp:inline distT="0" distB="0" distL="0" distR="0" wp14:anchorId="3E9805F1" wp14:editId="69FB5330">
                  <wp:extent cx="5759450" cy="1743075"/>
                  <wp:effectExtent l="0" t="0" r="0" b="0"/>
                  <wp:docPr id="140" name="Skupina 140"/>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759450" cy="1743075"/>
                            <a:chOff x="5513" y="5340"/>
                            <a:chExt cx="4827" cy="1478"/>
                          </a:xfrm>
                        </wpg:grpSpPr>
                        <wps:wsp>
                          <wps:cNvPr id="141" name="AutoShape 317"/>
                          <wps:cNvSpPr>
                            <a:spLocks noChangeAspect="1" noChangeArrowheads="1" noTextEdit="1"/>
                          </wps:cNvSpPr>
                          <wps:spPr bwMode="auto">
                            <a:xfrm>
                              <a:off x="5513" y="5340"/>
                              <a:ext cx="4827" cy="1478"/>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 name="AutoShape 318"/>
                          <wps:cNvSpPr>
                            <a:spLocks noChangeArrowheads="1"/>
                          </wps:cNvSpPr>
                          <wps:spPr bwMode="auto">
                            <a:xfrm>
                              <a:off x="5513" y="5965"/>
                              <a:ext cx="912" cy="634"/>
                            </a:xfrm>
                            <a:prstGeom prst="flowChartAlternateProcess">
                              <a:avLst/>
                            </a:prstGeom>
                            <a:solidFill>
                              <a:srgbClr val="C6D9F1"/>
                            </a:solidFill>
                            <a:ln w="12700">
                              <a:solidFill>
                                <a:srgbClr val="5A5A5A"/>
                              </a:solidFill>
                              <a:miter lim="800000"/>
                              <a:headEnd/>
                              <a:tailEnd/>
                            </a:ln>
                            <a:effectLst>
                              <a:outerShdw dist="28398" dir="3806097" algn="ctr" rotWithShape="0">
                                <a:srgbClr val="243F60">
                                  <a:alpha val="50000"/>
                                </a:srgbClr>
                              </a:outerShdw>
                            </a:effectLst>
                          </wps:spPr>
                          <wps:txbx>
                            <w:txbxContent>
                              <w:p w14:paraId="10A8ED2F" w14:textId="77777777" w:rsidR="00C335DC" w:rsidRPr="00414275" w:rsidRDefault="00C335DC" w:rsidP="002874C2">
                                <w:pPr>
                                  <w:jc w:val="center"/>
                                  <w:rPr>
                                    <w:del w:id="2031" w:author="Huslica Boris" w:date="2022-01-28T12:42:00Z"/>
                                    <w:rFonts w:cs="Arial"/>
                                    <w:b/>
                                    <w:sz w:val="16"/>
                                    <w:szCs w:val="16"/>
                                  </w:rPr>
                                </w:pPr>
                                <w:del w:id="2032" w:author="Huslica Boris" w:date="2022-01-28T12:42:00Z">
                                  <w:r w:rsidRPr="00414275">
                                    <w:rPr>
                                      <w:rFonts w:cs="Arial"/>
                                      <w:b/>
                                      <w:sz w:val="16"/>
                                      <w:szCs w:val="16"/>
                                    </w:rPr>
                                    <w:delText>PRIJÍMATEĽ</w:delText>
                                  </w:r>
                                </w:del>
                              </w:p>
                              <w:p w14:paraId="3B9FEC28" w14:textId="77777777" w:rsidR="00C335DC" w:rsidRDefault="00C335DC" w:rsidP="002874C2">
                                <w:pPr>
                                  <w:jc w:val="center"/>
                                  <w:rPr>
                                    <w:del w:id="2033" w:author="Huslica Boris" w:date="2022-01-28T12:42:00Z"/>
                                    <w:rFonts w:cs="Arial"/>
                                    <w:sz w:val="16"/>
                                    <w:szCs w:val="16"/>
                                  </w:rPr>
                                </w:pPr>
                              </w:p>
                              <w:p w14:paraId="01338A56" w14:textId="77777777" w:rsidR="00C335DC" w:rsidRPr="003F5FDD" w:rsidRDefault="00C335DC" w:rsidP="002874C2">
                                <w:pPr>
                                  <w:jc w:val="center"/>
                                  <w:rPr>
                                    <w:del w:id="2034" w:author="Huslica Boris" w:date="2022-01-28T12:42:00Z"/>
                                    <w:rFonts w:cs="Arial"/>
                                    <w:sz w:val="16"/>
                                    <w:szCs w:val="16"/>
                                  </w:rPr>
                                </w:pPr>
                                <w:del w:id="2035" w:author="Huslica Boris" w:date="2022-01-28T12:42:00Z">
                                  <w:r w:rsidRPr="003F5FDD">
                                    <w:rPr>
                                      <w:rFonts w:cs="Arial"/>
                                      <w:sz w:val="16"/>
                                      <w:szCs w:val="16"/>
                                    </w:rPr>
                                    <w:delText>Predloženie zúčtovania do 10 pracovných dní</w:delText>
                                  </w:r>
                                </w:del>
                              </w:p>
                              <w:p w14:paraId="314EA384" w14:textId="77777777" w:rsidR="00C335DC" w:rsidRPr="00414275" w:rsidRDefault="00C335DC" w:rsidP="002874C2">
                                <w:pPr>
                                  <w:jc w:val="center"/>
                                  <w:rPr>
                                    <w:del w:id="2036" w:author="Huslica Boris" w:date="2022-01-28T12:42:00Z"/>
                                  </w:rPr>
                                </w:pPr>
                              </w:p>
                            </w:txbxContent>
                          </wps:txbx>
                          <wps:bodyPr rot="0" vert="horz" wrap="square" lIns="91440" tIns="45720" rIns="91440" bIns="45720" anchor="t" anchorCtr="0" upright="1">
                            <a:noAutofit/>
                          </wps:bodyPr>
                        </wps:wsp>
                        <wps:wsp>
                          <wps:cNvPr id="143" name="AutoShape 319"/>
                          <wps:cNvSpPr>
                            <a:spLocks noChangeArrowheads="1"/>
                          </wps:cNvSpPr>
                          <wps:spPr bwMode="auto">
                            <a:xfrm>
                              <a:off x="6553" y="5950"/>
                              <a:ext cx="1365" cy="634"/>
                            </a:xfrm>
                            <a:prstGeom prst="flowChartAlternateProcess">
                              <a:avLst/>
                            </a:prstGeom>
                            <a:solidFill>
                              <a:srgbClr val="95B3D7"/>
                            </a:solidFill>
                            <a:ln w="12700">
                              <a:solidFill>
                                <a:srgbClr val="808080"/>
                              </a:solidFill>
                              <a:miter lim="800000"/>
                              <a:headEnd/>
                              <a:tailEnd/>
                            </a:ln>
                          </wps:spPr>
                          <wps:txbx>
                            <w:txbxContent>
                              <w:p w14:paraId="2C7469CA" w14:textId="77777777" w:rsidR="00C335DC" w:rsidRPr="00575567" w:rsidRDefault="00C335DC" w:rsidP="002874C2">
                                <w:pPr>
                                  <w:jc w:val="center"/>
                                  <w:rPr>
                                    <w:del w:id="2037" w:author="Huslica Boris" w:date="2022-01-28T12:42:00Z"/>
                                    <w:rFonts w:cs="Arial"/>
                                    <w:b/>
                                    <w:color w:val="FFFFFF"/>
                                    <w:sz w:val="16"/>
                                    <w:szCs w:val="16"/>
                                  </w:rPr>
                                </w:pPr>
                                <w:del w:id="2038" w:author="Huslica Boris" w:date="2022-01-28T12:42:00Z">
                                  <w:r w:rsidRPr="007F1B9E">
                                    <w:rPr>
                                      <w:rFonts w:cs="Arial"/>
                                      <w:b/>
                                      <w:color w:val="FFFFFF"/>
                                      <w:sz w:val="16"/>
                                      <w:szCs w:val="16"/>
                                    </w:rPr>
                                    <w:delText xml:space="preserve">SPROSTREDKOVATEĽSKÝ </w:delText>
                                  </w:r>
                                  <w:r w:rsidRPr="00575567">
                                    <w:rPr>
                                      <w:rFonts w:cs="Arial"/>
                                      <w:b/>
                                      <w:color w:val="FFFFFF"/>
                                      <w:sz w:val="16"/>
                                      <w:szCs w:val="16"/>
                                    </w:rPr>
                                    <w:delText>ORGÁN</w:delText>
                                  </w:r>
                                </w:del>
                              </w:p>
                              <w:p w14:paraId="090B29F7" w14:textId="77777777" w:rsidR="00C335DC" w:rsidRDefault="00C335DC" w:rsidP="002874C2">
                                <w:pPr>
                                  <w:jc w:val="center"/>
                                  <w:rPr>
                                    <w:del w:id="2039" w:author="Huslica Boris" w:date="2022-01-28T12:42:00Z"/>
                                    <w:rFonts w:cs="Arial"/>
                                    <w:color w:val="FFFFFF"/>
                                    <w:sz w:val="16"/>
                                    <w:szCs w:val="16"/>
                                  </w:rPr>
                                </w:pPr>
                              </w:p>
                              <w:p w14:paraId="0C558DB6" w14:textId="77777777" w:rsidR="00C335DC" w:rsidRPr="003F5FDD" w:rsidRDefault="00C335DC" w:rsidP="002874C2">
                                <w:pPr>
                                  <w:jc w:val="center"/>
                                  <w:rPr>
                                    <w:del w:id="2040" w:author="Huslica Boris" w:date="2022-01-28T12:42:00Z"/>
                                    <w:rFonts w:cs="Arial"/>
                                    <w:color w:val="FFFFFF"/>
                                    <w:sz w:val="16"/>
                                    <w:szCs w:val="16"/>
                                  </w:rPr>
                                </w:pPr>
                                <w:del w:id="2041" w:author="Huslica Boris" w:date="2022-01-28T12:42:00Z">
                                  <w:r w:rsidRPr="003F5FDD">
                                    <w:rPr>
                                      <w:rFonts w:cs="Arial"/>
                                      <w:color w:val="FFFFFF"/>
                                      <w:sz w:val="16"/>
                                      <w:szCs w:val="16"/>
                                    </w:rPr>
                                    <w:delText>Kontrola  zúčtovania do 10 pracovných dní</w:delText>
                                  </w:r>
                                </w:del>
                              </w:p>
                              <w:p w14:paraId="492A37F3" w14:textId="77777777" w:rsidR="00C335DC" w:rsidRPr="003F5FDD" w:rsidRDefault="00C335DC" w:rsidP="002874C2">
                                <w:pPr>
                                  <w:jc w:val="center"/>
                                  <w:rPr>
                                    <w:del w:id="2042" w:author="Huslica Boris" w:date="2022-01-28T12:42:00Z"/>
                                    <w:rFonts w:cs="Arial"/>
                                    <w:b/>
                                    <w:color w:val="FFFFFF"/>
                                    <w:sz w:val="16"/>
                                    <w:szCs w:val="16"/>
                                  </w:rPr>
                                </w:pPr>
                              </w:p>
                            </w:txbxContent>
                          </wps:txbx>
                          <wps:bodyPr rot="0" vert="horz" wrap="square" lIns="91440" tIns="45720" rIns="91440" bIns="45720" anchor="t" anchorCtr="0" upright="1">
                            <a:noAutofit/>
                          </wps:bodyPr>
                        </wps:wsp>
                        <wps:wsp>
                          <wps:cNvPr id="144" name="AutoShape 320"/>
                          <wps:cNvSpPr>
                            <a:spLocks noChangeArrowheads="1"/>
                          </wps:cNvSpPr>
                          <wps:spPr bwMode="auto">
                            <a:xfrm>
                              <a:off x="8071" y="5965"/>
                              <a:ext cx="957" cy="634"/>
                            </a:xfrm>
                            <a:prstGeom prst="flowChartAlternateProcess">
                              <a:avLst/>
                            </a:prstGeom>
                            <a:solidFill>
                              <a:srgbClr val="365F91"/>
                            </a:solidFill>
                            <a:ln w="12700">
                              <a:solidFill>
                                <a:srgbClr val="808080"/>
                              </a:solidFill>
                              <a:miter lim="800000"/>
                              <a:headEnd/>
                              <a:tailEnd/>
                            </a:ln>
                          </wps:spPr>
                          <wps:txbx>
                            <w:txbxContent>
                              <w:p w14:paraId="7363115C" w14:textId="77777777" w:rsidR="00C335DC" w:rsidRPr="007F1B9E" w:rsidRDefault="00C335DC" w:rsidP="002874C2">
                                <w:pPr>
                                  <w:jc w:val="center"/>
                                  <w:rPr>
                                    <w:del w:id="2043" w:author="Huslica Boris" w:date="2022-01-28T12:42:00Z"/>
                                    <w:rFonts w:cs="Arial"/>
                                    <w:b/>
                                    <w:color w:val="FFFFFF"/>
                                    <w:sz w:val="16"/>
                                    <w:szCs w:val="16"/>
                                  </w:rPr>
                                </w:pPr>
                                <w:del w:id="2044" w:author="Huslica Boris" w:date="2022-01-28T12:42:00Z">
                                  <w:r w:rsidRPr="007F1B9E">
                                    <w:rPr>
                                      <w:rFonts w:cs="Arial"/>
                                      <w:b/>
                                      <w:color w:val="FFFFFF"/>
                                      <w:sz w:val="16"/>
                                      <w:szCs w:val="16"/>
                                    </w:rPr>
                                    <w:delText>PLATOBNÁ JEDNOTKA</w:delText>
                                  </w:r>
                                </w:del>
                              </w:p>
                              <w:p w14:paraId="3A9DEF22" w14:textId="77777777" w:rsidR="00C335DC" w:rsidRDefault="00C335DC" w:rsidP="002874C2">
                                <w:pPr>
                                  <w:jc w:val="center"/>
                                  <w:rPr>
                                    <w:del w:id="2045" w:author="Huslica Boris" w:date="2022-01-28T12:42:00Z"/>
                                    <w:rFonts w:cs="Arial"/>
                                    <w:color w:val="FFFFFF"/>
                                    <w:sz w:val="16"/>
                                    <w:szCs w:val="16"/>
                                  </w:rPr>
                                </w:pPr>
                              </w:p>
                              <w:p w14:paraId="57EBB6CE" w14:textId="77777777" w:rsidR="00C335DC" w:rsidRPr="003F5FDD" w:rsidRDefault="00C335DC" w:rsidP="002874C2">
                                <w:pPr>
                                  <w:jc w:val="center"/>
                                  <w:rPr>
                                    <w:del w:id="2046" w:author="Huslica Boris" w:date="2022-01-28T12:42:00Z"/>
                                    <w:rFonts w:cs="Arial"/>
                                    <w:color w:val="FFFFFF"/>
                                    <w:sz w:val="16"/>
                                    <w:szCs w:val="16"/>
                                  </w:rPr>
                                </w:pPr>
                                <w:del w:id="2047" w:author="Huslica Boris" w:date="2022-01-28T12:42:00Z">
                                  <w:r w:rsidRPr="003F5FDD">
                                    <w:rPr>
                                      <w:rFonts w:cs="Arial"/>
                                      <w:color w:val="FFFFFF"/>
                                      <w:sz w:val="16"/>
                                      <w:szCs w:val="16"/>
                                    </w:rPr>
                                    <w:delText>Schválenie do 5 pracovných dní</w:delText>
                                  </w:r>
                                </w:del>
                              </w:p>
                              <w:p w14:paraId="08D0D34F" w14:textId="77777777" w:rsidR="00C335DC" w:rsidRPr="00852E54" w:rsidRDefault="00C335DC" w:rsidP="002874C2">
                                <w:pPr>
                                  <w:jc w:val="center"/>
                                  <w:rPr>
                                    <w:del w:id="2048" w:author="Huslica Boris" w:date="2022-01-28T12:42:00Z"/>
                                    <w:rFonts w:cs="Arial"/>
                                    <w:b/>
                                    <w:color w:val="FFFFFF"/>
                                    <w:sz w:val="20"/>
                                    <w:szCs w:val="20"/>
                                  </w:rPr>
                                </w:pPr>
                              </w:p>
                            </w:txbxContent>
                          </wps:txbx>
                          <wps:bodyPr rot="0" vert="horz" wrap="square" lIns="91440" tIns="45720" rIns="91440" bIns="45720" anchor="t" anchorCtr="0" upright="1">
                            <a:noAutofit/>
                          </wps:bodyPr>
                        </wps:wsp>
                        <wps:wsp>
                          <wps:cNvPr id="145" name="AutoShape 321"/>
                          <wps:cNvSpPr>
                            <a:spLocks noChangeArrowheads="1"/>
                          </wps:cNvSpPr>
                          <wps:spPr bwMode="auto">
                            <a:xfrm>
                              <a:off x="6426" y="6208"/>
                              <a:ext cx="171" cy="164"/>
                            </a:xfrm>
                            <a:prstGeom prst="rightArrow">
                              <a:avLst>
                                <a:gd name="adj1" fmla="val 50000"/>
                                <a:gd name="adj2" fmla="val 26067"/>
                              </a:avLst>
                            </a:prstGeom>
                            <a:gradFill rotWithShape="1">
                              <a:gsLst>
                                <a:gs pos="0">
                                  <a:srgbClr val="FFFFFF"/>
                                </a:gs>
                                <a:gs pos="100000">
                                  <a:srgbClr val="FFFFFF">
                                    <a:gamma/>
                                    <a:shade val="46275"/>
                                    <a:invGamma/>
                                  </a:srgbClr>
                                </a:gs>
                              </a:gsLst>
                              <a:path path="rect">
                                <a:fillToRect r="100000" b="100000"/>
                              </a:path>
                            </a:gradFill>
                            <a:ln w="9525">
                              <a:solidFill>
                                <a:srgbClr val="000000"/>
                              </a:solidFill>
                              <a:miter lim="800000"/>
                              <a:headEnd/>
                              <a:tailEnd/>
                            </a:ln>
                          </wps:spPr>
                          <wps:bodyPr rot="0" vert="horz" wrap="square" lIns="91440" tIns="45720" rIns="91440" bIns="45720" anchor="t" anchorCtr="0" upright="1">
                            <a:noAutofit/>
                          </wps:bodyPr>
                        </wps:wsp>
                        <wps:wsp>
                          <wps:cNvPr id="146" name="AutoShape 322"/>
                          <wps:cNvSpPr>
                            <a:spLocks noChangeArrowheads="1"/>
                          </wps:cNvSpPr>
                          <wps:spPr bwMode="auto">
                            <a:xfrm>
                              <a:off x="7918" y="6208"/>
                              <a:ext cx="156" cy="164"/>
                            </a:xfrm>
                            <a:prstGeom prst="rightArrow">
                              <a:avLst>
                                <a:gd name="adj1" fmla="val 50000"/>
                                <a:gd name="adj2" fmla="val 25000"/>
                              </a:avLst>
                            </a:prstGeom>
                            <a:gradFill rotWithShape="1">
                              <a:gsLst>
                                <a:gs pos="0">
                                  <a:srgbClr val="FFFFFF"/>
                                </a:gs>
                                <a:gs pos="100000">
                                  <a:srgbClr val="FFFFFF">
                                    <a:gamma/>
                                    <a:shade val="46275"/>
                                    <a:invGamma/>
                                  </a:srgbClr>
                                </a:gs>
                              </a:gsLst>
                              <a:path path="rect">
                                <a:fillToRect r="100000" b="100000"/>
                              </a:path>
                            </a:gradFill>
                            <a:ln w="9525">
                              <a:solidFill>
                                <a:srgbClr val="000000"/>
                              </a:solidFill>
                              <a:miter lim="800000"/>
                              <a:headEnd/>
                              <a:tailEnd/>
                            </a:ln>
                          </wps:spPr>
                          <wps:bodyPr rot="0" vert="horz" wrap="square" lIns="91440" tIns="45720" rIns="91440" bIns="45720" anchor="t" anchorCtr="0" upright="1">
                            <a:noAutofit/>
                          </wps:bodyPr>
                        </wps:wsp>
                        <wps:wsp>
                          <wps:cNvPr id="147" name="Text Box 323"/>
                          <wps:cNvSpPr txBox="1">
                            <a:spLocks noChangeArrowheads="1"/>
                          </wps:cNvSpPr>
                          <wps:spPr bwMode="auto">
                            <a:xfrm>
                              <a:off x="5750" y="5387"/>
                              <a:ext cx="4481" cy="30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257BDB" w14:textId="38AF9513" w:rsidR="00C335DC" w:rsidRPr="007F1B9E" w:rsidRDefault="00C335DC" w:rsidP="003E40AF">
                                <w:pPr>
                                  <w:jc w:val="center"/>
                                  <w:rPr>
                                    <w:del w:id="2049" w:author="Huslica Boris" w:date="2022-01-28T12:42:00Z"/>
                                    <w:sz w:val="24"/>
                                  </w:rPr>
                                </w:pPr>
                                <w:del w:id="2050" w:author="Huslica Boris" w:date="2022-01-28T12:42:00Z">
                                  <w:r>
                                    <w:rPr>
                                      <w:rFonts w:cs="Arial"/>
                                      <w:b/>
                                      <w:color w:val="365F91"/>
                                      <w:sz w:val="24"/>
                                    </w:rPr>
                                    <w:delText xml:space="preserve">Proces spracovania ŽoP - </w:delText>
                                  </w:r>
                                  <w:r w:rsidRPr="007F1B9E">
                                    <w:rPr>
                                      <w:rFonts w:cs="Arial"/>
                                      <w:b/>
                                      <w:color w:val="365F91"/>
                                      <w:sz w:val="24"/>
                                    </w:rPr>
                                    <w:delText xml:space="preserve"> </w:delText>
                                  </w:r>
                                  <w:r>
                                    <w:rPr>
                                      <w:rFonts w:cs="Arial"/>
                                      <w:b/>
                                      <w:color w:val="365F91"/>
                                      <w:sz w:val="24"/>
                                    </w:rPr>
                                    <w:delText>zúčtovania poskytnutého</w:delText>
                                  </w:r>
                                  <w:r w:rsidRPr="007F1B9E">
                                    <w:rPr>
                                      <w:rFonts w:cs="Arial"/>
                                      <w:b/>
                                      <w:color w:val="365F91"/>
                                      <w:sz w:val="24"/>
                                    </w:rPr>
                                    <w:delText xml:space="preserve"> predfinancovania</w:delText>
                                  </w:r>
                                </w:del>
                              </w:p>
                            </w:txbxContent>
                          </wps:txbx>
                          <wps:bodyPr rot="0" vert="horz" wrap="square" lIns="91440" tIns="45720" rIns="91440" bIns="45720" anchor="t" anchorCtr="0" upright="1">
                            <a:noAutofit/>
                          </wps:bodyPr>
                        </wps:wsp>
                        <wps:wsp>
                          <wps:cNvPr id="148" name="AutoShape 324"/>
                          <wps:cNvSpPr>
                            <a:spLocks noChangeArrowheads="1"/>
                          </wps:cNvSpPr>
                          <wps:spPr bwMode="auto">
                            <a:xfrm>
                              <a:off x="9180" y="5950"/>
                              <a:ext cx="1025" cy="649"/>
                            </a:xfrm>
                            <a:prstGeom prst="flowChartAlternateProcess">
                              <a:avLst/>
                            </a:prstGeom>
                            <a:solidFill>
                              <a:srgbClr val="7F7F7F"/>
                            </a:solidFill>
                            <a:ln w="9525">
                              <a:solidFill>
                                <a:srgbClr val="808080"/>
                              </a:solidFill>
                              <a:miter lim="800000"/>
                              <a:headEnd/>
                              <a:tailEnd/>
                            </a:ln>
                          </wps:spPr>
                          <wps:txbx>
                            <w:txbxContent>
                              <w:p w14:paraId="00F5FC61" w14:textId="77777777" w:rsidR="00C335DC" w:rsidRPr="004A3FF3" w:rsidRDefault="00C335DC" w:rsidP="002874C2">
                                <w:pPr>
                                  <w:jc w:val="center"/>
                                  <w:rPr>
                                    <w:del w:id="2051" w:author="Huslica Boris" w:date="2022-01-28T12:42:00Z"/>
                                    <w:rFonts w:cs="Arial"/>
                                    <w:b/>
                                    <w:color w:val="FFFFFF"/>
                                    <w:sz w:val="16"/>
                                    <w:szCs w:val="16"/>
                                  </w:rPr>
                                </w:pPr>
                                <w:del w:id="2052" w:author="Huslica Boris" w:date="2022-01-28T12:42:00Z">
                                  <w:r w:rsidRPr="004A3FF3">
                                    <w:rPr>
                                      <w:rFonts w:cs="Arial"/>
                                      <w:b/>
                                      <w:color w:val="FFFFFF"/>
                                      <w:sz w:val="16"/>
                                      <w:szCs w:val="16"/>
                                    </w:rPr>
                                    <w:delText>CERTIFIKAČNÝ ORGÁN</w:delText>
                                  </w:r>
                                </w:del>
                              </w:p>
                              <w:p w14:paraId="77DFC830" w14:textId="77777777" w:rsidR="00C335DC" w:rsidRDefault="00C335DC" w:rsidP="002874C2">
                                <w:pPr>
                                  <w:jc w:val="center"/>
                                  <w:rPr>
                                    <w:del w:id="2053" w:author="Huslica Boris" w:date="2022-01-28T12:42:00Z"/>
                                    <w:rFonts w:cs="Arial"/>
                                    <w:color w:val="FFFFFF"/>
                                    <w:sz w:val="16"/>
                                    <w:szCs w:val="16"/>
                                  </w:rPr>
                                </w:pPr>
                              </w:p>
                              <w:p w14:paraId="5F0FC70F" w14:textId="77777777" w:rsidR="00C335DC" w:rsidRPr="003F5FDD" w:rsidRDefault="00C335DC" w:rsidP="002874C2">
                                <w:pPr>
                                  <w:jc w:val="center"/>
                                  <w:rPr>
                                    <w:del w:id="2054" w:author="Huslica Boris" w:date="2022-01-28T12:42:00Z"/>
                                    <w:rFonts w:cs="Arial"/>
                                    <w:color w:val="FFFFFF"/>
                                    <w:sz w:val="16"/>
                                    <w:szCs w:val="16"/>
                                  </w:rPr>
                                </w:pPr>
                                <w:del w:id="2055" w:author="Huslica Boris" w:date="2022-01-28T12:42:00Z">
                                  <w:r w:rsidRPr="003F5FDD">
                                    <w:rPr>
                                      <w:rFonts w:cs="Arial"/>
                                      <w:color w:val="FFFFFF"/>
                                      <w:sz w:val="16"/>
                                      <w:szCs w:val="16"/>
                                    </w:rPr>
                                    <w:delText>Certifikácia do 10/15 pracovných dní</w:delText>
                                  </w:r>
                                </w:del>
                              </w:p>
                            </w:txbxContent>
                          </wps:txbx>
                          <wps:bodyPr rot="0" vert="horz" wrap="square" lIns="91440" tIns="45720" rIns="91440" bIns="45720" anchor="t" anchorCtr="0" upright="1">
                            <a:noAutofit/>
                          </wps:bodyPr>
                        </wps:wsp>
                        <wps:wsp>
                          <wps:cNvPr id="149" name="AutoShape 325"/>
                          <wps:cNvSpPr>
                            <a:spLocks noChangeArrowheads="1"/>
                          </wps:cNvSpPr>
                          <wps:spPr bwMode="auto">
                            <a:xfrm>
                              <a:off x="9028" y="6208"/>
                              <a:ext cx="161" cy="164"/>
                            </a:xfrm>
                            <a:prstGeom prst="rightArrow">
                              <a:avLst>
                                <a:gd name="adj1" fmla="val 50000"/>
                                <a:gd name="adj2" fmla="val 25000"/>
                              </a:avLst>
                            </a:prstGeom>
                            <a:gradFill rotWithShape="1">
                              <a:gsLst>
                                <a:gs pos="0">
                                  <a:srgbClr val="FFFFFF"/>
                                </a:gs>
                                <a:gs pos="100000">
                                  <a:srgbClr val="FFFFFF">
                                    <a:gamma/>
                                    <a:shade val="46275"/>
                                    <a:invGamma/>
                                  </a:srgbClr>
                                </a:gs>
                              </a:gsLst>
                              <a:lin ang="5400000" scaled="1"/>
                            </a:gradFill>
                            <a:ln w="9525">
                              <a:solidFill>
                                <a:srgbClr val="000000"/>
                              </a:solidFill>
                              <a:miter lim="800000"/>
                              <a:headEnd/>
                              <a:tailEnd/>
                            </a:ln>
                          </wps:spPr>
                          <wps:bodyPr rot="0" vert="horz" wrap="square" lIns="91440" tIns="45720" rIns="91440" bIns="45720" anchor="t" anchorCtr="0" upright="1">
                            <a:noAutofit/>
                          </wps:bodyPr>
                        </wps:wsp>
                      </wpg:wgp>
                    </a:graphicData>
                  </a:graphic>
                </wp:inline>
              </w:drawing>
            </mc:Choice>
            <mc:Fallback>
              <w:pict>
                <v:group id="Skupina 140" o:spid="_x0000_s1116" style="width:453.5pt;height:137.25pt;mso-position-horizontal-relative:char;mso-position-vertical-relative:line" coordorigin="5513,5340" coordsize="4827,14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">
                  <o:lock v:ext="edit" aspectratio="t"/>
                  <v:rect id="AutoShape 317" o:spid="_x0000_s1117" style="position:absolute;left:5513;top:5340;width:4827;height:14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1SHScIA&#10;AADcAAAADwAAAGRycy9kb3ducmV2LnhtbERPTWvCQBC9F/wPywi9lLpRRCR1FRHEUAQxWs9DdpoE&#10;s7Mxuybx37uFgrd5vM9ZrHpTiZYaV1pWMB5FIIgzq0vOFZxP2885COeRNVaWScGDHKyWg7cFxtp2&#10;fKQ29bkIIexiVFB4X8dSuqwgg25ka+LA/drGoA+wyaVusAvhppKTKJpJgyWHhgJr2hSUXdO7UdBl&#10;h/Zy2u/k4eOSWL4lt036863U+7Bff4Hw1PuX+N+d6DB/Ooa/Z8IFcvk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VIdJwgAAANwAAAAPAAAAAAAAAAAAAAAAAJgCAABkcnMvZG93&#10;bnJldi54bWxQSwUGAAAAAAQABAD1AAAAhwMAAAAA&#10;" filled="f" stroked="f">
                    <o:lock v:ext="edit" aspectratio="t" text="t"/>
                  </v:rect>
                  <v:shape id="AutoShape 318" o:spid="_x0000_s1118" type="#_x0000_t176" style="position:absolute;left:5513;top:5965;width:912;height: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mIhcQA&#10;AADcAAAADwAAAGRycy9kb3ducmV2LnhtbERPS2vCQBC+F/wPywjemk1T0Zi6SigUPIhSX+cxO01C&#10;s7Npdo3pv+8WCr3Nx/ec5Xowjeipc7VlBU9RDIK4sLrmUsHp+PaYgnAeWWNjmRR8k4P1avSwxEzb&#10;O79Tf/ClCCHsMlRQed9mUrqiIoMusi1x4D5sZ9AH2JVSd3gP4aaRSRzPpMGaQ0OFLb1WVHwebkZB&#10;upvt8u350i76y+D2+y++bubPSk3GQ/4CwtPg/8V/7o0O86cJ/D4TLpC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piIXEAAAA3AAAAA8AAAAAAAAAAAAAAAAAmAIAAGRycy9k&#10;b3ducmV2LnhtbFBLBQYAAAAABAAEAPUAAACJAwAAAAA=&#10;" fillcolor="#c6d9f1" strokecolor="#5a5a5a" strokeweight="1pt">
                    <v:shadow on="t" color="#243f60" opacity=".5" offset="1pt"/>
                    <v:textbox>
                      <w:txbxContent>
                        <w:p w14:paraId="10A8ED2F" w14:textId="77777777" w:rsidR="00C335DC" w:rsidRPr="00414275" w:rsidRDefault="00C335DC" w:rsidP="002874C2">
                          <w:pPr>
                            <w:jc w:val="center"/>
                            <w:rPr>
                              <w:del w:id="2056" w:author="Huslica Boris" w:date="2022-01-28T12:42:00Z"/>
                              <w:rFonts w:cs="Arial"/>
                              <w:b/>
                              <w:sz w:val="16"/>
                              <w:szCs w:val="16"/>
                            </w:rPr>
                          </w:pPr>
                          <w:del w:id="2057" w:author="Huslica Boris" w:date="2022-01-28T12:42:00Z">
                            <w:r w:rsidRPr="00414275">
                              <w:rPr>
                                <w:rFonts w:cs="Arial"/>
                                <w:b/>
                                <w:sz w:val="16"/>
                                <w:szCs w:val="16"/>
                              </w:rPr>
                              <w:delText>PRIJÍMATEĽ</w:delText>
                            </w:r>
                          </w:del>
                        </w:p>
                        <w:p w14:paraId="3B9FEC28" w14:textId="77777777" w:rsidR="00C335DC" w:rsidRDefault="00C335DC" w:rsidP="002874C2">
                          <w:pPr>
                            <w:jc w:val="center"/>
                            <w:rPr>
                              <w:del w:id="2058" w:author="Huslica Boris" w:date="2022-01-28T12:42:00Z"/>
                              <w:rFonts w:cs="Arial"/>
                              <w:sz w:val="16"/>
                              <w:szCs w:val="16"/>
                            </w:rPr>
                          </w:pPr>
                        </w:p>
                        <w:p w14:paraId="01338A56" w14:textId="77777777" w:rsidR="00C335DC" w:rsidRPr="003F5FDD" w:rsidRDefault="00C335DC" w:rsidP="002874C2">
                          <w:pPr>
                            <w:jc w:val="center"/>
                            <w:rPr>
                              <w:del w:id="2059" w:author="Huslica Boris" w:date="2022-01-28T12:42:00Z"/>
                              <w:rFonts w:cs="Arial"/>
                              <w:sz w:val="16"/>
                              <w:szCs w:val="16"/>
                            </w:rPr>
                          </w:pPr>
                          <w:del w:id="2060" w:author="Huslica Boris" w:date="2022-01-28T12:42:00Z">
                            <w:r w:rsidRPr="003F5FDD">
                              <w:rPr>
                                <w:rFonts w:cs="Arial"/>
                                <w:sz w:val="16"/>
                                <w:szCs w:val="16"/>
                              </w:rPr>
                              <w:delText>Predloženie zúčtovania do 10 pracovných dní</w:delText>
                            </w:r>
                          </w:del>
                        </w:p>
                        <w:p w14:paraId="314EA384" w14:textId="77777777" w:rsidR="00C335DC" w:rsidRPr="00414275" w:rsidRDefault="00C335DC" w:rsidP="002874C2">
                          <w:pPr>
                            <w:jc w:val="center"/>
                            <w:rPr>
                              <w:del w:id="2061" w:author="Huslica Boris" w:date="2022-01-28T12:42:00Z"/>
                            </w:rPr>
                          </w:pPr>
                        </w:p>
                      </w:txbxContent>
                    </v:textbox>
                  </v:shape>
                  <v:shape id="AutoShape 319" o:spid="_x0000_s1119" type="#_x0000_t176" style="position:absolute;left:6553;top:5950;width:1365;height: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pTxsAA&#10;AADcAAAADwAAAGRycy9kb3ducmV2LnhtbERPzWoCMRC+C75DGKE3zW5bRVazi1YKpSe1fYBhM+4G&#10;N5MlSTV9+6ZQ6G0+vt/ZNskO4kY+GMcKykUBgrh12nCn4PPjdb4GESKyxsExKfimAE09nWyx0u7O&#10;J7qdYydyCIcKFfQxjpWUoe3JYli4kThzF+ctxgx9J7XHew63g3wsipW0aDg39DjSS0/t9fxlFbxj&#10;8njwpjRjubTJhP2hO56Uepil3QZEpBT/xX/uN53nPz/B7zP5Al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RpTxsAAAADcAAAADwAAAAAAAAAAAAAAAACYAgAAZHJzL2Rvd25y&#10;ZXYueG1sUEsFBgAAAAAEAAQA9QAAAIUDAAAAAA==&#10;" fillcolor="#95b3d7" strokecolor="gray" strokeweight="1pt">
                    <v:textbox>
                      <w:txbxContent>
                        <w:p w14:paraId="2C7469CA" w14:textId="77777777" w:rsidR="00C335DC" w:rsidRPr="00575567" w:rsidRDefault="00C335DC" w:rsidP="002874C2">
                          <w:pPr>
                            <w:jc w:val="center"/>
                            <w:rPr>
                              <w:del w:id="2062" w:author="Huslica Boris" w:date="2022-01-28T12:42:00Z"/>
                              <w:rFonts w:cs="Arial"/>
                              <w:b/>
                              <w:color w:val="FFFFFF"/>
                              <w:sz w:val="16"/>
                              <w:szCs w:val="16"/>
                            </w:rPr>
                          </w:pPr>
                          <w:del w:id="2063" w:author="Huslica Boris" w:date="2022-01-28T12:42:00Z">
                            <w:r w:rsidRPr="007F1B9E">
                              <w:rPr>
                                <w:rFonts w:cs="Arial"/>
                                <w:b/>
                                <w:color w:val="FFFFFF"/>
                                <w:sz w:val="16"/>
                                <w:szCs w:val="16"/>
                              </w:rPr>
                              <w:delText xml:space="preserve">SPROSTREDKOVATEĽSKÝ </w:delText>
                            </w:r>
                            <w:r w:rsidRPr="00575567">
                              <w:rPr>
                                <w:rFonts w:cs="Arial"/>
                                <w:b/>
                                <w:color w:val="FFFFFF"/>
                                <w:sz w:val="16"/>
                                <w:szCs w:val="16"/>
                              </w:rPr>
                              <w:delText>ORGÁN</w:delText>
                            </w:r>
                          </w:del>
                        </w:p>
                        <w:p w14:paraId="090B29F7" w14:textId="77777777" w:rsidR="00C335DC" w:rsidRDefault="00C335DC" w:rsidP="002874C2">
                          <w:pPr>
                            <w:jc w:val="center"/>
                            <w:rPr>
                              <w:del w:id="2064" w:author="Huslica Boris" w:date="2022-01-28T12:42:00Z"/>
                              <w:rFonts w:cs="Arial"/>
                              <w:color w:val="FFFFFF"/>
                              <w:sz w:val="16"/>
                              <w:szCs w:val="16"/>
                            </w:rPr>
                          </w:pPr>
                        </w:p>
                        <w:p w14:paraId="0C558DB6" w14:textId="77777777" w:rsidR="00C335DC" w:rsidRPr="003F5FDD" w:rsidRDefault="00C335DC" w:rsidP="002874C2">
                          <w:pPr>
                            <w:jc w:val="center"/>
                            <w:rPr>
                              <w:del w:id="2065" w:author="Huslica Boris" w:date="2022-01-28T12:42:00Z"/>
                              <w:rFonts w:cs="Arial"/>
                              <w:color w:val="FFFFFF"/>
                              <w:sz w:val="16"/>
                              <w:szCs w:val="16"/>
                            </w:rPr>
                          </w:pPr>
                          <w:del w:id="2066" w:author="Huslica Boris" w:date="2022-01-28T12:42:00Z">
                            <w:r w:rsidRPr="003F5FDD">
                              <w:rPr>
                                <w:rFonts w:cs="Arial"/>
                                <w:color w:val="FFFFFF"/>
                                <w:sz w:val="16"/>
                                <w:szCs w:val="16"/>
                              </w:rPr>
                              <w:delText>Kontrola  zúčtovania do 10 pracovných dní</w:delText>
                            </w:r>
                          </w:del>
                        </w:p>
                        <w:p w14:paraId="492A37F3" w14:textId="77777777" w:rsidR="00C335DC" w:rsidRPr="003F5FDD" w:rsidRDefault="00C335DC" w:rsidP="002874C2">
                          <w:pPr>
                            <w:jc w:val="center"/>
                            <w:rPr>
                              <w:del w:id="2067" w:author="Huslica Boris" w:date="2022-01-28T12:42:00Z"/>
                              <w:rFonts w:cs="Arial"/>
                              <w:b/>
                              <w:color w:val="FFFFFF"/>
                              <w:sz w:val="16"/>
                              <w:szCs w:val="16"/>
                            </w:rPr>
                          </w:pPr>
                        </w:p>
                      </w:txbxContent>
                    </v:textbox>
                  </v:shape>
                  <v:shape id="AutoShape 320" o:spid="_x0000_s1120" type="#_x0000_t176" style="position:absolute;left:8071;top:5965;width:957;height: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WxncQA&#10;AADcAAAADwAAAGRycy9kb3ducmV2LnhtbERPS2vCQBC+F/wPyxS8lLqxRJHoKhKpCD2IDyjehuyY&#10;hGZn1+yq8d+7hUJv8/E9Z7boTCNu1PrasoLhIAFBXFhdc6ngePh8n4DwAVljY5kUPMjDYt57mWGm&#10;7Z13dNuHUsQQ9hkqqEJwmZS+qMigH1hHHLmzbQ2GCNtS6hbvMdw08iNJxtJgzbGhQkd5RcXP/moU&#10;6PPX23G03m5Ok+V36nKX+8vqoVT/tVtOQQTqwr/4z73RcX6awu8z8QI5f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FsZ3EAAAA3AAAAA8AAAAAAAAAAAAAAAAAmAIAAGRycy9k&#10;b3ducmV2LnhtbFBLBQYAAAAABAAEAPUAAACJAwAAAAA=&#10;" fillcolor="#365f91" strokecolor="gray" strokeweight="1pt">
                    <v:textbox>
                      <w:txbxContent>
                        <w:p w14:paraId="7363115C" w14:textId="77777777" w:rsidR="00C335DC" w:rsidRPr="007F1B9E" w:rsidRDefault="00C335DC" w:rsidP="002874C2">
                          <w:pPr>
                            <w:jc w:val="center"/>
                            <w:rPr>
                              <w:del w:id="2068" w:author="Huslica Boris" w:date="2022-01-28T12:42:00Z"/>
                              <w:rFonts w:cs="Arial"/>
                              <w:b/>
                              <w:color w:val="FFFFFF"/>
                              <w:sz w:val="16"/>
                              <w:szCs w:val="16"/>
                            </w:rPr>
                          </w:pPr>
                          <w:del w:id="2069" w:author="Huslica Boris" w:date="2022-01-28T12:42:00Z">
                            <w:r w:rsidRPr="007F1B9E">
                              <w:rPr>
                                <w:rFonts w:cs="Arial"/>
                                <w:b/>
                                <w:color w:val="FFFFFF"/>
                                <w:sz w:val="16"/>
                                <w:szCs w:val="16"/>
                              </w:rPr>
                              <w:delText>PLATOBNÁ JEDNOTKA</w:delText>
                            </w:r>
                          </w:del>
                        </w:p>
                        <w:p w14:paraId="3A9DEF22" w14:textId="77777777" w:rsidR="00C335DC" w:rsidRDefault="00C335DC" w:rsidP="002874C2">
                          <w:pPr>
                            <w:jc w:val="center"/>
                            <w:rPr>
                              <w:del w:id="2070" w:author="Huslica Boris" w:date="2022-01-28T12:42:00Z"/>
                              <w:rFonts w:cs="Arial"/>
                              <w:color w:val="FFFFFF"/>
                              <w:sz w:val="16"/>
                              <w:szCs w:val="16"/>
                            </w:rPr>
                          </w:pPr>
                        </w:p>
                        <w:p w14:paraId="57EBB6CE" w14:textId="77777777" w:rsidR="00C335DC" w:rsidRPr="003F5FDD" w:rsidRDefault="00C335DC" w:rsidP="002874C2">
                          <w:pPr>
                            <w:jc w:val="center"/>
                            <w:rPr>
                              <w:del w:id="2071" w:author="Huslica Boris" w:date="2022-01-28T12:42:00Z"/>
                              <w:rFonts w:cs="Arial"/>
                              <w:color w:val="FFFFFF"/>
                              <w:sz w:val="16"/>
                              <w:szCs w:val="16"/>
                            </w:rPr>
                          </w:pPr>
                          <w:del w:id="2072" w:author="Huslica Boris" w:date="2022-01-28T12:42:00Z">
                            <w:r w:rsidRPr="003F5FDD">
                              <w:rPr>
                                <w:rFonts w:cs="Arial"/>
                                <w:color w:val="FFFFFF"/>
                                <w:sz w:val="16"/>
                                <w:szCs w:val="16"/>
                              </w:rPr>
                              <w:delText>Schválenie do 5 pracovných dní</w:delText>
                            </w:r>
                          </w:del>
                        </w:p>
                        <w:p w14:paraId="08D0D34F" w14:textId="77777777" w:rsidR="00C335DC" w:rsidRPr="00852E54" w:rsidRDefault="00C335DC" w:rsidP="002874C2">
                          <w:pPr>
                            <w:jc w:val="center"/>
                            <w:rPr>
                              <w:del w:id="2073" w:author="Huslica Boris" w:date="2022-01-28T12:42:00Z"/>
                              <w:rFonts w:cs="Arial"/>
                              <w:b/>
                              <w:color w:val="FFFFFF"/>
                              <w:sz w:val="20"/>
                              <w:szCs w:val="20"/>
                            </w:rPr>
                          </w:pPr>
                        </w:p>
                      </w:txbxContent>
                    </v:textbox>
                  </v:shape>
                  <v:shape id="AutoShape 321" o:spid="_x0000_s1121" type="#_x0000_t13" style="position:absolute;left:6426;top:6208;width:171;height:1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F6sMA&#10;AADcAAAADwAAAGRycy9kb3ducmV2LnhtbERPTWvCQBC9C/6HZYTezMa2tiV1FSlIBfHQtL1Ps9Nk&#10;MTsbsmuM+fWuIHibx/ucxaq3teio9caxglmSgiAunDZcKvj53kzfQPiArLF2TArO5GG1HI8WmGl3&#10;4i/q8lCKGMI+QwVVCE0mpS8qsugT1xBH7t+1FkOEbSl1i6cYbmv5mKYv0qLh2FBhQx8VFYf8aBX8&#10;pcafnz7DtjPDLn/d/w7dYTco9TDp1+8gAvXhLr65tzrOf57D9Zl4gVx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F6sMAAADcAAAADwAAAAAAAAAAAAAAAACYAgAAZHJzL2Rv&#10;d25yZXYueG1sUEsFBgAAAAAEAAQA9QAAAIgDAAAAAA==&#10;">
                    <v:fill color2="#767676" rotate="t" focus="100%" type="gradientRadial">
                      <o:fill v:ext="view" type="gradientCenter"/>
                    </v:fill>
                  </v:shape>
                  <v:shape id="AutoShape 322" o:spid="_x0000_s1122" type="#_x0000_t13" style="position:absolute;left:7918;top:6208;width:156;height:1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1bncMA&#10;AADcAAAADwAAAGRycy9kb3ducmV2LnhtbERPTWvCQBC9C/0PyxR6001bsRJdpRSKgvTQWO9jdpos&#10;yc6G7JrE/Hq3UPA2j/c56+1ga9FR641jBc+zBARx7rThQsHP8XO6BOEDssbaMSm4koft5mGyxlS7&#10;nr+py0IhYgj7FBWUITSplD4vyaKfuYY4cr+utRgibAupW+xjuK3lS5IspEXDsaHEhj5KyqvsYhWc&#10;E+Ovr7uw78x4yN6+TmNXHUalnh6H9xWIQEO4i//dex3nzxfw90y8QG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I1bncMAAADcAAAADwAAAAAAAAAAAAAAAACYAgAAZHJzL2Rv&#10;d25yZXYueG1sUEsFBgAAAAAEAAQA9QAAAIgDAAAAAA==&#10;">
                    <v:fill color2="#767676" rotate="t" focus="100%" type="gradientRadial">
                      <o:fill v:ext="view" type="gradientCenter"/>
                    </v:fill>
                  </v:shape>
                  <v:shape id="Text Box 323" o:spid="_x0000_s1123" type="#_x0000_t202" style="position:absolute;left:5750;top:5387;width:4481;height: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9upcEA&#10;AADcAAAADwAAAGRycy9kb3ducmV2LnhtbERP24rCMBB9X/Afwgi+LGuqqN3tNooKiq+6fsDYTC9s&#10;MylNtPXvjSD4NodznXTVm1rcqHWVZQWTcQSCOLO64kLB+W/39Q3CeWSNtWVScCcHq+XgI8VE246P&#10;dDv5QoQQdgkqKL1vEildVpJBN7YNceBy2xr0AbaF1C12IdzUchpFC2mw4tBQYkPbkrL/09UoyA/d&#10;5/ynu+z9OT7OFhus4ou9KzUa9utfEJ56/xa/3Acd5s9ieD4TLpD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YfbqXBAAAA3AAAAA8AAAAAAAAAAAAAAAAAmAIAAGRycy9kb3du&#10;cmV2LnhtbFBLBQYAAAAABAAEAPUAAACGAwAAAAA=&#10;" stroked="f">
                    <v:textbox>
                      <w:txbxContent>
                        <w:p w14:paraId="22257BDB" w14:textId="38AF9513" w:rsidR="00C335DC" w:rsidRPr="007F1B9E" w:rsidRDefault="00C335DC" w:rsidP="003E40AF">
                          <w:pPr>
                            <w:jc w:val="center"/>
                            <w:rPr>
                              <w:del w:id="2074" w:author="Huslica Boris" w:date="2022-01-28T12:42:00Z"/>
                              <w:sz w:val="24"/>
                            </w:rPr>
                          </w:pPr>
                          <w:del w:id="2075" w:author="Huslica Boris" w:date="2022-01-28T12:42:00Z">
                            <w:r>
                              <w:rPr>
                                <w:rFonts w:cs="Arial"/>
                                <w:b/>
                                <w:color w:val="365F91"/>
                                <w:sz w:val="24"/>
                              </w:rPr>
                              <w:delText xml:space="preserve">Proces spracovania ŽoP - </w:delText>
                            </w:r>
                            <w:r w:rsidRPr="007F1B9E">
                              <w:rPr>
                                <w:rFonts w:cs="Arial"/>
                                <w:b/>
                                <w:color w:val="365F91"/>
                                <w:sz w:val="24"/>
                              </w:rPr>
                              <w:delText xml:space="preserve"> </w:delText>
                            </w:r>
                            <w:r>
                              <w:rPr>
                                <w:rFonts w:cs="Arial"/>
                                <w:b/>
                                <w:color w:val="365F91"/>
                                <w:sz w:val="24"/>
                              </w:rPr>
                              <w:delText>zúčtovania poskytnutého</w:delText>
                            </w:r>
                            <w:r w:rsidRPr="007F1B9E">
                              <w:rPr>
                                <w:rFonts w:cs="Arial"/>
                                <w:b/>
                                <w:color w:val="365F91"/>
                                <w:sz w:val="24"/>
                              </w:rPr>
                              <w:delText xml:space="preserve"> predfinancovania</w:delText>
                            </w:r>
                          </w:del>
                        </w:p>
                      </w:txbxContent>
                    </v:textbox>
                  </v:shape>
                  <v:shape id="AutoShape 324" o:spid="_x0000_s1124" type="#_x0000_t176" style="position:absolute;left:9180;top:5950;width:1025;height:6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R5EMMA&#10;AADcAAAADwAAAGRycy9kb3ducmV2LnhtbESPQYvCQAyF7wv+hyGCt3WqiEjXUVQQPSho1XvoZNvu&#10;djKlM2r99+awsLeE9/Lel/myc7V6UBsqzwZGwwQUce5txYWB62X7OQMVIrLF2jMZeFGA5aL3McfU&#10;+ief6ZHFQkkIhxQNlDE2qdYhL8lhGPqGWLRv3zqMsraFti0+JdzVepwkU+2wYmkosaFNSflvdncG&#10;JqefsNvaw4lv640LRXZ8HY7WmEG/W32BitTFf/Pf9d4K/kRo5RmZQC/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iR5EMMAAADcAAAADwAAAAAAAAAAAAAAAACYAgAAZHJzL2Rv&#10;d25yZXYueG1sUEsFBgAAAAAEAAQA9QAAAIgDAAAAAA==&#10;" fillcolor="#7f7f7f" strokecolor="gray">
                    <v:textbox>
                      <w:txbxContent>
                        <w:p w14:paraId="00F5FC61" w14:textId="77777777" w:rsidR="00C335DC" w:rsidRPr="004A3FF3" w:rsidRDefault="00C335DC" w:rsidP="002874C2">
                          <w:pPr>
                            <w:jc w:val="center"/>
                            <w:rPr>
                              <w:del w:id="2076" w:author="Huslica Boris" w:date="2022-01-28T12:42:00Z"/>
                              <w:rFonts w:cs="Arial"/>
                              <w:b/>
                              <w:color w:val="FFFFFF"/>
                              <w:sz w:val="16"/>
                              <w:szCs w:val="16"/>
                            </w:rPr>
                          </w:pPr>
                          <w:del w:id="2077" w:author="Huslica Boris" w:date="2022-01-28T12:42:00Z">
                            <w:r w:rsidRPr="004A3FF3">
                              <w:rPr>
                                <w:rFonts w:cs="Arial"/>
                                <w:b/>
                                <w:color w:val="FFFFFF"/>
                                <w:sz w:val="16"/>
                                <w:szCs w:val="16"/>
                              </w:rPr>
                              <w:delText>CERTIFIKAČNÝ ORGÁN</w:delText>
                            </w:r>
                          </w:del>
                        </w:p>
                        <w:p w14:paraId="77DFC830" w14:textId="77777777" w:rsidR="00C335DC" w:rsidRDefault="00C335DC" w:rsidP="002874C2">
                          <w:pPr>
                            <w:jc w:val="center"/>
                            <w:rPr>
                              <w:del w:id="2078" w:author="Huslica Boris" w:date="2022-01-28T12:42:00Z"/>
                              <w:rFonts w:cs="Arial"/>
                              <w:color w:val="FFFFFF"/>
                              <w:sz w:val="16"/>
                              <w:szCs w:val="16"/>
                            </w:rPr>
                          </w:pPr>
                        </w:p>
                        <w:p w14:paraId="5F0FC70F" w14:textId="77777777" w:rsidR="00C335DC" w:rsidRPr="003F5FDD" w:rsidRDefault="00C335DC" w:rsidP="002874C2">
                          <w:pPr>
                            <w:jc w:val="center"/>
                            <w:rPr>
                              <w:del w:id="2079" w:author="Huslica Boris" w:date="2022-01-28T12:42:00Z"/>
                              <w:rFonts w:cs="Arial"/>
                              <w:color w:val="FFFFFF"/>
                              <w:sz w:val="16"/>
                              <w:szCs w:val="16"/>
                            </w:rPr>
                          </w:pPr>
                          <w:del w:id="2080" w:author="Huslica Boris" w:date="2022-01-28T12:42:00Z">
                            <w:r w:rsidRPr="003F5FDD">
                              <w:rPr>
                                <w:rFonts w:cs="Arial"/>
                                <w:color w:val="FFFFFF"/>
                                <w:sz w:val="16"/>
                                <w:szCs w:val="16"/>
                              </w:rPr>
                              <w:delText>Certifikácia do 10/15 pracovných dní</w:delText>
                            </w:r>
                          </w:del>
                        </w:p>
                      </w:txbxContent>
                    </v:textbox>
                  </v:shape>
                  <v:shape id="AutoShape 325" o:spid="_x0000_s1125" type="#_x0000_t13" style="position:absolute;left:9028;top:6208;width:161;height:1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fXcQA&#10;AADcAAAADwAAAGRycy9kb3ducmV2LnhtbERP32vCMBB+F/Y/hBvsbaZzo2g1iiiCDMStjunj0dza&#10;YnOpSdT63y+DgW/38f28yawzjbiQ87VlBS/9BARxYXXNpYKv3ep5CMIHZI2NZVJwIw+z6UNvgpm2&#10;V/6kSx5KEUPYZ6igCqHNpPRFRQZ937bEkfuxzmCI0JVSO7zGcNPIQZKk0mDNsaHClhYVFcf8bBQc&#10;XvPjx277XaZusyzeB9v9aZXulXp67OZjEIG6cBf/u9c6zn8bwd8z8QI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Wn13EAAAA3AAAAA8AAAAAAAAAAAAAAAAAmAIAAGRycy9k&#10;b3ducmV2LnhtbFBLBQYAAAAABAAEAPUAAACJAwAAAAA=&#10;">
                    <v:fill color2="#767676" rotate="t" focus="100%" type="gradient"/>
                  </v:shape>
                  <w10:anchorlock/>
                </v:group>
              </w:pict>
            </mc:Fallback>
          </mc:AlternateContent>
        </w:r>
      </w:del>
    </w:p>
    <w:tbl>
      <w:tblPr>
        <w:tblW w:w="0" w:type="auto"/>
        <w:tblInd w:w="1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53"/>
      </w:tblGrid>
      <w:tr w:rsidR="00FC2623" w:rsidRPr="00312820" w14:paraId="11ADBA83" w14:textId="77777777" w:rsidTr="003E40AF">
        <w:tc>
          <w:tcPr>
            <w:tcW w:w="9753" w:type="dxa"/>
            <w:tcBorders>
              <w:top w:val="single" w:sz="6" w:space="0" w:color="548DD4"/>
              <w:left w:val="single" w:sz="6" w:space="0" w:color="548DD4"/>
              <w:bottom w:val="single" w:sz="6" w:space="0" w:color="548DD4"/>
              <w:right w:val="single" w:sz="6" w:space="0" w:color="548DD4"/>
            </w:tcBorders>
            <w:shd w:val="clear" w:color="auto" w:fill="DBE5F1"/>
          </w:tcPr>
          <w:p w14:paraId="0A1DACE2" w14:textId="77777777" w:rsidR="00FC2623" w:rsidRDefault="00FC2623" w:rsidP="00907596">
            <w:pPr>
              <w:spacing w:before="120" w:after="120" w:line="288" w:lineRule="auto"/>
              <w:jc w:val="both"/>
              <w:rPr>
                <w:rFonts w:cs="Arial"/>
                <w:i/>
                <w:szCs w:val="19"/>
              </w:rPr>
            </w:pPr>
            <w:r w:rsidRPr="00AF0505">
              <w:rPr>
                <w:rFonts w:cs="Arial"/>
                <w:i/>
                <w:szCs w:val="19"/>
              </w:rPr>
              <w:t xml:space="preserve">Upozornenie: </w:t>
            </w:r>
          </w:p>
          <w:p w14:paraId="2F7E0C61" w14:textId="599A0448" w:rsidR="00FC2623" w:rsidRPr="00C264B1" w:rsidRDefault="003E1677" w:rsidP="00907596">
            <w:pPr>
              <w:spacing w:before="120" w:after="120" w:line="288" w:lineRule="auto"/>
              <w:jc w:val="both"/>
              <w:rPr>
                <w:rFonts w:cs="Arial"/>
                <w:i/>
                <w:szCs w:val="19"/>
              </w:rPr>
            </w:pPr>
            <w:r>
              <w:rPr>
                <w:i/>
                <w:szCs w:val="19"/>
              </w:rPr>
              <w:t>V prípade, ak v rámci projektu je p</w:t>
            </w:r>
            <w:r w:rsidR="00FC2623" w:rsidRPr="00AF0505">
              <w:rPr>
                <w:i/>
                <w:szCs w:val="19"/>
              </w:rPr>
              <w:t>osledn</w:t>
            </w:r>
            <w:r>
              <w:rPr>
                <w:i/>
                <w:szCs w:val="19"/>
              </w:rPr>
              <w:t>ou</w:t>
            </w:r>
            <w:r w:rsidR="00FC2623" w:rsidRPr="00AF0505">
              <w:rPr>
                <w:i/>
                <w:szCs w:val="19"/>
              </w:rPr>
              <w:t xml:space="preserve"> </w:t>
            </w:r>
            <w:proofErr w:type="spellStart"/>
            <w:r w:rsidR="00F67EC4">
              <w:rPr>
                <w:i/>
                <w:szCs w:val="19"/>
              </w:rPr>
              <w:t>ŽoP</w:t>
            </w:r>
            <w:proofErr w:type="spellEnd"/>
            <w:r w:rsidR="00F67EC4">
              <w:rPr>
                <w:i/>
                <w:szCs w:val="19"/>
              </w:rPr>
              <w:t xml:space="preserve"> </w:t>
            </w:r>
            <w:r>
              <w:rPr>
                <w:i/>
                <w:szCs w:val="19"/>
              </w:rPr>
              <w:t xml:space="preserve">- </w:t>
            </w:r>
            <w:r w:rsidR="00FC2623" w:rsidRPr="00AF0505">
              <w:rPr>
                <w:i/>
                <w:szCs w:val="19"/>
              </w:rPr>
              <w:t xml:space="preserve">zúčtovanie </w:t>
            </w:r>
            <w:proofErr w:type="spellStart"/>
            <w:r w:rsidR="00FC2623" w:rsidRPr="00AF0505">
              <w:rPr>
                <w:i/>
                <w:szCs w:val="19"/>
              </w:rPr>
              <w:t>predfinancovania</w:t>
            </w:r>
            <w:proofErr w:type="spellEnd"/>
            <w:r>
              <w:rPr>
                <w:i/>
                <w:szCs w:val="19"/>
              </w:rPr>
              <w:t xml:space="preserve">, táto </w:t>
            </w:r>
            <w:proofErr w:type="spellStart"/>
            <w:r>
              <w:rPr>
                <w:i/>
                <w:szCs w:val="19"/>
              </w:rPr>
              <w:t>ŽoP</w:t>
            </w:r>
            <w:proofErr w:type="spellEnd"/>
            <w:r>
              <w:rPr>
                <w:i/>
                <w:szCs w:val="19"/>
              </w:rPr>
              <w:t xml:space="preserve"> </w:t>
            </w:r>
            <w:r w:rsidR="00FC2623" w:rsidRPr="00AF0505">
              <w:rPr>
                <w:i/>
                <w:szCs w:val="19"/>
              </w:rPr>
              <w:t xml:space="preserve">plní funkciu </w:t>
            </w:r>
            <w:proofErr w:type="spellStart"/>
            <w:r w:rsidR="00F67EC4">
              <w:rPr>
                <w:i/>
                <w:szCs w:val="19"/>
              </w:rPr>
              <w:t>ŽoP</w:t>
            </w:r>
            <w:proofErr w:type="spellEnd"/>
            <w:r w:rsidR="00F67EC4">
              <w:rPr>
                <w:i/>
                <w:szCs w:val="19"/>
              </w:rPr>
              <w:t xml:space="preserve"> </w:t>
            </w:r>
            <w:r w:rsidR="00FC2623" w:rsidRPr="002D1F0C">
              <w:rPr>
                <w:b/>
                <w:i/>
                <w:szCs w:val="19"/>
              </w:rPr>
              <w:lastRenderedPageBreak/>
              <w:t>s príznakom záverečná</w:t>
            </w:r>
            <w:r>
              <w:rPr>
                <w:i/>
                <w:szCs w:val="19"/>
              </w:rPr>
              <w:t xml:space="preserve"> a Prijímateľ túto skutočnosť vyznačí vo formulári </w:t>
            </w:r>
            <w:proofErr w:type="spellStart"/>
            <w:r>
              <w:rPr>
                <w:i/>
                <w:szCs w:val="19"/>
              </w:rPr>
              <w:t>ŽoP</w:t>
            </w:r>
            <w:proofErr w:type="spellEnd"/>
            <w:r>
              <w:rPr>
                <w:i/>
                <w:szCs w:val="19"/>
              </w:rPr>
              <w:t>.</w:t>
            </w:r>
          </w:p>
        </w:tc>
      </w:tr>
    </w:tbl>
    <w:p w14:paraId="2A761C40" w14:textId="77777777" w:rsidR="00DA366B" w:rsidRPr="001F1065" w:rsidRDefault="00DA366B" w:rsidP="00907596">
      <w:pPr>
        <w:rPr>
          <w:rFonts w:cs="Arial"/>
          <w:szCs w:val="16"/>
        </w:rPr>
      </w:pPr>
      <w:bookmarkStart w:id="2081" w:name="_Toc512322811"/>
      <w:bookmarkStart w:id="2082" w:name="_Toc512323247"/>
      <w:bookmarkStart w:id="2083" w:name="_Toc512341987"/>
      <w:bookmarkStart w:id="2084" w:name="_Toc512343168"/>
      <w:bookmarkStart w:id="2085" w:name="_Toc512344542"/>
      <w:bookmarkStart w:id="2086" w:name="_Toc512403686"/>
      <w:bookmarkStart w:id="2087" w:name="_Toc512422866"/>
      <w:bookmarkStart w:id="2088" w:name="_Toc513012616"/>
      <w:bookmarkStart w:id="2089" w:name="_Toc512322812"/>
      <w:bookmarkStart w:id="2090" w:name="_Toc512323248"/>
      <w:bookmarkStart w:id="2091" w:name="_Toc512341988"/>
      <w:bookmarkStart w:id="2092" w:name="_Toc512343169"/>
      <w:bookmarkStart w:id="2093" w:name="_Toc512344543"/>
      <w:bookmarkStart w:id="2094" w:name="_Toc512403687"/>
      <w:bookmarkStart w:id="2095" w:name="_Toc512422867"/>
      <w:bookmarkStart w:id="2096" w:name="_Toc513012617"/>
      <w:bookmarkStart w:id="2097" w:name="_Toc512322813"/>
      <w:bookmarkStart w:id="2098" w:name="_Toc512323249"/>
      <w:bookmarkStart w:id="2099" w:name="_Toc512341989"/>
      <w:bookmarkStart w:id="2100" w:name="_Toc512343170"/>
      <w:bookmarkStart w:id="2101" w:name="_Toc512344544"/>
      <w:bookmarkStart w:id="2102" w:name="_Toc512403688"/>
      <w:bookmarkStart w:id="2103" w:name="_Toc512422868"/>
      <w:bookmarkStart w:id="2104" w:name="_Toc513012618"/>
      <w:bookmarkStart w:id="2105" w:name="_Toc512322814"/>
      <w:bookmarkStart w:id="2106" w:name="_Toc512323250"/>
      <w:bookmarkStart w:id="2107" w:name="_Toc512341990"/>
      <w:bookmarkStart w:id="2108" w:name="_Toc512343171"/>
      <w:bookmarkStart w:id="2109" w:name="_Toc512344545"/>
      <w:bookmarkStart w:id="2110" w:name="_Toc512403689"/>
      <w:bookmarkStart w:id="2111" w:name="_Toc512422869"/>
      <w:bookmarkStart w:id="2112" w:name="_Toc513012619"/>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p>
    <w:p w14:paraId="10267AA0" w14:textId="77777777" w:rsidR="007E62FB" w:rsidRPr="0048378E" w:rsidRDefault="00BB4849" w:rsidP="00907596">
      <w:pPr>
        <w:pStyle w:val="Nadpis30"/>
        <w:spacing w:line="288" w:lineRule="auto"/>
        <w:rPr>
          <w:szCs w:val="19"/>
        </w:rPr>
      </w:pPr>
      <w:bookmarkStart w:id="2113" w:name="_Toc78371043"/>
      <w:bookmarkStart w:id="2114" w:name="_Toc85663932"/>
      <w:bookmarkStart w:id="2115" w:name="_Toc85742818"/>
      <w:bookmarkStart w:id="2116" w:name="_Toc85748171"/>
      <w:bookmarkStart w:id="2117" w:name="_Toc91080848"/>
      <w:proofErr w:type="spellStart"/>
      <w:r w:rsidRPr="00C94222">
        <w:t>Refundácia</w:t>
      </w:r>
      <w:proofErr w:type="spellEnd"/>
      <w:r w:rsidR="00DC4866">
        <w:t xml:space="preserve"> (</w:t>
      </w:r>
      <w:proofErr w:type="spellStart"/>
      <w:r w:rsidR="00DC4866">
        <w:t>priebežná</w:t>
      </w:r>
      <w:proofErr w:type="spellEnd"/>
      <w:r w:rsidR="00DC4866">
        <w:t xml:space="preserve"> </w:t>
      </w:r>
      <w:proofErr w:type="spellStart"/>
      <w:r w:rsidR="00DC4866">
        <w:t>platba</w:t>
      </w:r>
      <w:proofErr w:type="spellEnd"/>
      <w:r w:rsidR="00DC4866">
        <w:t>)</w:t>
      </w:r>
      <w:bookmarkEnd w:id="2113"/>
      <w:bookmarkEnd w:id="2114"/>
      <w:bookmarkEnd w:id="2115"/>
      <w:bookmarkEnd w:id="2116"/>
      <w:bookmarkEnd w:id="2117"/>
    </w:p>
    <w:p w14:paraId="2F3B0885" w14:textId="77777777" w:rsidR="008614A3" w:rsidRPr="00683658" w:rsidRDefault="00047733" w:rsidP="00246D73">
      <w:pPr>
        <w:tabs>
          <w:tab w:val="left" w:pos="0"/>
        </w:tabs>
        <w:autoSpaceDE w:val="0"/>
        <w:autoSpaceDN w:val="0"/>
        <w:adjustRightInd w:val="0"/>
        <w:spacing w:before="120" w:after="120"/>
        <w:jc w:val="both"/>
        <w:rPr>
          <w:rFonts w:cs="Arial"/>
          <w:szCs w:val="19"/>
        </w:rPr>
      </w:pPr>
      <w:r>
        <w:rPr>
          <w:rFonts w:cs="Arial"/>
          <w:szCs w:val="19"/>
        </w:rPr>
        <w:t>V rámci systému refundácie sa f</w:t>
      </w:r>
      <w:r w:rsidR="007E62FB" w:rsidRPr="00683658">
        <w:rPr>
          <w:rFonts w:cs="Arial"/>
          <w:szCs w:val="19"/>
        </w:rPr>
        <w:t xml:space="preserve">inančné prostriedky </w:t>
      </w:r>
      <w:r w:rsidR="007E62FB" w:rsidRPr="00D71C0D">
        <w:rPr>
          <w:rFonts w:cs="Arial"/>
          <w:szCs w:val="19"/>
        </w:rPr>
        <w:t xml:space="preserve">preplácajú </w:t>
      </w:r>
      <w:r w:rsidR="008C66A7" w:rsidRPr="00D71C0D">
        <w:rPr>
          <w:rFonts w:cs="Arial"/>
          <w:szCs w:val="19"/>
        </w:rPr>
        <w:t>P</w:t>
      </w:r>
      <w:r w:rsidR="007E62FB" w:rsidRPr="00824018">
        <w:rPr>
          <w:rFonts w:cs="Arial"/>
          <w:szCs w:val="19"/>
        </w:rPr>
        <w:t>rijímateľovi na základe skutočne vynalož</w:t>
      </w:r>
      <w:r w:rsidR="008C66A7" w:rsidRPr="00824018">
        <w:rPr>
          <w:rFonts w:cs="Arial"/>
          <w:szCs w:val="19"/>
        </w:rPr>
        <w:t xml:space="preserve">ených výdavkov, to znamená, že </w:t>
      </w:r>
      <w:r w:rsidR="008C66A7" w:rsidRPr="006954A9">
        <w:rPr>
          <w:rFonts w:cs="Arial"/>
          <w:b/>
          <w:szCs w:val="19"/>
        </w:rPr>
        <w:t>P</w:t>
      </w:r>
      <w:r w:rsidR="007E62FB" w:rsidRPr="006954A9">
        <w:rPr>
          <w:rFonts w:cs="Arial"/>
          <w:b/>
          <w:szCs w:val="19"/>
        </w:rPr>
        <w:t xml:space="preserve">rijímateľ </w:t>
      </w:r>
      <w:r w:rsidR="00A5428A" w:rsidRPr="006954A9">
        <w:rPr>
          <w:rFonts w:cs="Arial"/>
          <w:b/>
          <w:szCs w:val="19"/>
        </w:rPr>
        <w:t xml:space="preserve">najprv </w:t>
      </w:r>
      <w:r w:rsidR="007E62FB" w:rsidRPr="006954A9">
        <w:rPr>
          <w:rFonts w:cs="Arial"/>
          <w:b/>
          <w:szCs w:val="19"/>
        </w:rPr>
        <w:t>uhradí</w:t>
      </w:r>
      <w:r w:rsidR="007E62FB" w:rsidRPr="00683658">
        <w:rPr>
          <w:rFonts w:cs="Arial"/>
          <w:szCs w:val="19"/>
        </w:rPr>
        <w:t xml:space="preserve"> </w:t>
      </w:r>
      <w:r w:rsidR="007E62FB" w:rsidRPr="00683658">
        <w:rPr>
          <w:rFonts w:cs="Arial"/>
          <w:b/>
          <w:szCs w:val="19"/>
        </w:rPr>
        <w:t>výdavok z vlastných zdrojov</w:t>
      </w:r>
      <w:r w:rsidR="007E62FB" w:rsidRPr="00D71C0D">
        <w:rPr>
          <w:rFonts w:cs="Arial"/>
          <w:szCs w:val="19"/>
        </w:rPr>
        <w:t xml:space="preserve"> </w:t>
      </w:r>
      <w:r w:rsidR="007E62FB" w:rsidRPr="006954A9">
        <w:rPr>
          <w:rFonts w:cs="Arial"/>
          <w:b/>
          <w:szCs w:val="19"/>
        </w:rPr>
        <w:t xml:space="preserve">a následne predložením uhradených účtovných dokladov v rámci </w:t>
      </w:r>
      <w:proofErr w:type="spellStart"/>
      <w:r w:rsidR="00782475" w:rsidRPr="006954A9">
        <w:rPr>
          <w:rFonts w:cs="Arial"/>
          <w:b/>
          <w:szCs w:val="19"/>
        </w:rPr>
        <w:t>ŽoP</w:t>
      </w:r>
      <w:proofErr w:type="spellEnd"/>
      <w:r w:rsidR="00782475" w:rsidRPr="006954A9">
        <w:rPr>
          <w:rFonts w:cs="Arial"/>
          <w:b/>
          <w:szCs w:val="19"/>
        </w:rPr>
        <w:t xml:space="preserve"> </w:t>
      </w:r>
      <w:r w:rsidR="007E62FB" w:rsidRPr="006954A9">
        <w:rPr>
          <w:rFonts w:cs="Arial"/>
          <w:b/>
          <w:szCs w:val="19"/>
        </w:rPr>
        <w:t xml:space="preserve">požiada </w:t>
      </w:r>
      <w:r w:rsidR="008614A3" w:rsidRPr="006954A9">
        <w:rPr>
          <w:rFonts w:cs="Arial"/>
          <w:b/>
          <w:szCs w:val="19"/>
        </w:rPr>
        <w:t>o jeho pre</w:t>
      </w:r>
      <w:r w:rsidR="007E62FB" w:rsidRPr="006954A9">
        <w:rPr>
          <w:rFonts w:cs="Arial"/>
          <w:b/>
          <w:szCs w:val="19"/>
        </w:rPr>
        <w:t>platenie</w:t>
      </w:r>
      <w:r w:rsidR="007E62FB" w:rsidRPr="00683658">
        <w:rPr>
          <w:rFonts w:cs="Arial"/>
          <w:szCs w:val="19"/>
        </w:rPr>
        <w:t xml:space="preserve">. </w:t>
      </w:r>
    </w:p>
    <w:p w14:paraId="315A0E69" w14:textId="77777777" w:rsidR="00BB4849" w:rsidRPr="00AF0505" w:rsidRDefault="00BB4849" w:rsidP="00246D73">
      <w:pPr>
        <w:autoSpaceDE w:val="0"/>
        <w:autoSpaceDN w:val="0"/>
        <w:adjustRightInd w:val="0"/>
        <w:spacing w:before="120" w:after="120"/>
        <w:jc w:val="both"/>
        <w:rPr>
          <w:rFonts w:cs="Arial"/>
          <w:szCs w:val="19"/>
        </w:rPr>
      </w:pPr>
      <w:r w:rsidRPr="00AF0505">
        <w:rPr>
          <w:rFonts w:cs="Arial"/>
          <w:szCs w:val="19"/>
        </w:rPr>
        <w:t xml:space="preserve">Postup pri predkladaní </w:t>
      </w:r>
      <w:proofErr w:type="spellStart"/>
      <w:r w:rsidRPr="00AF0505">
        <w:rPr>
          <w:rFonts w:cs="Arial"/>
          <w:szCs w:val="19"/>
        </w:rPr>
        <w:t>ŽoP</w:t>
      </w:r>
      <w:proofErr w:type="spellEnd"/>
      <w:r w:rsidRPr="00AF0505">
        <w:rPr>
          <w:rFonts w:cs="Arial"/>
          <w:szCs w:val="19"/>
        </w:rPr>
        <w:t xml:space="preserve"> systémom refundácie: </w:t>
      </w:r>
    </w:p>
    <w:p w14:paraId="66E7A84F" w14:textId="77777777" w:rsidR="00BB4849" w:rsidRPr="00CE58A3" w:rsidRDefault="00BB4849" w:rsidP="00F06175">
      <w:pPr>
        <w:tabs>
          <w:tab w:val="left" w:pos="426"/>
        </w:tabs>
        <w:autoSpaceDE w:val="0"/>
        <w:autoSpaceDN w:val="0"/>
        <w:adjustRightInd w:val="0"/>
        <w:spacing w:before="120" w:after="120"/>
        <w:jc w:val="both"/>
        <w:rPr>
          <w:rFonts w:cs="Arial"/>
          <w:szCs w:val="19"/>
        </w:rPr>
      </w:pPr>
      <w:r w:rsidRPr="000C43AF">
        <w:rPr>
          <w:rFonts w:cs="Arial"/>
          <w:szCs w:val="19"/>
        </w:rPr>
        <w:t>Prijímateľ uhradí výdavky viažuce sa k predmetnému dokladu alebo dokumentu z vlastných zdrojov.</w:t>
      </w:r>
    </w:p>
    <w:p w14:paraId="52ECFF69" w14:textId="335DC451" w:rsidR="00E524CC" w:rsidRDefault="00E524CC" w:rsidP="00E524CC">
      <w:pPr>
        <w:tabs>
          <w:tab w:val="left" w:pos="0"/>
        </w:tabs>
        <w:autoSpaceDE w:val="0"/>
        <w:autoSpaceDN w:val="0"/>
        <w:adjustRightInd w:val="0"/>
        <w:spacing w:before="120" w:after="120"/>
        <w:jc w:val="both"/>
        <w:rPr>
          <w:rFonts w:cs="Arial"/>
          <w:szCs w:val="19"/>
        </w:rPr>
      </w:pPr>
      <w:r>
        <w:t>Prijímateľ spracuje žiadosť o platbu v súlade s kapitolou 6.3.2. a 6.3.3.</w:t>
      </w:r>
    </w:p>
    <w:p w14:paraId="690F4139" w14:textId="77777777" w:rsidR="00E524CC" w:rsidRPr="00AF0505" w:rsidRDefault="00E524CC" w:rsidP="000C43AF">
      <w:pPr>
        <w:tabs>
          <w:tab w:val="left" w:pos="0"/>
        </w:tabs>
        <w:autoSpaceDE w:val="0"/>
        <w:autoSpaceDN w:val="0"/>
        <w:adjustRightInd w:val="0"/>
        <w:spacing w:before="120" w:after="120"/>
        <w:jc w:val="both"/>
        <w:rPr>
          <w:rFonts w:cs="Arial"/>
          <w:szCs w:val="19"/>
        </w:rPr>
      </w:pPr>
      <w:r>
        <w:rPr>
          <w:rFonts w:cs="Arial"/>
          <w:szCs w:val="19"/>
        </w:rPr>
        <w:t xml:space="preserve">Prijímateľ spolu so </w:t>
      </w:r>
      <w:proofErr w:type="spellStart"/>
      <w:r>
        <w:rPr>
          <w:rFonts w:cs="Arial"/>
          <w:szCs w:val="19"/>
        </w:rPr>
        <w:t>ŽoP</w:t>
      </w:r>
      <w:proofErr w:type="spellEnd"/>
      <w:r>
        <w:rPr>
          <w:rFonts w:cs="Arial"/>
          <w:szCs w:val="19"/>
        </w:rPr>
        <w:t xml:space="preserve"> predkladá na SO </w:t>
      </w:r>
      <w:r w:rsidRPr="00E508C3">
        <w:rPr>
          <w:rFonts w:cs="Arial"/>
          <w:b/>
          <w:szCs w:val="19"/>
        </w:rPr>
        <w:t xml:space="preserve">prílohy k </w:t>
      </w:r>
      <w:proofErr w:type="spellStart"/>
      <w:r w:rsidRPr="00E508C3">
        <w:rPr>
          <w:rFonts w:cs="Arial"/>
          <w:b/>
          <w:szCs w:val="19"/>
        </w:rPr>
        <w:t>ŽoP</w:t>
      </w:r>
      <w:proofErr w:type="spellEnd"/>
      <w:r w:rsidRPr="00E508C3">
        <w:rPr>
          <w:rFonts w:cs="Arial"/>
          <w:b/>
          <w:szCs w:val="19"/>
        </w:rPr>
        <w:t xml:space="preserve">, </w:t>
      </w:r>
      <w:r w:rsidRPr="00390B46">
        <w:rPr>
          <w:rFonts w:cs="Arial"/>
          <w:szCs w:val="19"/>
        </w:rPr>
        <w:t xml:space="preserve">ktoré </w:t>
      </w:r>
      <w:r w:rsidRPr="00E508C3">
        <w:rPr>
          <w:rFonts w:cs="Arial"/>
          <w:b/>
          <w:szCs w:val="19"/>
        </w:rPr>
        <w:t>sa vkladajú len do ITMS2014+, bez potreby ich zaslania v písomnej podobe</w:t>
      </w:r>
      <w:r>
        <w:rPr>
          <w:rFonts w:cs="Arial"/>
          <w:b/>
          <w:szCs w:val="19"/>
        </w:rPr>
        <w:t xml:space="preserve">. Prílohy </w:t>
      </w:r>
      <w:proofErr w:type="spellStart"/>
      <w:r>
        <w:rPr>
          <w:rFonts w:cs="Arial"/>
          <w:b/>
          <w:szCs w:val="19"/>
        </w:rPr>
        <w:t>viažúce</w:t>
      </w:r>
      <w:proofErr w:type="spellEnd"/>
      <w:r>
        <w:rPr>
          <w:rFonts w:cs="Arial"/>
          <w:b/>
          <w:szCs w:val="19"/>
        </w:rPr>
        <w:t xml:space="preserve"> sa k jednotlivým oprávneným výdavkom sú definované v kapitole 6.7.</w:t>
      </w:r>
    </w:p>
    <w:p w14:paraId="43AE91D1" w14:textId="0AB1E545" w:rsidR="00BB4849" w:rsidRPr="00AF0505" w:rsidRDefault="00FB6A58" w:rsidP="00F06175">
      <w:pPr>
        <w:jc w:val="both"/>
      </w:pPr>
      <w:r>
        <w:t>SO</w:t>
      </w:r>
      <w:r w:rsidR="00B95409">
        <w:t xml:space="preserve"> </w:t>
      </w:r>
      <w:r w:rsidR="00BB4849" w:rsidRPr="00AF0505">
        <w:t>vykoná administratívnu</w:t>
      </w:r>
      <w:r w:rsidR="0095443B">
        <w:t xml:space="preserve"> finančnú</w:t>
      </w:r>
      <w:r w:rsidR="00BB4849" w:rsidRPr="00AF0505">
        <w:t xml:space="preserve"> </w:t>
      </w:r>
      <w:r w:rsidR="00061F40">
        <w:t xml:space="preserve">kontrolu </w:t>
      </w:r>
      <w:proofErr w:type="spellStart"/>
      <w:r w:rsidR="00061F40">
        <w:t>ŽoP</w:t>
      </w:r>
      <w:proofErr w:type="spellEnd"/>
      <w:r w:rsidR="00061F40">
        <w:t xml:space="preserve"> v súlade </w:t>
      </w:r>
      <w:r w:rsidR="00061F40" w:rsidRPr="00D929A9">
        <w:t>s časťou 6</w:t>
      </w:r>
      <w:r w:rsidR="00BB4849" w:rsidRPr="00D929A9">
        <w:t>.3.</w:t>
      </w:r>
      <w:r w:rsidR="00992A94" w:rsidRPr="00D929A9">
        <w:t>4</w:t>
      </w:r>
      <w:r w:rsidR="002B0F66" w:rsidRPr="00AF0505">
        <w:t xml:space="preserve"> </w:t>
      </w:r>
      <w:r w:rsidR="00BB4849" w:rsidRPr="00AF0505">
        <w:t xml:space="preserve">tejto príručky. V prípade zistenia nedostatkov </w:t>
      </w:r>
      <w:r>
        <w:t>SO</w:t>
      </w:r>
      <w:r w:rsidR="00B95409">
        <w:t xml:space="preserve"> </w:t>
      </w:r>
      <w:r w:rsidR="00BB4849" w:rsidRPr="00AF0505">
        <w:t xml:space="preserve">vyzve </w:t>
      </w:r>
      <w:r w:rsidR="00F67EC4">
        <w:t>P</w:t>
      </w:r>
      <w:r w:rsidR="00BB4849" w:rsidRPr="00AF0505">
        <w:t xml:space="preserve">rijímateľa, aby v stanovenej lehote doplnil/zmenil </w:t>
      </w:r>
      <w:proofErr w:type="spellStart"/>
      <w:r w:rsidR="00BB4849" w:rsidRPr="00AF0505">
        <w:t>ŽoP</w:t>
      </w:r>
      <w:proofErr w:type="spellEnd"/>
      <w:r w:rsidR="00BB4849" w:rsidRPr="00AF0505">
        <w:t xml:space="preserve"> v zmy</w:t>
      </w:r>
      <w:r w:rsidR="00061F40">
        <w:t>sle postupov uvedených v časti 6</w:t>
      </w:r>
      <w:r w:rsidR="00BB4849" w:rsidRPr="00AF0505">
        <w:t>.3.4 tejto príručky.</w:t>
      </w:r>
    </w:p>
    <w:p w14:paraId="1B1CCB6E" w14:textId="769FDF4F" w:rsidR="00BB4849" w:rsidRPr="00042224" w:rsidRDefault="00BB4849" w:rsidP="00F06175">
      <w:pPr>
        <w:tabs>
          <w:tab w:val="left" w:pos="426"/>
        </w:tabs>
        <w:autoSpaceDE w:val="0"/>
        <w:autoSpaceDN w:val="0"/>
        <w:adjustRightInd w:val="0"/>
        <w:spacing w:before="120" w:after="120"/>
        <w:jc w:val="both"/>
        <w:rPr>
          <w:rFonts w:cs="Arial"/>
          <w:szCs w:val="19"/>
        </w:rPr>
      </w:pPr>
      <w:r w:rsidRPr="000C43AF">
        <w:rPr>
          <w:rFonts w:cs="Arial"/>
          <w:szCs w:val="19"/>
        </w:rPr>
        <w:t>Prijímateľovi budú nárokované p</w:t>
      </w:r>
      <w:r w:rsidRPr="00CE58A3">
        <w:rPr>
          <w:rFonts w:cs="Arial"/>
          <w:szCs w:val="19"/>
        </w:rPr>
        <w:t xml:space="preserve">rostriedky zo </w:t>
      </w:r>
      <w:proofErr w:type="spellStart"/>
      <w:r w:rsidRPr="00CE58A3">
        <w:rPr>
          <w:rFonts w:cs="Arial"/>
          <w:szCs w:val="19"/>
        </w:rPr>
        <w:t>ŽoP</w:t>
      </w:r>
      <w:proofErr w:type="spellEnd"/>
      <w:r w:rsidRPr="00CE58A3">
        <w:rPr>
          <w:rFonts w:cs="Arial"/>
          <w:szCs w:val="19"/>
        </w:rPr>
        <w:t xml:space="preserve"> vyplatené až po ich odsúhlasení </w:t>
      </w:r>
      <w:r w:rsidR="00FB6A58" w:rsidRPr="00BA554D">
        <w:rPr>
          <w:rFonts w:cs="Arial"/>
          <w:szCs w:val="19"/>
        </w:rPr>
        <w:t>SO</w:t>
      </w:r>
      <w:r w:rsidRPr="00BA554D">
        <w:rPr>
          <w:rFonts w:cs="Arial"/>
          <w:szCs w:val="19"/>
        </w:rPr>
        <w:t xml:space="preserve"> a schválení na úrovni CO v rámci súhrnnej </w:t>
      </w:r>
      <w:proofErr w:type="spellStart"/>
      <w:r w:rsidRPr="00BA554D">
        <w:rPr>
          <w:rFonts w:cs="Arial"/>
          <w:szCs w:val="19"/>
        </w:rPr>
        <w:t>ŽoP</w:t>
      </w:r>
      <w:proofErr w:type="spellEnd"/>
      <w:r w:rsidRPr="00BA554D">
        <w:rPr>
          <w:rFonts w:cs="Arial"/>
          <w:szCs w:val="19"/>
        </w:rPr>
        <w:t>.</w:t>
      </w:r>
      <w:r w:rsidR="00146A28" w:rsidRPr="00042224">
        <w:rPr>
          <w:rFonts w:cs="Arial"/>
          <w:szCs w:val="19"/>
        </w:rPr>
        <w:t xml:space="preserve"> </w:t>
      </w:r>
    </w:p>
    <w:p w14:paraId="7592D355" w14:textId="57A4C2DD" w:rsidR="007E62FB" w:rsidRPr="00F06175" w:rsidRDefault="007E62FB" w:rsidP="00F06175">
      <w:pPr>
        <w:pStyle w:val="Odsekzoznamu"/>
        <w:autoSpaceDE w:val="0"/>
        <w:autoSpaceDN w:val="0"/>
        <w:adjustRightInd w:val="0"/>
        <w:spacing w:before="120" w:after="120"/>
        <w:ind w:left="0"/>
        <w:contextualSpacing w:val="0"/>
        <w:jc w:val="both"/>
        <w:rPr>
          <w:b/>
        </w:rPr>
      </w:pPr>
      <w:ins w:id="2118" w:author="Huslica Boris" w:date="2022-01-28T12:42:00Z">
        <w:r>
          <w:rPr>
            <w:rFonts w:cs="Arial"/>
            <w:noProof/>
            <w:lang w:eastAsia="sk-SK"/>
          </w:rPr>
          <mc:AlternateContent>
            <mc:Choice Requires="wpg">
              <w:drawing>
                <wp:inline distT="0" distB="0" distL="0" distR="0" wp14:anchorId="66D48DC5" wp14:editId="034FB794">
                  <wp:extent cx="5759450" cy="2252271"/>
                  <wp:effectExtent l="0" t="0" r="0" b="0"/>
                  <wp:docPr id="53" name="Skupina 5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759450" cy="2252271"/>
                            <a:chOff x="5513" y="5471"/>
                            <a:chExt cx="4692" cy="1834"/>
                          </a:xfrm>
                        </wpg:grpSpPr>
                        <wps:wsp>
                          <wps:cNvPr id="56" name="AutoShape 339"/>
                          <wps:cNvSpPr>
                            <a:spLocks noChangeAspect="1" noChangeArrowheads="1" noTextEdit="1"/>
                          </wps:cNvSpPr>
                          <wps:spPr bwMode="auto">
                            <a:xfrm>
                              <a:off x="5513" y="5471"/>
                              <a:ext cx="4692" cy="1834"/>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 name="AutoShape 340"/>
                          <wps:cNvSpPr>
                            <a:spLocks noChangeArrowheads="1"/>
                          </wps:cNvSpPr>
                          <wps:spPr bwMode="auto">
                            <a:xfrm>
                              <a:off x="5513" y="5965"/>
                              <a:ext cx="916" cy="765"/>
                            </a:xfrm>
                            <a:prstGeom prst="flowChartAlternateProcess">
                              <a:avLst/>
                            </a:prstGeom>
                            <a:solidFill>
                              <a:srgbClr val="C6D9F1"/>
                            </a:solidFill>
                            <a:ln w="12700">
                              <a:solidFill>
                                <a:srgbClr val="5A5A5A"/>
                              </a:solidFill>
                              <a:miter lim="800000"/>
                              <a:headEnd/>
                              <a:tailEnd/>
                            </a:ln>
                            <a:effectLst>
                              <a:outerShdw dist="28398" dir="3806097" algn="ctr" rotWithShape="0">
                                <a:srgbClr val="243F60">
                                  <a:alpha val="50000"/>
                                </a:srgbClr>
                              </a:outerShdw>
                            </a:effectLst>
                          </wps:spPr>
                          <wps:txbx>
                            <w:txbxContent>
                              <w:p w14:paraId="278A8484" w14:textId="77777777" w:rsidR="00AC6950" w:rsidRDefault="00AC6950" w:rsidP="007E62FB">
                                <w:pPr>
                                  <w:jc w:val="center"/>
                                  <w:rPr>
                                    <w:ins w:id="2119" w:author="Huslica Boris" w:date="2022-01-28T12:42:00Z"/>
                                    <w:rFonts w:cs="Arial"/>
                                    <w:b/>
                                    <w:sz w:val="16"/>
                                    <w:szCs w:val="16"/>
                                  </w:rPr>
                                </w:pPr>
                                <w:ins w:id="2120" w:author="Huslica Boris" w:date="2022-01-28T12:42:00Z">
                                  <w:r w:rsidRPr="00682867">
                                    <w:rPr>
                                      <w:rFonts w:cs="Arial"/>
                                      <w:b/>
                                      <w:sz w:val="16"/>
                                      <w:szCs w:val="16"/>
                                    </w:rPr>
                                    <w:t>PRIJÍMATEĽ</w:t>
                                  </w:r>
                                </w:ins>
                              </w:p>
                              <w:p w14:paraId="080A8277" w14:textId="77777777" w:rsidR="00AC6950" w:rsidRDefault="00AC6950" w:rsidP="007E62FB">
                                <w:pPr>
                                  <w:jc w:val="center"/>
                                  <w:rPr>
                                    <w:ins w:id="2121" w:author="Huslica Boris" w:date="2022-01-28T12:42:00Z"/>
                                    <w:rFonts w:cs="Arial"/>
                                    <w:b/>
                                    <w:sz w:val="16"/>
                                    <w:szCs w:val="16"/>
                                  </w:rPr>
                                </w:pPr>
                              </w:p>
                              <w:p w14:paraId="163BBFC9" w14:textId="77777777" w:rsidR="00AC6950" w:rsidRPr="00682867" w:rsidRDefault="00AC6950" w:rsidP="007E62FB">
                                <w:pPr>
                                  <w:jc w:val="center"/>
                                  <w:rPr>
                                    <w:ins w:id="2122" w:author="Huslica Boris" w:date="2022-01-28T12:42:00Z"/>
                                    <w:rFonts w:cs="Arial"/>
                                    <w:b/>
                                    <w:sz w:val="16"/>
                                    <w:szCs w:val="16"/>
                                  </w:rPr>
                                </w:pPr>
                              </w:p>
                              <w:p w14:paraId="0D395079" w14:textId="77777777" w:rsidR="00AC6950" w:rsidRDefault="00AC6950" w:rsidP="00246D73">
                                <w:pPr>
                                  <w:jc w:val="center"/>
                                  <w:rPr>
                                    <w:ins w:id="2123" w:author="Huslica Boris" w:date="2022-01-28T12:42:00Z"/>
                                  </w:rPr>
                                </w:pPr>
                                <w:ins w:id="2124" w:author="Huslica Boris" w:date="2022-01-28T12:42:00Z">
                                  <w:r w:rsidRPr="00422076">
                                    <w:rPr>
                                      <w:rFonts w:cs="Arial"/>
                                      <w:sz w:val="16"/>
                                      <w:szCs w:val="16"/>
                                    </w:rPr>
                                    <w:t xml:space="preserve">Úhrada výdavkov a predloženie </w:t>
                                  </w:r>
                                  <w:proofErr w:type="spellStart"/>
                                  <w:r w:rsidRPr="00422076">
                                    <w:rPr>
                                      <w:rFonts w:cs="Arial"/>
                                      <w:sz w:val="16"/>
                                      <w:szCs w:val="16"/>
                                    </w:rPr>
                                    <w:t>ŽoP</w:t>
                                  </w:r>
                                  <w:proofErr w:type="spellEnd"/>
                                  <w:r w:rsidRPr="00422076">
                                    <w:rPr>
                                      <w:rFonts w:cs="Arial"/>
                                      <w:sz w:val="16"/>
                                      <w:szCs w:val="16"/>
                                    </w:rPr>
                                    <w:t xml:space="preserve"> </w:t>
                                  </w:r>
                                </w:ins>
                              </w:p>
                            </w:txbxContent>
                          </wps:txbx>
                          <wps:bodyPr rot="0" vert="horz" wrap="square" lIns="91440" tIns="45720" rIns="91440" bIns="45720" anchor="t" anchorCtr="0" upright="1">
                            <a:noAutofit/>
                          </wps:bodyPr>
                        </wps:wsp>
                        <wps:wsp>
                          <wps:cNvPr id="63" name="AutoShape 341"/>
                          <wps:cNvSpPr>
                            <a:spLocks noChangeArrowheads="1"/>
                          </wps:cNvSpPr>
                          <wps:spPr bwMode="auto">
                            <a:xfrm>
                              <a:off x="6538" y="5965"/>
                              <a:ext cx="1321" cy="765"/>
                            </a:xfrm>
                            <a:prstGeom prst="flowChartAlternateProcess">
                              <a:avLst/>
                            </a:prstGeom>
                            <a:solidFill>
                              <a:srgbClr val="95B3D7"/>
                            </a:solidFill>
                            <a:ln w="12700">
                              <a:solidFill>
                                <a:srgbClr val="808080"/>
                              </a:solidFill>
                              <a:miter lim="800000"/>
                              <a:headEnd/>
                              <a:tailEnd/>
                            </a:ln>
                          </wps:spPr>
                          <wps:txbx>
                            <w:txbxContent>
                              <w:p w14:paraId="6C04393A" w14:textId="77777777" w:rsidR="00AC6950" w:rsidRPr="00C31952" w:rsidRDefault="00AC6950" w:rsidP="007E62FB">
                                <w:pPr>
                                  <w:jc w:val="center"/>
                                  <w:rPr>
                                    <w:ins w:id="2125" w:author="Huslica Boris" w:date="2022-01-28T12:42:00Z"/>
                                    <w:rFonts w:cs="Arial"/>
                                    <w:b/>
                                    <w:sz w:val="16"/>
                                    <w:szCs w:val="16"/>
                                  </w:rPr>
                                </w:pPr>
                                <w:ins w:id="2126" w:author="Huslica Boris" w:date="2022-01-28T12:42:00Z">
                                  <w:r w:rsidRPr="00C31952">
                                    <w:rPr>
                                      <w:rFonts w:cs="Arial"/>
                                      <w:b/>
                                      <w:sz w:val="16"/>
                                      <w:szCs w:val="16"/>
                                    </w:rPr>
                                    <w:t>SPROSTREDKOVATEĽSKÝ ORGÁN</w:t>
                                  </w:r>
                                </w:ins>
                              </w:p>
                              <w:p w14:paraId="79144826" w14:textId="77777777" w:rsidR="00AC6950" w:rsidRPr="00C31952" w:rsidRDefault="00AC6950" w:rsidP="007E62FB">
                                <w:pPr>
                                  <w:jc w:val="center"/>
                                  <w:rPr>
                                    <w:ins w:id="2127" w:author="Huslica Boris" w:date="2022-01-28T12:42:00Z"/>
                                    <w:rFonts w:cs="Arial"/>
                                    <w:b/>
                                    <w:sz w:val="16"/>
                                    <w:szCs w:val="16"/>
                                  </w:rPr>
                                </w:pPr>
                              </w:p>
                              <w:p w14:paraId="1A20D12B" w14:textId="77777777" w:rsidR="00AC6950" w:rsidRPr="00C31952" w:rsidRDefault="00AC6950" w:rsidP="007E62FB">
                                <w:pPr>
                                  <w:jc w:val="center"/>
                                  <w:rPr>
                                    <w:ins w:id="2128" w:author="Huslica Boris" w:date="2022-01-28T12:42:00Z"/>
                                    <w:rFonts w:cs="Arial"/>
                                    <w:b/>
                                    <w:color w:val="FFFFFF"/>
                                    <w:sz w:val="20"/>
                                    <w:szCs w:val="20"/>
                                  </w:rPr>
                                </w:pPr>
                                <w:ins w:id="2129" w:author="Huslica Boris" w:date="2022-01-28T12:42:00Z">
                                  <w:r w:rsidRPr="00C31952">
                                    <w:rPr>
                                      <w:rFonts w:cs="Arial"/>
                                      <w:b/>
                                      <w:sz w:val="16"/>
                                      <w:szCs w:val="16"/>
                                    </w:rPr>
                                    <w:t xml:space="preserve">Kontrola  </w:t>
                                  </w:r>
                                  <w:proofErr w:type="spellStart"/>
                                  <w:r w:rsidRPr="00C31952">
                                    <w:rPr>
                                      <w:rFonts w:cs="Arial"/>
                                      <w:b/>
                                      <w:sz w:val="16"/>
                                      <w:szCs w:val="16"/>
                                    </w:rPr>
                                    <w:t>ŽoP</w:t>
                                  </w:r>
                                  <w:proofErr w:type="spellEnd"/>
                                  <w:r w:rsidRPr="00C31952">
                                    <w:rPr>
                                      <w:rFonts w:cs="Arial"/>
                                      <w:b/>
                                      <w:sz w:val="16"/>
                                      <w:szCs w:val="16"/>
                                    </w:rPr>
                                    <w:t xml:space="preserve">  do 25 pracovných dní</w:t>
                                  </w:r>
                                </w:ins>
                              </w:p>
                            </w:txbxContent>
                          </wps:txbx>
                          <wps:bodyPr rot="0" vert="horz" wrap="square" lIns="91440" tIns="45720" rIns="91440" bIns="45720" anchor="t" anchorCtr="0" upright="1">
                            <a:noAutofit/>
                          </wps:bodyPr>
                        </wps:wsp>
                        <wps:wsp>
                          <wps:cNvPr id="64" name="AutoShape 342"/>
                          <wps:cNvSpPr>
                            <a:spLocks noChangeArrowheads="1"/>
                          </wps:cNvSpPr>
                          <wps:spPr bwMode="auto">
                            <a:xfrm>
                              <a:off x="8015" y="5965"/>
                              <a:ext cx="957" cy="765"/>
                            </a:xfrm>
                            <a:prstGeom prst="flowChartAlternateProcess">
                              <a:avLst/>
                            </a:prstGeom>
                            <a:solidFill>
                              <a:srgbClr val="0F243E"/>
                            </a:solidFill>
                            <a:ln w="12700">
                              <a:solidFill>
                                <a:srgbClr val="808080"/>
                              </a:solidFill>
                              <a:miter lim="800000"/>
                              <a:headEnd/>
                              <a:tailEnd/>
                            </a:ln>
                          </wps:spPr>
                          <wps:txbx>
                            <w:txbxContent>
                              <w:p w14:paraId="779F4337" w14:textId="77777777" w:rsidR="00AC6950" w:rsidRDefault="00AC6950" w:rsidP="007E62FB">
                                <w:pPr>
                                  <w:jc w:val="center"/>
                                  <w:rPr>
                                    <w:ins w:id="2130" w:author="Huslica Boris" w:date="2022-01-28T12:42:00Z"/>
                                    <w:rFonts w:cs="Arial"/>
                                    <w:b/>
                                    <w:color w:val="FFFFFF"/>
                                    <w:sz w:val="16"/>
                                    <w:szCs w:val="16"/>
                                  </w:rPr>
                                </w:pPr>
                                <w:ins w:id="2131" w:author="Huslica Boris" w:date="2022-01-28T12:42:00Z">
                                  <w:r w:rsidRPr="007F1B9E">
                                    <w:rPr>
                                      <w:rFonts w:cs="Arial"/>
                                      <w:b/>
                                      <w:color w:val="FFFFFF"/>
                                      <w:sz w:val="16"/>
                                      <w:szCs w:val="16"/>
                                    </w:rPr>
                                    <w:t>PLATOBNÁ JEDNOTKA</w:t>
                                  </w:r>
                                </w:ins>
                              </w:p>
                              <w:p w14:paraId="33E27F9B" w14:textId="77777777" w:rsidR="00AC6950" w:rsidRPr="007F1B9E" w:rsidRDefault="00AC6950" w:rsidP="007E62FB">
                                <w:pPr>
                                  <w:jc w:val="center"/>
                                  <w:rPr>
                                    <w:ins w:id="2132" w:author="Huslica Boris" w:date="2022-01-28T12:42:00Z"/>
                                    <w:rFonts w:cs="Arial"/>
                                    <w:b/>
                                    <w:color w:val="FFFFFF"/>
                                    <w:sz w:val="16"/>
                                    <w:szCs w:val="16"/>
                                  </w:rPr>
                                </w:pPr>
                              </w:p>
                              <w:p w14:paraId="13462312" w14:textId="77777777" w:rsidR="00AC6950" w:rsidRPr="00852E54" w:rsidRDefault="00AC6950" w:rsidP="007E62FB">
                                <w:pPr>
                                  <w:jc w:val="center"/>
                                  <w:rPr>
                                    <w:ins w:id="2133" w:author="Huslica Boris" w:date="2022-01-28T12:42:00Z"/>
                                    <w:rFonts w:cs="Arial"/>
                                    <w:b/>
                                    <w:color w:val="FFFFFF"/>
                                    <w:sz w:val="20"/>
                                    <w:szCs w:val="20"/>
                                  </w:rPr>
                                </w:pPr>
                                <w:ins w:id="2134" w:author="Huslica Boris" w:date="2022-01-28T12:42:00Z">
                                  <w:r w:rsidRPr="000F4B4C">
                                    <w:rPr>
                                      <w:rFonts w:cs="Arial"/>
                                      <w:sz w:val="16"/>
                                      <w:szCs w:val="16"/>
                                    </w:rPr>
                                    <w:t xml:space="preserve">Schválenie </w:t>
                                  </w:r>
                                  <w:proofErr w:type="spellStart"/>
                                  <w:r w:rsidRPr="000F4B4C">
                                    <w:rPr>
                                      <w:rFonts w:cs="Arial"/>
                                      <w:sz w:val="16"/>
                                      <w:szCs w:val="16"/>
                                    </w:rPr>
                                    <w:t>ŽoP</w:t>
                                  </w:r>
                                  <w:proofErr w:type="spellEnd"/>
                                  <w:r w:rsidRPr="000F4B4C">
                                    <w:rPr>
                                      <w:rFonts w:cs="Arial"/>
                                      <w:sz w:val="16"/>
                                      <w:szCs w:val="16"/>
                                    </w:rPr>
                                    <w:t xml:space="preserve"> do 5 pracovných dní</w:t>
                                  </w:r>
                                </w:ins>
                              </w:p>
                            </w:txbxContent>
                          </wps:txbx>
                          <wps:bodyPr rot="0" vert="horz" wrap="square" lIns="91440" tIns="45720" rIns="91440" bIns="45720" anchor="t" anchorCtr="0" upright="1">
                            <a:noAutofit/>
                          </wps:bodyPr>
                        </wps:wsp>
                        <wps:wsp>
                          <wps:cNvPr id="65" name="AutoShape 343"/>
                          <wps:cNvSpPr>
                            <a:spLocks noChangeArrowheads="1"/>
                          </wps:cNvSpPr>
                          <wps:spPr bwMode="auto">
                            <a:xfrm>
                              <a:off x="6429" y="6208"/>
                              <a:ext cx="109" cy="164"/>
                            </a:xfrm>
                            <a:prstGeom prst="rightArrow">
                              <a:avLst>
                                <a:gd name="adj1" fmla="val 50000"/>
                                <a:gd name="adj2" fmla="val 25000"/>
                              </a:avLst>
                            </a:prstGeom>
                            <a:gradFill rotWithShape="1">
                              <a:gsLst>
                                <a:gs pos="0">
                                  <a:srgbClr val="FFFFFF"/>
                                </a:gs>
                                <a:gs pos="100000">
                                  <a:srgbClr val="FFFFFF">
                                    <a:gamma/>
                                    <a:shade val="46275"/>
                                    <a:invGamma/>
                                  </a:srgbClr>
                                </a:gs>
                              </a:gsLst>
                              <a:path path="rect">
                                <a:fillToRect r="100000" b="100000"/>
                              </a:path>
                            </a:gradFill>
                            <a:ln w="9525">
                              <a:solidFill>
                                <a:srgbClr val="000000"/>
                              </a:solidFill>
                              <a:miter lim="800000"/>
                              <a:headEnd/>
                              <a:tailEnd/>
                            </a:ln>
                          </wps:spPr>
                          <wps:bodyPr rot="0" vert="horz" wrap="square" lIns="91440" tIns="45720" rIns="91440" bIns="45720" anchor="t" anchorCtr="0" upright="1">
                            <a:noAutofit/>
                          </wps:bodyPr>
                        </wps:wsp>
                        <wps:wsp>
                          <wps:cNvPr id="66" name="AutoShape 344"/>
                          <wps:cNvSpPr>
                            <a:spLocks noChangeArrowheads="1"/>
                          </wps:cNvSpPr>
                          <wps:spPr bwMode="auto">
                            <a:xfrm>
                              <a:off x="7863" y="6208"/>
                              <a:ext cx="152" cy="164"/>
                            </a:xfrm>
                            <a:prstGeom prst="rightArrow">
                              <a:avLst>
                                <a:gd name="adj1" fmla="val 50000"/>
                                <a:gd name="adj2" fmla="val 25000"/>
                              </a:avLst>
                            </a:prstGeom>
                            <a:gradFill rotWithShape="1">
                              <a:gsLst>
                                <a:gs pos="0">
                                  <a:srgbClr val="FFFFFF"/>
                                </a:gs>
                                <a:gs pos="100000">
                                  <a:srgbClr val="FFFFFF">
                                    <a:gamma/>
                                    <a:shade val="46275"/>
                                    <a:invGamma/>
                                  </a:srgbClr>
                                </a:gs>
                              </a:gsLst>
                              <a:path path="rect">
                                <a:fillToRect r="100000" b="100000"/>
                              </a:path>
                            </a:gradFill>
                            <a:ln w="9525">
                              <a:solidFill>
                                <a:srgbClr val="000000"/>
                              </a:solidFill>
                              <a:miter lim="800000"/>
                              <a:headEnd/>
                              <a:tailEnd/>
                            </a:ln>
                          </wps:spPr>
                          <wps:bodyPr rot="0" vert="horz" wrap="square" lIns="91440" tIns="45720" rIns="91440" bIns="45720" anchor="t" anchorCtr="0" upright="1">
                            <a:noAutofit/>
                          </wps:bodyPr>
                        </wps:wsp>
                        <wps:wsp>
                          <wps:cNvPr id="67" name="Text Box 345"/>
                          <wps:cNvSpPr txBox="1">
                            <a:spLocks noChangeArrowheads="1"/>
                          </wps:cNvSpPr>
                          <wps:spPr bwMode="auto">
                            <a:xfrm>
                              <a:off x="5910" y="5547"/>
                              <a:ext cx="3923" cy="2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0500D03" w14:textId="77777777" w:rsidR="00AC6950" w:rsidRPr="007F1B9E" w:rsidRDefault="00AC6950" w:rsidP="007E62FB">
                                <w:pPr>
                                  <w:jc w:val="center"/>
                                  <w:rPr>
                                    <w:ins w:id="2135" w:author="Huslica Boris" w:date="2022-01-28T12:42:00Z"/>
                                    <w:rFonts w:cs="Arial"/>
                                    <w:b/>
                                    <w:color w:val="365F91"/>
                                    <w:sz w:val="24"/>
                                  </w:rPr>
                                </w:pPr>
                                <w:ins w:id="2136" w:author="Huslica Boris" w:date="2022-01-28T12:42:00Z">
                                  <w:r>
                                    <w:rPr>
                                      <w:rFonts w:cs="Arial"/>
                                      <w:b/>
                                      <w:color w:val="365F91"/>
                                      <w:sz w:val="24"/>
                                    </w:rPr>
                                    <w:t xml:space="preserve">Proces spracovania </w:t>
                                  </w:r>
                                  <w:proofErr w:type="spellStart"/>
                                  <w:r>
                                    <w:rPr>
                                      <w:rFonts w:cs="Arial"/>
                                      <w:b/>
                                      <w:color w:val="365F91"/>
                                      <w:sz w:val="24"/>
                                    </w:rPr>
                                    <w:t>ŽoP</w:t>
                                  </w:r>
                                  <w:proofErr w:type="spellEnd"/>
                                  <w:r>
                                    <w:rPr>
                                      <w:rFonts w:cs="Arial"/>
                                      <w:b/>
                                      <w:color w:val="365F91"/>
                                      <w:sz w:val="24"/>
                                    </w:rPr>
                                    <w:t xml:space="preserve"> – systém refundácie</w:t>
                                  </w:r>
                                </w:ins>
                              </w:p>
                              <w:p w14:paraId="5A100900" w14:textId="77777777" w:rsidR="00AC6950" w:rsidRPr="007F1B9E" w:rsidRDefault="00AC6950" w:rsidP="007E62FB">
                                <w:pPr>
                                  <w:rPr>
                                    <w:ins w:id="2137" w:author="Huslica Boris" w:date="2022-01-28T12:42:00Z"/>
                                    <w:sz w:val="24"/>
                                  </w:rPr>
                                </w:pPr>
                              </w:p>
                            </w:txbxContent>
                          </wps:txbx>
                          <wps:bodyPr rot="0" vert="horz" wrap="square" lIns="91440" tIns="45720" rIns="91440" bIns="45720" anchor="t" anchorCtr="0" upright="1">
                            <a:noAutofit/>
                          </wps:bodyPr>
                        </wps:wsp>
                        <wps:wsp>
                          <wps:cNvPr id="68" name="AutoShape 346"/>
                          <wps:cNvSpPr>
                            <a:spLocks noChangeArrowheads="1"/>
                          </wps:cNvSpPr>
                          <wps:spPr bwMode="auto">
                            <a:xfrm>
                              <a:off x="9133" y="5965"/>
                              <a:ext cx="1025" cy="765"/>
                            </a:xfrm>
                            <a:prstGeom prst="flowChartAlternateProcess">
                              <a:avLst/>
                            </a:prstGeom>
                            <a:solidFill>
                              <a:srgbClr val="7F7F7F"/>
                            </a:solidFill>
                            <a:ln w="9525">
                              <a:solidFill>
                                <a:srgbClr val="808080"/>
                              </a:solidFill>
                              <a:miter lim="800000"/>
                              <a:headEnd/>
                              <a:tailEnd/>
                            </a:ln>
                          </wps:spPr>
                          <wps:txbx>
                            <w:txbxContent>
                              <w:p w14:paraId="1CA2E043" w14:textId="77777777" w:rsidR="00AC6950" w:rsidRPr="004A3FF3" w:rsidRDefault="00AC6950" w:rsidP="007E62FB">
                                <w:pPr>
                                  <w:jc w:val="center"/>
                                  <w:rPr>
                                    <w:ins w:id="2138" w:author="Huslica Boris" w:date="2022-01-28T12:42:00Z"/>
                                    <w:rFonts w:cs="Arial"/>
                                    <w:b/>
                                    <w:color w:val="FFFFFF"/>
                                    <w:sz w:val="16"/>
                                    <w:szCs w:val="16"/>
                                  </w:rPr>
                                </w:pPr>
                                <w:ins w:id="2139" w:author="Huslica Boris" w:date="2022-01-28T12:42:00Z">
                                  <w:r w:rsidRPr="004A3FF3">
                                    <w:rPr>
                                      <w:rFonts w:cs="Arial"/>
                                      <w:b/>
                                      <w:color w:val="FFFFFF"/>
                                      <w:sz w:val="16"/>
                                      <w:szCs w:val="16"/>
                                    </w:rPr>
                                    <w:t>CERTIFIKAČNÝ ORGÁN</w:t>
                                  </w:r>
                                </w:ins>
                              </w:p>
                              <w:p w14:paraId="2F822190" w14:textId="77777777" w:rsidR="00AC6950" w:rsidRDefault="00AC6950" w:rsidP="007E62FB">
                                <w:pPr>
                                  <w:jc w:val="center"/>
                                  <w:rPr>
                                    <w:ins w:id="2140" w:author="Huslica Boris" w:date="2022-01-28T12:42:00Z"/>
                                    <w:rFonts w:cs="Arial"/>
                                    <w:color w:val="FFFFFF"/>
                                    <w:sz w:val="14"/>
                                    <w:szCs w:val="14"/>
                                  </w:rPr>
                                </w:pPr>
                              </w:p>
                              <w:p w14:paraId="2E4E6622" w14:textId="77777777" w:rsidR="00AC6950" w:rsidRPr="000F4B4C" w:rsidRDefault="00AC6950" w:rsidP="007E62FB">
                                <w:pPr>
                                  <w:jc w:val="center"/>
                                  <w:rPr>
                                    <w:ins w:id="2141" w:author="Huslica Boris" w:date="2022-01-28T12:42:00Z"/>
                                    <w:rFonts w:cs="Arial"/>
                                    <w:color w:val="FFFFFF"/>
                                    <w:sz w:val="16"/>
                                    <w:szCs w:val="16"/>
                                  </w:rPr>
                                </w:pPr>
                                <w:ins w:id="2142" w:author="Huslica Boris" w:date="2022-01-28T12:42:00Z">
                                  <w:r w:rsidRPr="000F4B4C">
                                    <w:rPr>
                                      <w:rFonts w:cs="Arial"/>
                                      <w:color w:val="FFFFFF"/>
                                      <w:sz w:val="16"/>
                                      <w:szCs w:val="16"/>
                                    </w:rPr>
                                    <w:t>Certifikácia do 10/15 pracovných dní</w:t>
                                  </w:r>
                                </w:ins>
                              </w:p>
                            </w:txbxContent>
                          </wps:txbx>
                          <wps:bodyPr rot="0" vert="horz" wrap="square" lIns="91440" tIns="45720" rIns="91440" bIns="45720" anchor="t" anchorCtr="0" upright="1">
                            <a:noAutofit/>
                          </wps:bodyPr>
                        </wps:wsp>
                        <wps:wsp>
                          <wps:cNvPr id="91" name="AutoShape 347"/>
                          <wps:cNvSpPr>
                            <a:spLocks noChangeArrowheads="1"/>
                          </wps:cNvSpPr>
                          <wps:spPr bwMode="auto">
                            <a:xfrm>
                              <a:off x="8972" y="6208"/>
                              <a:ext cx="161" cy="164"/>
                            </a:xfrm>
                            <a:prstGeom prst="rightArrow">
                              <a:avLst>
                                <a:gd name="adj1" fmla="val 50000"/>
                                <a:gd name="adj2" fmla="val 25000"/>
                              </a:avLst>
                            </a:prstGeom>
                            <a:gradFill rotWithShape="1">
                              <a:gsLst>
                                <a:gs pos="0">
                                  <a:srgbClr val="FFFFFF"/>
                                </a:gs>
                                <a:gs pos="100000">
                                  <a:srgbClr val="FFFFFF">
                                    <a:gamma/>
                                    <a:shade val="46275"/>
                                    <a:invGamma/>
                                  </a:srgbClr>
                                </a:gs>
                              </a:gsLst>
                              <a:lin ang="5400000" scaled="1"/>
                            </a:gradFill>
                            <a:ln w="9525">
                              <a:solidFill>
                                <a:srgbClr val="000000"/>
                              </a:solidFill>
                              <a:miter lim="800000"/>
                              <a:headEnd/>
                              <a:tailEnd/>
                            </a:ln>
                          </wps:spPr>
                          <wps:bodyPr rot="0" vert="horz" wrap="square" lIns="91440" tIns="45720" rIns="91440" bIns="45720" anchor="t" anchorCtr="0" upright="1">
                            <a:noAutofit/>
                          </wps:bodyPr>
                        </wps:wsp>
                        <wps:wsp>
                          <wps:cNvPr id="288" name="AutoShape 348"/>
                          <wps:cNvCnPr>
                            <a:cxnSpLocks noChangeShapeType="1"/>
                          </wps:cNvCnPr>
                          <wps:spPr bwMode="auto">
                            <a:xfrm>
                              <a:off x="9713" y="6730"/>
                              <a:ext cx="1" cy="33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9" name="AutoShape 349"/>
                          <wps:cNvCnPr>
                            <a:cxnSpLocks noChangeShapeType="1"/>
                          </wps:cNvCnPr>
                          <wps:spPr bwMode="auto">
                            <a:xfrm flipH="1" flipV="1">
                              <a:off x="8608" y="6731"/>
                              <a:ext cx="5" cy="33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0" name="AutoShape 350"/>
                          <wps:cNvCnPr>
                            <a:cxnSpLocks noChangeShapeType="1"/>
                          </wps:cNvCnPr>
                          <wps:spPr bwMode="auto">
                            <a:xfrm flipH="1" flipV="1">
                              <a:off x="5978" y="6731"/>
                              <a:ext cx="7" cy="33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1" name="Text Box 351"/>
                          <wps:cNvSpPr txBox="1">
                            <a:spLocks noChangeArrowheads="1"/>
                          </wps:cNvSpPr>
                          <wps:spPr bwMode="auto">
                            <a:xfrm>
                              <a:off x="8664" y="6743"/>
                              <a:ext cx="1049" cy="3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F2DC2D1" w14:textId="77777777" w:rsidR="00AC6950" w:rsidRDefault="00AC6950" w:rsidP="007E62FB">
                                <w:pPr>
                                  <w:jc w:val="center"/>
                                  <w:rPr>
                                    <w:ins w:id="2143" w:author="Huslica Boris" w:date="2022-01-28T12:42:00Z"/>
                                    <w:rFonts w:cs="Arial"/>
                                    <w:b/>
                                    <w:sz w:val="14"/>
                                    <w:szCs w:val="14"/>
                                  </w:rPr>
                                </w:pPr>
                                <w:ins w:id="2144" w:author="Huslica Boris" w:date="2022-01-28T12:42:00Z">
                                  <w:r w:rsidRPr="00E50C6D">
                                    <w:rPr>
                                      <w:rFonts w:cs="Arial"/>
                                      <w:b/>
                                      <w:sz w:val="14"/>
                                      <w:szCs w:val="14"/>
                                    </w:rPr>
                                    <w:t xml:space="preserve">Schválenie súhrnnej </w:t>
                                  </w:r>
                                  <w:r>
                                    <w:rPr>
                                      <w:rFonts w:cs="Arial"/>
                                      <w:b/>
                                      <w:sz w:val="14"/>
                                      <w:szCs w:val="14"/>
                                    </w:rPr>
                                    <w:t xml:space="preserve"> </w:t>
                                  </w:r>
                                  <w:proofErr w:type="spellStart"/>
                                  <w:r>
                                    <w:rPr>
                                      <w:rFonts w:cs="Arial"/>
                                      <w:b/>
                                      <w:sz w:val="14"/>
                                      <w:szCs w:val="14"/>
                                    </w:rPr>
                                    <w:t>ŽoP</w:t>
                                  </w:r>
                                  <w:proofErr w:type="spellEnd"/>
                                </w:ins>
                              </w:p>
                              <w:p w14:paraId="4997CDC7" w14:textId="77777777" w:rsidR="00AC6950" w:rsidRPr="00E50C6D" w:rsidRDefault="00AC6950" w:rsidP="007E62FB">
                                <w:pPr>
                                  <w:jc w:val="center"/>
                                  <w:rPr>
                                    <w:ins w:id="2145" w:author="Huslica Boris" w:date="2022-01-28T12:42:00Z"/>
                                    <w:rFonts w:cs="Arial"/>
                                    <w:b/>
                                    <w:sz w:val="14"/>
                                    <w:szCs w:val="14"/>
                                  </w:rPr>
                                </w:pPr>
                                <w:ins w:id="2146" w:author="Huslica Boris" w:date="2022-01-28T12:42:00Z">
                                  <w:r>
                                    <w:rPr>
                                      <w:rFonts w:cs="Arial"/>
                                      <w:b/>
                                      <w:sz w:val="14"/>
                                      <w:szCs w:val="14"/>
                                    </w:rPr>
                                    <w:t>prevod zdrojov EÚ na PJ 2 pracovné dni</w:t>
                                  </w:r>
                                </w:ins>
                              </w:p>
                            </w:txbxContent>
                          </wps:txbx>
                          <wps:bodyPr rot="0" vert="horz" wrap="square" lIns="91440" tIns="45720" rIns="91440" bIns="45720" anchor="t" anchorCtr="0" upright="1">
                            <a:noAutofit/>
                          </wps:bodyPr>
                        </wps:wsp>
                        <wps:wsp>
                          <wps:cNvPr id="292" name="Text Box 352"/>
                          <wps:cNvSpPr txBox="1">
                            <a:spLocks noChangeArrowheads="1"/>
                          </wps:cNvSpPr>
                          <wps:spPr bwMode="auto">
                            <a:xfrm>
                              <a:off x="5985" y="6800"/>
                              <a:ext cx="2290" cy="25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672940" w14:textId="77777777" w:rsidR="00AC6950" w:rsidRPr="00E50C6D" w:rsidRDefault="00AC6950" w:rsidP="007E62FB">
                                <w:pPr>
                                  <w:jc w:val="center"/>
                                  <w:rPr>
                                    <w:ins w:id="2147" w:author="Huslica Boris" w:date="2022-01-28T12:42:00Z"/>
                                    <w:rFonts w:cs="Arial"/>
                                    <w:b/>
                                    <w:sz w:val="14"/>
                                    <w:szCs w:val="14"/>
                                  </w:rPr>
                                </w:pPr>
                                <w:ins w:id="2148" w:author="Huslica Boris" w:date="2022-01-28T12:42:00Z">
                                  <w:r>
                                    <w:rPr>
                                      <w:rFonts w:cs="Arial"/>
                                      <w:b/>
                                      <w:sz w:val="14"/>
                                      <w:szCs w:val="14"/>
                                    </w:rPr>
                                    <w:t xml:space="preserve">Úhrada Prijímateľovi </w:t>
                                  </w:r>
                                  <w:r w:rsidRPr="00E50C6D">
                                    <w:rPr>
                                      <w:rFonts w:cs="Arial"/>
                                      <w:b/>
                                      <w:sz w:val="14"/>
                                      <w:szCs w:val="14"/>
                                    </w:rPr>
                                    <w:t xml:space="preserve"> do 3 pracovných dní</w:t>
                                  </w:r>
                                </w:ins>
                              </w:p>
                              <w:p w14:paraId="5FA64E98" w14:textId="77777777" w:rsidR="00AC6950" w:rsidRPr="00E50C6D" w:rsidRDefault="00AC6950" w:rsidP="007E62FB">
                                <w:pPr>
                                  <w:jc w:val="center"/>
                                  <w:rPr>
                                    <w:ins w:id="2149" w:author="Huslica Boris" w:date="2022-01-28T12:42:00Z"/>
                                    <w:rFonts w:cs="Arial"/>
                                    <w:b/>
                                    <w:sz w:val="14"/>
                                    <w:szCs w:val="14"/>
                                  </w:rPr>
                                </w:pPr>
                                <w:ins w:id="2150" w:author="Huslica Boris" w:date="2022-01-28T12:42:00Z">
                                  <w:r w:rsidRPr="00E50C6D">
                                    <w:rPr>
                                      <w:rFonts w:cs="Arial"/>
                                      <w:b/>
                                      <w:sz w:val="14"/>
                                      <w:szCs w:val="14"/>
                                    </w:rPr>
                                    <w:t>od schválenia</w:t>
                                  </w:r>
                                  <w:r>
                                    <w:rPr>
                                      <w:rFonts w:cs="Arial"/>
                                      <w:b/>
                                      <w:sz w:val="14"/>
                                      <w:szCs w:val="14"/>
                                    </w:rPr>
                                    <w:t xml:space="preserve"> súhrnnej </w:t>
                                  </w:r>
                                  <w:proofErr w:type="spellStart"/>
                                  <w:r w:rsidRPr="00E50C6D">
                                    <w:rPr>
                                      <w:rFonts w:cs="Arial"/>
                                      <w:b/>
                                      <w:sz w:val="14"/>
                                      <w:szCs w:val="14"/>
                                    </w:rPr>
                                    <w:t>ŽoP</w:t>
                                  </w:r>
                                  <w:proofErr w:type="spellEnd"/>
                                  <w:r>
                                    <w:rPr>
                                      <w:rFonts w:cs="Arial"/>
                                      <w:b/>
                                      <w:sz w:val="14"/>
                                      <w:szCs w:val="14"/>
                                    </w:rPr>
                                    <w:t xml:space="preserve"> a prijatia zdrojov EÚ na účet PJ</w:t>
                                  </w:r>
                                </w:ins>
                              </w:p>
                            </w:txbxContent>
                          </wps:txbx>
                          <wps:bodyPr rot="0" vert="horz" wrap="square" lIns="91440" tIns="45720" rIns="91440" bIns="45720" anchor="t" anchorCtr="0" upright="1">
                            <a:noAutofit/>
                          </wps:bodyPr>
                        </wps:wsp>
                        <wps:wsp>
                          <wps:cNvPr id="293" name="AutoShape 353"/>
                          <wps:cNvCnPr>
                            <a:cxnSpLocks noChangeShapeType="1"/>
                          </wps:cNvCnPr>
                          <wps:spPr bwMode="auto">
                            <a:xfrm>
                              <a:off x="8278" y="6730"/>
                              <a:ext cx="1" cy="33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4" name="AutoShape 354"/>
                          <wps:cNvCnPr>
                            <a:cxnSpLocks noChangeShapeType="1"/>
                          </wps:cNvCnPr>
                          <wps:spPr bwMode="auto">
                            <a:xfrm flipV="1">
                              <a:off x="5985" y="7067"/>
                              <a:ext cx="2293"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5" name="AutoShape 355"/>
                          <wps:cNvCnPr>
                            <a:cxnSpLocks noChangeShapeType="1"/>
                          </wps:cNvCnPr>
                          <wps:spPr bwMode="auto">
                            <a:xfrm>
                              <a:off x="8613" y="7068"/>
                              <a:ext cx="1101"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Skupina 53" o:spid="_x0000_s1126" style="width:453.5pt;height:177.35pt;mso-position-horizontal-relative:char;mso-position-vertical-relative:line" coordorigin="5513,5471" coordsize="4692,18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">
                  <o:lock v:ext="edit" aspectratio="t"/>
                  <v:rect id="AutoShape 339" o:spid="_x0000_s1127" style="position:absolute;left:5513;top:5471;width:4692;height:18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NzMMUA&#10;AADbAAAADwAAAGRycy9kb3ducmV2LnhtbESPQWvCQBSE7wX/w/KEXkrdWFAkzUZEkIYiSBPr+ZF9&#10;TYLZtzG7TdJ/3y0UPA4z8w2TbCfTioF611hWsFxEIIhLqxuuFJyLw/MGhPPIGlvLpOCHHGzT2UOC&#10;sbYjf9CQ+0oECLsYFdTed7GUrqzJoFvYjjh4X7Y36IPsK6l7HAPctPIlitbSYMNhocaO9jWV1/zb&#10;KBjL03Apjm/y9HTJLN+y2z7/fFfqcT7tXkF4mvw9/N/OtILVGv6+hB8g0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w3MwxQAAANsAAAAPAAAAAAAAAAAAAAAAAJgCAABkcnMv&#10;ZG93bnJldi54bWxQSwUGAAAAAAQABAD1AAAAigMAAAAA&#10;" filled="f" stroked="f">
                    <o:lock v:ext="edit" aspectratio="t" text="t"/>
                  </v:rect>
                  <v:shape id="AutoShape 340" o:spid="_x0000_s1128" type="#_x0000_t176" style="position:absolute;left:5513;top:5965;width:916;height:7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wP2MQA&#10;AADbAAAADwAAAGRycy9kb3ducmV2LnhtbESPT4vCMBTE74LfITzBm6Yq/usaRRYED6Ks7np+2zzb&#10;YvPSbWKt394Iwh6HmfkNs1g1phA1VS63rGDQj0AQJ1bnnCr4Pm16MxDOI2ssLJOCBzlYLdutBcba&#10;3vmL6qNPRYCwi1FB5n0ZS+mSjAy6vi2Jg3exlUEfZJVKXeE9wE0hh1E0kQZzDgsZlvSZUXI93oyC&#10;2X6yX+9+zuW8PjfucPjj3+10pFS306w/QHhq/H/43d5qBeM5vL6EHyC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0sD9jEAAAA2wAAAA8AAAAAAAAAAAAAAAAAmAIAAGRycy9k&#10;b3ducmV2LnhtbFBLBQYAAAAABAAEAPUAAACJAwAAAAA=&#10;" fillcolor="#c6d9f1" strokecolor="#5a5a5a" strokeweight="1pt">
                    <v:shadow on="t" color="#243f60" opacity=".5" offset="1pt"/>
                    <v:textbox>
                      <w:txbxContent>
                        <w:p w14:paraId="278A8484" w14:textId="77777777" w:rsidR="00AC6950" w:rsidRDefault="00AC6950" w:rsidP="007E62FB">
                          <w:pPr>
                            <w:jc w:val="center"/>
                            <w:rPr>
                              <w:ins w:id="2151" w:author="Huslica Boris" w:date="2022-01-28T12:42:00Z"/>
                              <w:rFonts w:cs="Arial"/>
                              <w:b/>
                              <w:sz w:val="16"/>
                              <w:szCs w:val="16"/>
                            </w:rPr>
                          </w:pPr>
                          <w:ins w:id="2152" w:author="Huslica Boris" w:date="2022-01-28T12:42:00Z">
                            <w:r w:rsidRPr="00682867">
                              <w:rPr>
                                <w:rFonts w:cs="Arial"/>
                                <w:b/>
                                <w:sz w:val="16"/>
                                <w:szCs w:val="16"/>
                              </w:rPr>
                              <w:t>PRIJÍMATEĽ</w:t>
                            </w:r>
                          </w:ins>
                        </w:p>
                        <w:p w14:paraId="080A8277" w14:textId="77777777" w:rsidR="00AC6950" w:rsidRDefault="00AC6950" w:rsidP="007E62FB">
                          <w:pPr>
                            <w:jc w:val="center"/>
                            <w:rPr>
                              <w:ins w:id="2153" w:author="Huslica Boris" w:date="2022-01-28T12:42:00Z"/>
                              <w:rFonts w:cs="Arial"/>
                              <w:b/>
                              <w:sz w:val="16"/>
                              <w:szCs w:val="16"/>
                            </w:rPr>
                          </w:pPr>
                        </w:p>
                        <w:p w14:paraId="163BBFC9" w14:textId="77777777" w:rsidR="00AC6950" w:rsidRPr="00682867" w:rsidRDefault="00AC6950" w:rsidP="007E62FB">
                          <w:pPr>
                            <w:jc w:val="center"/>
                            <w:rPr>
                              <w:ins w:id="2154" w:author="Huslica Boris" w:date="2022-01-28T12:42:00Z"/>
                              <w:rFonts w:cs="Arial"/>
                              <w:b/>
                              <w:sz w:val="16"/>
                              <w:szCs w:val="16"/>
                            </w:rPr>
                          </w:pPr>
                        </w:p>
                        <w:p w14:paraId="0D395079" w14:textId="77777777" w:rsidR="00AC6950" w:rsidRDefault="00AC6950" w:rsidP="00246D73">
                          <w:pPr>
                            <w:jc w:val="center"/>
                            <w:rPr>
                              <w:ins w:id="2155" w:author="Huslica Boris" w:date="2022-01-28T12:42:00Z"/>
                            </w:rPr>
                          </w:pPr>
                          <w:ins w:id="2156" w:author="Huslica Boris" w:date="2022-01-28T12:42:00Z">
                            <w:r w:rsidRPr="00422076">
                              <w:rPr>
                                <w:rFonts w:cs="Arial"/>
                                <w:sz w:val="16"/>
                                <w:szCs w:val="16"/>
                              </w:rPr>
                              <w:t xml:space="preserve">Úhrada výdavkov a predloženie </w:t>
                            </w:r>
                            <w:proofErr w:type="spellStart"/>
                            <w:r w:rsidRPr="00422076">
                              <w:rPr>
                                <w:rFonts w:cs="Arial"/>
                                <w:sz w:val="16"/>
                                <w:szCs w:val="16"/>
                              </w:rPr>
                              <w:t>ŽoP</w:t>
                            </w:r>
                            <w:proofErr w:type="spellEnd"/>
                            <w:r w:rsidRPr="00422076">
                              <w:rPr>
                                <w:rFonts w:cs="Arial"/>
                                <w:sz w:val="16"/>
                                <w:szCs w:val="16"/>
                              </w:rPr>
                              <w:t xml:space="preserve"> </w:t>
                            </w:r>
                          </w:ins>
                        </w:p>
                      </w:txbxContent>
                    </v:textbox>
                  </v:shape>
                  <v:shape id="AutoShape 341" o:spid="_x0000_s1129" type="#_x0000_t176" style="position:absolute;left:6538;top:5965;width:1321;height:7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Cm/MEA&#10;AADbAAAADwAAAGRycy9kb3ducmV2LnhtbESPwWrDMBBE74H+g9hCbonsloTiRAlpTaH01Dj9gMXa&#10;2CLWykiqo/x9VQj0OMzMG2a7T3YQE/lgHCsolwUI4tZpw52C79P74gVEiMgaB8ek4EYB9ruH2RYr&#10;7a58pKmJncgQDhUq6GMcKylD25PFsHQjcfbOzluMWfpOao/XDLeDfCqKtbRoOC/0ONJbT+2l+bEK&#10;PjF5rL0pzViubDLhte6+jkrNH9NhAyJSiv/he/tDK1g/w9+X/APk7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ogpvzBAAAA2wAAAA8AAAAAAAAAAAAAAAAAmAIAAGRycy9kb3du&#10;cmV2LnhtbFBLBQYAAAAABAAEAPUAAACGAwAAAAA=&#10;" fillcolor="#95b3d7" strokecolor="gray" strokeweight="1pt">
                    <v:textbox>
                      <w:txbxContent>
                        <w:p w14:paraId="6C04393A" w14:textId="77777777" w:rsidR="00AC6950" w:rsidRPr="00C31952" w:rsidRDefault="00AC6950" w:rsidP="007E62FB">
                          <w:pPr>
                            <w:jc w:val="center"/>
                            <w:rPr>
                              <w:ins w:id="2157" w:author="Huslica Boris" w:date="2022-01-28T12:42:00Z"/>
                              <w:rFonts w:cs="Arial"/>
                              <w:b/>
                              <w:sz w:val="16"/>
                              <w:szCs w:val="16"/>
                            </w:rPr>
                          </w:pPr>
                          <w:ins w:id="2158" w:author="Huslica Boris" w:date="2022-01-28T12:42:00Z">
                            <w:r w:rsidRPr="00C31952">
                              <w:rPr>
                                <w:rFonts w:cs="Arial"/>
                                <w:b/>
                                <w:sz w:val="16"/>
                                <w:szCs w:val="16"/>
                              </w:rPr>
                              <w:t>SPROSTREDKOVATEĽSKÝ ORGÁN</w:t>
                            </w:r>
                          </w:ins>
                        </w:p>
                        <w:p w14:paraId="79144826" w14:textId="77777777" w:rsidR="00AC6950" w:rsidRPr="00C31952" w:rsidRDefault="00AC6950" w:rsidP="007E62FB">
                          <w:pPr>
                            <w:jc w:val="center"/>
                            <w:rPr>
                              <w:ins w:id="2159" w:author="Huslica Boris" w:date="2022-01-28T12:42:00Z"/>
                              <w:rFonts w:cs="Arial"/>
                              <w:b/>
                              <w:sz w:val="16"/>
                              <w:szCs w:val="16"/>
                            </w:rPr>
                          </w:pPr>
                        </w:p>
                        <w:p w14:paraId="1A20D12B" w14:textId="77777777" w:rsidR="00AC6950" w:rsidRPr="00C31952" w:rsidRDefault="00AC6950" w:rsidP="007E62FB">
                          <w:pPr>
                            <w:jc w:val="center"/>
                            <w:rPr>
                              <w:ins w:id="2160" w:author="Huslica Boris" w:date="2022-01-28T12:42:00Z"/>
                              <w:rFonts w:cs="Arial"/>
                              <w:b/>
                              <w:color w:val="FFFFFF"/>
                              <w:sz w:val="20"/>
                              <w:szCs w:val="20"/>
                            </w:rPr>
                          </w:pPr>
                          <w:ins w:id="2161" w:author="Huslica Boris" w:date="2022-01-28T12:42:00Z">
                            <w:r w:rsidRPr="00C31952">
                              <w:rPr>
                                <w:rFonts w:cs="Arial"/>
                                <w:b/>
                                <w:sz w:val="16"/>
                                <w:szCs w:val="16"/>
                              </w:rPr>
                              <w:t xml:space="preserve">Kontrola  </w:t>
                            </w:r>
                            <w:proofErr w:type="spellStart"/>
                            <w:r w:rsidRPr="00C31952">
                              <w:rPr>
                                <w:rFonts w:cs="Arial"/>
                                <w:b/>
                                <w:sz w:val="16"/>
                                <w:szCs w:val="16"/>
                              </w:rPr>
                              <w:t>ŽoP</w:t>
                            </w:r>
                            <w:proofErr w:type="spellEnd"/>
                            <w:r w:rsidRPr="00C31952">
                              <w:rPr>
                                <w:rFonts w:cs="Arial"/>
                                <w:b/>
                                <w:sz w:val="16"/>
                                <w:szCs w:val="16"/>
                              </w:rPr>
                              <w:t xml:space="preserve">  do 25 pracovných dní</w:t>
                            </w:r>
                          </w:ins>
                        </w:p>
                      </w:txbxContent>
                    </v:textbox>
                  </v:shape>
                  <v:shape id="AutoShape 342" o:spid="_x0000_s1130" type="#_x0000_t176" style="position:absolute;left:8015;top:5965;width:957;height:7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wosMA&#10;AADbAAAADwAAAGRycy9kb3ducmV2LnhtbESPQWsCMRSE70L/Q3gFb5q0qMhqlGKpepBCrRdvj81z&#10;d2nysmyyuvrrjVDwOMzMN8x82TkrztSEyrOGt6ECQZx7U3Gh4fD7NZiCCBHZoPVMGq4UYLl46c0x&#10;M/7CP3Tex0IkCIcMNZQx1pmUIS/JYRj6mjh5J984jEk2hTQNXhLcWfmu1EQ6rDgtlFjTqqT8b986&#10;Ddyuv4/qlq8/eTdWtt2swtRWWvdfu48ZiEhdfIb/21ujYTKCx5f0A+T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3/wosMAAADbAAAADwAAAAAAAAAAAAAAAACYAgAAZHJzL2Rv&#10;d25yZXYueG1sUEsFBgAAAAAEAAQA9QAAAIgDAAAAAA==&#10;" fillcolor="#0f243e" strokecolor="gray" strokeweight="1pt">
                    <v:textbox>
                      <w:txbxContent>
                        <w:p w14:paraId="779F4337" w14:textId="77777777" w:rsidR="00AC6950" w:rsidRDefault="00AC6950" w:rsidP="007E62FB">
                          <w:pPr>
                            <w:jc w:val="center"/>
                            <w:rPr>
                              <w:ins w:id="2162" w:author="Huslica Boris" w:date="2022-01-28T12:42:00Z"/>
                              <w:rFonts w:cs="Arial"/>
                              <w:b/>
                              <w:color w:val="FFFFFF"/>
                              <w:sz w:val="16"/>
                              <w:szCs w:val="16"/>
                            </w:rPr>
                          </w:pPr>
                          <w:ins w:id="2163" w:author="Huslica Boris" w:date="2022-01-28T12:42:00Z">
                            <w:r w:rsidRPr="007F1B9E">
                              <w:rPr>
                                <w:rFonts w:cs="Arial"/>
                                <w:b/>
                                <w:color w:val="FFFFFF"/>
                                <w:sz w:val="16"/>
                                <w:szCs w:val="16"/>
                              </w:rPr>
                              <w:t>PLATOBNÁ JEDNOTKA</w:t>
                            </w:r>
                          </w:ins>
                        </w:p>
                        <w:p w14:paraId="33E27F9B" w14:textId="77777777" w:rsidR="00AC6950" w:rsidRPr="007F1B9E" w:rsidRDefault="00AC6950" w:rsidP="007E62FB">
                          <w:pPr>
                            <w:jc w:val="center"/>
                            <w:rPr>
                              <w:ins w:id="2164" w:author="Huslica Boris" w:date="2022-01-28T12:42:00Z"/>
                              <w:rFonts w:cs="Arial"/>
                              <w:b/>
                              <w:color w:val="FFFFFF"/>
                              <w:sz w:val="16"/>
                              <w:szCs w:val="16"/>
                            </w:rPr>
                          </w:pPr>
                        </w:p>
                        <w:p w14:paraId="13462312" w14:textId="77777777" w:rsidR="00AC6950" w:rsidRPr="00852E54" w:rsidRDefault="00AC6950" w:rsidP="007E62FB">
                          <w:pPr>
                            <w:jc w:val="center"/>
                            <w:rPr>
                              <w:ins w:id="2165" w:author="Huslica Boris" w:date="2022-01-28T12:42:00Z"/>
                              <w:rFonts w:cs="Arial"/>
                              <w:b/>
                              <w:color w:val="FFFFFF"/>
                              <w:sz w:val="20"/>
                              <w:szCs w:val="20"/>
                            </w:rPr>
                          </w:pPr>
                          <w:ins w:id="2166" w:author="Huslica Boris" w:date="2022-01-28T12:42:00Z">
                            <w:r w:rsidRPr="000F4B4C">
                              <w:rPr>
                                <w:rFonts w:cs="Arial"/>
                                <w:sz w:val="16"/>
                                <w:szCs w:val="16"/>
                              </w:rPr>
                              <w:t xml:space="preserve">Schválenie </w:t>
                            </w:r>
                            <w:proofErr w:type="spellStart"/>
                            <w:r w:rsidRPr="000F4B4C">
                              <w:rPr>
                                <w:rFonts w:cs="Arial"/>
                                <w:sz w:val="16"/>
                                <w:szCs w:val="16"/>
                              </w:rPr>
                              <w:t>ŽoP</w:t>
                            </w:r>
                            <w:proofErr w:type="spellEnd"/>
                            <w:r w:rsidRPr="000F4B4C">
                              <w:rPr>
                                <w:rFonts w:cs="Arial"/>
                                <w:sz w:val="16"/>
                                <w:szCs w:val="16"/>
                              </w:rPr>
                              <w:t xml:space="preserve"> do 5 pracovných dní</w:t>
                            </w:r>
                          </w:ins>
                        </w:p>
                      </w:txbxContent>
                    </v:textbox>
                  </v:shape>
                  <v:shape id="AutoShape 343" o:spid="_x0000_s1131" type="#_x0000_t13" style="position:absolute;left:6429;top:6208;width:109;height:1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H1tMMA&#10;AADbAAAADwAAAGRycy9kb3ducmV2LnhtbESPQWvCQBSE7wX/w/IEb3WjUi2pq4ggFcSDqb2/Zp/J&#10;YvZtyG5jzK/vCkKPw8x8wyzXna1ES403jhVMxgkI4txpw4WC89fu9R2ED8gaK8ek4E4e1qvByxJT&#10;7W58ojYLhYgQ9ikqKEOoUyl9XpJFP3Y1cfQurrEYomwKqRu8Rbit5DRJ5tKi4bhQYk3bkvJr9msV&#10;/CTG32efYd+a/pAtjt99ez30So2G3eYDRKAu/Ief7b1WMH+Dx5f4A+T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8H1tMMAAADbAAAADwAAAAAAAAAAAAAAAACYAgAAZHJzL2Rv&#10;d25yZXYueG1sUEsFBgAAAAAEAAQA9QAAAIgDAAAAAA==&#10;">
                    <v:fill color2="#767676" rotate="t" focus="100%" type="gradientRadial">
                      <o:fill v:ext="view" type="gradientCenter"/>
                    </v:fill>
                  </v:shape>
                  <v:shape id="AutoShape 344" o:spid="_x0000_s1132" type="#_x0000_t13" style="position:absolute;left:7863;top:6208;width:152;height:1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Nrw8MA&#10;AADbAAAADwAAAGRycy9kb3ducmV2LnhtbESPQWvCQBSE7wX/w/IEb3VjhbREV5FCURAPjfX+zD6T&#10;xezbkN3GmF/vCoUeh5n5hlmue1uLjlpvHCuYTRMQxIXThksFP8ev1w8QPiBrrB2Tgjt5WK9GL0vM&#10;tLvxN3V5KEWEsM9QQRVCk0npi4os+qlriKN3ca3FEGVbSt3iLcJtLd+SJJUWDceFChv6rKi45r9W&#10;wTkx/j7fhl1nhn3+fjgN3XU/KDUZ95sFiEB9+A//tXdaQZrC80v8A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xNrw8MAAADbAAAADwAAAAAAAAAAAAAAAACYAgAAZHJzL2Rv&#10;d25yZXYueG1sUEsFBgAAAAAEAAQA9QAAAIgDAAAAAA==&#10;">
                    <v:fill color2="#767676" rotate="t" focus="100%" type="gradientRadial">
                      <o:fill v:ext="view" type="gradientCenter"/>
                    </v:fill>
                  </v:shape>
                  <v:shape id="Text Box 345" o:spid="_x0000_s1133" type="#_x0000_t202" style="position:absolute;left:5910;top:5547;width:3923;height:2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4QdMIA&#10;AADbAAAADwAAAGRycy9kb3ducmV2LnhtbESP3YrCMBSE7wXfIRxhb0RTxW21GkUXVrz15wGOzbEt&#10;Nieliba+/UYQ9nKYmW+Y1aYzlXhS40rLCibjCARxZnXJuYLL+Xc0B+E8ssbKMil4kYPNut9bYapt&#10;y0d6nnwuAoRdigoK7+tUSpcVZNCNbU0cvJttDPogm1zqBtsAN5WcRlEsDZYcFgqs6aeg7H56GAW3&#10;Qzv8XrTXvb8kx1m8wzK52pdSX4NuuwThqfP/4U/7oBXECby/hB8g1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jhB0wgAAANsAAAAPAAAAAAAAAAAAAAAAAJgCAABkcnMvZG93&#10;bnJldi54bWxQSwUGAAAAAAQABAD1AAAAhwMAAAAA&#10;" stroked="f">
                    <v:textbox>
                      <w:txbxContent>
                        <w:p w14:paraId="40500D03" w14:textId="77777777" w:rsidR="00AC6950" w:rsidRPr="007F1B9E" w:rsidRDefault="00AC6950" w:rsidP="007E62FB">
                          <w:pPr>
                            <w:jc w:val="center"/>
                            <w:rPr>
                              <w:ins w:id="2167" w:author="Huslica Boris" w:date="2022-01-28T12:42:00Z"/>
                              <w:rFonts w:cs="Arial"/>
                              <w:b/>
                              <w:color w:val="365F91"/>
                              <w:sz w:val="24"/>
                            </w:rPr>
                          </w:pPr>
                          <w:ins w:id="2168" w:author="Huslica Boris" w:date="2022-01-28T12:42:00Z">
                            <w:r>
                              <w:rPr>
                                <w:rFonts w:cs="Arial"/>
                                <w:b/>
                                <w:color w:val="365F91"/>
                                <w:sz w:val="24"/>
                              </w:rPr>
                              <w:t xml:space="preserve">Proces spracovania </w:t>
                            </w:r>
                            <w:proofErr w:type="spellStart"/>
                            <w:r>
                              <w:rPr>
                                <w:rFonts w:cs="Arial"/>
                                <w:b/>
                                <w:color w:val="365F91"/>
                                <w:sz w:val="24"/>
                              </w:rPr>
                              <w:t>ŽoP</w:t>
                            </w:r>
                            <w:proofErr w:type="spellEnd"/>
                            <w:r>
                              <w:rPr>
                                <w:rFonts w:cs="Arial"/>
                                <w:b/>
                                <w:color w:val="365F91"/>
                                <w:sz w:val="24"/>
                              </w:rPr>
                              <w:t xml:space="preserve"> – systém refundácie</w:t>
                            </w:r>
                          </w:ins>
                        </w:p>
                        <w:p w14:paraId="5A100900" w14:textId="77777777" w:rsidR="00AC6950" w:rsidRPr="007F1B9E" w:rsidRDefault="00AC6950" w:rsidP="007E62FB">
                          <w:pPr>
                            <w:rPr>
                              <w:ins w:id="2169" w:author="Huslica Boris" w:date="2022-01-28T12:42:00Z"/>
                              <w:sz w:val="24"/>
                            </w:rPr>
                          </w:pPr>
                        </w:p>
                      </w:txbxContent>
                    </v:textbox>
                  </v:shape>
                  <v:shape id="AutoShape 346" o:spid="_x0000_s1134" type="#_x0000_t176" style="position:absolute;left:9133;top:5965;width:1025;height:7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iIUrwA&#10;AADbAAAADwAAAGRycy9kb3ducmV2LnhtbERPzQ7BQBC+S7zDZiRubImIlCVIhAMJxX3SHW3pzjbd&#10;Rb29PUgcv3z/s0VjSvGi2hWWFQz6EQji1OqCMwWX86Y3AeE8ssbSMin4kIPFvN2aYaztm0/0Snwm&#10;Qgi7GBXk3lexlC7NyaDr24o4cDdbG/QB1pnUNb5DuCnlMIrG0mDBoSHHitY5pY/kaRSMjne33ej9&#10;ka+rtXFZcvjsD1qpbqdZTkF4avxf/HPvtIJxGBu+hB8g5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QaIhSvAAAANsAAAAPAAAAAAAAAAAAAAAAAJgCAABkcnMvZG93bnJldi54&#10;bWxQSwUGAAAAAAQABAD1AAAAgQMAAAAA&#10;" fillcolor="#7f7f7f" strokecolor="gray">
                    <v:textbox>
                      <w:txbxContent>
                        <w:p w14:paraId="1CA2E043" w14:textId="77777777" w:rsidR="00AC6950" w:rsidRPr="004A3FF3" w:rsidRDefault="00AC6950" w:rsidP="007E62FB">
                          <w:pPr>
                            <w:jc w:val="center"/>
                            <w:rPr>
                              <w:ins w:id="2170" w:author="Huslica Boris" w:date="2022-01-28T12:42:00Z"/>
                              <w:rFonts w:cs="Arial"/>
                              <w:b/>
                              <w:color w:val="FFFFFF"/>
                              <w:sz w:val="16"/>
                              <w:szCs w:val="16"/>
                            </w:rPr>
                          </w:pPr>
                          <w:ins w:id="2171" w:author="Huslica Boris" w:date="2022-01-28T12:42:00Z">
                            <w:r w:rsidRPr="004A3FF3">
                              <w:rPr>
                                <w:rFonts w:cs="Arial"/>
                                <w:b/>
                                <w:color w:val="FFFFFF"/>
                                <w:sz w:val="16"/>
                                <w:szCs w:val="16"/>
                              </w:rPr>
                              <w:t>CERTIFIKAČNÝ ORGÁN</w:t>
                            </w:r>
                          </w:ins>
                        </w:p>
                        <w:p w14:paraId="2F822190" w14:textId="77777777" w:rsidR="00AC6950" w:rsidRDefault="00AC6950" w:rsidP="007E62FB">
                          <w:pPr>
                            <w:jc w:val="center"/>
                            <w:rPr>
                              <w:ins w:id="2172" w:author="Huslica Boris" w:date="2022-01-28T12:42:00Z"/>
                              <w:rFonts w:cs="Arial"/>
                              <w:color w:val="FFFFFF"/>
                              <w:sz w:val="14"/>
                              <w:szCs w:val="14"/>
                            </w:rPr>
                          </w:pPr>
                        </w:p>
                        <w:p w14:paraId="2E4E6622" w14:textId="77777777" w:rsidR="00AC6950" w:rsidRPr="000F4B4C" w:rsidRDefault="00AC6950" w:rsidP="007E62FB">
                          <w:pPr>
                            <w:jc w:val="center"/>
                            <w:rPr>
                              <w:ins w:id="2173" w:author="Huslica Boris" w:date="2022-01-28T12:42:00Z"/>
                              <w:rFonts w:cs="Arial"/>
                              <w:color w:val="FFFFFF"/>
                              <w:sz w:val="16"/>
                              <w:szCs w:val="16"/>
                            </w:rPr>
                          </w:pPr>
                          <w:ins w:id="2174" w:author="Huslica Boris" w:date="2022-01-28T12:42:00Z">
                            <w:r w:rsidRPr="000F4B4C">
                              <w:rPr>
                                <w:rFonts w:cs="Arial"/>
                                <w:color w:val="FFFFFF"/>
                                <w:sz w:val="16"/>
                                <w:szCs w:val="16"/>
                              </w:rPr>
                              <w:t>Certifikácia do 10/15 pracovných dní</w:t>
                            </w:r>
                          </w:ins>
                        </w:p>
                      </w:txbxContent>
                    </v:textbox>
                  </v:shape>
                  <v:shape id="AutoShape 347" o:spid="_x0000_s1135" type="#_x0000_t13" style="position:absolute;left:8972;top:6208;width:161;height:1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CMfcYA&#10;AADbAAAADwAAAGRycy9kb3ducmV2LnhtbESPQWvCQBSE7wX/w/IKvdWNFoKmrlIUoRSKNpHq8ZF9&#10;JsHs27i71fTfdwWhx2FmvmFmi9604kLON5YVjIYJCOLS6oYrBbti/TwB4QOyxtYyKfglD4v54GGG&#10;mbZX/qJLHioRIewzVFCH0GVS+rImg35oO+LoHa0zGKJ0ldQOrxFuWjlOklQabDgu1NjRsqbylP8Y&#10;BYeX/LQtNt9V6j5X5cd4sz+v071ST4/92yuIQH34D9/b71rBdAS3L/EHy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BCMfcYAAADbAAAADwAAAAAAAAAAAAAAAACYAgAAZHJz&#10;L2Rvd25yZXYueG1sUEsFBgAAAAAEAAQA9QAAAIsDAAAAAA==&#10;">
                    <v:fill color2="#767676" rotate="t" focus="100%" type="gradient"/>
                  </v:shape>
                  <v:shape id="AutoShape 348" o:spid="_x0000_s1136" type="#_x0000_t32" style="position:absolute;left:9713;top:6730;width:1;height:3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ujs48IAAADcAAAADwAAAGRycy9kb3ducmV2LnhtbERPy2oCMRTdC/2HcAvdSM0oKDIaZRQE&#10;FVz46P46uZ2ETm7GSdTp3zeLgsvDec+XnavFg9pgPSsYDjIQxKXXlisFl/PmcwoiRGSNtWdS8EsB&#10;lou33hxz7Z98pMcpViKFcMhRgYmxyaUMpSGHYeAb4sR9+9ZhTLCtpG7xmcJdLUdZNpEOLacGgw2t&#10;DZU/p7tTcNgNV8XV2N3+eLOH8aao71X/S6mP966YgYjUxZf4373VCkbTtDadSUdALv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ujs48IAAADcAAAADwAAAAAAAAAAAAAA&#10;AAChAgAAZHJzL2Rvd25yZXYueG1sUEsFBgAAAAAEAAQA+QAAAJADAAAAAA==&#10;"/>
                  <v:shape id="AutoShape 349" o:spid="_x0000_s1137" type="#_x0000_t32" style="position:absolute;left:8608;top:6731;width:5;height:33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Om03MQAAADcAAAADwAAAGRycy9kb3ducmV2LnhtbESPT2vCQBTE74V+h+UVequbhiAaXUUq&#10;hSJe/HPw+Mg+N8Hs25B9avrtXaHQ4zAzv2Hmy8G36kZ9bAIb+BxloIirYBt2Bo6H748JqCjIFtvA&#10;ZOCXIiwXry9zLG24845ue3EqQTiWaKAW6UqtY1WTxzgKHXHyzqH3KEn2Ttse7wnuW51n2Vh7bDgt&#10;1NjRV03VZX/1Bk5Hv53mxdq7wh1kJ7Rp8mJszPvbsJqBEhrkP/zX/rEG8skUnmfSEdCL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6bTcxAAAANwAAAAPAAAAAAAAAAAA&#10;AAAAAKECAABkcnMvZG93bnJldi54bWxQSwUGAAAAAAQABAD5AAAAkgMAAAAA&#10;">
                    <v:stroke endarrow="block"/>
                  </v:shape>
                  <v:shape id="AutoShape 350" o:spid="_x0000_s1138" type="#_x0000_t32" style="position:absolute;left:5978;top:6731;width:7;height:336;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AqLnMEAAADcAAAADwAAAGRycy9kb3ducmV2LnhtbERPO2vDMBDeC/kP4grZGrnGhMSJbEpK&#10;oZQueQwZD+sim1onY10T599XQyHjx/fe1pPv1ZXG2AU28LrIQBE3wXbsDJyOHy8rUFGQLfaBycCd&#10;ItTV7GmLpQ033tP1IE6lEI4lGmhFhlLr2LTkMS7CQJy4Sxg9SoKj03bEWwr3vc6zbKk9dpwaWhxo&#10;11Lzc/j1Bs4n/73Oi3fvCneUvdBXlxdLY+bP09sGlNAkD/G/+9MayNdpfjqTjoCu/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ECoucwQAAANwAAAAPAAAAAAAAAAAAAAAA&#10;AKECAABkcnMvZG93bnJldi54bWxQSwUGAAAAAAQABAD5AAAAjwMAAAAA&#10;">
                    <v:stroke endarrow="block"/>
                  </v:shape>
                  <v:shape id="Text Box 351" o:spid="_x0000_s1139" type="#_x0000_t202" style="position:absolute;left:8664;top:6743;width:1049;height:3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eccIA&#10;AADcAAAADwAAAGRycy9kb3ducmV2LnhtbESP3YrCMBSE7wXfIRzBG9FU8bcaRYVdvK36AMfm2Bab&#10;k9JEW99+Iyx4OczMN8xm15pSvKh2hWUF41EEgji1uuBMwfXyM1yCcB5ZY2mZFLzJwW7b7Www1rbh&#10;hF5nn4kAYRejgtz7KpbSpTkZdCNbEQfvbmuDPsg6k7rGJsBNKSdRNJcGCw4LOVZ0zCl9nJ9Gwf3U&#10;DGar5vbrr4tkOj9gsbjZt1L9Xrtfg/DU+m/4v33SCiarMXzOhCMgt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x5xwgAAANwAAAAPAAAAAAAAAAAAAAAAAJgCAABkcnMvZG93&#10;bnJldi54bWxQSwUGAAAAAAQABAD1AAAAhwMAAAAA&#10;" stroked="f">
                    <v:textbox>
                      <w:txbxContent>
                        <w:p w14:paraId="6F2DC2D1" w14:textId="77777777" w:rsidR="00AC6950" w:rsidRDefault="00AC6950" w:rsidP="007E62FB">
                          <w:pPr>
                            <w:jc w:val="center"/>
                            <w:rPr>
                              <w:ins w:id="2175" w:author="Huslica Boris" w:date="2022-01-28T12:42:00Z"/>
                              <w:rFonts w:cs="Arial"/>
                              <w:b/>
                              <w:sz w:val="14"/>
                              <w:szCs w:val="14"/>
                            </w:rPr>
                          </w:pPr>
                          <w:ins w:id="2176" w:author="Huslica Boris" w:date="2022-01-28T12:42:00Z">
                            <w:r w:rsidRPr="00E50C6D">
                              <w:rPr>
                                <w:rFonts w:cs="Arial"/>
                                <w:b/>
                                <w:sz w:val="14"/>
                                <w:szCs w:val="14"/>
                              </w:rPr>
                              <w:t xml:space="preserve">Schválenie súhrnnej </w:t>
                            </w:r>
                            <w:r>
                              <w:rPr>
                                <w:rFonts w:cs="Arial"/>
                                <w:b/>
                                <w:sz w:val="14"/>
                                <w:szCs w:val="14"/>
                              </w:rPr>
                              <w:t xml:space="preserve"> </w:t>
                            </w:r>
                            <w:proofErr w:type="spellStart"/>
                            <w:r>
                              <w:rPr>
                                <w:rFonts w:cs="Arial"/>
                                <w:b/>
                                <w:sz w:val="14"/>
                                <w:szCs w:val="14"/>
                              </w:rPr>
                              <w:t>ŽoP</w:t>
                            </w:r>
                            <w:proofErr w:type="spellEnd"/>
                          </w:ins>
                        </w:p>
                        <w:p w14:paraId="4997CDC7" w14:textId="77777777" w:rsidR="00AC6950" w:rsidRPr="00E50C6D" w:rsidRDefault="00AC6950" w:rsidP="007E62FB">
                          <w:pPr>
                            <w:jc w:val="center"/>
                            <w:rPr>
                              <w:ins w:id="2177" w:author="Huslica Boris" w:date="2022-01-28T12:42:00Z"/>
                              <w:rFonts w:cs="Arial"/>
                              <w:b/>
                              <w:sz w:val="14"/>
                              <w:szCs w:val="14"/>
                            </w:rPr>
                          </w:pPr>
                          <w:ins w:id="2178" w:author="Huslica Boris" w:date="2022-01-28T12:42:00Z">
                            <w:r>
                              <w:rPr>
                                <w:rFonts w:cs="Arial"/>
                                <w:b/>
                                <w:sz w:val="14"/>
                                <w:szCs w:val="14"/>
                              </w:rPr>
                              <w:t>prevod zdrojov EÚ na PJ 2 pracovné dni</w:t>
                            </w:r>
                          </w:ins>
                        </w:p>
                      </w:txbxContent>
                    </v:textbox>
                  </v:shape>
                  <v:shape id="Text Box 352" o:spid="_x0000_s1140" type="#_x0000_t202" style="position:absolute;left:5985;top:6800;width:2290;height:2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2ABsIA&#10;AADcAAAADwAAAGRycy9kb3ducmV2LnhtbESP3YrCMBSE7xd8h3AEbxZNLa4/1SgqKN768wDH5tgW&#10;m5PSRFvf3gjCXg4z8w2zWLWmFE+qXWFZwXAQgSBOrS44U3A57/pTEM4jaywtk4IXOVgtOz8LTLRt&#10;+EjPk89EgLBLUEHufZVI6dKcDLqBrYiDd7O1QR9knUldYxPgppRxFI2lwYLDQo4VbXNK76eHUXA7&#10;NL9/s+a695fJcTTeYDG52pdSvW67noPw1Pr/8Ld90AriWQyfM+EIyO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LYAGwgAAANwAAAAPAAAAAAAAAAAAAAAAAJgCAABkcnMvZG93&#10;bnJldi54bWxQSwUGAAAAAAQABAD1AAAAhwMAAAAA&#10;" stroked="f">
                    <v:textbox>
                      <w:txbxContent>
                        <w:p w14:paraId="1B672940" w14:textId="77777777" w:rsidR="00AC6950" w:rsidRPr="00E50C6D" w:rsidRDefault="00AC6950" w:rsidP="007E62FB">
                          <w:pPr>
                            <w:jc w:val="center"/>
                            <w:rPr>
                              <w:ins w:id="2179" w:author="Huslica Boris" w:date="2022-01-28T12:42:00Z"/>
                              <w:rFonts w:cs="Arial"/>
                              <w:b/>
                              <w:sz w:val="14"/>
                              <w:szCs w:val="14"/>
                            </w:rPr>
                          </w:pPr>
                          <w:ins w:id="2180" w:author="Huslica Boris" w:date="2022-01-28T12:42:00Z">
                            <w:r>
                              <w:rPr>
                                <w:rFonts w:cs="Arial"/>
                                <w:b/>
                                <w:sz w:val="14"/>
                                <w:szCs w:val="14"/>
                              </w:rPr>
                              <w:t xml:space="preserve">Úhrada Prijímateľovi </w:t>
                            </w:r>
                            <w:r w:rsidRPr="00E50C6D">
                              <w:rPr>
                                <w:rFonts w:cs="Arial"/>
                                <w:b/>
                                <w:sz w:val="14"/>
                                <w:szCs w:val="14"/>
                              </w:rPr>
                              <w:t xml:space="preserve"> do 3 pracovných dní</w:t>
                            </w:r>
                          </w:ins>
                        </w:p>
                        <w:p w14:paraId="5FA64E98" w14:textId="77777777" w:rsidR="00AC6950" w:rsidRPr="00E50C6D" w:rsidRDefault="00AC6950" w:rsidP="007E62FB">
                          <w:pPr>
                            <w:jc w:val="center"/>
                            <w:rPr>
                              <w:ins w:id="2181" w:author="Huslica Boris" w:date="2022-01-28T12:42:00Z"/>
                              <w:rFonts w:cs="Arial"/>
                              <w:b/>
                              <w:sz w:val="14"/>
                              <w:szCs w:val="14"/>
                            </w:rPr>
                          </w:pPr>
                          <w:ins w:id="2182" w:author="Huslica Boris" w:date="2022-01-28T12:42:00Z">
                            <w:r w:rsidRPr="00E50C6D">
                              <w:rPr>
                                <w:rFonts w:cs="Arial"/>
                                <w:b/>
                                <w:sz w:val="14"/>
                                <w:szCs w:val="14"/>
                              </w:rPr>
                              <w:t>od schválenia</w:t>
                            </w:r>
                            <w:r>
                              <w:rPr>
                                <w:rFonts w:cs="Arial"/>
                                <w:b/>
                                <w:sz w:val="14"/>
                                <w:szCs w:val="14"/>
                              </w:rPr>
                              <w:t xml:space="preserve"> súhrnnej </w:t>
                            </w:r>
                            <w:proofErr w:type="spellStart"/>
                            <w:r w:rsidRPr="00E50C6D">
                              <w:rPr>
                                <w:rFonts w:cs="Arial"/>
                                <w:b/>
                                <w:sz w:val="14"/>
                                <w:szCs w:val="14"/>
                              </w:rPr>
                              <w:t>ŽoP</w:t>
                            </w:r>
                            <w:proofErr w:type="spellEnd"/>
                            <w:r>
                              <w:rPr>
                                <w:rFonts w:cs="Arial"/>
                                <w:b/>
                                <w:sz w:val="14"/>
                                <w:szCs w:val="14"/>
                              </w:rPr>
                              <w:t xml:space="preserve"> a prijatia zdrojov EÚ na účet PJ</w:t>
                            </w:r>
                          </w:ins>
                        </w:p>
                      </w:txbxContent>
                    </v:textbox>
                  </v:shape>
                  <v:shape id="AutoShape 353" o:spid="_x0000_s1141" type="#_x0000_t32" style="position:absolute;left:8278;top:6730;width:1;height:3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XoT8YAAADcAAAADwAAAGRycy9kb3ducmV2LnhtbESPT2sCMRTE74V+h/CEXopmVSp2Ncq2&#10;INSCB//dXzfPTXDzst1EXb99Uyj0OMzMb5j5snO1uFIbrGcFw0EGgrj02nKl4LBf9acgQkTWWHsm&#10;BXcKsFw8Pswx1/7GW7ruYiUShEOOCkyMTS5lKA05DAPfECfv5FuHMcm2krrFW4K7Wo6ybCIdWk4L&#10;Bht6N1SedxenYLMevhVfxq4/t99287Iq6kv1fFTqqdcVMxCRuvgf/mt/aAWj1zH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mV6E/GAAAA3AAAAA8AAAAAAAAA&#10;AAAAAAAAoQIAAGRycy9kb3ducmV2LnhtbFBLBQYAAAAABAAEAPkAAACUAwAAAAA=&#10;"/>
                  <v:shape id="AutoShape 354" o:spid="_x0000_s1142" type="#_x0000_t32" style="position:absolute;left:5985;top:7067;width:2293;height: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3wUMUAAADcAAAADwAAAGRycy9kb3ducmV2LnhtbESPwWrDMBBE74H+g9hCLyGRHUpIXMsh&#10;FAolh0ITH3JcpI1taq0cSXXcv68KhRyHmXnDlLvJ9mIkHzrHCvJlBoJYO9Nxo6A+vS02IEJENtg7&#10;JgU/FGBXPcxKLIy78SeNx9iIBOFQoII2xqGQMuiWLIalG4iTd3HeYkzSN9J4vCW47eUqy9bSYsdp&#10;ocWBXlvSX8dvq6A71B/1OL9GrzeH/OzzcDr3Wqmnx2n/AiLSFO/h//a7UbDaPsPfmXQEZP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p3wUMUAAADcAAAADwAAAAAAAAAA&#10;AAAAAAChAgAAZHJzL2Rvd25yZXYueG1sUEsFBgAAAAAEAAQA+QAAAJMDAAAAAA==&#10;"/>
                  <v:shape id="AutoShape 355" o:spid="_x0000_s1143" type="#_x0000_t32" style="position:absolute;left:8613;top:7068;width:110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DVoMUAAADcAAAADwAAAGRycy9kb3ducmV2LnhtbESPT2sCMRTE7wW/Q3iFXopmFRTdGmUt&#10;CLXgwX/35+Z1E7p52W6ibr99UxA8DjPzG2a+7FwtrtQG61nBcJCBIC69tlwpOB7W/SmIEJE11p5J&#10;wS8FWC56T3PMtb/xjq77WIkE4ZCjAhNjk0sZSkMOw8A3xMn78q3DmGRbSd3iLcFdLUdZNpEOLacF&#10;gw29Gyq/9xenYLsZroqzsZvP3Y/djtdFfaleT0q9PHfFG4hIXXyE7+0PrWA0G8P/mXQ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DVoMUAAADcAAAADwAAAAAAAAAA&#10;AAAAAAChAgAAZHJzL2Rvd25yZXYueG1sUEsFBgAAAAAEAAQA+QAAAJMDAAAAAA==&#10;"/>
                  <w10:anchorlock/>
                </v:group>
              </w:pict>
            </mc:Fallback>
          </mc:AlternateContent>
        </w:r>
      </w:ins>
      <w:del w:id="2183" w:author="Huslica Boris" w:date="2022-01-28T12:42:00Z">
        <w:r>
          <w:rPr>
            <w:rFonts w:cs="Arial"/>
            <w:noProof/>
            <w:lang w:eastAsia="sk-SK"/>
          </w:rPr>
          <mc:AlternateContent>
            <mc:Choice Requires="wpg">
              <w:drawing>
                <wp:inline distT="0" distB="0" distL="0" distR="0" wp14:anchorId="5D740C4D" wp14:editId="6AEF02EA">
                  <wp:extent cx="5759450" cy="2252271"/>
                  <wp:effectExtent l="0" t="0" r="0" b="0"/>
                  <wp:docPr id="69" name="Skupina 69"/>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759450" cy="2252271"/>
                            <a:chOff x="5513" y="5471"/>
                            <a:chExt cx="4692" cy="1834"/>
                          </a:xfrm>
                        </wpg:grpSpPr>
                        <wps:wsp>
                          <wps:cNvPr id="70" name="AutoShape 339"/>
                          <wps:cNvSpPr>
                            <a:spLocks noChangeAspect="1" noChangeArrowheads="1" noTextEdit="1"/>
                          </wps:cNvSpPr>
                          <wps:spPr bwMode="auto">
                            <a:xfrm>
                              <a:off x="5513" y="5471"/>
                              <a:ext cx="4692" cy="1834"/>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 name="AutoShape 340"/>
                          <wps:cNvSpPr>
                            <a:spLocks noChangeArrowheads="1"/>
                          </wps:cNvSpPr>
                          <wps:spPr bwMode="auto">
                            <a:xfrm>
                              <a:off x="5513" y="5965"/>
                              <a:ext cx="916" cy="765"/>
                            </a:xfrm>
                            <a:prstGeom prst="flowChartAlternateProcess">
                              <a:avLst/>
                            </a:prstGeom>
                            <a:solidFill>
                              <a:srgbClr val="C6D9F1"/>
                            </a:solidFill>
                            <a:ln w="12700">
                              <a:solidFill>
                                <a:srgbClr val="5A5A5A"/>
                              </a:solidFill>
                              <a:miter lim="800000"/>
                              <a:headEnd/>
                              <a:tailEnd/>
                            </a:ln>
                            <a:effectLst>
                              <a:outerShdw dist="28398" dir="3806097" algn="ctr" rotWithShape="0">
                                <a:srgbClr val="243F60">
                                  <a:alpha val="50000"/>
                                </a:srgbClr>
                              </a:outerShdw>
                            </a:effectLst>
                          </wps:spPr>
                          <wps:txbx>
                            <w:txbxContent>
                              <w:p w14:paraId="6FD779B5" w14:textId="77777777" w:rsidR="00C335DC" w:rsidRDefault="00C335DC" w:rsidP="007E62FB">
                                <w:pPr>
                                  <w:jc w:val="center"/>
                                  <w:rPr>
                                    <w:del w:id="2184" w:author="Huslica Boris" w:date="2022-01-28T12:42:00Z"/>
                                    <w:rFonts w:cs="Arial"/>
                                    <w:b/>
                                    <w:sz w:val="16"/>
                                    <w:szCs w:val="16"/>
                                  </w:rPr>
                                </w:pPr>
                                <w:del w:id="2185" w:author="Huslica Boris" w:date="2022-01-28T12:42:00Z">
                                  <w:r w:rsidRPr="00682867">
                                    <w:rPr>
                                      <w:rFonts w:cs="Arial"/>
                                      <w:b/>
                                      <w:sz w:val="16"/>
                                      <w:szCs w:val="16"/>
                                    </w:rPr>
                                    <w:delText>PRIJÍMATEĽ</w:delText>
                                  </w:r>
                                </w:del>
                              </w:p>
                              <w:p w14:paraId="38650692" w14:textId="77777777" w:rsidR="00C335DC" w:rsidRDefault="00C335DC" w:rsidP="007E62FB">
                                <w:pPr>
                                  <w:jc w:val="center"/>
                                  <w:rPr>
                                    <w:del w:id="2186" w:author="Huslica Boris" w:date="2022-01-28T12:42:00Z"/>
                                    <w:rFonts w:cs="Arial"/>
                                    <w:b/>
                                    <w:sz w:val="16"/>
                                    <w:szCs w:val="16"/>
                                  </w:rPr>
                                </w:pPr>
                              </w:p>
                              <w:p w14:paraId="16B9E596" w14:textId="77777777" w:rsidR="00C335DC" w:rsidRPr="00682867" w:rsidRDefault="00C335DC" w:rsidP="007E62FB">
                                <w:pPr>
                                  <w:jc w:val="center"/>
                                  <w:rPr>
                                    <w:del w:id="2187" w:author="Huslica Boris" w:date="2022-01-28T12:42:00Z"/>
                                    <w:rFonts w:cs="Arial"/>
                                    <w:b/>
                                    <w:sz w:val="16"/>
                                    <w:szCs w:val="16"/>
                                  </w:rPr>
                                </w:pPr>
                              </w:p>
                              <w:p w14:paraId="1F7F4F59" w14:textId="6C9A993B" w:rsidR="00C335DC" w:rsidRDefault="00C335DC" w:rsidP="00246D73">
                                <w:pPr>
                                  <w:jc w:val="center"/>
                                  <w:rPr>
                                    <w:del w:id="2188" w:author="Huslica Boris" w:date="2022-01-28T12:42:00Z"/>
                                  </w:rPr>
                                </w:pPr>
                                <w:del w:id="2189" w:author="Huslica Boris" w:date="2022-01-28T12:42:00Z">
                                  <w:r w:rsidRPr="00422076">
                                    <w:rPr>
                                      <w:rFonts w:cs="Arial"/>
                                      <w:sz w:val="16"/>
                                      <w:szCs w:val="16"/>
                                    </w:rPr>
                                    <w:delText xml:space="preserve">Úhrada výdavkov a predloženie ŽoP </w:delText>
                                  </w:r>
                                </w:del>
                              </w:p>
                            </w:txbxContent>
                          </wps:txbx>
                          <wps:bodyPr rot="0" vert="horz" wrap="square" lIns="91440" tIns="45720" rIns="91440" bIns="45720" anchor="t" anchorCtr="0" upright="1">
                            <a:noAutofit/>
                          </wps:bodyPr>
                        </wps:wsp>
                        <wps:wsp>
                          <wps:cNvPr id="72" name="AutoShape 341"/>
                          <wps:cNvSpPr>
                            <a:spLocks noChangeArrowheads="1"/>
                          </wps:cNvSpPr>
                          <wps:spPr bwMode="auto">
                            <a:xfrm>
                              <a:off x="6538" y="5965"/>
                              <a:ext cx="1321" cy="765"/>
                            </a:xfrm>
                            <a:prstGeom prst="flowChartAlternateProcess">
                              <a:avLst/>
                            </a:prstGeom>
                            <a:solidFill>
                              <a:srgbClr val="95B3D7"/>
                            </a:solidFill>
                            <a:ln w="12700">
                              <a:solidFill>
                                <a:srgbClr val="808080"/>
                              </a:solidFill>
                              <a:miter lim="800000"/>
                              <a:headEnd/>
                              <a:tailEnd/>
                            </a:ln>
                          </wps:spPr>
                          <wps:txbx>
                            <w:txbxContent>
                              <w:p w14:paraId="7BCBD105" w14:textId="77777777" w:rsidR="00C335DC" w:rsidRPr="00C31952" w:rsidRDefault="00C335DC" w:rsidP="007E62FB">
                                <w:pPr>
                                  <w:jc w:val="center"/>
                                  <w:rPr>
                                    <w:del w:id="2190" w:author="Huslica Boris" w:date="2022-01-28T12:42:00Z"/>
                                    <w:rFonts w:cs="Arial"/>
                                    <w:b/>
                                    <w:sz w:val="16"/>
                                    <w:szCs w:val="16"/>
                                  </w:rPr>
                                </w:pPr>
                                <w:del w:id="2191" w:author="Huslica Boris" w:date="2022-01-28T12:42:00Z">
                                  <w:r w:rsidRPr="00C31952">
                                    <w:rPr>
                                      <w:rFonts w:cs="Arial"/>
                                      <w:b/>
                                      <w:sz w:val="16"/>
                                      <w:szCs w:val="16"/>
                                    </w:rPr>
                                    <w:delText>SPROSTREDKOVATEĽSKÝ ORGÁN</w:delText>
                                  </w:r>
                                </w:del>
                              </w:p>
                              <w:p w14:paraId="551EB350" w14:textId="77777777" w:rsidR="00C335DC" w:rsidRPr="00C31952" w:rsidRDefault="00C335DC" w:rsidP="007E62FB">
                                <w:pPr>
                                  <w:jc w:val="center"/>
                                  <w:rPr>
                                    <w:del w:id="2192" w:author="Huslica Boris" w:date="2022-01-28T12:42:00Z"/>
                                    <w:rFonts w:cs="Arial"/>
                                    <w:b/>
                                    <w:sz w:val="16"/>
                                    <w:szCs w:val="16"/>
                                  </w:rPr>
                                </w:pPr>
                              </w:p>
                              <w:p w14:paraId="2F7FB57D" w14:textId="3EA05118" w:rsidR="00C335DC" w:rsidRPr="00C31952" w:rsidRDefault="00C335DC" w:rsidP="007E62FB">
                                <w:pPr>
                                  <w:jc w:val="center"/>
                                  <w:rPr>
                                    <w:del w:id="2193" w:author="Huslica Boris" w:date="2022-01-28T12:42:00Z"/>
                                    <w:rFonts w:cs="Arial"/>
                                    <w:b/>
                                    <w:color w:val="FFFFFF"/>
                                    <w:sz w:val="20"/>
                                    <w:szCs w:val="20"/>
                                  </w:rPr>
                                </w:pPr>
                                <w:del w:id="2194" w:author="Huslica Boris" w:date="2022-01-28T12:42:00Z">
                                  <w:r w:rsidRPr="00C31952">
                                    <w:rPr>
                                      <w:rFonts w:cs="Arial"/>
                                      <w:b/>
                                      <w:sz w:val="16"/>
                                      <w:szCs w:val="16"/>
                                    </w:rPr>
                                    <w:delText>Kontrola  ŽoP  do 25 pracovných dní</w:delText>
                                  </w:r>
                                </w:del>
                              </w:p>
                            </w:txbxContent>
                          </wps:txbx>
                          <wps:bodyPr rot="0" vert="horz" wrap="square" lIns="91440" tIns="45720" rIns="91440" bIns="45720" anchor="t" anchorCtr="0" upright="1">
                            <a:noAutofit/>
                          </wps:bodyPr>
                        </wps:wsp>
                        <wps:wsp>
                          <wps:cNvPr id="73" name="AutoShape 342"/>
                          <wps:cNvSpPr>
                            <a:spLocks noChangeArrowheads="1"/>
                          </wps:cNvSpPr>
                          <wps:spPr bwMode="auto">
                            <a:xfrm>
                              <a:off x="8015" y="5965"/>
                              <a:ext cx="957" cy="765"/>
                            </a:xfrm>
                            <a:prstGeom prst="flowChartAlternateProcess">
                              <a:avLst/>
                            </a:prstGeom>
                            <a:solidFill>
                              <a:srgbClr val="0F243E"/>
                            </a:solidFill>
                            <a:ln w="12700">
                              <a:solidFill>
                                <a:srgbClr val="808080"/>
                              </a:solidFill>
                              <a:miter lim="800000"/>
                              <a:headEnd/>
                              <a:tailEnd/>
                            </a:ln>
                          </wps:spPr>
                          <wps:txbx>
                            <w:txbxContent>
                              <w:p w14:paraId="412F8DFA" w14:textId="77777777" w:rsidR="00C335DC" w:rsidRDefault="00C335DC" w:rsidP="007E62FB">
                                <w:pPr>
                                  <w:jc w:val="center"/>
                                  <w:rPr>
                                    <w:del w:id="2195" w:author="Huslica Boris" w:date="2022-01-28T12:42:00Z"/>
                                    <w:rFonts w:cs="Arial"/>
                                    <w:b/>
                                    <w:color w:val="FFFFFF"/>
                                    <w:sz w:val="16"/>
                                    <w:szCs w:val="16"/>
                                  </w:rPr>
                                </w:pPr>
                                <w:del w:id="2196" w:author="Huslica Boris" w:date="2022-01-28T12:42:00Z">
                                  <w:r w:rsidRPr="007F1B9E">
                                    <w:rPr>
                                      <w:rFonts w:cs="Arial"/>
                                      <w:b/>
                                      <w:color w:val="FFFFFF"/>
                                      <w:sz w:val="16"/>
                                      <w:szCs w:val="16"/>
                                    </w:rPr>
                                    <w:delText>PLATOBNÁ JEDNOTKA</w:delText>
                                  </w:r>
                                </w:del>
                              </w:p>
                              <w:p w14:paraId="58669A24" w14:textId="77777777" w:rsidR="00C335DC" w:rsidRPr="007F1B9E" w:rsidRDefault="00C335DC" w:rsidP="007E62FB">
                                <w:pPr>
                                  <w:jc w:val="center"/>
                                  <w:rPr>
                                    <w:del w:id="2197" w:author="Huslica Boris" w:date="2022-01-28T12:42:00Z"/>
                                    <w:rFonts w:cs="Arial"/>
                                    <w:b/>
                                    <w:color w:val="FFFFFF"/>
                                    <w:sz w:val="16"/>
                                    <w:szCs w:val="16"/>
                                  </w:rPr>
                                </w:pPr>
                              </w:p>
                              <w:p w14:paraId="38926783" w14:textId="12037A25" w:rsidR="00C335DC" w:rsidRPr="00852E54" w:rsidRDefault="00C335DC" w:rsidP="007E62FB">
                                <w:pPr>
                                  <w:jc w:val="center"/>
                                  <w:rPr>
                                    <w:del w:id="2198" w:author="Huslica Boris" w:date="2022-01-28T12:42:00Z"/>
                                    <w:rFonts w:cs="Arial"/>
                                    <w:b/>
                                    <w:color w:val="FFFFFF"/>
                                    <w:sz w:val="20"/>
                                    <w:szCs w:val="20"/>
                                  </w:rPr>
                                </w:pPr>
                                <w:del w:id="2199" w:author="Huslica Boris" w:date="2022-01-28T12:42:00Z">
                                  <w:r w:rsidRPr="000F4B4C">
                                    <w:rPr>
                                      <w:rFonts w:cs="Arial"/>
                                      <w:sz w:val="16"/>
                                      <w:szCs w:val="16"/>
                                    </w:rPr>
                                    <w:delText>Schválenie ŽoP do 5 pracovných dní</w:delText>
                                  </w:r>
                                </w:del>
                              </w:p>
                            </w:txbxContent>
                          </wps:txbx>
                          <wps:bodyPr rot="0" vert="horz" wrap="square" lIns="91440" tIns="45720" rIns="91440" bIns="45720" anchor="t" anchorCtr="0" upright="1">
                            <a:noAutofit/>
                          </wps:bodyPr>
                        </wps:wsp>
                        <wps:wsp>
                          <wps:cNvPr id="75" name="AutoShape 343"/>
                          <wps:cNvSpPr>
                            <a:spLocks noChangeArrowheads="1"/>
                          </wps:cNvSpPr>
                          <wps:spPr bwMode="auto">
                            <a:xfrm>
                              <a:off x="6429" y="6208"/>
                              <a:ext cx="109" cy="164"/>
                            </a:xfrm>
                            <a:prstGeom prst="rightArrow">
                              <a:avLst>
                                <a:gd name="adj1" fmla="val 50000"/>
                                <a:gd name="adj2" fmla="val 25000"/>
                              </a:avLst>
                            </a:prstGeom>
                            <a:gradFill rotWithShape="1">
                              <a:gsLst>
                                <a:gs pos="0">
                                  <a:srgbClr val="FFFFFF"/>
                                </a:gs>
                                <a:gs pos="100000">
                                  <a:srgbClr val="FFFFFF">
                                    <a:gamma/>
                                    <a:shade val="46275"/>
                                    <a:invGamma/>
                                  </a:srgbClr>
                                </a:gs>
                              </a:gsLst>
                              <a:path path="rect">
                                <a:fillToRect r="100000" b="100000"/>
                              </a:path>
                            </a:gradFill>
                            <a:ln w="9525">
                              <a:solidFill>
                                <a:srgbClr val="000000"/>
                              </a:solidFill>
                              <a:miter lim="800000"/>
                              <a:headEnd/>
                              <a:tailEnd/>
                            </a:ln>
                          </wps:spPr>
                          <wps:bodyPr rot="0" vert="horz" wrap="square" lIns="91440" tIns="45720" rIns="91440" bIns="45720" anchor="t" anchorCtr="0" upright="1">
                            <a:noAutofit/>
                          </wps:bodyPr>
                        </wps:wsp>
                        <wps:wsp>
                          <wps:cNvPr id="76" name="AutoShape 344"/>
                          <wps:cNvSpPr>
                            <a:spLocks noChangeArrowheads="1"/>
                          </wps:cNvSpPr>
                          <wps:spPr bwMode="auto">
                            <a:xfrm>
                              <a:off x="7863" y="6208"/>
                              <a:ext cx="152" cy="164"/>
                            </a:xfrm>
                            <a:prstGeom prst="rightArrow">
                              <a:avLst>
                                <a:gd name="adj1" fmla="val 50000"/>
                                <a:gd name="adj2" fmla="val 25000"/>
                              </a:avLst>
                            </a:prstGeom>
                            <a:gradFill rotWithShape="1">
                              <a:gsLst>
                                <a:gs pos="0">
                                  <a:srgbClr val="FFFFFF"/>
                                </a:gs>
                                <a:gs pos="100000">
                                  <a:srgbClr val="FFFFFF">
                                    <a:gamma/>
                                    <a:shade val="46275"/>
                                    <a:invGamma/>
                                  </a:srgbClr>
                                </a:gs>
                              </a:gsLst>
                              <a:path path="rect">
                                <a:fillToRect r="100000" b="100000"/>
                              </a:path>
                            </a:gradFill>
                            <a:ln w="9525">
                              <a:solidFill>
                                <a:srgbClr val="000000"/>
                              </a:solidFill>
                              <a:miter lim="800000"/>
                              <a:headEnd/>
                              <a:tailEnd/>
                            </a:ln>
                          </wps:spPr>
                          <wps:bodyPr rot="0" vert="horz" wrap="square" lIns="91440" tIns="45720" rIns="91440" bIns="45720" anchor="t" anchorCtr="0" upright="1">
                            <a:noAutofit/>
                          </wps:bodyPr>
                        </wps:wsp>
                        <wps:wsp>
                          <wps:cNvPr id="77" name="Text Box 345"/>
                          <wps:cNvSpPr txBox="1">
                            <a:spLocks noChangeArrowheads="1"/>
                          </wps:cNvSpPr>
                          <wps:spPr bwMode="auto">
                            <a:xfrm>
                              <a:off x="5910" y="5547"/>
                              <a:ext cx="3923" cy="2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49A5B9" w14:textId="77777777" w:rsidR="00C335DC" w:rsidRPr="007F1B9E" w:rsidRDefault="00C335DC" w:rsidP="007E62FB">
                                <w:pPr>
                                  <w:jc w:val="center"/>
                                  <w:rPr>
                                    <w:del w:id="2200" w:author="Huslica Boris" w:date="2022-01-28T12:42:00Z"/>
                                    <w:rFonts w:cs="Arial"/>
                                    <w:b/>
                                    <w:color w:val="365F91"/>
                                    <w:sz w:val="24"/>
                                  </w:rPr>
                                </w:pPr>
                                <w:del w:id="2201" w:author="Huslica Boris" w:date="2022-01-28T12:42:00Z">
                                  <w:r>
                                    <w:rPr>
                                      <w:rFonts w:cs="Arial"/>
                                      <w:b/>
                                      <w:color w:val="365F91"/>
                                      <w:sz w:val="24"/>
                                    </w:rPr>
                                    <w:delText>Proces spracovania ŽoP – systém refundácie</w:delText>
                                  </w:r>
                                </w:del>
                              </w:p>
                              <w:p w14:paraId="21676BC5" w14:textId="77777777" w:rsidR="00C335DC" w:rsidRPr="007F1B9E" w:rsidRDefault="00C335DC" w:rsidP="007E62FB">
                                <w:pPr>
                                  <w:rPr>
                                    <w:del w:id="2202" w:author="Huslica Boris" w:date="2022-01-28T12:42:00Z"/>
                                    <w:sz w:val="24"/>
                                  </w:rPr>
                                </w:pPr>
                              </w:p>
                            </w:txbxContent>
                          </wps:txbx>
                          <wps:bodyPr rot="0" vert="horz" wrap="square" lIns="91440" tIns="45720" rIns="91440" bIns="45720" anchor="t" anchorCtr="0" upright="1">
                            <a:noAutofit/>
                          </wps:bodyPr>
                        </wps:wsp>
                        <wps:wsp>
                          <wps:cNvPr id="109" name="AutoShape 346"/>
                          <wps:cNvSpPr>
                            <a:spLocks noChangeArrowheads="1"/>
                          </wps:cNvSpPr>
                          <wps:spPr bwMode="auto">
                            <a:xfrm>
                              <a:off x="9133" y="5965"/>
                              <a:ext cx="1025" cy="765"/>
                            </a:xfrm>
                            <a:prstGeom prst="flowChartAlternateProcess">
                              <a:avLst/>
                            </a:prstGeom>
                            <a:solidFill>
                              <a:srgbClr val="7F7F7F"/>
                            </a:solidFill>
                            <a:ln w="9525">
                              <a:solidFill>
                                <a:srgbClr val="808080"/>
                              </a:solidFill>
                              <a:miter lim="800000"/>
                              <a:headEnd/>
                              <a:tailEnd/>
                            </a:ln>
                          </wps:spPr>
                          <wps:txbx>
                            <w:txbxContent>
                              <w:p w14:paraId="2C6E11B9" w14:textId="77777777" w:rsidR="00C335DC" w:rsidRPr="004A3FF3" w:rsidRDefault="00C335DC" w:rsidP="007E62FB">
                                <w:pPr>
                                  <w:jc w:val="center"/>
                                  <w:rPr>
                                    <w:del w:id="2203" w:author="Huslica Boris" w:date="2022-01-28T12:42:00Z"/>
                                    <w:rFonts w:cs="Arial"/>
                                    <w:b/>
                                    <w:color w:val="FFFFFF"/>
                                    <w:sz w:val="16"/>
                                    <w:szCs w:val="16"/>
                                  </w:rPr>
                                </w:pPr>
                                <w:del w:id="2204" w:author="Huslica Boris" w:date="2022-01-28T12:42:00Z">
                                  <w:r w:rsidRPr="004A3FF3">
                                    <w:rPr>
                                      <w:rFonts w:cs="Arial"/>
                                      <w:b/>
                                      <w:color w:val="FFFFFF"/>
                                      <w:sz w:val="16"/>
                                      <w:szCs w:val="16"/>
                                    </w:rPr>
                                    <w:delText>CERTIFIKAČNÝ ORGÁN</w:delText>
                                  </w:r>
                                </w:del>
                              </w:p>
                              <w:p w14:paraId="15AAAE24" w14:textId="77777777" w:rsidR="00C335DC" w:rsidRDefault="00C335DC" w:rsidP="007E62FB">
                                <w:pPr>
                                  <w:jc w:val="center"/>
                                  <w:rPr>
                                    <w:del w:id="2205" w:author="Huslica Boris" w:date="2022-01-28T12:42:00Z"/>
                                    <w:rFonts w:cs="Arial"/>
                                    <w:color w:val="FFFFFF"/>
                                    <w:sz w:val="14"/>
                                    <w:szCs w:val="14"/>
                                  </w:rPr>
                                </w:pPr>
                              </w:p>
                              <w:p w14:paraId="4FE75CF0" w14:textId="77777777" w:rsidR="00C335DC" w:rsidRPr="000F4B4C" w:rsidRDefault="00C335DC" w:rsidP="007E62FB">
                                <w:pPr>
                                  <w:jc w:val="center"/>
                                  <w:rPr>
                                    <w:del w:id="2206" w:author="Huslica Boris" w:date="2022-01-28T12:42:00Z"/>
                                    <w:rFonts w:cs="Arial"/>
                                    <w:color w:val="FFFFFF"/>
                                    <w:sz w:val="16"/>
                                    <w:szCs w:val="16"/>
                                  </w:rPr>
                                </w:pPr>
                                <w:del w:id="2207" w:author="Huslica Boris" w:date="2022-01-28T12:42:00Z">
                                  <w:r w:rsidRPr="000F4B4C">
                                    <w:rPr>
                                      <w:rFonts w:cs="Arial"/>
                                      <w:color w:val="FFFFFF"/>
                                      <w:sz w:val="16"/>
                                      <w:szCs w:val="16"/>
                                    </w:rPr>
                                    <w:delText>Certifikácia do 10/15 pracovných dní</w:delText>
                                  </w:r>
                                </w:del>
                              </w:p>
                            </w:txbxContent>
                          </wps:txbx>
                          <wps:bodyPr rot="0" vert="horz" wrap="square" lIns="91440" tIns="45720" rIns="91440" bIns="45720" anchor="t" anchorCtr="0" upright="1">
                            <a:noAutofit/>
                          </wps:bodyPr>
                        </wps:wsp>
                        <wps:wsp>
                          <wps:cNvPr id="110" name="AutoShape 347"/>
                          <wps:cNvSpPr>
                            <a:spLocks noChangeArrowheads="1"/>
                          </wps:cNvSpPr>
                          <wps:spPr bwMode="auto">
                            <a:xfrm>
                              <a:off x="8972" y="6208"/>
                              <a:ext cx="161" cy="164"/>
                            </a:xfrm>
                            <a:prstGeom prst="rightArrow">
                              <a:avLst>
                                <a:gd name="adj1" fmla="val 50000"/>
                                <a:gd name="adj2" fmla="val 25000"/>
                              </a:avLst>
                            </a:prstGeom>
                            <a:gradFill rotWithShape="1">
                              <a:gsLst>
                                <a:gs pos="0">
                                  <a:srgbClr val="FFFFFF"/>
                                </a:gs>
                                <a:gs pos="100000">
                                  <a:srgbClr val="FFFFFF">
                                    <a:gamma/>
                                    <a:shade val="46275"/>
                                    <a:invGamma/>
                                  </a:srgbClr>
                                </a:gs>
                              </a:gsLst>
                              <a:lin ang="5400000" scaled="1"/>
                            </a:gradFill>
                            <a:ln w="9525">
                              <a:solidFill>
                                <a:srgbClr val="000000"/>
                              </a:solidFill>
                              <a:miter lim="800000"/>
                              <a:headEnd/>
                              <a:tailEnd/>
                            </a:ln>
                          </wps:spPr>
                          <wps:bodyPr rot="0" vert="horz" wrap="square" lIns="91440" tIns="45720" rIns="91440" bIns="45720" anchor="t" anchorCtr="0" upright="1">
                            <a:noAutofit/>
                          </wps:bodyPr>
                        </wps:wsp>
                        <wps:wsp>
                          <wps:cNvPr id="111" name="AutoShape 348"/>
                          <wps:cNvCnPr>
                            <a:cxnSpLocks noChangeShapeType="1"/>
                          </wps:cNvCnPr>
                          <wps:spPr bwMode="auto">
                            <a:xfrm>
                              <a:off x="9713" y="6730"/>
                              <a:ext cx="1" cy="33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2" name="AutoShape 349"/>
                          <wps:cNvCnPr>
                            <a:cxnSpLocks noChangeShapeType="1"/>
                          </wps:cNvCnPr>
                          <wps:spPr bwMode="auto">
                            <a:xfrm flipH="1" flipV="1">
                              <a:off x="8608" y="6731"/>
                              <a:ext cx="5" cy="33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 name="AutoShape 350"/>
                          <wps:cNvCnPr>
                            <a:cxnSpLocks noChangeShapeType="1"/>
                          </wps:cNvCnPr>
                          <wps:spPr bwMode="auto">
                            <a:xfrm flipH="1" flipV="1">
                              <a:off x="5978" y="6731"/>
                              <a:ext cx="7" cy="33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4" name="Text Box 351"/>
                          <wps:cNvSpPr txBox="1">
                            <a:spLocks noChangeArrowheads="1"/>
                          </wps:cNvSpPr>
                          <wps:spPr bwMode="auto">
                            <a:xfrm>
                              <a:off x="8664" y="6743"/>
                              <a:ext cx="1049" cy="3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E317B5F" w14:textId="6E62FE89" w:rsidR="00C335DC" w:rsidRDefault="00C335DC" w:rsidP="007E62FB">
                                <w:pPr>
                                  <w:jc w:val="center"/>
                                  <w:rPr>
                                    <w:del w:id="2208" w:author="Huslica Boris" w:date="2022-01-28T12:42:00Z"/>
                                    <w:rFonts w:cs="Arial"/>
                                    <w:b/>
                                    <w:sz w:val="14"/>
                                    <w:szCs w:val="14"/>
                                  </w:rPr>
                                </w:pPr>
                                <w:del w:id="2209" w:author="Huslica Boris" w:date="2022-01-28T12:42:00Z">
                                  <w:r w:rsidRPr="00E50C6D">
                                    <w:rPr>
                                      <w:rFonts w:cs="Arial"/>
                                      <w:b/>
                                      <w:sz w:val="14"/>
                                      <w:szCs w:val="14"/>
                                    </w:rPr>
                                    <w:delText xml:space="preserve">Schválenie súhrnnej </w:delText>
                                  </w:r>
                                  <w:r>
                                    <w:rPr>
                                      <w:rFonts w:cs="Arial"/>
                                      <w:b/>
                                      <w:sz w:val="14"/>
                                      <w:szCs w:val="14"/>
                                    </w:rPr>
                                    <w:delText xml:space="preserve"> ŽoP</w:delText>
                                  </w:r>
                                </w:del>
                              </w:p>
                              <w:p w14:paraId="7D99D259" w14:textId="606DCC93" w:rsidR="00C335DC" w:rsidRPr="00E50C6D" w:rsidRDefault="00C335DC" w:rsidP="007E62FB">
                                <w:pPr>
                                  <w:jc w:val="center"/>
                                  <w:rPr>
                                    <w:del w:id="2210" w:author="Huslica Boris" w:date="2022-01-28T12:42:00Z"/>
                                    <w:rFonts w:cs="Arial"/>
                                    <w:b/>
                                    <w:sz w:val="14"/>
                                    <w:szCs w:val="14"/>
                                  </w:rPr>
                                </w:pPr>
                                <w:del w:id="2211" w:author="Huslica Boris" w:date="2022-01-28T12:42:00Z">
                                  <w:r>
                                    <w:rPr>
                                      <w:rFonts w:cs="Arial"/>
                                      <w:b/>
                                      <w:sz w:val="14"/>
                                      <w:szCs w:val="14"/>
                                    </w:rPr>
                                    <w:delText>prevod zdrojov EÚ na PJ 2 pracovné dni</w:delText>
                                  </w:r>
                                </w:del>
                              </w:p>
                            </w:txbxContent>
                          </wps:txbx>
                          <wps:bodyPr rot="0" vert="horz" wrap="square" lIns="91440" tIns="45720" rIns="91440" bIns="45720" anchor="t" anchorCtr="0" upright="1">
                            <a:noAutofit/>
                          </wps:bodyPr>
                        </wps:wsp>
                        <wps:wsp>
                          <wps:cNvPr id="115" name="Text Box 352"/>
                          <wps:cNvSpPr txBox="1">
                            <a:spLocks noChangeArrowheads="1"/>
                          </wps:cNvSpPr>
                          <wps:spPr bwMode="auto">
                            <a:xfrm>
                              <a:off x="5985" y="6800"/>
                              <a:ext cx="2290" cy="25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E2AF96B" w14:textId="77777777" w:rsidR="00C335DC" w:rsidRPr="00E50C6D" w:rsidRDefault="00C335DC" w:rsidP="007E62FB">
                                <w:pPr>
                                  <w:jc w:val="center"/>
                                  <w:rPr>
                                    <w:del w:id="2212" w:author="Huslica Boris" w:date="2022-01-28T12:42:00Z"/>
                                    <w:rFonts w:cs="Arial"/>
                                    <w:b/>
                                    <w:sz w:val="14"/>
                                    <w:szCs w:val="14"/>
                                  </w:rPr>
                                </w:pPr>
                                <w:del w:id="2213" w:author="Huslica Boris" w:date="2022-01-28T12:42:00Z">
                                  <w:r>
                                    <w:rPr>
                                      <w:rFonts w:cs="Arial"/>
                                      <w:b/>
                                      <w:sz w:val="14"/>
                                      <w:szCs w:val="14"/>
                                    </w:rPr>
                                    <w:delText xml:space="preserve">Úhrada Prijímateľovi </w:delText>
                                  </w:r>
                                  <w:r w:rsidRPr="00E50C6D">
                                    <w:rPr>
                                      <w:rFonts w:cs="Arial"/>
                                      <w:b/>
                                      <w:sz w:val="14"/>
                                      <w:szCs w:val="14"/>
                                    </w:rPr>
                                    <w:delText xml:space="preserve"> do 3 pracovných dní</w:delText>
                                  </w:r>
                                </w:del>
                              </w:p>
                              <w:p w14:paraId="61AF6E56" w14:textId="2EE9B1D6" w:rsidR="00C335DC" w:rsidRPr="00E50C6D" w:rsidRDefault="00C335DC" w:rsidP="007E62FB">
                                <w:pPr>
                                  <w:jc w:val="center"/>
                                  <w:rPr>
                                    <w:del w:id="2214" w:author="Huslica Boris" w:date="2022-01-28T12:42:00Z"/>
                                    <w:rFonts w:cs="Arial"/>
                                    <w:b/>
                                    <w:sz w:val="14"/>
                                    <w:szCs w:val="14"/>
                                  </w:rPr>
                                </w:pPr>
                                <w:del w:id="2215" w:author="Huslica Boris" w:date="2022-01-28T12:42:00Z">
                                  <w:r w:rsidRPr="00E50C6D">
                                    <w:rPr>
                                      <w:rFonts w:cs="Arial"/>
                                      <w:b/>
                                      <w:sz w:val="14"/>
                                      <w:szCs w:val="14"/>
                                    </w:rPr>
                                    <w:delText>od schválenia</w:delText>
                                  </w:r>
                                  <w:r>
                                    <w:rPr>
                                      <w:rFonts w:cs="Arial"/>
                                      <w:b/>
                                      <w:sz w:val="14"/>
                                      <w:szCs w:val="14"/>
                                    </w:rPr>
                                    <w:delText xml:space="preserve"> súhrnnej </w:delText>
                                  </w:r>
                                  <w:r w:rsidRPr="00E50C6D">
                                    <w:rPr>
                                      <w:rFonts w:cs="Arial"/>
                                      <w:b/>
                                      <w:sz w:val="14"/>
                                      <w:szCs w:val="14"/>
                                    </w:rPr>
                                    <w:delText>ŽoP</w:delText>
                                  </w:r>
                                  <w:r>
                                    <w:rPr>
                                      <w:rFonts w:cs="Arial"/>
                                      <w:b/>
                                      <w:sz w:val="14"/>
                                      <w:szCs w:val="14"/>
                                    </w:rPr>
                                    <w:delText xml:space="preserve"> a prijatia zdrojov EÚ na účet PJ</w:delText>
                                  </w:r>
                                </w:del>
                              </w:p>
                            </w:txbxContent>
                          </wps:txbx>
                          <wps:bodyPr rot="0" vert="horz" wrap="square" lIns="91440" tIns="45720" rIns="91440" bIns="45720" anchor="t" anchorCtr="0" upright="1">
                            <a:noAutofit/>
                          </wps:bodyPr>
                        </wps:wsp>
                        <wps:wsp>
                          <wps:cNvPr id="116" name="AutoShape 353"/>
                          <wps:cNvCnPr>
                            <a:cxnSpLocks noChangeShapeType="1"/>
                          </wps:cNvCnPr>
                          <wps:spPr bwMode="auto">
                            <a:xfrm>
                              <a:off x="8278" y="6730"/>
                              <a:ext cx="1" cy="33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7" name="AutoShape 354"/>
                          <wps:cNvCnPr>
                            <a:cxnSpLocks noChangeShapeType="1"/>
                          </wps:cNvCnPr>
                          <wps:spPr bwMode="auto">
                            <a:xfrm flipV="1">
                              <a:off x="5985" y="7067"/>
                              <a:ext cx="2293"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8" name="AutoShape 355"/>
                          <wps:cNvCnPr>
                            <a:cxnSpLocks noChangeShapeType="1"/>
                          </wps:cNvCnPr>
                          <wps:spPr bwMode="auto">
                            <a:xfrm>
                              <a:off x="8613" y="7068"/>
                              <a:ext cx="1101"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Skupina 69" o:spid="_x0000_s1144" style="width:453.5pt;height:177.35pt;mso-position-horizontal-relative:char;mso-position-vertical-relative:line" coordorigin="5513,5471" coordsize="4692,18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">
                  <o:lock v:ext="edit" aspectratio="t"/>
                  <v:rect id="AutoShape 339" o:spid="_x0000_s1145" style="position:absolute;left:5513;top:5471;width:4692;height:18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MSv8IA&#10;AADbAAAADwAAAGRycy9kb3ducmV2LnhtbERPTWuDQBC9B/oflinkEuKaHtpgXKUESiQUQk2b8+BO&#10;VerOGner9t93D4EcH+87zWfTiZEG11pWsIliEMSV1S3XCj7Pb+stCOeRNXaWScEfOcizh0WKibYT&#10;f9BY+lqEEHYJKmi87xMpXdWQQRfZnjhw33Yw6AMcaqkHnEK46eRTHD9Lgy2HhgZ72jdU/ZS/RsFU&#10;ncbL+f0gT6tLYflaXPfl11Gp5eP8ugPhafZ38c1daAUvYX34En6Az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0xK/wgAAANsAAAAPAAAAAAAAAAAAAAAAAJgCAABkcnMvZG93&#10;bnJldi54bWxQSwUGAAAAAAQABAD1AAAAhwMAAAAA&#10;" filled="f" stroked="f">
                    <o:lock v:ext="edit" aspectratio="t" text="t"/>
                  </v:rect>
                  <v:shape id="AutoShape 340" o:spid="_x0000_s1146" type="#_x0000_t176" style="position:absolute;left:5513;top:5965;width:916;height:7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9fvsMA&#10;AADbAAAADwAAAGRycy9kb3ducmV2LnhtbESPQYvCMBSE7wv+h/AWvK2pLmitRhFhwYMo6q7nZ/Ns&#10;yzYvtYm1/nsjCB6HmfmGmc5bU4qGaldYVtDvRSCIU6sLzhT8Hn6+YhDOI2ssLZOCOzmYzzofU0y0&#10;vfGOmr3PRICwS1BB7n2VSOnSnAy6nq2Ig3e2tUEfZJ1JXeMtwE0pB1E0lAYLDgs5VrTMKf3fX42C&#10;eDPcLNZ/x2rcHFu33V74tBp9K9X9bBcTEJ5a/w6/2iutYNSH55fwA+Ts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O9fvsMAAADbAAAADwAAAAAAAAAAAAAAAACYAgAAZHJzL2Rv&#10;d25yZXYueG1sUEsFBgAAAAAEAAQA9QAAAIgDAAAAAA==&#10;" fillcolor="#c6d9f1" strokecolor="#5a5a5a" strokeweight="1pt">
                    <v:shadow on="t" color="#243f60" opacity=".5" offset="1pt"/>
                    <v:textbox>
                      <w:txbxContent>
                        <w:p w14:paraId="6FD779B5" w14:textId="77777777" w:rsidR="00C335DC" w:rsidRDefault="00C335DC" w:rsidP="007E62FB">
                          <w:pPr>
                            <w:jc w:val="center"/>
                            <w:rPr>
                              <w:del w:id="2216" w:author="Huslica Boris" w:date="2022-01-28T12:42:00Z"/>
                              <w:rFonts w:cs="Arial"/>
                              <w:b/>
                              <w:sz w:val="16"/>
                              <w:szCs w:val="16"/>
                            </w:rPr>
                          </w:pPr>
                          <w:del w:id="2217" w:author="Huslica Boris" w:date="2022-01-28T12:42:00Z">
                            <w:r w:rsidRPr="00682867">
                              <w:rPr>
                                <w:rFonts w:cs="Arial"/>
                                <w:b/>
                                <w:sz w:val="16"/>
                                <w:szCs w:val="16"/>
                              </w:rPr>
                              <w:delText>PRIJÍMATEĽ</w:delText>
                            </w:r>
                          </w:del>
                        </w:p>
                        <w:p w14:paraId="38650692" w14:textId="77777777" w:rsidR="00C335DC" w:rsidRDefault="00C335DC" w:rsidP="007E62FB">
                          <w:pPr>
                            <w:jc w:val="center"/>
                            <w:rPr>
                              <w:del w:id="2218" w:author="Huslica Boris" w:date="2022-01-28T12:42:00Z"/>
                              <w:rFonts w:cs="Arial"/>
                              <w:b/>
                              <w:sz w:val="16"/>
                              <w:szCs w:val="16"/>
                            </w:rPr>
                          </w:pPr>
                        </w:p>
                        <w:p w14:paraId="16B9E596" w14:textId="77777777" w:rsidR="00C335DC" w:rsidRPr="00682867" w:rsidRDefault="00C335DC" w:rsidP="007E62FB">
                          <w:pPr>
                            <w:jc w:val="center"/>
                            <w:rPr>
                              <w:del w:id="2219" w:author="Huslica Boris" w:date="2022-01-28T12:42:00Z"/>
                              <w:rFonts w:cs="Arial"/>
                              <w:b/>
                              <w:sz w:val="16"/>
                              <w:szCs w:val="16"/>
                            </w:rPr>
                          </w:pPr>
                        </w:p>
                        <w:p w14:paraId="1F7F4F59" w14:textId="6C9A993B" w:rsidR="00C335DC" w:rsidRDefault="00C335DC" w:rsidP="00246D73">
                          <w:pPr>
                            <w:jc w:val="center"/>
                            <w:rPr>
                              <w:del w:id="2220" w:author="Huslica Boris" w:date="2022-01-28T12:42:00Z"/>
                            </w:rPr>
                          </w:pPr>
                          <w:del w:id="2221" w:author="Huslica Boris" w:date="2022-01-28T12:42:00Z">
                            <w:r w:rsidRPr="00422076">
                              <w:rPr>
                                <w:rFonts w:cs="Arial"/>
                                <w:sz w:val="16"/>
                                <w:szCs w:val="16"/>
                              </w:rPr>
                              <w:delText xml:space="preserve">Úhrada výdavkov a predloženie ŽoP </w:delText>
                            </w:r>
                          </w:del>
                        </w:p>
                      </w:txbxContent>
                    </v:textbox>
                  </v:shape>
                  <v:shape id="AutoShape 341" o:spid="_x0000_s1147" type="#_x0000_t176" style="position:absolute;left:6538;top:5965;width:1321;height:7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WVusEA&#10;AADbAAAADwAAAGRycy9kb3ducmV2LnhtbESPzWrDMBCE74G+g9hCbolsQ9LgRgltTSDk1Pw8wGJt&#10;bVFrZSQlUd++ChR6HGbmG2a9TXYQN/LBOFZQzgsQxK3ThjsFl/NutgIRIrLGwTEp+KEA283TZI21&#10;dnc+0u0UO5EhHGpU0Mc41lKGtieLYe5G4ux9OW8xZuk7qT3eM9wOsiqKpbRoOC/0ONJHT+336WoV&#10;HDB5bLwpzVgubDLhvek+j0pNn9PbK4hIKf6H/9p7reClgseX/AP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C1lbrBAAAA2wAAAA8AAAAAAAAAAAAAAAAAmAIAAGRycy9kb3du&#10;cmV2LnhtbFBLBQYAAAAABAAEAPUAAACGAwAAAAA=&#10;" fillcolor="#95b3d7" strokecolor="gray" strokeweight="1pt">
                    <v:textbox>
                      <w:txbxContent>
                        <w:p w14:paraId="7BCBD105" w14:textId="77777777" w:rsidR="00C335DC" w:rsidRPr="00C31952" w:rsidRDefault="00C335DC" w:rsidP="007E62FB">
                          <w:pPr>
                            <w:jc w:val="center"/>
                            <w:rPr>
                              <w:del w:id="2222" w:author="Huslica Boris" w:date="2022-01-28T12:42:00Z"/>
                              <w:rFonts w:cs="Arial"/>
                              <w:b/>
                              <w:sz w:val="16"/>
                              <w:szCs w:val="16"/>
                            </w:rPr>
                          </w:pPr>
                          <w:del w:id="2223" w:author="Huslica Boris" w:date="2022-01-28T12:42:00Z">
                            <w:r w:rsidRPr="00C31952">
                              <w:rPr>
                                <w:rFonts w:cs="Arial"/>
                                <w:b/>
                                <w:sz w:val="16"/>
                                <w:szCs w:val="16"/>
                              </w:rPr>
                              <w:delText>SPROSTREDKOVATEĽSKÝ ORGÁN</w:delText>
                            </w:r>
                          </w:del>
                        </w:p>
                        <w:p w14:paraId="551EB350" w14:textId="77777777" w:rsidR="00C335DC" w:rsidRPr="00C31952" w:rsidRDefault="00C335DC" w:rsidP="007E62FB">
                          <w:pPr>
                            <w:jc w:val="center"/>
                            <w:rPr>
                              <w:del w:id="2224" w:author="Huslica Boris" w:date="2022-01-28T12:42:00Z"/>
                              <w:rFonts w:cs="Arial"/>
                              <w:b/>
                              <w:sz w:val="16"/>
                              <w:szCs w:val="16"/>
                            </w:rPr>
                          </w:pPr>
                        </w:p>
                        <w:p w14:paraId="2F7FB57D" w14:textId="3EA05118" w:rsidR="00C335DC" w:rsidRPr="00C31952" w:rsidRDefault="00C335DC" w:rsidP="007E62FB">
                          <w:pPr>
                            <w:jc w:val="center"/>
                            <w:rPr>
                              <w:del w:id="2225" w:author="Huslica Boris" w:date="2022-01-28T12:42:00Z"/>
                              <w:rFonts w:cs="Arial"/>
                              <w:b/>
                              <w:color w:val="FFFFFF"/>
                              <w:sz w:val="20"/>
                              <w:szCs w:val="20"/>
                            </w:rPr>
                          </w:pPr>
                          <w:del w:id="2226" w:author="Huslica Boris" w:date="2022-01-28T12:42:00Z">
                            <w:r w:rsidRPr="00C31952">
                              <w:rPr>
                                <w:rFonts w:cs="Arial"/>
                                <w:b/>
                                <w:sz w:val="16"/>
                                <w:szCs w:val="16"/>
                              </w:rPr>
                              <w:delText>Kontrola  ŽoP  do 25 pracovných dní</w:delText>
                            </w:r>
                          </w:del>
                        </w:p>
                      </w:txbxContent>
                    </v:textbox>
                  </v:shape>
                  <v:shape id="AutoShape 342" o:spid="_x0000_s1148" type="#_x0000_t176" style="position:absolute;left:8015;top:5965;width:957;height:7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C8QA&#10;AADbAAAADwAAAGRycy9kb3ducmV2LnhtbESPT2sCMRTE74V+h/AK3jSpopWtUYrin4MItb309ti8&#10;7i5NXpZNVlc/vRGEHoeZ+Q0zW3TOihM1ofKs4XWgQBDn3lRcaPj+WvenIEJENmg9k4YLBVjMn59m&#10;mBl/5k86HWMhEoRDhhrKGOtMypCX5DAMfE2cvF/fOIxJNoU0DZ4T3Fk5VGoiHVacFkqsaVlS/nds&#10;nQZuN4cfdc03K96PlW23yzC1lda9l+7jHUSkLv6HH+2d0fA2gvuX9APk/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P/gvEAAAA2wAAAA8AAAAAAAAAAAAAAAAAmAIAAGRycy9k&#10;b3ducmV2LnhtbFBLBQYAAAAABAAEAPUAAACJAwAAAAA=&#10;" fillcolor="#0f243e" strokecolor="gray" strokeweight="1pt">
                    <v:textbox>
                      <w:txbxContent>
                        <w:p w14:paraId="412F8DFA" w14:textId="77777777" w:rsidR="00C335DC" w:rsidRDefault="00C335DC" w:rsidP="007E62FB">
                          <w:pPr>
                            <w:jc w:val="center"/>
                            <w:rPr>
                              <w:del w:id="2227" w:author="Huslica Boris" w:date="2022-01-28T12:42:00Z"/>
                              <w:rFonts w:cs="Arial"/>
                              <w:b/>
                              <w:color w:val="FFFFFF"/>
                              <w:sz w:val="16"/>
                              <w:szCs w:val="16"/>
                            </w:rPr>
                          </w:pPr>
                          <w:del w:id="2228" w:author="Huslica Boris" w:date="2022-01-28T12:42:00Z">
                            <w:r w:rsidRPr="007F1B9E">
                              <w:rPr>
                                <w:rFonts w:cs="Arial"/>
                                <w:b/>
                                <w:color w:val="FFFFFF"/>
                                <w:sz w:val="16"/>
                                <w:szCs w:val="16"/>
                              </w:rPr>
                              <w:delText>PLATOBNÁ JEDNOTKA</w:delText>
                            </w:r>
                          </w:del>
                        </w:p>
                        <w:p w14:paraId="58669A24" w14:textId="77777777" w:rsidR="00C335DC" w:rsidRPr="007F1B9E" w:rsidRDefault="00C335DC" w:rsidP="007E62FB">
                          <w:pPr>
                            <w:jc w:val="center"/>
                            <w:rPr>
                              <w:del w:id="2229" w:author="Huslica Boris" w:date="2022-01-28T12:42:00Z"/>
                              <w:rFonts w:cs="Arial"/>
                              <w:b/>
                              <w:color w:val="FFFFFF"/>
                              <w:sz w:val="16"/>
                              <w:szCs w:val="16"/>
                            </w:rPr>
                          </w:pPr>
                        </w:p>
                        <w:p w14:paraId="38926783" w14:textId="12037A25" w:rsidR="00C335DC" w:rsidRPr="00852E54" w:rsidRDefault="00C335DC" w:rsidP="007E62FB">
                          <w:pPr>
                            <w:jc w:val="center"/>
                            <w:rPr>
                              <w:del w:id="2230" w:author="Huslica Boris" w:date="2022-01-28T12:42:00Z"/>
                              <w:rFonts w:cs="Arial"/>
                              <w:b/>
                              <w:color w:val="FFFFFF"/>
                              <w:sz w:val="20"/>
                              <w:szCs w:val="20"/>
                            </w:rPr>
                          </w:pPr>
                          <w:del w:id="2231" w:author="Huslica Boris" w:date="2022-01-28T12:42:00Z">
                            <w:r w:rsidRPr="000F4B4C">
                              <w:rPr>
                                <w:rFonts w:cs="Arial"/>
                                <w:sz w:val="16"/>
                                <w:szCs w:val="16"/>
                              </w:rPr>
                              <w:delText>Schválenie ŽoP do 5 pracovných dní</w:delText>
                            </w:r>
                          </w:del>
                        </w:p>
                      </w:txbxContent>
                    </v:textbox>
                  </v:shape>
                  <v:shape id="AutoShape 343" o:spid="_x0000_s1149" type="#_x0000_t13" style="position:absolute;left:6429;top:6208;width:109;height:1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hjacQA&#10;AADbAAAADwAAAGRycy9kb3ducmV2LnhtbESPQWvCQBSE74L/YXlCb7rRUi0xq4hQKkgPpu39NftM&#10;lmTfhuw2xvz6bqHQ4zAz3zDZfrCN6KnzxrGC5SIBQVw4bbhU8PH+Mn8G4QOyxsYxKbiTh/1uOskw&#10;1e7GF+rzUIoIYZ+igiqENpXSFxVZ9AvXEkfv6jqLIcqulLrDW4TbRq6SZC0tGo4LFbZ0rKio82+r&#10;4Csx/v74Gk69Gc/55u1z7OvzqNTDbDhsQQQawn/4r33SCjZP8Psl/gC5+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YY2nEAAAA2wAAAA8AAAAAAAAAAAAAAAAAmAIAAGRycy9k&#10;b3ducmV2LnhtbFBLBQYAAAAABAAEAPUAAACJAwAAAAA=&#10;">
                    <v:fill color2="#767676" rotate="t" focus="100%" type="gradientRadial">
                      <o:fill v:ext="view" type="gradientCenter"/>
                    </v:fill>
                  </v:shape>
                  <v:shape id="AutoShape 344" o:spid="_x0000_s1150" type="#_x0000_t13" style="position:absolute;left:7863;top:6208;width:152;height:1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r9HsQA&#10;AADbAAAADwAAAGRycy9kb3ducmV2LnhtbESPQWvCQBSE70L/w/IKvemmFrSkrqEUREE8NNr7a/Y1&#10;WZJ9G7JrjPn1bkHwOMzMN8wqG2wjeuq8cazgdZaAIC6cNlwqOB0303cQPiBrbByTgit5yNZPkxWm&#10;2l34m/o8lCJC2KeooAqhTaX0RUUW/cy1xNH7c53FEGVXSt3hJcJtI+dJspAWDceFClv6qqio87NV&#10;8JsYf33bhl1vxn2+PPyMfb0flXp5Hj4/QAQawiN8b++0guUC/r/EHyD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K/R7EAAAA2wAAAA8AAAAAAAAAAAAAAAAAmAIAAGRycy9k&#10;b3ducmV2LnhtbFBLBQYAAAAABAAEAPUAAACJAwAAAAA=&#10;">
                    <v:fill color2="#767676" rotate="t" focus="100%" type="gradientRadial">
                      <o:fill v:ext="view" type="gradientCenter"/>
                    </v:fill>
                  </v:shape>
                  <v:shape id="Text Box 345" o:spid="_x0000_s1151" type="#_x0000_t202" style="position:absolute;left:5910;top:5547;width:3923;height:2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eGqcIA&#10;AADbAAAADwAAAGRycy9kb3ducmV2LnhtbESP3YrCMBSE7wXfIZwFb0RTZbVut1FWQfHWnwc4Nqc/&#10;bHNSmqytb28WBC+HmfmGSTe9qcWdWldZVjCbRiCIM6srLhRcL/vJCoTzyBpry6TgQQ426+EgxUTb&#10;jk90P/tCBAi7BBWU3jeJlC4ryaCb2oY4eLltDfog20LqFrsAN7WcR9FSGqw4LJTY0K6k7Pf8ZxTk&#10;x268+OpuB3+NT5/LLVbxzT6UGn30P98gPPX+HX61j1pBHMP/l/AD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V4apwgAAANsAAAAPAAAAAAAAAAAAAAAAAJgCAABkcnMvZG93&#10;bnJldi54bWxQSwUGAAAAAAQABAD1AAAAhwMAAAAA&#10;" stroked="f">
                    <v:textbox>
                      <w:txbxContent>
                        <w:p w14:paraId="2149A5B9" w14:textId="77777777" w:rsidR="00C335DC" w:rsidRPr="007F1B9E" w:rsidRDefault="00C335DC" w:rsidP="007E62FB">
                          <w:pPr>
                            <w:jc w:val="center"/>
                            <w:rPr>
                              <w:del w:id="2232" w:author="Huslica Boris" w:date="2022-01-28T12:42:00Z"/>
                              <w:rFonts w:cs="Arial"/>
                              <w:b/>
                              <w:color w:val="365F91"/>
                              <w:sz w:val="24"/>
                            </w:rPr>
                          </w:pPr>
                          <w:del w:id="2233" w:author="Huslica Boris" w:date="2022-01-28T12:42:00Z">
                            <w:r>
                              <w:rPr>
                                <w:rFonts w:cs="Arial"/>
                                <w:b/>
                                <w:color w:val="365F91"/>
                                <w:sz w:val="24"/>
                              </w:rPr>
                              <w:delText>Proces spracovania ŽoP – systém refundácie</w:delText>
                            </w:r>
                          </w:del>
                        </w:p>
                        <w:p w14:paraId="21676BC5" w14:textId="77777777" w:rsidR="00C335DC" w:rsidRPr="007F1B9E" w:rsidRDefault="00C335DC" w:rsidP="007E62FB">
                          <w:pPr>
                            <w:rPr>
                              <w:del w:id="2234" w:author="Huslica Boris" w:date="2022-01-28T12:42:00Z"/>
                              <w:sz w:val="24"/>
                            </w:rPr>
                          </w:pPr>
                        </w:p>
                      </w:txbxContent>
                    </v:textbox>
                  </v:shape>
                  <v:shape id="AutoShape 346" o:spid="_x0000_s1152" type="#_x0000_t176" style="position:absolute;left:9133;top:5965;width:1025;height:7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JlS8EA&#10;AADcAAAADwAAAGRycy9kb3ducmV2LnhtbERPTWvCQBC9C/0PyxS81U2LSI2u0gaCHhQ0rfchOyax&#10;2dmQ3Sbx37uC4G0e73OW68HUoqPWVZYVvE8iEMS51RUXCn5/0rdPEM4ja6wtk4IrOVivXkZLjLXt&#10;+Uhd5gsRQtjFqKD0vomldHlJBt3ENsSBO9vWoA+wLaRusQ/hppYfUTSTBisODSU2lJSU/2X/RsH0&#10;cHGbVO8OfPpOjCuy/XW310qNX4evBQhPg3+KH+6tDvOjOdyfCRfI1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MCZUvBAAAA3AAAAA8AAAAAAAAAAAAAAAAAmAIAAGRycy9kb3du&#10;cmV2LnhtbFBLBQYAAAAABAAEAPUAAACGAwAAAAA=&#10;" fillcolor="#7f7f7f" strokecolor="gray">
                    <v:textbox>
                      <w:txbxContent>
                        <w:p w14:paraId="2C6E11B9" w14:textId="77777777" w:rsidR="00C335DC" w:rsidRPr="004A3FF3" w:rsidRDefault="00C335DC" w:rsidP="007E62FB">
                          <w:pPr>
                            <w:jc w:val="center"/>
                            <w:rPr>
                              <w:del w:id="2235" w:author="Huslica Boris" w:date="2022-01-28T12:42:00Z"/>
                              <w:rFonts w:cs="Arial"/>
                              <w:b/>
                              <w:color w:val="FFFFFF"/>
                              <w:sz w:val="16"/>
                              <w:szCs w:val="16"/>
                            </w:rPr>
                          </w:pPr>
                          <w:del w:id="2236" w:author="Huslica Boris" w:date="2022-01-28T12:42:00Z">
                            <w:r w:rsidRPr="004A3FF3">
                              <w:rPr>
                                <w:rFonts w:cs="Arial"/>
                                <w:b/>
                                <w:color w:val="FFFFFF"/>
                                <w:sz w:val="16"/>
                                <w:szCs w:val="16"/>
                              </w:rPr>
                              <w:delText>CERTIFIKAČNÝ ORGÁN</w:delText>
                            </w:r>
                          </w:del>
                        </w:p>
                        <w:p w14:paraId="15AAAE24" w14:textId="77777777" w:rsidR="00C335DC" w:rsidRDefault="00C335DC" w:rsidP="007E62FB">
                          <w:pPr>
                            <w:jc w:val="center"/>
                            <w:rPr>
                              <w:del w:id="2237" w:author="Huslica Boris" w:date="2022-01-28T12:42:00Z"/>
                              <w:rFonts w:cs="Arial"/>
                              <w:color w:val="FFFFFF"/>
                              <w:sz w:val="14"/>
                              <w:szCs w:val="14"/>
                            </w:rPr>
                          </w:pPr>
                        </w:p>
                        <w:p w14:paraId="4FE75CF0" w14:textId="77777777" w:rsidR="00C335DC" w:rsidRPr="000F4B4C" w:rsidRDefault="00C335DC" w:rsidP="007E62FB">
                          <w:pPr>
                            <w:jc w:val="center"/>
                            <w:rPr>
                              <w:del w:id="2238" w:author="Huslica Boris" w:date="2022-01-28T12:42:00Z"/>
                              <w:rFonts w:cs="Arial"/>
                              <w:color w:val="FFFFFF"/>
                              <w:sz w:val="16"/>
                              <w:szCs w:val="16"/>
                            </w:rPr>
                          </w:pPr>
                          <w:del w:id="2239" w:author="Huslica Boris" w:date="2022-01-28T12:42:00Z">
                            <w:r w:rsidRPr="000F4B4C">
                              <w:rPr>
                                <w:rFonts w:cs="Arial"/>
                                <w:color w:val="FFFFFF"/>
                                <w:sz w:val="16"/>
                                <w:szCs w:val="16"/>
                              </w:rPr>
                              <w:delText>Certifikácia do 10/15 pracovných dní</w:delText>
                            </w:r>
                          </w:del>
                        </w:p>
                      </w:txbxContent>
                    </v:textbox>
                  </v:shape>
                  <v:shape id="AutoShape 347" o:spid="_x0000_s1153" type="#_x0000_t13" style="position:absolute;left:8972;top:6208;width:161;height:1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8Z3ccA&#10;AADcAAAADwAAAGRycy9kb3ducmV2LnhtbESPQUvDQBCF74L/YRnBm920Qiix2yJKQQRpm4j1OGTH&#10;JDQ7G3fXNv33nUPB2wzvzXvfLFaj69WRQuw8G5hOMlDEtbcdNwY+q/XDHFRMyBZ7z2TgTBFWy9ub&#10;BRbWn3hHxzI1SkI4FmigTWkotI51Sw7jxA/Eov344DDJGhptA54k3PV6lmW5dtixNLQ40EtL9aH8&#10;cwa+H8vDttp8NXn4eK3fZ5v97zrfG3N/Nz4/gUo0pn/z9frNCv5U8OUZmUA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ifGd3HAAAA3AAAAA8AAAAAAAAAAAAAAAAAmAIAAGRy&#10;cy9kb3ducmV2LnhtbFBLBQYAAAAABAAEAPUAAACMAwAAAAA=&#10;">
                    <v:fill color2="#767676" rotate="t" focus="100%" type="gradient"/>
                  </v:shape>
                  <v:shape id="AutoShape 348" o:spid="_x0000_s1154" type="#_x0000_t32" style="position:absolute;left:9713;top:6730;width:1;height:3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P2xhcMAAADcAAAADwAAAGRycy9kb3ducmV2LnhtbERP32vCMBB+F/wfwgl7kTXtYDI6o1RB&#10;mAMfdNv7rbk1weZSm6jdf78MBN/u4/t58+XgWnGhPljPCoosB0Fce225UfD5sXl8AREissbWMyn4&#10;pQDLxXg0x1L7K+/pcoiNSCEcSlRgYuxKKUNtyGHIfEecuB/fO4wJ9o3UPV5TuGvlU57PpEPLqcFg&#10;R2tD9fFwdgp222JVfRu7fd+f7O55U7XnZvql1MNkqF5BRBriXXxzv+k0vyjg/5l0gVz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D9sYXDAAAA3AAAAA8AAAAAAAAAAAAA&#10;AAAAoQIAAGRycy9kb3ducmV2LnhtbFBLBQYAAAAABAAEAPkAAACRAwAAAAA=&#10;"/>
                  <v:shape id="AutoShape 349" o:spid="_x0000_s1155" type="#_x0000_t32" style="position:absolute;left:8608;top:6731;width:5;height:33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LSVsIAAADcAAAADwAAAGRycy9kb3ducmV2LnhtbERPS2vDMAy+F/ofjAq7tU5DKFtWJ4yW&#10;wSi79HHYUcSaExbLIdba7N/PhcFu+vie2taT79WVxtgFNrBeZaCIm2A7dgYu59flI6goyBb7wGTg&#10;hyLU1Xy2xdKGGx/pehKnUgjHEg20IkOpdWxa8hhXYSBO3GcYPUqCo9N2xFsK973Os2yjPXacGloc&#10;aNdS83X69gY+Lv79KS/23hXuLEehQ5cXG2MeFtPLMyihSf7Ff+43m+avc7g/ky7Q1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WLSVsIAAADcAAAADwAAAAAAAAAAAAAA&#10;AAChAgAAZHJzL2Rvd25yZXYueG1sUEsFBgAAAAAEAAQA+QAAAJADAAAAAA==&#10;">
                    <v:stroke endarrow="block"/>
                  </v:shape>
                  <v:shape id="AutoShape 350" o:spid="_x0000_s1156" type="#_x0000_t32" style="position:absolute;left:5978;top:6731;width:7;height:336;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53zcIAAADcAAAADwAAAGRycy9kb3ducmV2LnhtbERPS2vCQBC+C/0PyxR6041pEBtdpVSE&#10;Il58HHocsuMmNDsbslNN/71bKHibj+85y/XgW3WlPjaBDUwnGSjiKtiGnYHzaTueg4qCbLENTAZ+&#10;KcJ69TRaYmnDjQ90PYpTKYRjiQZqka7UOlY1eYyT0BEn7hJ6j5Jg77Tt8ZbCfavzLJtpjw2nhho7&#10;+qip+j7+eANfZ79/y4uNd4U7yUFo1+TFzJiX5+F9AUpokIf43/1p0/zpK/w9ky7Qqz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i53zcIAAADcAAAADwAAAAAAAAAAAAAA&#10;AAChAgAAZHJzL2Rvd25yZXYueG1sUEsFBgAAAAAEAAQA+QAAAJADAAAAAA==&#10;">
                    <v:stroke endarrow="block"/>
                  </v:shape>
                  <v:shape id="Text Box 351" o:spid="_x0000_s1157" type="#_x0000_t202" style="position:absolute;left:8664;top:6743;width:1049;height:3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7fz8EA&#10;AADcAAAADwAAAGRycy9kb3ducmV2LnhtbERP24rCMBB9X/Afwgi+LDZVXC/VKCqs+OrlA6bN2Bab&#10;SWmirX9vFoR9m8O5zmrTmUo8qXGlZQWjKAZBnFldcq7gevkdzkE4j6yxskwKXuRgs+59rTDRtuUT&#10;Pc8+FyGEXYIKCu/rREqXFWTQRbYmDtzNNgZ9gE0udYNtCDeVHMfxVBosOTQUWNO+oOx+fhgFt2P7&#10;/bNo04O/zk6T6Q7LWWpfSg363XYJwlPn/8Uf91GH+aMJ/D0TLpDr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V+38/BAAAA3AAAAA8AAAAAAAAAAAAAAAAAmAIAAGRycy9kb3du&#10;cmV2LnhtbFBLBQYAAAAABAAEAPUAAACGAwAAAAA=&#10;" stroked="f">
                    <v:textbox>
                      <w:txbxContent>
                        <w:p w14:paraId="6E317B5F" w14:textId="6E62FE89" w:rsidR="00C335DC" w:rsidRDefault="00C335DC" w:rsidP="007E62FB">
                          <w:pPr>
                            <w:jc w:val="center"/>
                            <w:rPr>
                              <w:del w:id="2240" w:author="Huslica Boris" w:date="2022-01-28T12:42:00Z"/>
                              <w:rFonts w:cs="Arial"/>
                              <w:b/>
                              <w:sz w:val="14"/>
                              <w:szCs w:val="14"/>
                            </w:rPr>
                          </w:pPr>
                          <w:del w:id="2241" w:author="Huslica Boris" w:date="2022-01-28T12:42:00Z">
                            <w:r w:rsidRPr="00E50C6D">
                              <w:rPr>
                                <w:rFonts w:cs="Arial"/>
                                <w:b/>
                                <w:sz w:val="14"/>
                                <w:szCs w:val="14"/>
                              </w:rPr>
                              <w:delText xml:space="preserve">Schválenie súhrnnej </w:delText>
                            </w:r>
                            <w:r>
                              <w:rPr>
                                <w:rFonts w:cs="Arial"/>
                                <w:b/>
                                <w:sz w:val="14"/>
                                <w:szCs w:val="14"/>
                              </w:rPr>
                              <w:delText xml:space="preserve"> ŽoP</w:delText>
                            </w:r>
                          </w:del>
                        </w:p>
                        <w:p w14:paraId="7D99D259" w14:textId="606DCC93" w:rsidR="00C335DC" w:rsidRPr="00E50C6D" w:rsidRDefault="00C335DC" w:rsidP="007E62FB">
                          <w:pPr>
                            <w:jc w:val="center"/>
                            <w:rPr>
                              <w:del w:id="2242" w:author="Huslica Boris" w:date="2022-01-28T12:42:00Z"/>
                              <w:rFonts w:cs="Arial"/>
                              <w:b/>
                              <w:sz w:val="14"/>
                              <w:szCs w:val="14"/>
                            </w:rPr>
                          </w:pPr>
                          <w:del w:id="2243" w:author="Huslica Boris" w:date="2022-01-28T12:42:00Z">
                            <w:r>
                              <w:rPr>
                                <w:rFonts w:cs="Arial"/>
                                <w:b/>
                                <w:sz w:val="14"/>
                                <w:szCs w:val="14"/>
                              </w:rPr>
                              <w:delText>prevod zdrojov EÚ na PJ 2 pracovné dni</w:delText>
                            </w:r>
                          </w:del>
                        </w:p>
                      </w:txbxContent>
                    </v:textbox>
                  </v:shape>
                  <v:shape id="Text Box 352" o:spid="_x0000_s1158" type="#_x0000_t202" style="position:absolute;left:5985;top:6800;width:2290;height:2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J6VMIA&#10;AADcAAAADwAAAGRycy9kb3ducmV2LnhtbERP22rCQBB9F/yHZQp9Ed1YvDV1E7RgyWvUDxizYxKa&#10;nQ3Z1SR/3y0U+jaHc519OphGPKlztWUFy0UEgriwuuZSwfVymu9AOI+ssbFMCkZykCbTyR5jbXvO&#10;6Xn2pQgh7GJUUHnfxlK6oiKDbmFb4sDdbWfQB9iVUnfYh3DTyLco2kiDNYeGClv6rKj4Pj+MgnvW&#10;z9bv/e3LX7f5anPEenuzo1KvL8PhA4Snwf+L/9yZDvOXa/h9Jlwgk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MnpUwgAAANwAAAAPAAAAAAAAAAAAAAAAAJgCAABkcnMvZG93&#10;bnJldi54bWxQSwUGAAAAAAQABAD1AAAAhwMAAAAA&#10;" stroked="f">
                    <v:textbox>
                      <w:txbxContent>
                        <w:p w14:paraId="4E2AF96B" w14:textId="77777777" w:rsidR="00C335DC" w:rsidRPr="00E50C6D" w:rsidRDefault="00C335DC" w:rsidP="007E62FB">
                          <w:pPr>
                            <w:jc w:val="center"/>
                            <w:rPr>
                              <w:del w:id="2244" w:author="Huslica Boris" w:date="2022-01-28T12:42:00Z"/>
                              <w:rFonts w:cs="Arial"/>
                              <w:b/>
                              <w:sz w:val="14"/>
                              <w:szCs w:val="14"/>
                            </w:rPr>
                          </w:pPr>
                          <w:del w:id="2245" w:author="Huslica Boris" w:date="2022-01-28T12:42:00Z">
                            <w:r>
                              <w:rPr>
                                <w:rFonts w:cs="Arial"/>
                                <w:b/>
                                <w:sz w:val="14"/>
                                <w:szCs w:val="14"/>
                              </w:rPr>
                              <w:delText xml:space="preserve">Úhrada Prijímateľovi </w:delText>
                            </w:r>
                            <w:r w:rsidRPr="00E50C6D">
                              <w:rPr>
                                <w:rFonts w:cs="Arial"/>
                                <w:b/>
                                <w:sz w:val="14"/>
                                <w:szCs w:val="14"/>
                              </w:rPr>
                              <w:delText xml:space="preserve"> do 3 pracovných dní</w:delText>
                            </w:r>
                          </w:del>
                        </w:p>
                        <w:p w14:paraId="61AF6E56" w14:textId="2EE9B1D6" w:rsidR="00C335DC" w:rsidRPr="00E50C6D" w:rsidRDefault="00C335DC" w:rsidP="007E62FB">
                          <w:pPr>
                            <w:jc w:val="center"/>
                            <w:rPr>
                              <w:del w:id="2246" w:author="Huslica Boris" w:date="2022-01-28T12:42:00Z"/>
                              <w:rFonts w:cs="Arial"/>
                              <w:b/>
                              <w:sz w:val="14"/>
                              <w:szCs w:val="14"/>
                            </w:rPr>
                          </w:pPr>
                          <w:del w:id="2247" w:author="Huslica Boris" w:date="2022-01-28T12:42:00Z">
                            <w:r w:rsidRPr="00E50C6D">
                              <w:rPr>
                                <w:rFonts w:cs="Arial"/>
                                <w:b/>
                                <w:sz w:val="14"/>
                                <w:szCs w:val="14"/>
                              </w:rPr>
                              <w:delText>od schválenia</w:delText>
                            </w:r>
                            <w:r>
                              <w:rPr>
                                <w:rFonts w:cs="Arial"/>
                                <w:b/>
                                <w:sz w:val="14"/>
                                <w:szCs w:val="14"/>
                              </w:rPr>
                              <w:delText xml:space="preserve"> súhrnnej </w:delText>
                            </w:r>
                            <w:r w:rsidRPr="00E50C6D">
                              <w:rPr>
                                <w:rFonts w:cs="Arial"/>
                                <w:b/>
                                <w:sz w:val="14"/>
                                <w:szCs w:val="14"/>
                              </w:rPr>
                              <w:delText>ŽoP</w:delText>
                            </w:r>
                            <w:r>
                              <w:rPr>
                                <w:rFonts w:cs="Arial"/>
                                <w:b/>
                                <w:sz w:val="14"/>
                                <w:szCs w:val="14"/>
                              </w:rPr>
                              <w:delText xml:space="preserve"> a prijatia zdrojov EÚ na účet PJ</w:delText>
                            </w:r>
                          </w:del>
                        </w:p>
                      </w:txbxContent>
                    </v:textbox>
                  </v:shape>
                  <v:shape id="AutoShape 353" o:spid="_x0000_s1159" type="#_x0000_t32" style="position:absolute;left:8278;top:6730;width:1;height:3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Qp8cMAAADcAAAADwAAAGRycy9kb3ducmV2LnhtbERPTWsCMRC9C/0PYQq9iGa3UJHVKGtB&#10;qAUPWr2Pm3ET3EzWTdTtv28Khd7m8T5nvuxdI+7UBetZQT7OQBBXXluuFRy+1qMpiBCRNTaeScE3&#10;BVgungZzLLR/8I7u+1iLFMKhQAUmxraQMlSGHIaxb4kTd/adw5hgV0vd4SOFu0a+ZtlEOrScGgy2&#10;9G6ouuxvTsF2k6/Kk7Gbz93Vbt/WZXOrh0elXp77cgYiUh//xX/uD53m5xP4fSZdIB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UKfHDAAAA3AAAAA8AAAAAAAAAAAAA&#10;AAAAoQIAAGRycy9kb3ducmV2LnhtbFBLBQYAAAAABAAEAPkAAACRAwAAAAA=&#10;"/>
                  <v:shape id="AutoShape 354" o:spid="_x0000_s1160" type="#_x0000_t32" style="position:absolute;left:5985;top:7067;width:2293;height: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kMAcIAAADcAAAADwAAAGRycy9kb3ducmV2LnhtbERPTYvCMBC9L/gfwgh7WTStB1eqUUQQ&#10;xMPCag8eh2Rsi82kJrF2//1mQdjbPN7nrDaDbUVPPjSOFeTTDASxdqbhSkF53k8WIEJENtg6JgU/&#10;FGCzHr2tsDDuyd/Un2IlUgiHAhXUMXaFlEHXZDFMXUecuKvzFmOCvpLG4zOF21bOsmwuLTacGmrs&#10;aFeTvp0eVkFzLL/K/uMevV4c84vPw/nSaqXex8N2CSLSEP/FL/fBpPn5J/w9ky6Q6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LkMAcIAAADcAAAADwAAAAAAAAAAAAAA&#10;AAChAgAAZHJzL2Rvd25yZXYueG1sUEsFBgAAAAAEAAQA+QAAAJADAAAAAA==&#10;"/>
                  <v:shape id="AutoShape 355" o:spid="_x0000_s1161" type="#_x0000_t32" style="position:absolute;left:8613;top:7068;width:110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cYGMYAAADcAAAADwAAAGRycy9kb3ducmV2LnhtbESPQUsDMRCF70L/Q5iCF2mzKyiyNi1b&#10;oWCFHlr1Pt2Mm9DNZN2k7frvnYPgbYb35r1vFqsxdOpCQ/KRDZTzAhRxE63n1sDH+2b2BCplZItd&#10;ZDLwQwlWy8nNAisbr7ynyyG3SkI4VWjA5dxXWqfGUcA0jz2xaF9xCJhlHVptB7xKeOj0fVE86oCe&#10;pcFhTy+OmtPhHAzstuW6Pjq/fdt/+93Dpu7O7d2nMbfTsX4GlWnM/+a/61cr+KXQyjMygV7+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HHGBjGAAAA3AAAAA8AAAAAAAAA&#10;AAAAAAAAoQIAAGRycy9kb3ducmV2LnhtbFBLBQYAAAAABAAEAPkAAACUAwAAAAA=&#10;"/>
                  <w10:anchorlock/>
                </v:group>
              </w:pict>
            </mc:Fallback>
          </mc:AlternateContent>
        </w:r>
      </w:del>
      <w:r w:rsidR="003643BB" w:rsidRPr="003643BB">
        <w:rPr>
          <w:b/>
        </w:rPr>
        <w:t xml:space="preserve"> </w:t>
      </w:r>
      <w:r w:rsidR="003643BB" w:rsidRPr="00806996">
        <w:rPr>
          <w:b/>
        </w:rPr>
        <w:t xml:space="preserve">Maximálna čistá doba na vyplatenie </w:t>
      </w:r>
      <w:r w:rsidR="00C50344">
        <w:rPr>
          <w:b/>
        </w:rPr>
        <w:t xml:space="preserve">priebežnej platby (refundácie) </w:t>
      </w:r>
      <w:r w:rsidR="003643BB" w:rsidRPr="00806996">
        <w:rPr>
          <w:b/>
        </w:rPr>
        <w:t xml:space="preserve"> je </w:t>
      </w:r>
      <w:r w:rsidR="00C50344">
        <w:rPr>
          <w:b/>
        </w:rPr>
        <w:t>50</w:t>
      </w:r>
      <w:r w:rsidR="003643BB" w:rsidRPr="00806996">
        <w:rPr>
          <w:b/>
        </w:rPr>
        <w:t xml:space="preserve"> pracovných dní</w:t>
      </w:r>
      <w:r w:rsidR="003643BB">
        <w:rPr>
          <w:b/>
        </w:rPr>
        <w:t xml:space="preserve"> od predloženia </w:t>
      </w:r>
      <w:proofErr w:type="spellStart"/>
      <w:r w:rsidR="003643BB">
        <w:rPr>
          <w:b/>
        </w:rPr>
        <w:t>ŽoP</w:t>
      </w:r>
      <w:proofErr w:type="spellEnd"/>
      <w:r w:rsidR="003643BB" w:rsidRPr="00806996">
        <w:rPr>
          <w:b/>
        </w:rPr>
        <w:t>. Reálna doba sa môže predĺžiť v</w:t>
      </w:r>
      <w:r w:rsidR="003643BB">
        <w:rPr>
          <w:b/>
        </w:rPr>
        <w:t> </w:t>
      </w:r>
      <w:r w:rsidR="003643BB" w:rsidRPr="00806996">
        <w:rPr>
          <w:b/>
        </w:rPr>
        <w:t>prípade</w:t>
      </w:r>
      <w:r w:rsidR="003643BB">
        <w:rPr>
          <w:b/>
        </w:rPr>
        <w:t xml:space="preserve"> zastavenie plynutia lehôt AFK – najmä z dôvodov neúplnosti predloženej </w:t>
      </w:r>
      <w:proofErr w:type="spellStart"/>
      <w:r w:rsidR="003643BB">
        <w:rPr>
          <w:b/>
        </w:rPr>
        <w:t>ŽoP</w:t>
      </w:r>
      <w:proofErr w:type="spellEnd"/>
      <w:r w:rsidR="003643BB">
        <w:rPr>
          <w:b/>
        </w:rPr>
        <w:t>/pochybností ohľadne oprávnenosti výdavkov.</w:t>
      </w:r>
    </w:p>
    <w:p w14:paraId="2295E8E1" w14:textId="77777777" w:rsidR="008C66A7" w:rsidRPr="002D1F0C" w:rsidRDefault="001C4337" w:rsidP="00907596">
      <w:pPr>
        <w:pStyle w:val="Nadpis2"/>
        <w:spacing w:line="288" w:lineRule="auto"/>
        <w:ind w:left="0" w:firstLine="0"/>
        <w:rPr>
          <w:szCs w:val="16"/>
          <w:lang w:val="sk-SK"/>
        </w:rPr>
      </w:pPr>
      <w:bookmarkStart w:id="2248" w:name="_Preddavkové_platby"/>
      <w:bookmarkStart w:id="2249" w:name="_Toc78371044"/>
      <w:bookmarkStart w:id="2250" w:name="_Toc85663933"/>
      <w:bookmarkStart w:id="2251" w:name="_Toc85742819"/>
      <w:bookmarkStart w:id="2252" w:name="_Toc85748172"/>
      <w:bookmarkStart w:id="2253" w:name="_Toc91080849"/>
      <w:bookmarkEnd w:id="2248"/>
      <w:r w:rsidRPr="00157A27">
        <w:rPr>
          <w:szCs w:val="16"/>
          <w:lang w:val="sk-SK"/>
        </w:rPr>
        <w:lastRenderedPageBreak/>
        <w:t>Preddavkové platby</w:t>
      </w:r>
      <w:bookmarkEnd w:id="2249"/>
      <w:bookmarkEnd w:id="2250"/>
      <w:bookmarkEnd w:id="2251"/>
      <w:bookmarkEnd w:id="2252"/>
      <w:bookmarkEnd w:id="2253"/>
      <w:r w:rsidRPr="00157A27">
        <w:rPr>
          <w:szCs w:val="16"/>
          <w:lang w:val="sk-SK"/>
        </w:rPr>
        <w:t xml:space="preserve"> </w:t>
      </w:r>
    </w:p>
    <w:p w14:paraId="6C13C352" w14:textId="2C418B97" w:rsidR="005873D1" w:rsidRDefault="001C4337" w:rsidP="00246D73">
      <w:pPr>
        <w:spacing w:before="120" w:after="120"/>
        <w:jc w:val="both"/>
        <w:rPr>
          <w:rFonts w:cs="Arial"/>
          <w:szCs w:val="19"/>
        </w:rPr>
      </w:pPr>
      <w:r w:rsidRPr="00AF3752">
        <w:rPr>
          <w:b/>
        </w:rPr>
        <w:t>Preddavkov</w:t>
      </w:r>
      <w:r>
        <w:rPr>
          <w:b/>
        </w:rPr>
        <w:t>á</w:t>
      </w:r>
      <w:r w:rsidRPr="00AF3752">
        <w:rPr>
          <w:b/>
        </w:rPr>
        <w:t xml:space="preserve"> platb</w:t>
      </w:r>
      <w:r>
        <w:rPr>
          <w:b/>
        </w:rPr>
        <w:t>a</w:t>
      </w:r>
      <w:r>
        <w:t xml:space="preserve"> </w:t>
      </w:r>
      <w:r w:rsidRPr="00AF3752">
        <w:rPr>
          <w:b/>
        </w:rPr>
        <w:t xml:space="preserve">- </w:t>
      </w:r>
      <w:r w:rsidRPr="00AF3752">
        <w:t>r</w:t>
      </w:r>
      <w:r w:rsidRPr="00AF3752">
        <w:rPr>
          <w:rFonts w:cs="Arial"/>
          <w:szCs w:val="19"/>
        </w:rPr>
        <w:t xml:space="preserve">ozumie sa </w:t>
      </w:r>
      <w:r w:rsidRPr="002D1F0C">
        <w:rPr>
          <w:rFonts w:cs="Arial"/>
          <w:b/>
          <w:szCs w:val="19"/>
        </w:rPr>
        <w:t>úhrada finančných prostriedkov</w:t>
      </w:r>
      <w:r w:rsidRPr="00AF3752">
        <w:rPr>
          <w:rFonts w:cs="Arial"/>
          <w:szCs w:val="19"/>
        </w:rPr>
        <w:t xml:space="preserve"> zo strany </w:t>
      </w:r>
      <w:r w:rsidR="007679DB">
        <w:rPr>
          <w:rFonts w:cs="Arial"/>
          <w:szCs w:val="19"/>
        </w:rPr>
        <w:t>P</w:t>
      </w:r>
      <w:r w:rsidRPr="00AF3752">
        <w:rPr>
          <w:rFonts w:cs="Arial"/>
          <w:szCs w:val="19"/>
        </w:rPr>
        <w:t>rij</w:t>
      </w:r>
      <w:r w:rsidR="00914BE7">
        <w:rPr>
          <w:rFonts w:cs="Arial"/>
          <w:szCs w:val="19"/>
        </w:rPr>
        <w:t>í</w:t>
      </w:r>
      <w:r w:rsidRPr="00AF3752">
        <w:rPr>
          <w:rFonts w:cs="Arial"/>
          <w:szCs w:val="19"/>
        </w:rPr>
        <w:t>mateľa v </w:t>
      </w:r>
      <w:r w:rsidRPr="002D1F0C">
        <w:rPr>
          <w:rFonts w:cs="Arial"/>
          <w:b/>
          <w:szCs w:val="19"/>
        </w:rPr>
        <w:t>prospech dodávateľa vopred,</w:t>
      </w:r>
      <w:r w:rsidRPr="00AF3752">
        <w:rPr>
          <w:rFonts w:cs="Arial"/>
          <w:szCs w:val="19"/>
        </w:rPr>
        <w:t xml:space="preserve"> </w:t>
      </w:r>
      <w:r w:rsidRPr="002D1F0C">
        <w:rPr>
          <w:rFonts w:cs="Arial"/>
          <w:b/>
          <w:szCs w:val="19"/>
        </w:rPr>
        <w:t>t.</w:t>
      </w:r>
      <w:r w:rsidR="003B54ED" w:rsidRPr="002D1F0C">
        <w:rPr>
          <w:rFonts w:cs="Arial"/>
          <w:b/>
          <w:szCs w:val="19"/>
        </w:rPr>
        <w:t xml:space="preserve"> </w:t>
      </w:r>
      <w:r w:rsidRPr="002D1F0C">
        <w:rPr>
          <w:rFonts w:cs="Arial"/>
          <w:b/>
          <w:szCs w:val="19"/>
        </w:rPr>
        <w:t>j. pred dodaním</w:t>
      </w:r>
      <w:r w:rsidRPr="00AF3752">
        <w:rPr>
          <w:rFonts w:cs="Arial"/>
          <w:szCs w:val="19"/>
        </w:rPr>
        <w:t xml:space="preserve"> dohodnutých tovarov/poskytnutých služieb alebo vykonaním stavebných prác</w:t>
      </w:r>
      <w:r w:rsidR="00D52546" w:rsidRPr="00D52546">
        <w:rPr>
          <w:rFonts w:cs="Arial"/>
          <w:szCs w:val="19"/>
        </w:rPr>
        <w:t>; v bežnej obchod</w:t>
      </w:r>
      <w:r w:rsidR="00E42134">
        <w:rPr>
          <w:rFonts w:cs="Arial"/>
          <w:szCs w:val="19"/>
        </w:rPr>
        <w:t>nej praxi sa používa aj pojem „</w:t>
      </w:r>
      <w:r w:rsidR="00D52546" w:rsidRPr="00D52546">
        <w:rPr>
          <w:rFonts w:cs="Arial"/>
          <w:szCs w:val="19"/>
        </w:rPr>
        <w:t>záloha</w:t>
      </w:r>
      <w:r w:rsidR="00E367A5">
        <w:rPr>
          <w:rFonts w:cs="Arial"/>
          <w:szCs w:val="19"/>
        </w:rPr>
        <w:t>“</w:t>
      </w:r>
      <w:r w:rsidR="00D52546" w:rsidRPr="00D52546">
        <w:rPr>
          <w:rFonts w:cs="Arial"/>
          <w:szCs w:val="19"/>
        </w:rPr>
        <w:t xml:space="preserve"> alebo </w:t>
      </w:r>
      <w:r w:rsidR="00E367A5">
        <w:rPr>
          <w:rFonts w:cs="Arial"/>
          <w:szCs w:val="19"/>
        </w:rPr>
        <w:t>„</w:t>
      </w:r>
      <w:r w:rsidR="00D52546" w:rsidRPr="00D52546">
        <w:rPr>
          <w:rFonts w:cs="Arial"/>
          <w:szCs w:val="19"/>
        </w:rPr>
        <w:t xml:space="preserve">preddavok“ </w:t>
      </w:r>
      <w:r w:rsidRPr="00AF3752">
        <w:rPr>
          <w:rFonts w:cs="Arial"/>
          <w:szCs w:val="19"/>
        </w:rPr>
        <w:t>a pre doklad, na základe ktorého sa úhrada realizuje</w:t>
      </w:r>
      <w:r w:rsidR="000A078C">
        <w:rPr>
          <w:rFonts w:cs="Arial"/>
          <w:szCs w:val="19"/>
        </w:rPr>
        <w:t>,</w:t>
      </w:r>
      <w:r w:rsidRPr="00AF3752">
        <w:rPr>
          <w:rFonts w:cs="Arial"/>
          <w:szCs w:val="19"/>
        </w:rPr>
        <w:t xml:space="preserve"> sa používa aj pojem „</w:t>
      </w:r>
      <w:r w:rsidRPr="00AF3752">
        <w:rPr>
          <w:rFonts w:cs="Arial"/>
          <w:i/>
          <w:szCs w:val="19"/>
        </w:rPr>
        <w:t>zálohová faktúra</w:t>
      </w:r>
      <w:r w:rsidR="00437754" w:rsidRPr="00AF3752">
        <w:rPr>
          <w:rFonts w:cs="Arial"/>
          <w:i/>
          <w:szCs w:val="19"/>
        </w:rPr>
        <w:t>“</w:t>
      </w:r>
      <w:r w:rsidRPr="00AF3752">
        <w:rPr>
          <w:rFonts w:cs="Arial"/>
          <w:szCs w:val="19"/>
        </w:rPr>
        <w:t xml:space="preserve"> alebo </w:t>
      </w:r>
      <w:r w:rsidR="00437754" w:rsidRPr="00AF3752">
        <w:rPr>
          <w:rFonts w:cs="Arial"/>
          <w:i/>
          <w:szCs w:val="19"/>
        </w:rPr>
        <w:t>„</w:t>
      </w:r>
      <w:r w:rsidRPr="00AF3752">
        <w:rPr>
          <w:rFonts w:cs="Arial"/>
          <w:i/>
          <w:szCs w:val="19"/>
        </w:rPr>
        <w:t>preddavková faktúra</w:t>
      </w:r>
      <w:r w:rsidR="00437754" w:rsidRPr="00AF3752">
        <w:rPr>
          <w:rFonts w:cs="Arial"/>
          <w:i/>
          <w:szCs w:val="19"/>
        </w:rPr>
        <w:t>“</w:t>
      </w:r>
      <w:r w:rsidRPr="00AF3752">
        <w:rPr>
          <w:rFonts w:cs="Arial"/>
          <w:szCs w:val="19"/>
        </w:rPr>
        <w:t xml:space="preserve">. </w:t>
      </w:r>
    </w:p>
    <w:p w14:paraId="4D391AD9" w14:textId="784B8572" w:rsidR="00C03F0E" w:rsidRPr="002A31C3" w:rsidRDefault="001C4337" w:rsidP="00246D73">
      <w:pPr>
        <w:spacing w:before="120" w:after="120"/>
        <w:jc w:val="both"/>
        <w:rPr>
          <w:rFonts w:cs="Arial"/>
          <w:color w:val="000000"/>
          <w:szCs w:val="19"/>
          <w:u w:val="single"/>
        </w:rPr>
      </w:pPr>
      <w:r w:rsidRPr="00AF3752">
        <w:rPr>
          <w:rFonts w:cs="Arial"/>
          <w:szCs w:val="19"/>
        </w:rPr>
        <w:t xml:space="preserve">Preddavková platba sa vzťahuje na obchodné vzťahy medzi </w:t>
      </w:r>
      <w:r w:rsidR="007679DB">
        <w:rPr>
          <w:rFonts w:cs="Arial"/>
          <w:szCs w:val="19"/>
        </w:rPr>
        <w:t>P</w:t>
      </w:r>
      <w:r w:rsidRPr="00AF3752">
        <w:rPr>
          <w:rFonts w:cs="Arial"/>
          <w:szCs w:val="19"/>
        </w:rPr>
        <w:t xml:space="preserve">rijímateľom a dodávateľom, pričom samotný systém platieb na úrovni </w:t>
      </w:r>
      <w:r w:rsidR="00FB6A58">
        <w:rPr>
          <w:rFonts w:cs="Arial"/>
          <w:szCs w:val="19"/>
        </w:rPr>
        <w:t>SO</w:t>
      </w:r>
      <w:r w:rsidR="007E62FB">
        <w:rPr>
          <w:rFonts w:cs="Arial"/>
          <w:szCs w:val="19"/>
        </w:rPr>
        <w:t xml:space="preserve"> </w:t>
      </w:r>
      <w:r w:rsidRPr="00AF3752">
        <w:rPr>
          <w:rFonts w:cs="Arial"/>
          <w:szCs w:val="19"/>
        </w:rPr>
        <w:t xml:space="preserve">– </w:t>
      </w:r>
      <w:r w:rsidR="007679DB">
        <w:rPr>
          <w:rFonts w:cs="Arial"/>
          <w:szCs w:val="19"/>
        </w:rPr>
        <w:t>P</w:t>
      </w:r>
      <w:r w:rsidRPr="00AF3752">
        <w:rPr>
          <w:rFonts w:cs="Arial"/>
          <w:szCs w:val="19"/>
        </w:rPr>
        <w:t xml:space="preserve">rijímateľ, t.j. </w:t>
      </w:r>
      <w:proofErr w:type="spellStart"/>
      <w:r w:rsidRPr="00AF3752">
        <w:rPr>
          <w:rFonts w:cs="Arial"/>
          <w:szCs w:val="19"/>
        </w:rPr>
        <w:t>predfinancovanie</w:t>
      </w:r>
      <w:proofErr w:type="spellEnd"/>
      <w:r w:rsidRPr="00AF3752">
        <w:rPr>
          <w:rFonts w:cs="Arial"/>
          <w:szCs w:val="19"/>
        </w:rPr>
        <w:t>, refundácia týmto nie je dotknutý</w:t>
      </w:r>
      <w:r w:rsidR="00C03F0E">
        <w:rPr>
          <w:rFonts w:cs="Arial"/>
          <w:szCs w:val="19"/>
        </w:rPr>
        <w:t>.</w:t>
      </w:r>
      <w:r w:rsidR="00C03F0E" w:rsidRPr="00C03F0E">
        <w:rPr>
          <w:rFonts w:cs="Arial"/>
          <w:color w:val="000000"/>
          <w:szCs w:val="19"/>
        </w:rPr>
        <w:t xml:space="preserve"> </w:t>
      </w:r>
      <w:r w:rsidR="00C03F0E">
        <w:rPr>
          <w:rFonts w:cs="Arial"/>
          <w:color w:val="000000"/>
          <w:szCs w:val="19"/>
        </w:rPr>
        <w:t>Pr</w:t>
      </w:r>
      <w:r w:rsidR="00C03F0E" w:rsidRPr="00BE62EA">
        <w:rPr>
          <w:rFonts w:cs="Arial"/>
          <w:color w:val="000000"/>
          <w:szCs w:val="19"/>
        </w:rPr>
        <w:t>eddavkové platby je možné uplatňovať len v prípade využitia</w:t>
      </w:r>
      <w:r w:rsidR="00FC590E">
        <w:rPr>
          <w:rFonts w:cs="Arial"/>
          <w:color w:val="000000"/>
          <w:szCs w:val="19"/>
        </w:rPr>
        <w:t xml:space="preserve"> </w:t>
      </w:r>
      <w:r w:rsidR="00C03F0E" w:rsidRPr="002A31C3">
        <w:rPr>
          <w:rFonts w:cs="Arial"/>
          <w:b/>
          <w:color w:val="000000"/>
          <w:szCs w:val="19"/>
        </w:rPr>
        <w:t xml:space="preserve">systému </w:t>
      </w:r>
      <w:proofErr w:type="spellStart"/>
      <w:r w:rsidR="00C03F0E" w:rsidRPr="002A31C3">
        <w:rPr>
          <w:rFonts w:cs="Arial"/>
          <w:b/>
          <w:color w:val="000000"/>
          <w:szCs w:val="19"/>
        </w:rPr>
        <w:t>predfinancovania</w:t>
      </w:r>
      <w:proofErr w:type="spellEnd"/>
      <w:r w:rsidR="00C03F0E" w:rsidRPr="00BE62EA">
        <w:rPr>
          <w:rFonts w:cs="Arial"/>
          <w:color w:val="000000"/>
          <w:szCs w:val="19"/>
        </w:rPr>
        <w:t>, resp. </w:t>
      </w:r>
      <w:r w:rsidR="00C03F0E" w:rsidRPr="002A31C3">
        <w:rPr>
          <w:rFonts w:cs="Arial"/>
          <w:b/>
          <w:color w:val="000000"/>
          <w:szCs w:val="19"/>
        </w:rPr>
        <w:t>ich kombinácie s</w:t>
      </w:r>
      <w:r w:rsidR="00D54218">
        <w:rPr>
          <w:rFonts w:cs="Arial"/>
          <w:b/>
          <w:color w:val="000000"/>
          <w:szCs w:val="19"/>
        </w:rPr>
        <w:t> </w:t>
      </w:r>
      <w:r w:rsidR="00C03F0E" w:rsidRPr="002A31C3">
        <w:rPr>
          <w:rFonts w:cs="Arial"/>
          <w:b/>
          <w:color w:val="000000"/>
          <w:szCs w:val="19"/>
        </w:rPr>
        <w:t>refundáciou</w:t>
      </w:r>
      <w:r w:rsidR="00C03F0E" w:rsidRPr="00BE62EA">
        <w:rPr>
          <w:rFonts w:cs="Arial"/>
          <w:b/>
          <w:color w:val="000000"/>
          <w:szCs w:val="19"/>
        </w:rPr>
        <w:t>.</w:t>
      </w:r>
    </w:p>
    <w:p w14:paraId="22C7CCA1" w14:textId="77777777" w:rsidR="001C4337" w:rsidRPr="001C6D0F" w:rsidRDefault="001C4337" w:rsidP="00246D73">
      <w:pPr>
        <w:spacing w:before="120" w:after="120"/>
        <w:jc w:val="both"/>
        <w:rPr>
          <w:rFonts w:cs="Arial"/>
          <w:szCs w:val="19"/>
        </w:rPr>
      </w:pPr>
      <w:r w:rsidRPr="001C6D0F">
        <w:rPr>
          <w:rFonts w:cs="Arial"/>
          <w:szCs w:val="19"/>
        </w:rPr>
        <w:t>Preddavkovou platbou sa nefinancujú podporné aktivity projektu.</w:t>
      </w:r>
    </w:p>
    <w:p w14:paraId="6601EF23" w14:textId="2E7F8A97" w:rsidR="003B0288" w:rsidRPr="00E2337B" w:rsidRDefault="00C806DB" w:rsidP="00246D73">
      <w:pPr>
        <w:spacing w:before="120" w:after="120"/>
        <w:jc w:val="both"/>
        <w:rPr>
          <w:rFonts w:cs="Arial"/>
          <w:b/>
          <w:szCs w:val="19"/>
        </w:rPr>
      </w:pPr>
      <w:r w:rsidRPr="00E2337B">
        <w:rPr>
          <w:rFonts w:cs="Arial"/>
          <w:b/>
          <w:szCs w:val="19"/>
        </w:rPr>
        <w:t>M</w:t>
      </w:r>
      <w:r w:rsidR="003B0288" w:rsidRPr="00E2337B">
        <w:rPr>
          <w:rFonts w:cs="Arial"/>
          <w:b/>
          <w:szCs w:val="19"/>
        </w:rPr>
        <w:t xml:space="preserve">aximálny limit pre výšku preddavkovej platby </w:t>
      </w:r>
      <w:r w:rsidRPr="00E2337B">
        <w:rPr>
          <w:rFonts w:cs="Arial"/>
          <w:b/>
          <w:szCs w:val="19"/>
        </w:rPr>
        <w:t xml:space="preserve">je </w:t>
      </w:r>
      <w:r w:rsidR="00BA554D">
        <w:rPr>
          <w:rFonts w:cs="Arial"/>
          <w:b/>
          <w:szCs w:val="19"/>
        </w:rPr>
        <w:t>1</w:t>
      </w:r>
      <w:r w:rsidR="003B0288" w:rsidRPr="00E2337B">
        <w:rPr>
          <w:rFonts w:cs="Arial"/>
          <w:b/>
          <w:szCs w:val="19"/>
        </w:rPr>
        <w:t>0% z</w:t>
      </w:r>
      <w:r w:rsidRPr="00E2337B">
        <w:rPr>
          <w:rFonts w:cs="Arial"/>
          <w:b/>
          <w:szCs w:val="19"/>
        </w:rPr>
        <w:t> hodnoty zákazky</w:t>
      </w:r>
      <w:r w:rsidR="003B0288" w:rsidRPr="00E2337B">
        <w:rPr>
          <w:rFonts w:cs="Arial"/>
          <w:b/>
          <w:szCs w:val="19"/>
        </w:rPr>
        <w:t>.</w:t>
      </w:r>
      <w:r w:rsidR="00BA554D">
        <w:rPr>
          <w:rFonts w:cs="Arial"/>
          <w:b/>
          <w:szCs w:val="19"/>
        </w:rPr>
        <w:t xml:space="preserve"> </w:t>
      </w:r>
    </w:p>
    <w:tbl>
      <w:tblPr>
        <w:tblW w:w="9781" w:type="dxa"/>
        <w:tblInd w:w="-8" w:type="dxa"/>
        <w:tblBorders>
          <w:top w:val="single" w:sz="6" w:space="0" w:color="548DD4"/>
          <w:left w:val="single" w:sz="6" w:space="0" w:color="548DD4"/>
          <w:bottom w:val="single" w:sz="6" w:space="0" w:color="548DD4"/>
          <w:right w:val="single" w:sz="6" w:space="0" w:color="548DD4"/>
          <w:insideH w:val="single" w:sz="6" w:space="0" w:color="548DD4"/>
          <w:insideV w:val="single" w:sz="6" w:space="0" w:color="548DD4"/>
        </w:tblBorders>
        <w:shd w:val="clear" w:color="auto" w:fill="E2F3FA" w:themeFill="accent4" w:themeFillTint="33"/>
        <w:tblLook w:val="04A0" w:firstRow="1" w:lastRow="0" w:firstColumn="1" w:lastColumn="0" w:noHBand="0" w:noVBand="1"/>
      </w:tblPr>
      <w:tblGrid>
        <w:gridCol w:w="9781"/>
      </w:tblGrid>
      <w:tr w:rsidR="005067D7" w:rsidRPr="00312820" w14:paraId="08F2171C" w14:textId="77777777" w:rsidTr="007E1C15">
        <w:tc>
          <w:tcPr>
            <w:tcW w:w="9781" w:type="dxa"/>
            <w:shd w:val="clear" w:color="auto" w:fill="E2F3FA" w:themeFill="accent4" w:themeFillTint="33"/>
          </w:tcPr>
          <w:p w14:paraId="7AC5C402" w14:textId="77777777" w:rsidR="005067D7" w:rsidRPr="005B7E68" w:rsidRDefault="005067D7" w:rsidP="00246D73">
            <w:pPr>
              <w:tabs>
                <w:tab w:val="left" w:pos="360"/>
              </w:tabs>
              <w:autoSpaceDE w:val="0"/>
              <w:autoSpaceDN w:val="0"/>
              <w:adjustRightInd w:val="0"/>
              <w:spacing w:before="120" w:after="120"/>
              <w:jc w:val="both"/>
              <w:rPr>
                <w:rFonts w:cs="Arial"/>
                <w:b/>
                <w:i/>
                <w:szCs w:val="19"/>
              </w:rPr>
            </w:pPr>
            <w:r w:rsidRPr="005B7E68">
              <w:rPr>
                <w:rFonts w:cs="Arial"/>
                <w:b/>
                <w:i/>
                <w:szCs w:val="19"/>
              </w:rPr>
              <w:t>Upozornenie:</w:t>
            </w:r>
          </w:p>
          <w:p w14:paraId="0FFD7159" w14:textId="5206853C" w:rsidR="005067D7" w:rsidRPr="00C264B1" w:rsidRDefault="005067D7" w:rsidP="00601D75">
            <w:pPr>
              <w:spacing w:before="120" w:after="120"/>
              <w:jc w:val="both"/>
              <w:rPr>
                <w:rFonts w:cs="Arial"/>
                <w:i/>
                <w:szCs w:val="19"/>
              </w:rPr>
            </w:pPr>
            <w:r w:rsidRPr="005067D7">
              <w:rPr>
                <w:rFonts w:cs="Arial"/>
                <w:i/>
                <w:szCs w:val="19"/>
              </w:rPr>
              <w:t xml:space="preserve">Využitie preddavkových platieb </w:t>
            </w:r>
            <w:r w:rsidRPr="00AF3752">
              <w:rPr>
                <w:rFonts w:cs="Arial"/>
                <w:b/>
                <w:i/>
                <w:szCs w:val="19"/>
              </w:rPr>
              <w:t xml:space="preserve">musí byť v súlade s podmienkami </w:t>
            </w:r>
            <w:r w:rsidR="00E42134">
              <w:rPr>
                <w:rFonts w:cs="Arial"/>
                <w:b/>
                <w:i/>
                <w:szCs w:val="19"/>
              </w:rPr>
              <w:t>VO</w:t>
            </w:r>
            <w:r w:rsidRPr="005067D7">
              <w:rPr>
                <w:rFonts w:cs="Arial"/>
                <w:i/>
                <w:szCs w:val="19"/>
              </w:rPr>
              <w:t xml:space="preserve"> a rovnako musí byť </w:t>
            </w:r>
            <w:r w:rsidRPr="00E42134">
              <w:rPr>
                <w:rFonts w:cs="Arial"/>
                <w:b/>
                <w:i/>
                <w:szCs w:val="19"/>
              </w:rPr>
              <w:t xml:space="preserve">v </w:t>
            </w:r>
            <w:r w:rsidRPr="00AF3752">
              <w:rPr>
                <w:rFonts w:cs="Arial"/>
                <w:b/>
                <w:i/>
                <w:szCs w:val="19"/>
              </w:rPr>
              <w:t>súlade s</w:t>
            </w:r>
            <w:r w:rsidR="00E42134">
              <w:rPr>
                <w:rFonts w:cs="Arial"/>
                <w:b/>
                <w:i/>
                <w:szCs w:val="19"/>
              </w:rPr>
              <w:t> </w:t>
            </w:r>
            <w:r w:rsidRPr="00AF3752">
              <w:rPr>
                <w:rFonts w:cs="Arial"/>
                <w:b/>
                <w:i/>
                <w:szCs w:val="19"/>
              </w:rPr>
              <w:t xml:space="preserve">podmienkami zmluvy uzavretej medzi </w:t>
            </w:r>
            <w:r w:rsidR="007679DB">
              <w:rPr>
                <w:rFonts w:cs="Arial"/>
                <w:b/>
                <w:i/>
                <w:szCs w:val="19"/>
              </w:rPr>
              <w:t>P</w:t>
            </w:r>
            <w:r w:rsidRPr="00AF3752">
              <w:rPr>
                <w:rFonts w:cs="Arial"/>
                <w:b/>
                <w:i/>
                <w:szCs w:val="19"/>
              </w:rPr>
              <w:t>rijímateľom a dodávateľom</w:t>
            </w:r>
            <w:r>
              <w:rPr>
                <w:rFonts w:cs="Arial"/>
                <w:i/>
                <w:szCs w:val="19"/>
              </w:rPr>
              <w:t xml:space="preserve"> a bežnou obchodnou praxou</w:t>
            </w:r>
            <w:r w:rsidRPr="005067D7">
              <w:rPr>
                <w:rFonts w:cs="Arial"/>
                <w:i/>
                <w:szCs w:val="19"/>
              </w:rPr>
              <w:t xml:space="preserve">. Možnosť poskytovania preddavkových platieb preto musí byť súčasťou pôvodnej zmluvy uzavretej medzi </w:t>
            </w:r>
            <w:r w:rsidR="007679DB">
              <w:rPr>
                <w:rFonts w:cs="Arial"/>
                <w:i/>
                <w:szCs w:val="19"/>
              </w:rPr>
              <w:t>P</w:t>
            </w:r>
            <w:r w:rsidRPr="005067D7">
              <w:rPr>
                <w:rFonts w:cs="Arial"/>
                <w:i/>
                <w:szCs w:val="19"/>
              </w:rPr>
              <w:t>rijímateľom a</w:t>
            </w:r>
            <w:r w:rsidR="00E42134">
              <w:rPr>
                <w:rFonts w:cs="Arial"/>
                <w:i/>
                <w:szCs w:val="19"/>
              </w:rPr>
              <w:t> </w:t>
            </w:r>
            <w:r w:rsidRPr="005067D7">
              <w:rPr>
                <w:rFonts w:cs="Arial"/>
                <w:i/>
                <w:szCs w:val="19"/>
              </w:rPr>
              <w:t xml:space="preserve">dodávateľom, ktorá bola výsledkom </w:t>
            </w:r>
            <w:r w:rsidR="00FE381E">
              <w:rPr>
                <w:rFonts w:cs="Arial"/>
                <w:i/>
                <w:szCs w:val="19"/>
              </w:rPr>
              <w:t>VO</w:t>
            </w:r>
            <w:r w:rsidRPr="005067D7">
              <w:rPr>
                <w:rFonts w:cs="Arial"/>
                <w:i/>
                <w:szCs w:val="19"/>
              </w:rPr>
              <w:t xml:space="preserve">, nakoľko poskytovanie preddavkových platieb </w:t>
            </w:r>
            <w:r w:rsidRPr="00AF3752">
              <w:rPr>
                <w:rFonts w:cs="Arial"/>
                <w:i/>
                <w:szCs w:val="19"/>
                <w:u w:val="single"/>
              </w:rPr>
              <w:t>v</w:t>
            </w:r>
            <w:r w:rsidR="00E42134">
              <w:rPr>
                <w:rFonts w:cs="Arial"/>
                <w:i/>
                <w:szCs w:val="19"/>
                <w:u w:val="single"/>
              </w:rPr>
              <w:t> </w:t>
            </w:r>
            <w:r w:rsidRPr="00AF3752">
              <w:rPr>
                <w:rFonts w:cs="Arial"/>
                <w:i/>
                <w:szCs w:val="19"/>
                <w:u w:val="single"/>
              </w:rPr>
              <w:t>prípade dodatku k</w:t>
            </w:r>
            <w:r w:rsidR="00FE381E">
              <w:rPr>
                <w:rFonts w:cs="Arial"/>
                <w:i/>
                <w:szCs w:val="19"/>
                <w:u w:val="single"/>
              </w:rPr>
              <w:t> </w:t>
            </w:r>
            <w:r w:rsidRPr="00AF3752">
              <w:rPr>
                <w:rFonts w:cs="Arial"/>
                <w:i/>
                <w:szCs w:val="19"/>
                <w:u w:val="single"/>
              </w:rPr>
              <w:t>pôvodnej zmluve by predstavovalo zmenu ekonomickej rovnováhy a preto je takýto dodatok neprípustný</w:t>
            </w:r>
            <w:r w:rsidR="00BA6956">
              <w:rPr>
                <w:rFonts w:cs="Arial"/>
                <w:i/>
                <w:szCs w:val="19"/>
                <w:u w:val="single"/>
              </w:rPr>
              <w:t>.</w:t>
            </w:r>
          </w:p>
        </w:tc>
      </w:tr>
    </w:tbl>
    <w:p w14:paraId="3287A675" w14:textId="77777777" w:rsidR="005873D1" w:rsidRDefault="005873D1" w:rsidP="00246D73">
      <w:pPr>
        <w:spacing w:before="120" w:after="120"/>
        <w:jc w:val="both"/>
      </w:pPr>
      <w:r w:rsidRPr="000E18AF">
        <w:rPr>
          <w:b/>
        </w:rPr>
        <w:t>Vo vzťahu k posúdeniu oprávnenosti výdavkov</w:t>
      </w:r>
      <w:r>
        <w:t>, ktoré vznikli na základe preddavkových platieb</w:t>
      </w:r>
      <w:r w:rsidRPr="005873D1">
        <w:t xml:space="preserve"> </w:t>
      </w:r>
      <w:r>
        <w:t>je potrebné</w:t>
      </w:r>
      <w:r w:rsidR="005717EF">
        <w:t xml:space="preserve"> dodržať </w:t>
      </w:r>
      <w:r w:rsidR="005067D7">
        <w:t>nasledovné</w:t>
      </w:r>
      <w:r w:rsidR="005717EF" w:rsidRPr="005717EF">
        <w:t xml:space="preserve"> </w:t>
      </w:r>
      <w:r w:rsidR="005717EF">
        <w:t>pravidlá</w:t>
      </w:r>
      <w:r>
        <w:t>:</w:t>
      </w:r>
    </w:p>
    <w:p w14:paraId="1909942C" w14:textId="480C95E4" w:rsidR="00323979" w:rsidRPr="00A64C12" w:rsidRDefault="005717EF" w:rsidP="002652B9">
      <w:pPr>
        <w:pStyle w:val="Odsekzoznamu"/>
        <w:numPr>
          <w:ilvl w:val="0"/>
          <w:numId w:val="105"/>
        </w:numPr>
        <w:spacing w:before="60" w:after="60"/>
        <w:ind w:left="426" w:hanging="284"/>
        <w:contextualSpacing w:val="0"/>
        <w:jc w:val="both"/>
        <w:rPr>
          <w:szCs w:val="19"/>
        </w:rPr>
      </w:pPr>
      <w:r w:rsidRPr="00A64C12">
        <w:rPr>
          <w:szCs w:val="19"/>
        </w:rPr>
        <w:t>Ú</w:t>
      </w:r>
      <w:r w:rsidR="005873D1" w:rsidRPr="00A64C12">
        <w:rPr>
          <w:szCs w:val="19"/>
        </w:rPr>
        <w:t>hrad</w:t>
      </w:r>
      <w:r w:rsidRPr="00A64C12">
        <w:rPr>
          <w:szCs w:val="19"/>
        </w:rPr>
        <w:t>a</w:t>
      </w:r>
      <w:r w:rsidR="005873D1" w:rsidRPr="00A64C12">
        <w:rPr>
          <w:szCs w:val="19"/>
        </w:rPr>
        <w:t xml:space="preserve"> preddavkov</w:t>
      </w:r>
      <w:r w:rsidRPr="00A64C12">
        <w:rPr>
          <w:szCs w:val="19"/>
        </w:rPr>
        <w:t>ej</w:t>
      </w:r>
      <w:r w:rsidR="005873D1" w:rsidRPr="00A64C12">
        <w:rPr>
          <w:szCs w:val="19"/>
        </w:rPr>
        <w:t xml:space="preserve"> platb</w:t>
      </w:r>
      <w:r w:rsidRPr="00A64C12">
        <w:rPr>
          <w:szCs w:val="19"/>
        </w:rPr>
        <w:t>y</w:t>
      </w:r>
      <w:r w:rsidR="005873D1" w:rsidRPr="00A64C12">
        <w:rPr>
          <w:szCs w:val="19"/>
        </w:rPr>
        <w:t xml:space="preserve"> (</w:t>
      </w:r>
      <w:r w:rsidRPr="00A64C12">
        <w:rPr>
          <w:szCs w:val="19"/>
        </w:rPr>
        <w:t>t. j.</w:t>
      </w:r>
      <w:r w:rsidR="005873D1" w:rsidRPr="00A64C12">
        <w:rPr>
          <w:szCs w:val="19"/>
        </w:rPr>
        <w:t xml:space="preserve"> reálny úbytok finančných prostriedkov na strane </w:t>
      </w:r>
      <w:r w:rsidR="007679DB" w:rsidRPr="00A64C12">
        <w:rPr>
          <w:szCs w:val="19"/>
        </w:rPr>
        <w:t>P</w:t>
      </w:r>
      <w:r w:rsidR="005873D1" w:rsidRPr="00A64C12">
        <w:rPr>
          <w:szCs w:val="19"/>
        </w:rPr>
        <w:t>rijímateľa)</w:t>
      </w:r>
      <w:r w:rsidR="00E9600E" w:rsidRPr="00A64C12">
        <w:rPr>
          <w:szCs w:val="19"/>
        </w:rPr>
        <w:t xml:space="preserve"> </w:t>
      </w:r>
      <w:r w:rsidRPr="00A64C12">
        <w:rPr>
          <w:szCs w:val="19"/>
        </w:rPr>
        <w:t xml:space="preserve">musí byť realizovaná </w:t>
      </w:r>
      <w:r w:rsidR="005067D7" w:rsidRPr="00A64C12">
        <w:rPr>
          <w:szCs w:val="19"/>
        </w:rPr>
        <w:t xml:space="preserve">v období oprávneností výdavkov a v súlade s oprávneným obdobím pre výdavky stanovené </w:t>
      </w:r>
      <w:r w:rsidR="00D52546" w:rsidRPr="00A64C12">
        <w:rPr>
          <w:szCs w:val="19"/>
        </w:rPr>
        <w:t xml:space="preserve">vo </w:t>
      </w:r>
      <w:r w:rsidR="005067D7" w:rsidRPr="00A64C12">
        <w:rPr>
          <w:szCs w:val="19"/>
        </w:rPr>
        <w:t>výzv</w:t>
      </w:r>
      <w:r w:rsidR="00D52546" w:rsidRPr="00A64C12">
        <w:rPr>
          <w:szCs w:val="19"/>
        </w:rPr>
        <w:t>e</w:t>
      </w:r>
      <w:r w:rsidR="005067D7" w:rsidRPr="00A64C12">
        <w:rPr>
          <w:szCs w:val="19"/>
        </w:rPr>
        <w:t>/vyzvan</w:t>
      </w:r>
      <w:r w:rsidR="00D52546" w:rsidRPr="00A64C12">
        <w:rPr>
          <w:szCs w:val="19"/>
        </w:rPr>
        <w:t>í</w:t>
      </w:r>
      <w:r w:rsidR="00297866" w:rsidRPr="00A64C12">
        <w:rPr>
          <w:szCs w:val="19"/>
        </w:rPr>
        <w:t xml:space="preserve"> </w:t>
      </w:r>
      <w:r w:rsidR="00D52546" w:rsidRPr="00A64C12">
        <w:rPr>
          <w:szCs w:val="19"/>
        </w:rPr>
        <w:t>a v</w:t>
      </w:r>
      <w:r w:rsidR="00297866" w:rsidRPr="00A64C12">
        <w:rPr>
          <w:szCs w:val="19"/>
        </w:rPr>
        <w:t xml:space="preserve"> </w:t>
      </w:r>
      <w:r w:rsidR="005067D7" w:rsidRPr="00A64C12">
        <w:rPr>
          <w:szCs w:val="19"/>
        </w:rPr>
        <w:t>Zmluv</w:t>
      </w:r>
      <w:r w:rsidR="00D52546" w:rsidRPr="00A64C12">
        <w:rPr>
          <w:szCs w:val="19"/>
        </w:rPr>
        <w:t>e</w:t>
      </w:r>
      <w:r w:rsidR="005067D7" w:rsidRPr="00A64C12">
        <w:rPr>
          <w:szCs w:val="19"/>
        </w:rPr>
        <w:t xml:space="preserve"> o NFP,</w:t>
      </w:r>
    </w:p>
    <w:p w14:paraId="1F862245" w14:textId="77777777" w:rsidR="005717EF" w:rsidRPr="00A64C12" w:rsidRDefault="005717EF" w:rsidP="002652B9">
      <w:pPr>
        <w:pStyle w:val="Odsekzoznamu"/>
        <w:numPr>
          <w:ilvl w:val="0"/>
          <w:numId w:val="105"/>
        </w:numPr>
        <w:spacing w:before="60" w:after="60"/>
        <w:ind w:left="426" w:hanging="284"/>
        <w:contextualSpacing w:val="0"/>
        <w:jc w:val="both"/>
        <w:rPr>
          <w:szCs w:val="19"/>
        </w:rPr>
      </w:pPr>
      <w:r w:rsidRPr="00A64C12">
        <w:rPr>
          <w:rFonts w:asciiTheme="minorHAnsi" w:hAnsiTheme="minorHAnsi" w:cstheme="minorHAnsi"/>
          <w:szCs w:val="19"/>
        </w:rPr>
        <w:t>Dodávateľ, ktorý je platiteľ DPH, je na základe prijatého preddavku, povinný vystaviť Prijímateľovi faktúru najneskôr do 15 kalendárnych dní od prijatia preddavku a následne vystaviť zúčtovaciu faktúru pri reálnom dodaní tovaru/služieb/stavebných prác. Dodávateľ, ktorý nie je platiteľ DPH</w:t>
      </w:r>
      <w:r w:rsidR="000E18AF" w:rsidRPr="00A64C12">
        <w:rPr>
          <w:rFonts w:asciiTheme="minorHAnsi" w:hAnsiTheme="minorHAnsi" w:cstheme="minorHAnsi"/>
          <w:szCs w:val="19"/>
        </w:rPr>
        <w:t>,</w:t>
      </w:r>
      <w:r w:rsidRPr="00A64C12">
        <w:rPr>
          <w:rFonts w:asciiTheme="minorHAnsi" w:hAnsiTheme="minorHAnsi" w:cstheme="minorHAnsi"/>
          <w:szCs w:val="19"/>
        </w:rPr>
        <w:t xml:space="preserve"> je povinný vystaviť zúčtovaciu faktúru pri reálnom dodaní tovaru/služieb/stavebných prác;</w:t>
      </w:r>
    </w:p>
    <w:p w14:paraId="77DD7313" w14:textId="77777777" w:rsidR="00FB51DC" w:rsidRPr="00A64C12" w:rsidRDefault="00D52546" w:rsidP="002652B9">
      <w:pPr>
        <w:pStyle w:val="Odsekzoznamu"/>
        <w:numPr>
          <w:ilvl w:val="0"/>
          <w:numId w:val="105"/>
        </w:numPr>
        <w:spacing w:before="60" w:after="60"/>
        <w:ind w:left="426" w:hanging="284"/>
        <w:contextualSpacing w:val="0"/>
        <w:jc w:val="both"/>
        <w:rPr>
          <w:szCs w:val="19"/>
        </w:rPr>
      </w:pPr>
      <w:r w:rsidRPr="00A64C12">
        <w:rPr>
          <w:szCs w:val="19"/>
        </w:rPr>
        <w:t xml:space="preserve">predmet plnenia, teda </w:t>
      </w:r>
      <w:r w:rsidR="005067D7" w:rsidRPr="00A64C12">
        <w:rPr>
          <w:szCs w:val="19"/>
        </w:rPr>
        <w:t>tovary/služby/stavebné práce, ktoré boli uhradené na základe preddavkov</w:t>
      </w:r>
      <w:r w:rsidR="00323979" w:rsidRPr="00A64C12">
        <w:rPr>
          <w:szCs w:val="19"/>
        </w:rPr>
        <w:t>ých</w:t>
      </w:r>
      <w:r w:rsidR="005067D7" w:rsidRPr="00A64C12">
        <w:rPr>
          <w:szCs w:val="19"/>
        </w:rPr>
        <w:t xml:space="preserve"> plat</w:t>
      </w:r>
      <w:r w:rsidR="00323979" w:rsidRPr="00A64C12">
        <w:rPr>
          <w:szCs w:val="19"/>
        </w:rPr>
        <w:t>ie</w:t>
      </w:r>
      <w:r w:rsidR="005067D7" w:rsidRPr="00A64C12">
        <w:rPr>
          <w:szCs w:val="19"/>
        </w:rPr>
        <w:t>b</w:t>
      </w:r>
      <w:r w:rsidR="00297866" w:rsidRPr="00A64C12">
        <w:rPr>
          <w:szCs w:val="19"/>
        </w:rPr>
        <w:t>,</w:t>
      </w:r>
      <w:r w:rsidR="005067D7" w:rsidRPr="00A64C12">
        <w:rPr>
          <w:szCs w:val="19"/>
        </w:rPr>
        <w:t xml:space="preserve"> mus</w:t>
      </w:r>
      <w:r w:rsidR="00323979" w:rsidRPr="00A64C12">
        <w:rPr>
          <w:szCs w:val="19"/>
        </w:rPr>
        <w:t>ia</w:t>
      </w:r>
      <w:r w:rsidR="005067D7" w:rsidRPr="00A64C12">
        <w:rPr>
          <w:szCs w:val="19"/>
        </w:rPr>
        <w:t xml:space="preserve"> byť skutočne dodan</w:t>
      </w:r>
      <w:r w:rsidR="00323979" w:rsidRPr="00A64C12">
        <w:rPr>
          <w:szCs w:val="19"/>
        </w:rPr>
        <w:t>é</w:t>
      </w:r>
      <w:r w:rsidR="005067D7" w:rsidRPr="00A64C12">
        <w:rPr>
          <w:szCs w:val="19"/>
        </w:rPr>
        <w:t xml:space="preserve"> v</w:t>
      </w:r>
      <w:r w:rsidR="00E9600E" w:rsidRPr="00A64C12">
        <w:rPr>
          <w:szCs w:val="19"/>
        </w:rPr>
        <w:t> </w:t>
      </w:r>
      <w:r w:rsidR="005067D7" w:rsidRPr="00A64C12">
        <w:rPr>
          <w:szCs w:val="19"/>
        </w:rPr>
        <w:t xml:space="preserve">čase realizácie projektu, </w:t>
      </w:r>
      <w:r w:rsidR="005067D7" w:rsidRPr="00A64C12">
        <w:rPr>
          <w:b/>
          <w:szCs w:val="19"/>
        </w:rPr>
        <w:t>najneskôr do 12 mesiacov</w:t>
      </w:r>
      <w:r w:rsidR="005067D7" w:rsidRPr="00A64C12">
        <w:rPr>
          <w:szCs w:val="19"/>
        </w:rPr>
        <w:t xml:space="preserve"> od poskytnutia pr</w:t>
      </w:r>
      <w:r w:rsidR="00323979" w:rsidRPr="00A64C12">
        <w:rPr>
          <w:szCs w:val="19"/>
        </w:rPr>
        <w:t>eddavkovej platby dodávateľovi</w:t>
      </w:r>
      <w:r w:rsidR="00323979" w:rsidRPr="00A64C12">
        <w:rPr>
          <w:rStyle w:val="Odkaznapoznmkupodiarou"/>
          <w:rFonts w:cs="Arial"/>
          <w:sz w:val="19"/>
          <w:szCs w:val="19"/>
        </w:rPr>
        <w:footnoteReference w:id="44"/>
      </w:r>
      <w:r w:rsidR="00323979" w:rsidRPr="00A64C12">
        <w:rPr>
          <w:rFonts w:cs="Arial"/>
          <w:szCs w:val="19"/>
        </w:rPr>
        <w:t>,</w:t>
      </w:r>
      <w:r w:rsidR="00803BF3" w:rsidRPr="00A64C12">
        <w:rPr>
          <w:rFonts w:cs="Arial"/>
          <w:szCs w:val="19"/>
        </w:rPr>
        <w:t xml:space="preserve"> </w:t>
      </w:r>
    </w:p>
    <w:p w14:paraId="0594A115" w14:textId="03DE0403" w:rsidR="00323979" w:rsidRPr="001C6D0F" w:rsidRDefault="00FB51DC" w:rsidP="002652B9">
      <w:pPr>
        <w:pStyle w:val="Odsekzoznamu"/>
        <w:numPr>
          <w:ilvl w:val="0"/>
          <w:numId w:val="105"/>
        </w:numPr>
        <w:spacing w:before="60" w:after="60"/>
        <w:ind w:left="426" w:hanging="284"/>
        <w:contextualSpacing w:val="0"/>
        <w:jc w:val="both"/>
      </w:pPr>
      <w:r w:rsidRPr="00A64C12">
        <w:rPr>
          <w:szCs w:val="19"/>
        </w:rPr>
        <w:t xml:space="preserve">Prijímateľ </w:t>
      </w:r>
      <w:r w:rsidR="00396066" w:rsidRPr="00A64C12">
        <w:rPr>
          <w:szCs w:val="19"/>
        </w:rPr>
        <w:t>pr</w:t>
      </w:r>
      <w:r w:rsidR="00914BE7" w:rsidRPr="00A64C12">
        <w:rPr>
          <w:szCs w:val="19"/>
        </w:rPr>
        <w:t>ed</w:t>
      </w:r>
      <w:r w:rsidRPr="00A64C12">
        <w:rPr>
          <w:szCs w:val="19"/>
        </w:rPr>
        <w:t>kladá</w:t>
      </w:r>
      <w:r w:rsidR="00914BE7" w:rsidRPr="00A64C12">
        <w:rPr>
          <w:szCs w:val="19"/>
        </w:rPr>
        <w:t xml:space="preserve"> </w:t>
      </w:r>
      <w:r w:rsidR="00FB6A58" w:rsidRPr="00A64C12">
        <w:rPr>
          <w:rFonts w:cs="Arial"/>
          <w:szCs w:val="19"/>
        </w:rPr>
        <w:t>SO</w:t>
      </w:r>
      <w:r w:rsidR="007E62FB" w:rsidRPr="00A64C12">
        <w:rPr>
          <w:rFonts w:cs="Arial"/>
          <w:szCs w:val="19"/>
        </w:rPr>
        <w:t xml:space="preserve"> </w:t>
      </w:r>
      <w:r w:rsidR="00914BE7" w:rsidRPr="00A64C12">
        <w:rPr>
          <w:szCs w:val="19"/>
        </w:rPr>
        <w:t xml:space="preserve">zúčtovanie preddavkovej platby na formulári </w:t>
      </w:r>
      <w:r w:rsidR="003B0288" w:rsidRPr="00A64C12">
        <w:rPr>
          <w:b/>
          <w:szCs w:val="19"/>
        </w:rPr>
        <w:t>Doplňujúce údaje k</w:t>
      </w:r>
      <w:r w:rsidR="00E9600E" w:rsidRPr="00A64C12">
        <w:rPr>
          <w:b/>
          <w:szCs w:val="19"/>
        </w:rPr>
        <w:t> </w:t>
      </w:r>
      <w:r w:rsidR="003B0288" w:rsidRPr="00A64C12">
        <w:rPr>
          <w:b/>
          <w:szCs w:val="19"/>
        </w:rPr>
        <w:t>preukázaniu dodania predmetu plnenia</w:t>
      </w:r>
      <w:r w:rsidR="003B0288" w:rsidRPr="00A64C12">
        <w:rPr>
          <w:szCs w:val="19"/>
        </w:rPr>
        <w:t xml:space="preserve"> </w:t>
      </w:r>
      <w:r w:rsidR="00914BE7" w:rsidRPr="00A64C12">
        <w:rPr>
          <w:b/>
          <w:i/>
          <w:szCs w:val="19"/>
        </w:rPr>
        <w:t xml:space="preserve">(Príloha č. </w:t>
      </w:r>
      <w:r w:rsidR="00074D00">
        <w:rPr>
          <w:b/>
          <w:i/>
          <w:szCs w:val="19"/>
        </w:rPr>
        <w:t>2</w:t>
      </w:r>
      <w:r w:rsidR="00914BE7" w:rsidRPr="00A64C12">
        <w:rPr>
          <w:b/>
          <w:i/>
          <w:szCs w:val="19"/>
        </w:rPr>
        <w:t>2)</w:t>
      </w:r>
      <w:r w:rsidR="00914BE7" w:rsidRPr="00A64C12">
        <w:rPr>
          <w:szCs w:val="19"/>
        </w:rPr>
        <w:t xml:space="preserve"> </w:t>
      </w:r>
      <w:r w:rsidR="00437754" w:rsidRPr="00A64C12">
        <w:rPr>
          <w:szCs w:val="19"/>
        </w:rPr>
        <w:t>spolu s</w:t>
      </w:r>
      <w:r w:rsidR="00E9600E" w:rsidRPr="00A64C12">
        <w:rPr>
          <w:szCs w:val="19"/>
        </w:rPr>
        <w:t> </w:t>
      </w:r>
      <w:r w:rsidR="00437754" w:rsidRPr="00A64C12">
        <w:rPr>
          <w:szCs w:val="19"/>
        </w:rPr>
        <w:t>ďalšími relevantnými povinnými prílohami</w:t>
      </w:r>
      <w:r w:rsidR="001C6D0F" w:rsidRPr="00A64C12">
        <w:rPr>
          <w:rFonts w:cs="Arial"/>
          <w:szCs w:val="19"/>
        </w:rPr>
        <w:t xml:space="preserve"> a to po reálnom dodaní, tovaru, služieb alebo stavebných prác,</w:t>
      </w:r>
      <w:r w:rsidR="001C6D0F" w:rsidRPr="00A64C12">
        <w:rPr>
          <w:szCs w:val="19"/>
        </w:rPr>
        <w:t xml:space="preserve"> </w:t>
      </w:r>
      <w:r w:rsidR="001C6D0F" w:rsidRPr="00A64C12">
        <w:rPr>
          <w:rFonts w:cs="Arial"/>
          <w:szCs w:val="19"/>
        </w:rPr>
        <w:t>spolu so zúčtovacou faktúrou vystavenou od</w:t>
      </w:r>
      <w:r w:rsidR="001C6D0F" w:rsidRPr="0017621C">
        <w:rPr>
          <w:rFonts w:cs="Arial"/>
          <w:szCs w:val="19"/>
        </w:rPr>
        <w:t xml:space="preserve"> dodávateľa </w:t>
      </w:r>
      <w:r w:rsidR="001C6D0F">
        <w:rPr>
          <w:rFonts w:cs="Arial"/>
          <w:szCs w:val="19"/>
        </w:rPr>
        <w:t>(</w:t>
      </w:r>
      <w:r w:rsidR="001C6D0F" w:rsidRPr="0017621C">
        <w:rPr>
          <w:rFonts w:cs="Arial"/>
          <w:szCs w:val="19"/>
        </w:rPr>
        <w:t>platí pre všetkých prijímateľov bez ohľadu na skutočnosť, či je prijímateľ platiteľom DPH alebo nie</w:t>
      </w:r>
      <w:r w:rsidR="001C6D0F">
        <w:rPr>
          <w:rFonts w:cs="Arial"/>
          <w:szCs w:val="19"/>
        </w:rPr>
        <w:t>, neplatí pri nájomnom)</w:t>
      </w:r>
      <w:r w:rsidR="00914BE7" w:rsidRPr="001C6D0F">
        <w:t xml:space="preserve">, </w:t>
      </w:r>
    </w:p>
    <w:p w14:paraId="31F45BCD" w14:textId="45951BC1" w:rsidR="00FB51DC" w:rsidRPr="00D946E6" w:rsidRDefault="00FB51DC" w:rsidP="002652B9">
      <w:pPr>
        <w:pStyle w:val="Odsekzoznamu"/>
        <w:numPr>
          <w:ilvl w:val="0"/>
          <w:numId w:val="105"/>
        </w:numPr>
        <w:spacing w:before="60" w:after="60"/>
        <w:ind w:left="426" w:hanging="284"/>
        <w:contextualSpacing w:val="0"/>
        <w:jc w:val="both"/>
        <w:rPr>
          <w:szCs w:val="19"/>
        </w:rPr>
      </w:pPr>
      <w:r w:rsidRPr="00D946E6">
        <w:rPr>
          <w:szCs w:val="19"/>
        </w:rPr>
        <w:t xml:space="preserve">Overenie dodania predmetu plnenia zabezpečí </w:t>
      </w:r>
      <w:r w:rsidR="00FB6A58" w:rsidRPr="00D946E6">
        <w:rPr>
          <w:szCs w:val="19"/>
        </w:rPr>
        <w:t>SO</w:t>
      </w:r>
      <w:r w:rsidRPr="00D946E6">
        <w:rPr>
          <w:szCs w:val="19"/>
        </w:rPr>
        <w:t xml:space="preserve"> v rámci výkonu kontroly projektu v zmysle platných interných postupov;</w:t>
      </w:r>
    </w:p>
    <w:p w14:paraId="067291A8" w14:textId="18A7C697" w:rsidR="00D52546" w:rsidRPr="00D946E6" w:rsidRDefault="00D52546" w:rsidP="002652B9">
      <w:pPr>
        <w:pStyle w:val="Odsekzoznamu"/>
        <w:numPr>
          <w:ilvl w:val="0"/>
          <w:numId w:val="105"/>
        </w:numPr>
        <w:spacing w:before="60" w:after="60"/>
        <w:ind w:left="426" w:hanging="284"/>
        <w:contextualSpacing w:val="0"/>
        <w:jc w:val="both"/>
        <w:rPr>
          <w:szCs w:val="19"/>
        </w:rPr>
      </w:pPr>
      <w:r w:rsidRPr="00D946E6">
        <w:rPr>
          <w:szCs w:val="19"/>
        </w:rPr>
        <w:t>výdavok musí spĺňať všetky ostatné pod</w:t>
      </w:r>
      <w:r w:rsidR="00D946E6">
        <w:rPr>
          <w:szCs w:val="19"/>
        </w:rPr>
        <w:t>mienky oprávnenosti výdavkov a Z</w:t>
      </w:r>
      <w:r w:rsidRPr="00D946E6">
        <w:rPr>
          <w:szCs w:val="19"/>
        </w:rPr>
        <w:t>mluvy o NFP.</w:t>
      </w:r>
    </w:p>
    <w:p w14:paraId="744A86C3" w14:textId="77777777" w:rsidR="00D54218" w:rsidRPr="003A2FA6" w:rsidRDefault="00D54218" w:rsidP="00A64C12">
      <w:pPr>
        <w:autoSpaceDE w:val="0"/>
        <w:autoSpaceDN w:val="0"/>
        <w:adjustRightInd w:val="0"/>
        <w:spacing w:before="240" w:after="120"/>
        <w:jc w:val="both"/>
        <w:rPr>
          <w:rFonts w:cs="Arial"/>
          <w:color w:val="000000"/>
          <w:szCs w:val="16"/>
        </w:rPr>
      </w:pPr>
      <w:r w:rsidRPr="00CB196C">
        <w:rPr>
          <w:rFonts w:cs="Arial"/>
          <w:b/>
          <w:color w:val="000000"/>
          <w:szCs w:val="16"/>
        </w:rPr>
        <w:t>Vo vzťahu k finančnému riadeniu</w:t>
      </w:r>
      <w:r w:rsidRPr="003A2FA6">
        <w:rPr>
          <w:rFonts w:cs="Arial"/>
          <w:color w:val="000000"/>
          <w:szCs w:val="16"/>
        </w:rPr>
        <w:t xml:space="preserve"> pri uplatňovaní preddavkových platieb je </w:t>
      </w:r>
      <w:r w:rsidR="00792C69">
        <w:rPr>
          <w:rFonts w:cs="Arial"/>
          <w:color w:val="000000"/>
          <w:szCs w:val="16"/>
        </w:rPr>
        <w:t>potrebné dodržať nasledovné pravidlá</w:t>
      </w:r>
      <w:r w:rsidRPr="003A2FA6">
        <w:rPr>
          <w:rFonts w:cs="Arial"/>
          <w:color w:val="000000"/>
          <w:szCs w:val="16"/>
        </w:rPr>
        <w:t>:</w:t>
      </w:r>
    </w:p>
    <w:p w14:paraId="6A20D189" w14:textId="77777777" w:rsidR="00D54218" w:rsidRPr="00CB196C" w:rsidRDefault="00D54218" w:rsidP="002652B9">
      <w:pPr>
        <w:pStyle w:val="Hlavika"/>
        <w:numPr>
          <w:ilvl w:val="0"/>
          <w:numId w:val="69"/>
        </w:numPr>
        <w:tabs>
          <w:tab w:val="clear" w:pos="4703"/>
          <w:tab w:val="clear" w:pos="9406"/>
        </w:tabs>
        <w:spacing w:before="120" w:after="120"/>
        <w:ind w:left="426" w:hanging="284"/>
        <w:jc w:val="both"/>
        <w:rPr>
          <w:rFonts w:cs="Arial"/>
          <w:color w:val="000000"/>
          <w:sz w:val="19"/>
          <w:szCs w:val="19"/>
        </w:rPr>
      </w:pPr>
      <w:r w:rsidRPr="00CB196C">
        <w:rPr>
          <w:rFonts w:cs="Arial"/>
          <w:color w:val="000000"/>
          <w:sz w:val="19"/>
          <w:szCs w:val="19"/>
        </w:rPr>
        <w:t xml:space="preserve">preddavkové platby je možné uplatňovať len v prípade využitia systému </w:t>
      </w:r>
      <w:proofErr w:type="spellStart"/>
      <w:r w:rsidRPr="00CB196C">
        <w:rPr>
          <w:rFonts w:cs="Arial"/>
          <w:color w:val="000000"/>
          <w:sz w:val="19"/>
          <w:szCs w:val="19"/>
        </w:rPr>
        <w:t>predfinancovania</w:t>
      </w:r>
      <w:proofErr w:type="spellEnd"/>
      <w:r w:rsidRPr="00CB196C">
        <w:rPr>
          <w:rFonts w:cs="Arial"/>
          <w:color w:val="000000"/>
          <w:sz w:val="19"/>
          <w:szCs w:val="19"/>
        </w:rPr>
        <w:t>, resp. </w:t>
      </w:r>
      <w:r w:rsidR="00CE43AF">
        <w:rPr>
          <w:rFonts w:cs="Arial"/>
          <w:color w:val="000000"/>
          <w:sz w:val="19"/>
          <w:szCs w:val="19"/>
        </w:rPr>
        <w:t xml:space="preserve">jeho </w:t>
      </w:r>
      <w:r w:rsidRPr="00CB196C">
        <w:rPr>
          <w:rFonts w:cs="Arial"/>
          <w:color w:val="000000"/>
          <w:sz w:val="19"/>
          <w:szCs w:val="19"/>
        </w:rPr>
        <w:t xml:space="preserve">kombinácie s refundáciou, pričom platí, že </w:t>
      </w:r>
      <w:r w:rsidR="00792C69" w:rsidRPr="00CB196C">
        <w:rPr>
          <w:rFonts w:cs="Arial"/>
          <w:color w:val="000000"/>
          <w:sz w:val="19"/>
          <w:szCs w:val="19"/>
        </w:rPr>
        <w:t>P</w:t>
      </w:r>
      <w:r w:rsidRPr="00CB196C">
        <w:rPr>
          <w:rFonts w:cs="Arial"/>
          <w:color w:val="000000"/>
          <w:sz w:val="19"/>
          <w:szCs w:val="19"/>
        </w:rPr>
        <w:t xml:space="preserve">rijímateľ </w:t>
      </w:r>
      <w:r w:rsidR="00792C69" w:rsidRPr="00CB196C">
        <w:rPr>
          <w:rFonts w:cs="Arial"/>
          <w:color w:val="000000"/>
          <w:sz w:val="19"/>
          <w:szCs w:val="19"/>
        </w:rPr>
        <w:t>nie je oprávnený</w:t>
      </w:r>
      <w:r w:rsidRPr="00CB196C">
        <w:rPr>
          <w:rFonts w:cs="Arial"/>
          <w:color w:val="000000"/>
          <w:sz w:val="19"/>
          <w:szCs w:val="19"/>
        </w:rPr>
        <w:t xml:space="preserve"> výdavky za preddavkové platby predklada</w:t>
      </w:r>
      <w:r w:rsidR="00792C69" w:rsidRPr="00CB196C">
        <w:rPr>
          <w:rFonts w:cs="Arial"/>
          <w:color w:val="000000"/>
          <w:sz w:val="19"/>
          <w:szCs w:val="19"/>
        </w:rPr>
        <w:t>ť</w:t>
      </w:r>
      <w:r w:rsidRPr="00CB196C">
        <w:rPr>
          <w:rFonts w:cs="Arial"/>
          <w:color w:val="000000"/>
          <w:sz w:val="19"/>
          <w:szCs w:val="19"/>
        </w:rPr>
        <w:t xml:space="preserve"> v rámci </w:t>
      </w:r>
      <w:proofErr w:type="spellStart"/>
      <w:r w:rsidR="00792C69" w:rsidRPr="00CB196C">
        <w:rPr>
          <w:rFonts w:cs="Arial"/>
          <w:color w:val="000000"/>
          <w:sz w:val="19"/>
          <w:szCs w:val="19"/>
        </w:rPr>
        <w:t>ŽoP</w:t>
      </w:r>
      <w:proofErr w:type="spellEnd"/>
      <w:r w:rsidRPr="00CB196C">
        <w:rPr>
          <w:rFonts w:cs="Arial"/>
          <w:color w:val="000000"/>
          <w:sz w:val="19"/>
          <w:szCs w:val="19"/>
        </w:rPr>
        <w:t xml:space="preserve"> (</w:t>
      </w:r>
      <w:r w:rsidR="00792C69" w:rsidRPr="00CB196C">
        <w:rPr>
          <w:rFonts w:cs="Arial"/>
          <w:color w:val="000000"/>
          <w:sz w:val="19"/>
          <w:szCs w:val="19"/>
        </w:rPr>
        <w:t>refundácia</w:t>
      </w:r>
      <w:r w:rsidRPr="00CB196C">
        <w:rPr>
          <w:rFonts w:cs="Arial"/>
          <w:color w:val="000000"/>
          <w:sz w:val="19"/>
          <w:szCs w:val="19"/>
        </w:rPr>
        <w:t>);</w:t>
      </w:r>
    </w:p>
    <w:p w14:paraId="081367CA" w14:textId="77777777" w:rsidR="00D54218" w:rsidRPr="00CB196C" w:rsidRDefault="00CE43AF" w:rsidP="002652B9">
      <w:pPr>
        <w:pStyle w:val="Hlavika"/>
        <w:numPr>
          <w:ilvl w:val="0"/>
          <w:numId w:val="69"/>
        </w:numPr>
        <w:tabs>
          <w:tab w:val="clear" w:pos="4703"/>
          <w:tab w:val="clear" w:pos="9406"/>
        </w:tabs>
        <w:spacing w:before="120" w:after="120"/>
        <w:ind w:left="426" w:hanging="284"/>
        <w:jc w:val="both"/>
        <w:rPr>
          <w:rFonts w:cs="Arial"/>
          <w:color w:val="000000"/>
          <w:sz w:val="19"/>
          <w:szCs w:val="19"/>
        </w:rPr>
      </w:pPr>
      <w:r>
        <w:rPr>
          <w:rFonts w:cs="Arial"/>
          <w:color w:val="000000"/>
          <w:sz w:val="19"/>
          <w:szCs w:val="19"/>
        </w:rPr>
        <w:t>P</w:t>
      </w:r>
      <w:r w:rsidR="00D54218" w:rsidRPr="00CB196C">
        <w:rPr>
          <w:rFonts w:cs="Arial"/>
          <w:color w:val="000000"/>
          <w:sz w:val="19"/>
          <w:szCs w:val="19"/>
        </w:rPr>
        <w:t xml:space="preserve">rijímateľ zahrnie účtovné doklady, na základe ktorých bude preddavková platba uhradená, do </w:t>
      </w:r>
      <w:proofErr w:type="spellStart"/>
      <w:r w:rsidR="00792C69" w:rsidRPr="00CB196C">
        <w:rPr>
          <w:rFonts w:cs="Arial"/>
          <w:color w:val="000000"/>
          <w:sz w:val="19"/>
          <w:szCs w:val="19"/>
        </w:rPr>
        <w:t>ŽoP</w:t>
      </w:r>
      <w:proofErr w:type="spellEnd"/>
      <w:r w:rsidR="00D54218" w:rsidRPr="00CB196C">
        <w:rPr>
          <w:rFonts w:cs="Arial"/>
          <w:color w:val="000000"/>
          <w:sz w:val="19"/>
          <w:szCs w:val="19"/>
        </w:rPr>
        <w:t xml:space="preserve"> (poskytnutie / zúčtovanie </w:t>
      </w:r>
      <w:proofErr w:type="spellStart"/>
      <w:r w:rsidR="00D54218" w:rsidRPr="00CB196C">
        <w:rPr>
          <w:rFonts w:cs="Arial"/>
          <w:color w:val="000000"/>
          <w:sz w:val="19"/>
          <w:szCs w:val="19"/>
        </w:rPr>
        <w:t>predfinancovania</w:t>
      </w:r>
      <w:proofErr w:type="spellEnd"/>
      <w:r w:rsidR="00D54218" w:rsidRPr="00CB196C">
        <w:rPr>
          <w:rFonts w:cs="Arial"/>
          <w:color w:val="000000"/>
          <w:sz w:val="19"/>
          <w:szCs w:val="19"/>
        </w:rPr>
        <w:t xml:space="preserve">). Pri využívaní preddavkových platieb </w:t>
      </w:r>
      <w:r w:rsidR="00792C69" w:rsidRPr="00CB196C">
        <w:rPr>
          <w:rFonts w:cs="Arial"/>
          <w:color w:val="000000"/>
          <w:sz w:val="19"/>
          <w:szCs w:val="19"/>
        </w:rPr>
        <w:t>P</w:t>
      </w:r>
      <w:r w:rsidR="00D54218" w:rsidRPr="00CB196C">
        <w:rPr>
          <w:rFonts w:cs="Arial"/>
          <w:color w:val="000000"/>
          <w:sz w:val="19"/>
          <w:szCs w:val="19"/>
        </w:rPr>
        <w:t xml:space="preserve">rijímateľ nie je povinný predkladať samostatné </w:t>
      </w:r>
      <w:proofErr w:type="spellStart"/>
      <w:r w:rsidR="00792C69" w:rsidRPr="00CB196C">
        <w:rPr>
          <w:rFonts w:cs="Arial"/>
          <w:color w:val="000000"/>
          <w:sz w:val="19"/>
          <w:szCs w:val="19"/>
        </w:rPr>
        <w:t>ŽoP</w:t>
      </w:r>
      <w:proofErr w:type="spellEnd"/>
      <w:r w:rsidR="00D54218" w:rsidRPr="00CB196C">
        <w:rPr>
          <w:rFonts w:cs="Arial"/>
          <w:color w:val="000000"/>
          <w:sz w:val="19"/>
          <w:szCs w:val="19"/>
        </w:rPr>
        <w:t xml:space="preserve"> obsahujúce výlučne účtovné doklady, na základe ktorých b</w:t>
      </w:r>
      <w:r w:rsidR="00E2337B">
        <w:rPr>
          <w:rFonts w:cs="Arial"/>
          <w:color w:val="000000"/>
          <w:sz w:val="19"/>
          <w:szCs w:val="19"/>
        </w:rPr>
        <w:t>ude preddavková platba uhradená;</w:t>
      </w:r>
    </w:p>
    <w:p w14:paraId="6B815CE3" w14:textId="07D9AF1C" w:rsidR="00D54218" w:rsidRPr="00CB196C" w:rsidRDefault="00D54218" w:rsidP="002652B9">
      <w:pPr>
        <w:pStyle w:val="Hlavika"/>
        <w:numPr>
          <w:ilvl w:val="0"/>
          <w:numId w:val="69"/>
        </w:numPr>
        <w:tabs>
          <w:tab w:val="clear" w:pos="4703"/>
          <w:tab w:val="clear" w:pos="9406"/>
        </w:tabs>
        <w:spacing w:before="120" w:after="120"/>
        <w:ind w:left="426" w:hanging="284"/>
        <w:jc w:val="both"/>
        <w:rPr>
          <w:rFonts w:cs="Arial"/>
          <w:color w:val="000000"/>
          <w:sz w:val="19"/>
          <w:szCs w:val="19"/>
        </w:rPr>
      </w:pPr>
      <w:r w:rsidRPr="00CB196C">
        <w:rPr>
          <w:rFonts w:cs="Arial"/>
          <w:color w:val="000000"/>
          <w:sz w:val="19"/>
          <w:szCs w:val="19"/>
        </w:rPr>
        <w:t xml:space="preserve">nárokované finančné prostriedky / deklarované výdavky, ktoré sa viažu k preddavkovým platbám, zahrnuté do </w:t>
      </w:r>
      <w:proofErr w:type="spellStart"/>
      <w:r w:rsidR="00792C69" w:rsidRPr="00CB196C">
        <w:rPr>
          <w:rFonts w:cs="Arial"/>
          <w:color w:val="000000"/>
          <w:sz w:val="19"/>
          <w:szCs w:val="19"/>
        </w:rPr>
        <w:t>ŽoP</w:t>
      </w:r>
      <w:proofErr w:type="spellEnd"/>
      <w:r w:rsidRPr="00CB196C">
        <w:rPr>
          <w:rFonts w:cs="Arial"/>
          <w:color w:val="000000"/>
          <w:sz w:val="19"/>
          <w:szCs w:val="19"/>
        </w:rPr>
        <w:t xml:space="preserve"> (poskytnutie </w:t>
      </w:r>
      <w:proofErr w:type="spellStart"/>
      <w:r w:rsidRPr="00CB196C">
        <w:rPr>
          <w:rFonts w:cs="Arial"/>
          <w:color w:val="000000"/>
          <w:sz w:val="19"/>
          <w:szCs w:val="19"/>
        </w:rPr>
        <w:t>predfinancovania</w:t>
      </w:r>
      <w:proofErr w:type="spellEnd"/>
      <w:r w:rsidRPr="00CB196C">
        <w:rPr>
          <w:rFonts w:cs="Arial"/>
          <w:color w:val="000000"/>
          <w:sz w:val="19"/>
          <w:szCs w:val="19"/>
        </w:rPr>
        <w:t xml:space="preserve">) je </w:t>
      </w:r>
      <w:r w:rsidR="00FB6A58">
        <w:rPr>
          <w:rFonts w:cs="Arial"/>
          <w:color w:val="000000"/>
          <w:sz w:val="19"/>
          <w:szCs w:val="19"/>
        </w:rPr>
        <w:t>SO</w:t>
      </w:r>
      <w:r w:rsidRPr="00CB196C">
        <w:rPr>
          <w:rFonts w:cs="Arial"/>
          <w:color w:val="000000"/>
          <w:sz w:val="19"/>
          <w:szCs w:val="19"/>
        </w:rPr>
        <w:t xml:space="preserve"> povinný vyčleniť</w:t>
      </w:r>
      <w:r w:rsidR="00E2337B">
        <w:rPr>
          <w:rStyle w:val="Odkaznapoznmkupodiarou"/>
          <w:rFonts w:cs="Arial"/>
          <w:color w:val="000000"/>
          <w:szCs w:val="19"/>
        </w:rPr>
        <w:footnoteReference w:id="45"/>
      </w:r>
      <w:r w:rsidRPr="00CB196C">
        <w:rPr>
          <w:rFonts w:cs="Arial"/>
          <w:color w:val="000000"/>
          <w:sz w:val="19"/>
          <w:szCs w:val="19"/>
        </w:rPr>
        <w:t xml:space="preserve">; </w:t>
      </w:r>
    </w:p>
    <w:p w14:paraId="5CD56C9F" w14:textId="77777777" w:rsidR="00D54218" w:rsidRPr="00CB196C" w:rsidRDefault="00D54218" w:rsidP="002652B9">
      <w:pPr>
        <w:pStyle w:val="Hlavika"/>
        <w:numPr>
          <w:ilvl w:val="0"/>
          <w:numId w:val="69"/>
        </w:numPr>
        <w:tabs>
          <w:tab w:val="clear" w:pos="4703"/>
          <w:tab w:val="clear" w:pos="9406"/>
        </w:tabs>
        <w:spacing w:before="120" w:after="120"/>
        <w:ind w:left="426" w:hanging="284"/>
        <w:jc w:val="both"/>
        <w:rPr>
          <w:rFonts w:cs="Arial"/>
          <w:color w:val="000000"/>
          <w:sz w:val="19"/>
          <w:szCs w:val="19"/>
        </w:rPr>
      </w:pPr>
      <w:r w:rsidRPr="00CB196C">
        <w:rPr>
          <w:rFonts w:cs="Arial"/>
          <w:color w:val="000000"/>
          <w:sz w:val="19"/>
          <w:szCs w:val="19"/>
        </w:rPr>
        <w:lastRenderedPageBreak/>
        <w:t>všeobecne pri výkone finančnej kontroly platí:</w:t>
      </w:r>
    </w:p>
    <w:p w14:paraId="02B4E8DB" w14:textId="4CDBCF60" w:rsidR="00D54218" w:rsidRPr="00CB196C" w:rsidRDefault="00CE43AF" w:rsidP="00D946E6">
      <w:pPr>
        <w:pStyle w:val="Hlavika"/>
        <w:tabs>
          <w:tab w:val="clear" w:pos="4703"/>
          <w:tab w:val="clear" w:pos="9406"/>
        </w:tabs>
        <w:spacing w:before="120" w:after="120"/>
        <w:jc w:val="both"/>
        <w:rPr>
          <w:rFonts w:cs="Arial"/>
          <w:color w:val="000000"/>
          <w:sz w:val="19"/>
          <w:szCs w:val="19"/>
        </w:rPr>
      </w:pPr>
      <w:r>
        <w:rPr>
          <w:rFonts w:cs="Arial"/>
          <w:color w:val="000000"/>
          <w:sz w:val="19"/>
          <w:szCs w:val="19"/>
        </w:rPr>
        <w:t>P</w:t>
      </w:r>
      <w:r w:rsidR="00D54218" w:rsidRPr="00CB196C">
        <w:rPr>
          <w:rFonts w:cs="Arial"/>
          <w:color w:val="000000"/>
          <w:sz w:val="19"/>
          <w:szCs w:val="19"/>
        </w:rPr>
        <w:t xml:space="preserve">ri </w:t>
      </w:r>
      <w:proofErr w:type="spellStart"/>
      <w:r w:rsidRPr="00CB196C">
        <w:rPr>
          <w:rFonts w:cs="Arial"/>
          <w:color w:val="000000"/>
          <w:sz w:val="19"/>
          <w:szCs w:val="19"/>
        </w:rPr>
        <w:t>ŽoP</w:t>
      </w:r>
      <w:proofErr w:type="spellEnd"/>
      <w:r w:rsidR="00D54218" w:rsidRPr="00CB196C">
        <w:rPr>
          <w:rFonts w:cs="Arial"/>
          <w:color w:val="000000"/>
          <w:sz w:val="19"/>
          <w:szCs w:val="19"/>
        </w:rPr>
        <w:t xml:space="preserve"> (poskytnutie</w:t>
      </w:r>
      <w:r>
        <w:rPr>
          <w:rFonts w:cs="Arial"/>
          <w:color w:val="000000"/>
          <w:sz w:val="19"/>
          <w:szCs w:val="19"/>
        </w:rPr>
        <w:t xml:space="preserve"> / zúčtovanie</w:t>
      </w:r>
      <w:r w:rsidR="00D54218" w:rsidRPr="00CB196C">
        <w:rPr>
          <w:rFonts w:cs="Arial"/>
          <w:color w:val="000000"/>
          <w:sz w:val="19"/>
          <w:szCs w:val="19"/>
        </w:rPr>
        <w:t xml:space="preserve"> </w:t>
      </w:r>
      <w:proofErr w:type="spellStart"/>
      <w:r w:rsidR="00D54218" w:rsidRPr="00CB196C">
        <w:rPr>
          <w:rFonts w:cs="Arial"/>
          <w:color w:val="000000"/>
          <w:sz w:val="19"/>
          <w:szCs w:val="19"/>
        </w:rPr>
        <w:t>predfinancovania</w:t>
      </w:r>
      <w:proofErr w:type="spellEnd"/>
      <w:r w:rsidR="00D54218" w:rsidRPr="00CB196C">
        <w:rPr>
          <w:rFonts w:cs="Arial"/>
          <w:color w:val="000000"/>
          <w:sz w:val="19"/>
          <w:szCs w:val="19"/>
        </w:rPr>
        <w:t>), ktorá obsahuje nárokované</w:t>
      </w:r>
      <w:r w:rsidR="004D19A6">
        <w:rPr>
          <w:rFonts w:cs="Arial"/>
          <w:color w:val="000000"/>
          <w:sz w:val="19"/>
          <w:szCs w:val="19"/>
        </w:rPr>
        <w:t xml:space="preserve"> / deklarované</w:t>
      </w:r>
      <w:r w:rsidR="00D54218" w:rsidRPr="00CB196C">
        <w:rPr>
          <w:rFonts w:cs="Arial"/>
          <w:color w:val="000000"/>
          <w:sz w:val="19"/>
          <w:szCs w:val="19"/>
        </w:rPr>
        <w:t xml:space="preserve"> finančné prostriedky viažuce sa k preddavkovým platbám,</w:t>
      </w:r>
      <w:r w:rsidR="00D946E6">
        <w:rPr>
          <w:rFonts w:cs="Arial"/>
          <w:color w:val="000000"/>
          <w:sz w:val="19"/>
          <w:szCs w:val="19"/>
        </w:rPr>
        <w:t xml:space="preserve"> </w:t>
      </w:r>
      <w:r w:rsidR="00FB6A58">
        <w:rPr>
          <w:rFonts w:cs="Arial"/>
          <w:color w:val="000000"/>
          <w:sz w:val="19"/>
          <w:szCs w:val="19"/>
        </w:rPr>
        <w:t>SO</w:t>
      </w:r>
      <w:r w:rsidR="00D54218" w:rsidRPr="00CB196C">
        <w:rPr>
          <w:rFonts w:cs="Arial"/>
          <w:color w:val="000000"/>
          <w:sz w:val="19"/>
          <w:szCs w:val="19"/>
        </w:rPr>
        <w:t xml:space="preserve"> postupuj</w:t>
      </w:r>
      <w:r w:rsidRPr="00CB196C">
        <w:rPr>
          <w:rFonts w:cs="Arial"/>
          <w:color w:val="000000"/>
          <w:sz w:val="19"/>
          <w:szCs w:val="19"/>
        </w:rPr>
        <w:t>e</w:t>
      </w:r>
      <w:r w:rsidR="00D54218" w:rsidRPr="00CB196C">
        <w:rPr>
          <w:rFonts w:cs="Arial"/>
          <w:color w:val="000000"/>
          <w:sz w:val="19"/>
          <w:szCs w:val="19"/>
        </w:rPr>
        <w:t xml:space="preserve"> v súlade s časťou </w:t>
      </w:r>
      <w:hyperlink w:anchor="_Etapa_poskytnutia_predfinancovania" w:history="1">
        <w:r w:rsidR="00D54218" w:rsidRPr="00906762">
          <w:rPr>
            <w:rStyle w:val="Hypertextovprepojenie"/>
            <w:rFonts w:cs="Arial"/>
            <w:szCs w:val="19"/>
          </w:rPr>
          <w:t>6.</w:t>
        </w:r>
        <w:r w:rsidRPr="00906762">
          <w:rPr>
            <w:rStyle w:val="Hypertextovprepojenie"/>
            <w:rFonts w:cs="Arial"/>
            <w:szCs w:val="19"/>
          </w:rPr>
          <w:t>4</w:t>
        </w:r>
        <w:r w:rsidR="00D54218" w:rsidRPr="00906762">
          <w:rPr>
            <w:rStyle w:val="Hypertextovprepojenie"/>
            <w:rFonts w:cs="Arial"/>
            <w:szCs w:val="19"/>
          </w:rPr>
          <w:t>.1</w:t>
        </w:r>
      </w:hyperlink>
      <w:r w:rsidRPr="00CB196C">
        <w:rPr>
          <w:rFonts w:cs="Arial"/>
          <w:color w:val="000000"/>
          <w:sz w:val="19"/>
          <w:szCs w:val="19"/>
        </w:rPr>
        <w:t xml:space="preserve"> tejto príručky a príslušnými časťami SFR</w:t>
      </w:r>
      <w:r w:rsidR="004D19A6">
        <w:rPr>
          <w:rFonts w:cs="Arial"/>
          <w:color w:val="000000"/>
          <w:sz w:val="19"/>
          <w:szCs w:val="19"/>
        </w:rPr>
        <w:t>.</w:t>
      </w:r>
    </w:p>
    <w:p w14:paraId="7155CBE8" w14:textId="0AD7C2BB" w:rsidR="00DE76B5" w:rsidRDefault="00D54218" w:rsidP="00246D73">
      <w:pPr>
        <w:autoSpaceDE w:val="0"/>
        <w:autoSpaceDN w:val="0"/>
        <w:adjustRightInd w:val="0"/>
        <w:spacing w:before="120" w:after="120"/>
        <w:jc w:val="both"/>
        <w:rPr>
          <w:rFonts w:cs="Arial"/>
          <w:color w:val="000000"/>
          <w:szCs w:val="16"/>
        </w:rPr>
      </w:pPr>
      <w:r w:rsidRPr="003A2FA6">
        <w:rPr>
          <w:rFonts w:cs="Arial"/>
          <w:color w:val="000000"/>
          <w:szCs w:val="16"/>
        </w:rPr>
        <w:t xml:space="preserve">V prípade </w:t>
      </w:r>
      <w:r w:rsidR="004D19A6">
        <w:rPr>
          <w:rFonts w:cs="Arial"/>
          <w:color w:val="000000"/>
          <w:szCs w:val="16"/>
        </w:rPr>
        <w:t xml:space="preserve">zúčtovania </w:t>
      </w:r>
      <w:proofErr w:type="spellStart"/>
      <w:r w:rsidR="004D19A6">
        <w:rPr>
          <w:rFonts w:cs="Arial"/>
          <w:color w:val="000000"/>
          <w:szCs w:val="16"/>
        </w:rPr>
        <w:t>predfinancovania</w:t>
      </w:r>
      <w:proofErr w:type="spellEnd"/>
      <w:r w:rsidR="004D19A6">
        <w:rPr>
          <w:rFonts w:cs="Arial"/>
          <w:color w:val="000000"/>
          <w:szCs w:val="16"/>
        </w:rPr>
        <w:t xml:space="preserve"> </w:t>
      </w:r>
      <w:r w:rsidRPr="003A2FA6">
        <w:rPr>
          <w:rFonts w:cs="Arial"/>
          <w:color w:val="000000"/>
          <w:szCs w:val="16"/>
        </w:rPr>
        <w:t xml:space="preserve">však platí, že </w:t>
      </w:r>
      <w:r w:rsidR="00FB6A58">
        <w:rPr>
          <w:rFonts w:cs="Arial"/>
          <w:color w:val="000000"/>
          <w:szCs w:val="16"/>
        </w:rPr>
        <w:t>SO</w:t>
      </w:r>
      <w:r w:rsidRPr="003A2FA6">
        <w:rPr>
          <w:rFonts w:cs="Arial"/>
          <w:color w:val="000000"/>
          <w:szCs w:val="16"/>
        </w:rPr>
        <w:t xml:space="preserve"> pozastaví schvaľovanie </w:t>
      </w:r>
      <w:proofErr w:type="spellStart"/>
      <w:r w:rsidR="004D19A6">
        <w:rPr>
          <w:rFonts w:cs="Arial"/>
          <w:color w:val="000000"/>
          <w:szCs w:val="16"/>
        </w:rPr>
        <w:t>ŽoP</w:t>
      </w:r>
      <w:proofErr w:type="spellEnd"/>
      <w:r w:rsidRPr="003A2FA6">
        <w:rPr>
          <w:rFonts w:cs="Arial"/>
          <w:color w:val="000000"/>
          <w:szCs w:val="16"/>
        </w:rPr>
        <w:t xml:space="preserve"> (zúčtovanie </w:t>
      </w:r>
      <w:proofErr w:type="spellStart"/>
      <w:r w:rsidRPr="003A2FA6">
        <w:rPr>
          <w:rFonts w:cs="Arial"/>
          <w:color w:val="000000"/>
          <w:szCs w:val="16"/>
        </w:rPr>
        <w:t>predfinancovania</w:t>
      </w:r>
      <w:proofErr w:type="spellEnd"/>
      <w:r w:rsidRPr="003A2FA6">
        <w:rPr>
          <w:rFonts w:cs="Arial"/>
          <w:color w:val="000000"/>
          <w:szCs w:val="16"/>
        </w:rPr>
        <w:t xml:space="preserve">) </w:t>
      </w:r>
      <w:r w:rsidRPr="002947CE">
        <w:rPr>
          <w:rFonts w:cs="Arial"/>
          <w:color w:val="000000"/>
          <w:szCs w:val="16"/>
        </w:rPr>
        <w:t>do času overenia dodania</w:t>
      </w:r>
      <w:r w:rsidRPr="003A2FA6">
        <w:rPr>
          <w:rFonts w:cs="Arial"/>
          <w:color w:val="000000"/>
          <w:szCs w:val="16"/>
        </w:rPr>
        <w:t xml:space="preserve"> predmetu plnenia, v súlade s podmienkami definovanými S</w:t>
      </w:r>
      <w:r w:rsidR="004D19A6">
        <w:rPr>
          <w:rFonts w:cs="Arial"/>
          <w:color w:val="000000"/>
          <w:szCs w:val="16"/>
        </w:rPr>
        <w:t>R</w:t>
      </w:r>
      <w:r w:rsidRPr="003A2FA6">
        <w:rPr>
          <w:rFonts w:cs="Arial"/>
          <w:color w:val="000000"/>
          <w:szCs w:val="16"/>
        </w:rPr>
        <w:t xml:space="preserve"> EŠIF. Po overení dodania predmetu plnenia </w:t>
      </w:r>
      <w:r w:rsidR="00FB6A58">
        <w:rPr>
          <w:rFonts w:cs="Arial"/>
          <w:color w:val="000000"/>
          <w:szCs w:val="16"/>
        </w:rPr>
        <w:t>SO</w:t>
      </w:r>
      <w:r w:rsidRPr="003A2FA6">
        <w:rPr>
          <w:rFonts w:cs="Arial"/>
          <w:color w:val="000000"/>
          <w:szCs w:val="16"/>
        </w:rPr>
        <w:t xml:space="preserve"> ukončí kontrolu </w:t>
      </w:r>
      <w:proofErr w:type="spellStart"/>
      <w:r w:rsidR="007C00D1">
        <w:rPr>
          <w:rFonts w:cs="Arial"/>
          <w:color w:val="000000"/>
          <w:szCs w:val="16"/>
        </w:rPr>
        <w:t>ŽoP</w:t>
      </w:r>
      <w:proofErr w:type="spellEnd"/>
      <w:r w:rsidRPr="003A2FA6">
        <w:rPr>
          <w:rFonts w:cs="Arial"/>
          <w:color w:val="000000"/>
          <w:szCs w:val="16"/>
        </w:rPr>
        <w:t xml:space="preserve"> (zúčtovanie </w:t>
      </w:r>
      <w:proofErr w:type="spellStart"/>
      <w:r w:rsidRPr="003A2FA6">
        <w:rPr>
          <w:rFonts w:cs="Arial"/>
          <w:color w:val="000000"/>
          <w:szCs w:val="16"/>
        </w:rPr>
        <w:t>predfinancovania</w:t>
      </w:r>
      <w:proofErr w:type="spellEnd"/>
      <w:r w:rsidRPr="003A2FA6">
        <w:rPr>
          <w:rFonts w:cs="Arial"/>
          <w:color w:val="000000"/>
          <w:szCs w:val="16"/>
        </w:rPr>
        <w:t>).</w:t>
      </w:r>
      <w:r w:rsidR="001E574D">
        <w:rPr>
          <w:rFonts w:cs="Arial"/>
          <w:color w:val="000000"/>
          <w:szCs w:val="16"/>
        </w:rPr>
        <w:t xml:space="preserve"> </w:t>
      </w:r>
    </w:p>
    <w:p w14:paraId="5B291095" w14:textId="77777777" w:rsidR="00D54218" w:rsidRPr="00CB196C" w:rsidRDefault="00D54218" w:rsidP="00D946E6">
      <w:pPr>
        <w:autoSpaceDE w:val="0"/>
        <w:autoSpaceDN w:val="0"/>
        <w:adjustRightInd w:val="0"/>
        <w:spacing w:before="240" w:after="120"/>
        <w:jc w:val="both"/>
        <w:rPr>
          <w:b/>
        </w:rPr>
      </w:pPr>
      <w:r w:rsidRPr="00CB196C">
        <w:rPr>
          <w:b/>
        </w:rPr>
        <w:t>Postup pri identifikovaní preplatku, resp. nedoplatku zo zúčtovania preddavkovej platby</w:t>
      </w:r>
    </w:p>
    <w:p w14:paraId="516E0A08" w14:textId="07CB464E" w:rsidR="00556EA6" w:rsidRDefault="00D52546" w:rsidP="00246D73">
      <w:pPr>
        <w:autoSpaceDE w:val="0"/>
        <w:autoSpaceDN w:val="0"/>
        <w:adjustRightInd w:val="0"/>
        <w:spacing w:before="120" w:after="120"/>
        <w:jc w:val="both"/>
        <w:rPr>
          <w:rFonts w:cs="Arial"/>
          <w:color w:val="000000"/>
          <w:szCs w:val="16"/>
        </w:rPr>
      </w:pPr>
      <w:r w:rsidRPr="00D52546">
        <w:rPr>
          <w:b/>
        </w:rPr>
        <w:t xml:space="preserve">Prípadný </w:t>
      </w:r>
      <w:r w:rsidR="00914BE7" w:rsidRPr="00601DFD">
        <w:rPr>
          <w:b/>
        </w:rPr>
        <w:t>preplatok</w:t>
      </w:r>
      <w:r w:rsidR="00914BE7">
        <w:t xml:space="preserve"> vzniknutý zo zúčtovania preddavkovej platby je prijímateľ </w:t>
      </w:r>
      <w:r w:rsidR="00914BE7" w:rsidRPr="00E9600E">
        <w:rPr>
          <w:u w:val="single"/>
        </w:rPr>
        <w:t xml:space="preserve">povinný vrátiť </w:t>
      </w:r>
      <w:r w:rsidR="00556EA6">
        <w:rPr>
          <w:u w:val="single"/>
        </w:rPr>
        <w:t xml:space="preserve">RO </w:t>
      </w:r>
      <w:r w:rsidR="00914BE7" w:rsidRPr="00E9600E">
        <w:rPr>
          <w:u w:val="single"/>
        </w:rPr>
        <w:t>najneskôr spolu s predložením formulára</w:t>
      </w:r>
      <w:r w:rsidR="000A078C" w:rsidRPr="00E9600E">
        <w:rPr>
          <w:u w:val="single"/>
        </w:rPr>
        <w:t xml:space="preserve"> </w:t>
      </w:r>
      <w:r w:rsidRPr="00D52546">
        <w:rPr>
          <w:u w:val="single"/>
        </w:rPr>
        <w:t>Doplňujúce údaje k preukázaniu dodania predmetu plnenia</w:t>
      </w:r>
      <w:r w:rsidRPr="008F47A2">
        <w:t xml:space="preserve"> </w:t>
      </w:r>
      <w:r w:rsidR="00914BE7" w:rsidRPr="00E9600E">
        <w:rPr>
          <w:b/>
          <w:i/>
        </w:rPr>
        <w:t xml:space="preserve">(Príloha č. </w:t>
      </w:r>
      <w:r w:rsidR="00074D00">
        <w:rPr>
          <w:b/>
          <w:i/>
        </w:rPr>
        <w:t>2</w:t>
      </w:r>
      <w:r w:rsidR="00914BE7" w:rsidRPr="00E9600E">
        <w:rPr>
          <w:b/>
          <w:i/>
        </w:rPr>
        <w:t>2)</w:t>
      </w:r>
      <w:r w:rsidR="00E9600E">
        <w:rPr>
          <w:b/>
          <w:i/>
        </w:rPr>
        <w:t xml:space="preserve">. </w:t>
      </w:r>
      <w:proofErr w:type="spellStart"/>
      <w:r w:rsidRPr="00D52546">
        <w:rPr>
          <w:rFonts w:cs="Arial"/>
          <w:szCs w:val="20"/>
        </w:rPr>
        <w:t>Vysporiadanie</w:t>
      </w:r>
      <w:proofErr w:type="spellEnd"/>
      <w:r w:rsidRPr="00D52546">
        <w:rPr>
          <w:rFonts w:cs="Arial"/>
          <w:szCs w:val="20"/>
        </w:rPr>
        <w:t xml:space="preserve"> identifikovaných nezrovnalostí a </w:t>
      </w:r>
      <w:proofErr w:type="spellStart"/>
      <w:r w:rsidRPr="00D52546">
        <w:rPr>
          <w:rFonts w:cs="Arial"/>
          <w:szCs w:val="20"/>
        </w:rPr>
        <w:t>vratiek</w:t>
      </w:r>
      <w:proofErr w:type="spellEnd"/>
      <w:r w:rsidRPr="00D52546">
        <w:rPr>
          <w:rFonts w:cs="Arial"/>
          <w:szCs w:val="20"/>
        </w:rPr>
        <w:t xml:space="preserve"> z preddavkových platieb nie je týmto odsekom dotknuté.</w:t>
      </w:r>
      <w:r w:rsidR="00556EA6" w:rsidRPr="00556EA6">
        <w:rPr>
          <w:rFonts w:cs="Arial"/>
          <w:color w:val="000000"/>
          <w:szCs w:val="16"/>
        </w:rPr>
        <w:t xml:space="preserve"> </w:t>
      </w:r>
      <w:r w:rsidR="00556EA6" w:rsidRPr="003A2FA6">
        <w:rPr>
          <w:rFonts w:cs="Arial"/>
          <w:color w:val="000000"/>
          <w:szCs w:val="16"/>
        </w:rPr>
        <w:t>V </w:t>
      </w:r>
      <w:r w:rsidR="00556EA6" w:rsidRPr="00E97B78">
        <w:rPr>
          <w:rFonts w:cs="Arial"/>
          <w:color w:val="000000"/>
          <w:szCs w:val="16"/>
        </w:rPr>
        <w:t>prípade</w:t>
      </w:r>
      <w:r w:rsidR="00556EA6" w:rsidRPr="003A2FA6">
        <w:rPr>
          <w:rFonts w:cs="Arial"/>
          <w:color w:val="000000"/>
          <w:szCs w:val="16"/>
        </w:rPr>
        <w:t xml:space="preserve">, ak bola </w:t>
      </w:r>
      <w:proofErr w:type="spellStart"/>
      <w:r w:rsidR="00556EA6">
        <w:rPr>
          <w:rFonts w:cs="Arial"/>
          <w:color w:val="000000"/>
          <w:szCs w:val="16"/>
        </w:rPr>
        <w:t>ŽoP</w:t>
      </w:r>
      <w:proofErr w:type="spellEnd"/>
      <w:r w:rsidR="00556EA6" w:rsidRPr="003A2FA6">
        <w:rPr>
          <w:rFonts w:cs="Arial"/>
          <w:color w:val="000000"/>
          <w:szCs w:val="16"/>
        </w:rPr>
        <w:t xml:space="preserve"> (zúčtovanie </w:t>
      </w:r>
      <w:proofErr w:type="spellStart"/>
      <w:r w:rsidR="00556EA6" w:rsidRPr="003A2FA6">
        <w:rPr>
          <w:rFonts w:cs="Arial"/>
          <w:color w:val="000000"/>
          <w:szCs w:val="16"/>
        </w:rPr>
        <w:t>predfinancovania</w:t>
      </w:r>
      <w:proofErr w:type="spellEnd"/>
      <w:r w:rsidR="00556EA6" w:rsidRPr="003A2FA6">
        <w:rPr>
          <w:rFonts w:cs="Arial"/>
          <w:color w:val="000000"/>
          <w:szCs w:val="16"/>
        </w:rPr>
        <w:t xml:space="preserve">) znížená o sumu preplatku preddavkovej platby, </w:t>
      </w:r>
      <w:r w:rsidR="00556EA6">
        <w:rPr>
          <w:rFonts w:cs="Arial"/>
          <w:color w:val="000000"/>
          <w:szCs w:val="16"/>
        </w:rPr>
        <w:t>resp. ak P</w:t>
      </w:r>
      <w:r w:rsidR="00556EA6" w:rsidRPr="003A2FA6">
        <w:rPr>
          <w:rFonts w:cs="Arial"/>
          <w:color w:val="000000"/>
          <w:szCs w:val="16"/>
        </w:rPr>
        <w:t xml:space="preserve">rijímateľ najneskôr s predložením </w:t>
      </w:r>
      <w:r w:rsidR="00556EA6">
        <w:rPr>
          <w:rFonts w:cs="Arial"/>
          <w:color w:val="000000"/>
          <w:szCs w:val="16"/>
        </w:rPr>
        <w:t>D</w:t>
      </w:r>
      <w:r w:rsidR="00556EA6" w:rsidRPr="003A2FA6">
        <w:rPr>
          <w:rFonts w:cs="Arial"/>
          <w:color w:val="000000"/>
          <w:szCs w:val="16"/>
        </w:rPr>
        <w:t>oplňujúcich údajov k preukázaniu dodania predmetu plnenia nevrátil preplatok iniciatívne</w:t>
      </w:r>
      <w:r w:rsidR="00556EA6">
        <w:rPr>
          <w:rFonts w:cs="Arial"/>
          <w:color w:val="000000"/>
          <w:szCs w:val="16"/>
        </w:rPr>
        <w:t>,</w:t>
      </w:r>
      <w:r w:rsidR="00556EA6" w:rsidRPr="003A2FA6">
        <w:rPr>
          <w:rFonts w:cs="Arial"/>
          <w:color w:val="000000"/>
          <w:szCs w:val="16"/>
        </w:rPr>
        <w:t xml:space="preserve"> </w:t>
      </w:r>
      <w:r w:rsidR="00FB6A58">
        <w:rPr>
          <w:rFonts w:cs="Arial"/>
          <w:color w:val="000000"/>
          <w:szCs w:val="16"/>
        </w:rPr>
        <w:t>SO</w:t>
      </w:r>
      <w:r w:rsidR="00556EA6">
        <w:rPr>
          <w:rFonts w:cs="Arial"/>
          <w:color w:val="000000"/>
          <w:szCs w:val="16"/>
        </w:rPr>
        <w:t xml:space="preserve"> </w:t>
      </w:r>
      <w:r w:rsidR="00556EA6" w:rsidRPr="003A2FA6">
        <w:rPr>
          <w:rFonts w:cs="Arial"/>
          <w:color w:val="000000"/>
          <w:szCs w:val="16"/>
        </w:rPr>
        <w:t xml:space="preserve">schvaľuje </w:t>
      </w:r>
      <w:proofErr w:type="spellStart"/>
      <w:r w:rsidR="00556EA6">
        <w:rPr>
          <w:rFonts w:cs="Arial"/>
          <w:color w:val="000000"/>
          <w:szCs w:val="16"/>
        </w:rPr>
        <w:t>ŽoP</w:t>
      </w:r>
      <w:proofErr w:type="spellEnd"/>
      <w:r w:rsidR="00556EA6" w:rsidRPr="003A2FA6">
        <w:rPr>
          <w:rFonts w:cs="Arial"/>
          <w:color w:val="000000"/>
          <w:szCs w:val="16"/>
        </w:rPr>
        <w:t xml:space="preserve"> (zúčtovanie </w:t>
      </w:r>
      <w:proofErr w:type="spellStart"/>
      <w:r w:rsidR="00556EA6" w:rsidRPr="003A2FA6">
        <w:rPr>
          <w:rFonts w:cs="Arial"/>
          <w:color w:val="000000"/>
          <w:szCs w:val="16"/>
        </w:rPr>
        <w:t>predfinancovania</w:t>
      </w:r>
      <w:proofErr w:type="spellEnd"/>
      <w:r w:rsidR="00556EA6" w:rsidRPr="003A2FA6">
        <w:rPr>
          <w:rFonts w:cs="Arial"/>
          <w:color w:val="000000"/>
          <w:szCs w:val="16"/>
        </w:rPr>
        <w:t>) v zníženej sume o sumu tohto preplatku</w:t>
      </w:r>
      <w:r w:rsidR="00556EA6">
        <w:rPr>
          <w:rFonts w:cs="Arial"/>
          <w:color w:val="000000"/>
          <w:szCs w:val="16"/>
        </w:rPr>
        <w:t xml:space="preserve"> a </w:t>
      </w:r>
      <w:r w:rsidR="00556EA6" w:rsidRPr="003A2FA6">
        <w:rPr>
          <w:rFonts w:cs="Arial"/>
          <w:color w:val="000000"/>
          <w:szCs w:val="16"/>
        </w:rPr>
        <w:t>za</w:t>
      </w:r>
      <w:r w:rsidR="00556EA6">
        <w:rPr>
          <w:rFonts w:cs="Arial"/>
          <w:color w:val="000000"/>
          <w:szCs w:val="16"/>
        </w:rPr>
        <w:t>siela</w:t>
      </w:r>
      <w:r w:rsidR="00556EA6" w:rsidRPr="003A2FA6">
        <w:rPr>
          <w:rFonts w:cs="Arial"/>
          <w:color w:val="000000"/>
          <w:szCs w:val="16"/>
        </w:rPr>
        <w:t xml:space="preserve"> </w:t>
      </w:r>
      <w:r w:rsidR="00556EA6">
        <w:rPr>
          <w:rFonts w:cs="Arial"/>
          <w:color w:val="000000"/>
          <w:szCs w:val="16"/>
        </w:rPr>
        <w:t>P</w:t>
      </w:r>
      <w:r w:rsidR="00556EA6" w:rsidRPr="003A2FA6">
        <w:rPr>
          <w:rFonts w:cs="Arial"/>
          <w:color w:val="000000"/>
          <w:szCs w:val="16"/>
        </w:rPr>
        <w:t xml:space="preserve">rijímateľovi </w:t>
      </w:r>
      <w:r w:rsidR="00556EA6" w:rsidRPr="00CB196C">
        <w:rPr>
          <w:rFonts w:cs="Arial"/>
          <w:b/>
          <w:color w:val="000000"/>
          <w:szCs w:val="16"/>
        </w:rPr>
        <w:t>Ž</w:t>
      </w:r>
      <w:r w:rsidR="00556EA6" w:rsidRPr="003A2FA6">
        <w:rPr>
          <w:rFonts w:cs="Arial"/>
          <w:b/>
          <w:color w:val="000000"/>
          <w:szCs w:val="16"/>
        </w:rPr>
        <w:t xml:space="preserve">iadosť o vrátenie finančných prostriedkov </w:t>
      </w:r>
      <w:r w:rsidR="00556EA6" w:rsidRPr="003A2FA6">
        <w:rPr>
          <w:rFonts w:cs="Arial"/>
          <w:color w:val="000000"/>
          <w:szCs w:val="16"/>
        </w:rPr>
        <w:t xml:space="preserve">na sumu nezúčtovaného rozdielu poskytnutého </w:t>
      </w:r>
      <w:proofErr w:type="spellStart"/>
      <w:r w:rsidR="00556EA6" w:rsidRPr="003A2FA6">
        <w:rPr>
          <w:rFonts w:cs="Arial"/>
          <w:color w:val="000000"/>
          <w:szCs w:val="16"/>
        </w:rPr>
        <w:t>predfinancovania</w:t>
      </w:r>
      <w:proofErr w:type="spellEnd"/>
      <w:r w:rsidR="00556EA6" w:rsidRPr="003A2FA6">
        <w:rPr>
          <w:rFonts w:cs="Arial"/>
          <w:color w:val="000000"/>
          <w:szCs w:val="16"/>
        </w:rPr>
        <w:t xml:space="preserve"> a postupuje </w:t>
      </w:r>
      <w:r w:rsidR="00556EA6" w:rsidRPr="009E78D0">
        <w:rPr>
          <w:rFonts w:cs="Arial"/>
          <w:color w:val="000000"/>
          <w:szCs w:val="16"/>
        </w:rPr>
        <w:t xml:space="preserve">v zmysle </w:t>
      </w:r>
      <w:r w:rsidR="00525AB1">
        <w:rPr>
          <w:rFonts w:cs="Arial"/>
          <w:szCs w:val="16"/>
        </w:rPr>
        <w:t>kapitoly 6.9.3</w:t>
      </w:r>
      <w:r w:rsidR="00556EA6" w:rsidRPr="009E78D0">
        <w:rPr>
          <w:rFonts w:cs="Arial"/>
          <w:color w:val="000000"/>
          <w:szCs w:val="16"/>
        </w:rPr>
        <w:t xml:space="preserve"> t</w:t>
      </w:r>
      <w:r w:rsidR="00556EA6" w:rsidRPr="00E97B78">
        <w:rPr>
          <w:rFonts w:cs="Arial"/>
          <w:color w:val="000000"/>
          <w:szCs w:val="16"/>
        </w:rPr>
        <w:t>ejto príručky</w:t>
      </w:r>
      <w:r w:rsidR="00556EA6" w:rsidRPr="003A2FA6">
        <w:rPr>
          <w:rFonts w:cs="Arial"/>
          <w:color w:val="000000"/>
          <w:szCs w:val="16"/>
        </w:rPr>
        <w:t>.</w:t>
      </w:r>
    </w:p>
    <w:p w14:paraId="0583AFF3" w14:textId="59C64AA2" w:rsidR="00914BE7" w:rsidRDefault="00D52546" w:rsidP="00246D73">
      <w:pPr>
        <w:spacing w:before="120" w:after="120"/>
        <w:jc w:val="both"/>
        <w:rPr>
          <w:b/>
        </w:rPr>
      </w:pPr>
      <w:r w:rsidRPr="00D52546">
        <w:rPr>
          <w:b/>
        </w:rPr>
        <w:t xml:space="preserve">Prípadný </w:t>
      </w:r>
      <w:r w:rsidR="00914BE7" w:rsidRPr="00601DFD">
        <w:rPr>
          <w:b/>
        </w:rPr>
        <w:t>nedoplatok</w:t>
      </w:r>
      <w:r w:rsidR="00914BE7" w:rsidRPr="00914BE7">
        <w:t xml:space="preserve"> vzniknutý zo zúčtovania preddavkovej platby posudzuje </w:t>
      </w:r>
      <w:r w:rsidR="00FB6A58">
        <w:rPr>
          <w:rFonts w:cs="Arial"/>
          <w:szCs w:val="19"/>
        </w:rPr>
        <w:t>SO</w:t>
      </w:r>
      <w:r w:rsidR="007E62FB">
        <w:rPr>
          <w:rFonts w:cs="Arial"/>
          <w:szCs w:val="19"/>
        </w:rPr>
        <w:t xml:space="preserve"> </w:t>
      </w:r>
      <w:r w:rsidR="00914BE7" w:rsidRPr="00914BE7">
        <w:t xml:space="preserve">z hľadiska splnenia podmienok oprávnenosti výdavkov a na základe daného posúdenia </w:t>
      </w:r>
      <w:r w:rsidR="00914BE7" w:rsidRPr="00E9600E">
        <w:rPr>
          <w:b/>
        </w:rPr>
        <w:t>rozhodne o jeho oprávnenosti alebo neoprávnenosti.</w:t>
      </w:r>
      <w:r w:rsidR="00556EA6">
        <w:rPr>
          <w:b/>
        </w:rPr>
        <w:t xml:space="preserve"> </w:t>
      </w:r>
      <w:r w:rsidR="00556EA6" w:rsidRPr="003A2FA6">
        <w:rPr>
          <w:rFonts w:cs="Arial"/>
          <w:szCs w:val="16"/>
        </w:rPr>
        <w:t xml:space="preserve">Ak </w:t>
      </w:r>
      <w:r w:rsidR="00FB6A58">
        <w:rPr>
          <w:rFonts w:cs="Arial"/>
          <w:szCs w:val="16"/>
        </w:rPr>
        <w:t>SO</w:t>
      </w:r>
      <w:r w:rsidR="00556EA6" w:rsidRPr="003A2FA6">
        <w:rPr>
          <w:rFonts w:cs="Arial"/>
          <w:szCs w:val="16"/>
        </w:rPr>
        <w:t xml:space="preserve"> na základe daného posúdenia rozhodne o oprávnenosti vzniknutého nedoplatku</w:t>
      </w:r>
      <w:r w:rsidR="00556EA6">
        <w:rPr>
          <w:rFonts w:cs="Arial"/>
          <w:szCs w:val="16"/>
        </w:rPr>
        <w:t>,</w:t>
      </w:r>
      <w:r w:rsidR="00556EA6" w:rsidRPr="003A2FA6">
        <w:rPr>
          <w:rFonts w:cs="Arial"/>
          <w:szCs w:val="16"/>
        </w:rPr>
        <w:t xml:space="preserve"> je </w:t>
      </w:r>
      <w:r w:rsidR="00556EA6">
        <w:rPr>
          <w:rFonts w:cs="Arial"/>
          <w:szCs w:val="16"/>
        </w:rPr>
        <w:t>P</w:t>
      </w:r>
      <w:r w:rsidR="00556EA6" w:rsidRPr="003A2FA6">
        <w:rPr>
          <w:rFonts w:cs="Arial"/>
          <w:szCs w:val="16"/>
        </w:rPr>
        <w:t xml:space="preserve">rijímateľ oprávnený nárokovať si vzniknutý nedoplatok predložením novej </w:t>
      </w:r>
      <w:proofErr w:type="spellStart"/>
      <w:r w:rsidR="00556EA6">
        <w:rPr>
          <w:rFonts w:cs="Arial"/>
          <w:szCs w:val="16"/>
        </w:rPr>
        <w:t>ŽoP</w:t>
      </w:r>
      <w:proofErr w:type="spellEnd"/>
      <w:r w:rsidR="00556EA6" w:rsidRPr="003A2FA6">
        <w:rPr>
          <w:rFonts w:cs="Arial"/>
          <w:szCs w:val="16"/>
        </w:rPr>
        <w:t xml:space="preserve"> v zmysle </w:t>
      </w:r>
      <w:r w:rsidR="00556EA6" w:rsidRPr="00E97B78">
        <w:rPr>
          <w:rFonts w:cs="Arial"/>
          <w:szCs w:val="16"/>
        </w:rPr>
        <w:t xml:space="preserve">časti </w:t>
      </w:r>
      <w:hyperlink w:anchor="_Toc491174925" w:history="1">
        <w:r w:rsidR="00556EA6" w:rsidRPr="00E97B78">
          <w:rPr>
            <w:rStyle w:val="Hypertextovprepojenie"/>
            <w:rFonts w:cs="Arial"/>
            <w:szCs w:val="16"/>
          </w:rPr>
          <w:t>6</w:t>
        </w:r>
      </w:hyperlink>
      <w:r w:rsidR="00556EA6" w:rsidRPr="00E97B78">
        <w:t>.3 tejto Príručky</w:t>
      </w:r>
      <w:r w:rsidR="00556EA6" w:rsidRPr="003A2FA6">
        <w:rPr>
          <w:rFonts w:cs="Arial"/>
          <w:szCs w:val="16"/>
        </w:rPr>
        <w:t>.</w:t>
      </w:r>
    </w:p>
    <w:p w14:paraId="62236216" w14:textId="5BA3653F" w:rsidR="005D05B7" w:rsidRPr="005D05B7" w:rsidRDefault="00B67507" w:rsidP="00246D73">
      <w:pPr>
        <w:spacing w:before="120" w:after="120"/>
        <w:jc w:val="both"/>
        <w:rPr>
          <w:rFonts w:cs="Arial"/>
          <w:b/>
          <w:szCs w:val="19"/>
        </w:rPr>
      </w:pPr>
      <w:r w:rsidRPr="005D05B7">
        <w:rPr>
          <w:rFonts w:cs="Arial"/>
          <w:szCs w:val="19"/>
        </w:rPr>
        <w:t xml:space="preserve">Upozorňujeme </w:t>
      </w:r>
      <w:r w:rsidR="001D354D">
        <w:rPr>
          <w:rFonts w:cs="Arial"/>
          <w:szCs w:val="19"/>
        </w:rPr>
        <w:t>P</w:t>
      </w:r>
      <w:r w:rsidRPr="005D05B7">
        <w:rPr>
          <w:rFonts w:cs="Arial"/>
          <w:szCs w:val="19"/>
        </w:rPr>
        <w:t xml:space="preserve">rijímateľa, že nárokované finančné prostriedky/deklarované výdavky, ktoré </w:t>
      </w:r>
      <w:r>
        <w:rPr>
          <w:rFonts w:cs="Arial"/>
          <w:szCs w:val="19"/>
        </w:rPr>
        <w:t>sa viažu k preddavkovým platbám</w:t>
      </w:r>
      <w:r w:rsidRPr="005D05B7">
        <w:rPr>
          <w:rFonts w:cs="Arial"/>
          <w:szCs w:val="19"/>
        </w:rPr>
        <w:t xml:space="preserve"> zahrnuté do </w:t>
      </w:r>
      <w:proofErr w:type="spellStart"/>
      <w:r w:rsidRPr="005D05B7">
        <w:rPr>
          <w:rFonts w:cs="Arial"/>
          <w:szCs w:val="19"/>
        </w:rPr>
        <w:t>ŽoP</w:t>
      </w:r>
      <w:proofErr w:type="spellEnd"/>
      <w:r w:rsidR="004A2CF2">
        <w:rPr>
          <w:rFonts w:cs="Arial"/>
          <w:szCs w:val="19"/>
        </w:rPr>
        <w:t xml:space="preserve"> (poskytnutie </w:t>
      </w:r>
      <w:proofErr w:type="spellStart"/>
      <w:r w:rsidR="004A2CF2">
        <w:rPr>
          <w:rFonts w:cs="Arial"/>
          <w:szCs w:val="19"/>
        </w:rPr>
        <w:t>predfinancovania</w:t>
      </w:r>
      <w:proofErr w:type="spellEnd"/>
      <w:r w:rsidRPr="005D05B7">
        <w:rPr>
          <w:rFonts w:cs="Arial"/>
          <w:szCs w:val="19"/>
        </w:rPr>
        <w:t xml:space="preserve">) </w:t>
      </w:r>
      <w:r>
        <w:rPr>
          <w:rFonts w:cs="Arial"/>
          <w:szCs w:val="19"/>
        </w:rPr>
        <w:t>bude</w:t>
      </w:r>
      <w:r w:rsidRPr="005D05B7">
        <w:rPr>
          <w:rFonts w:cs="Arial"/>
          <w:szCs w:val="19"/>
        </w:rPr>
        <w:t xml:space="preserve"> </w:t>
      </w:r>
      <w:r w:rsidR="00FB6A58">
        <w:rPr>
          <w:rFonts w:cs="Arial"/>
          <w:b/>
          <w:szCs w:val="19"/>
        </w:rPr>
        <w:t>SO</w:t>
      </w:r>
      <w:r w:rsidR="007E62FB">
        <w:rPr>
          <w:rFonts w:cs="Arial"/>
          <w:b/>
          <w:szCs w:val="19"/>
        </w:rPr>
        <w:t xml:space="preserve"> </w:t>
      </w:r>
      <w:r>
        <w:rPr>
          <w:rFonts w:cs="Arial"/>
          <w:b/>
          <w:szCs w:val="19"/>
        </w:rPr>
        <w:t>povinne</w:t>
      </w:r>
      <w:r w:rsidRPr="005D05B7">
        <w:rPr>
          <w:rFonts w:cs="Arial"/>
          <w:b/>
          <w:szCs w:val="19"/>
        </w:rPr>
        <w:t xml:space="preserve"> vyčle</w:t>
      </w:r>
      <w:r>
        <w:rPr>
          <w:rFonts w:cs="Arial"/>
          <w:b/>
          <w:szCs w:val="19"/>
        </w:rPr>
        <w:t>ňovať na samostatný predmet kontroly.</w:t>
      </w:r>
      <w:r w:rsidRPr="005D05B7">
        <w:rPr>
          <w:rFonts w:cs="Arial"/>
          <w:b/>
          <w:szCs w:val="19"/>
        </w:rPr>
        <w:t xml:space="preserve"> </w:t>
      </w:r>
    </w:p>
    <w:p w14:paraId="0276E094" w14:textId="3CBE7B41" w:rsidR="00D52546" w:rsidRPr="00D52546" w:rsidRDefault="00FB6A58" w:rsidP="00246D73">
      <w:pPr>
        <w:spacing w:before="120" w:after="120"/>
        <w:jc w:val="both"/>
        <w:rPr>
          <w:rFonts w:cs="Arial"/>
          <w:szCs w:val="19"/>
        </w:rPr>
      </w:pPr>
      <w:r>
        <w:rPr>
          <w:rFonts w:cs="Arial"/>
          <w:szCs w:val="19"/>
        </w:rPr>
        <w:t>SO</w:t>
      </w:r>
      <w:r w:rsidR="007E62FB">
        <w:rPr>
          <w:rFonts w:cs="Arial"/>
          <w:szCs w:val="19"/>
        </w:rPr>
        <w:t xml:space="preserve"> </w:t>
      </w:r>
      <w:r w:rsidR="00D52546" w:rsidRPr="00D52546">
        <w:rPr>
          <w:rFonts w:cs="Arial"/>
          <w:szCs w:val="19"/>
        </w:rPr>
        <w:t xml:space="preserve">pri využití preddavkových platieb vykoná kontrolu dodania predmetu plnenia formou administratívnej finančnej kontroly (ak to povaha kontroly umožňuje, využije sa forma administratívnej finančnej kontroly </w:t>
      </w:r>
      <w:proofErr w:type="spellStart"/>
      <w:r w:rsidR="00D52546" w:rsidRPr="00D52546">
        <w:rPr>
          <w:rFonts w:cs="Arial"/>
          <w:szCs w:val="19"/>
        </w:rPr>
        <w:t>ŽoP</w:t>
      </w:r>
      <w:proofErr w:type="spellEnd"/>
      <w:r w:rsidR="00D52546" w:rsidRPr="00D52546">
        <w:rPr>
          <w:rFonts w:cs="Arial"/>
          <w:szCs w:val="19"/>
        </w:rPr>
        <w:t xml:space="preserve">) alebo finančnej kontroly na mieste. </w:t>
      </w:r>
      <w:r>
        <w:rPr>
          <w:rFonts w:cs="Arial"/>
          <w:szCs w:val="19"/>
        </w:rPr>
        <w:t>SO</w:t>
      </w:r>
      <w:r w:rsidR="007E62FB">
        <w:rPr>
          <w:rFonts w:cs="Arial"/>
          <w:szCs w:val="19"/>
        </w:rPr>
        <w:t xml:space="preserve"> </w:t>
      </w:r>
      <w:r w:rsidR="00D52546" w:rsidRPr="00D52546">
        <w:rPr>
          <w:rFonts w:cs="Arial"/>
          <w:szCs w:val="19"/>
        </w:rPr>
        <w:t xml:space="preserve">výkonom kontroly musí získať dostatočné uistenie o reálnom dodaní predmetu plnenia. Za týmto účelom </w:t>
      </w:r>
      <w:r>
        <w:rPr>
          <w:rFonts w:cs="Arial"/>
          <w:szCs w:val="19"/>
        </w:rPr>
        <w:t>SO</w:t>
      </w:r>
      <w:r w:rsidR="00D52546" w:rsidRPr="00D52546">
        <w:rPr>
          <w:rFonts w:cs="Arial"/>
          <w:szCs w:val="19"/>
        </w:rPr>
        <w:t xml:space="preserve"> vykoná finančnú kontrolu na mieste v prípadoch, ak z predloženej dokumentácie k zúčtovaniu preddavkovej platby môže vzniknúť pochybnosť, že predmet plnenia bol dodaný alebo že bol dodaný v súlade so zmluvnými podmienkami, resp. existuje akékoľvek podozrenie, že mohlo dôjsť k neoprávneným výdavkom, zneužitiu alebo neúčelnému použitiu preddavkovej platby.</w:t>
      </w:r>
    </w:p>
    <w:p w14:paraId="2592478A" w14:textId="139F1CB5" w:rsidR="00D52546" w:rsidRPr="00D52546" w:rsidRDefault="00D52546" w:rsidP="00246D73">
      <w:pPr>
        <w:spacing w:before="120" w:after="120"/>
        <w:jc w:val="both"/>
        <w:rPr>
          <w:rFonts w:cs="Arial"/>
          <w:szCs w:val="19"/>
        </w:rPr>
      </w:pPr>
      <w:r w:rsidRPr="00D52546">
        <w:rPr>
          <w:rFonts w:cs="Arial"/>
          <w:szCs w:val="19"/>
        </w:rPr>
        <w:t xml:space="preserve">V rámci kontroly účtovníctva </w:t>
      </w:r>
      <w:r w:rsidR="007117FB">
        <w:rPr>
          <w:rFonts w:cs="Arial"/>
          <w:szCs w:val="19"/>
        </w:rPr>
        <w:t>P</w:t>
      </w:r>
      <w:r w:rsidRPr="00D52546">
        <w:rPr>
          <w:rFonts w:cs="Arial"/>
          <w:szCs w:val="19"/>
        </w:rPr>
        <w:t xml:space="preserve">rijímateľa sa v prípade aplikácie poskytovania preddavkových platieb kontroluje najmä správne účtovanie v účtovníctve </w:t>
      </w:r>
      <w:r w:rsidR="007117FB">
        <w:rPr>
          <w:rFonts w:cs="Arial"/>
          <w:szCs w:val="19"/>
        </w:rPr>
        <w:t>P</w:t>
      </w:r>
      <w:r w:rsidRPr="00D52546">
        <w:rPr>
          <w:rFonts w:cs="Arial"/>
          <w:szCs w:val="19"/>
        </w:rPr>
        <w:t>rijímateľa (t. j. zaúčtovanie poskytnutého preddavku, prijatie faktúry, zúčtovanie rozdielu (preplatok/nedoplatok).</w:t>
      </w:r>
    </w:p>
    <w:p w14:paraId="77CF2E55" w14:textId="617FBFD0" w:rsidR="00D52546" w:rsidRPr="00D52546" w:rsidRDefault="00D52546" w:rsidP="00246D73">
      <w:pPr>
        <w:spacing w:before="120" w:after="120"/>
        <w:jc w:val="both"/>
        <w:rPr>
          <w:rFonts w:cs="Arial"/>
          <w:szCs w:val="19"/>
        </w:rPr>
      </w:pPr>
      <w:r w:rsidRPr="00D52546">
        <w:rPr>
          <w:rFonts w:cs="Arial"/>
          <w:szCs w:val="19"/>
        </w:rPr>
        <w:t xml:space="preserve">V rámci kontroly skutočného dodania tovarov, poskytnutých služieb a vykonania stavebných prác s plným súladom s požiadavkami a podmienkami stanovenými v zmluve o NFP sa v prípade aplikácie poskytovania preddavkových platieb kontroluje skutočné dodanie tovarov, poskytnutie služieb alebo vykonanie stavebných prác deklarovaných na faktúrach a iných relevantných dokladoch, ktoré predložil prijímateľ </w:t>
      </w:r>
      <w:r w:rsidR="00FB6A58">
        <w:rPr>
          <w:rFonts w:cs="Arial"/>
          <w:szCs w:val="19"/>
        </w:rPr>
        <w:t>SO</w:t>
      </w:r>
      <w:r w:rsidR="007117FB">
        <w:rPr>
          <w:rFonts w:cs="Arial"/>
          <w:szCs w:val="19"/>
        </w:rPr>
        <w:t xml:space="preserve"> </w:t>
      </w:r>
      <w:r w:rsidRPr="00D52546">
        <w:rPr>
          <w:rFonts w:cs="Arial"/>
          <w:szCs w:val="19"/>
        </w:rPr>
        <w:t>ako súčasť zúčtovania preddavkovej platby.</w:t>
      </w:r>
    </w:p>
    <w:p w14:paraId="6231625F" w14:textId="77777777" w:rsidR="00297866" w:rsidRDefault="00D52546" w:rsidP="00246D73">
      <w:pPr>
        <w:spacing w:before="120" w:after="120"/>
        <w:jc w:val="both"/>
        <w:rPr>
          <w:rFonts w:cs="Arial"/>
          <w:szCs w:val="19"/>
        </w:rPr>
      </w:pPr>
      <w:r w:rsidRPr="00D52546">
        <w:rPr>
          <w:rFonts w:cs="Arial"/>
          <w:szCs w:val="19"/>
        </w:rPr>
        <w:t xml:space="preserve">Ďalšie podrobnosti pre preplácanie </w:t>
      </w:r>
      <w:proofErr w:type="spellStart"/>
      <w:r w:rsidRPr="00D52546">
        <w:rPr>
          <w:rFonts w:cs="Arial"/>
          <w:szCs w:val="19"/>
        </w:rPr>
        <w:t>ŽoP</w:t>
      </w:r>
      <w:proofErr w:type="spellEnd"/>
      <w:r w:rsidRPr="00D52546">
        <w:rPr>
          <w:rFonts w:cs="Arial"/>
          <w:szCs w:val="19"/>
        </w:rPr>
        <w:t xml:space="preserve"> na základe preddavkových platieb upravuje SFR</w:t>
      </w:r>
      <w:r w:rsidR="00606806">
        <w:rPr>
          <w:rFonts w:cs="Arial"/>
          <w:szCs w:val="19"/>
        </w:rPr>
        <w:t xml:space="preserve"> a SR EŠIF</w:t>
      </w:r>
      <w:r w:rsidRPr="00D52546">
        <w:rPr>
          <w:rFonts w:cs="Arial"/>
          <w:szCs w:val="19"/>
        </w:rPr>
        <w:t>.</w:t>
      </w:r>
      <w:r w:rsidR="00703BA7">
        <w:rPr>
          <w:rFonts w:cs="Arial"/>
          <w:szCs w:val="19"/>
        </w:rPr>
        <w:t xml:space="preserve"> </w:t>
      </w:r>
    </w:p>
    <w:p w14:paraId="482BE647" w14:textId="77777777" w:rsidR="00BD7716" w:rsidRPr="00E92D42" w:rsidRDefault="00B51B28" w:rsidP="00907596">
      <w:pPr>
        <w:pStyle w:val="Nadpis2"/>
        <w:spacing w:line="288" w:lineRule="auto"/>
        <w:ind w:left="0" w:firstLine="0"/>
        <w:rPr>
          <w:szCs w:val="16"/>
          <w:lang w:val="sk-SK"/>
        </w:rPr>
      </w:pPr>
      <w:bookmarkStart w:id="2254" w:name="_Toc78371045"/>
      <w:bookmarkStart w:id="2255" w:name="_Toc85663934"/>
      <w:bookmarkStart w:id="2256" w:name="_Toc85742820"/>
      <w:bookmarkStart w:id="2257" w:name="_Toc85748173"/>
      <w:bookmarkStart w:id="2258" w:name="_Toc91080850"/>
      <w:r w:rsidRPr="00E92D42">
        <w:rPr>
          <w:szCs w:val="16"/>
          <w:lang w:val="sk-SK"/>
        </w:rPr>
        <w:t xml:space="preserve">Povinnosti </w:t>
      </w:r>
      <w:r w:rsidR="007117FB">
        <w:rPr>
          <w:szCs w:val="16"/>
          <w:lang w:val="sk-SK"/>
        </w:rPr>
        <w:t>P</w:t>
      </w:r>
      <w:r w:rsidRPr="00E92D42">
        <w:rPr>
          <w:szCs w:val="16"/>
          <w:lang w:val="sk-SK"/>
        </w:rPr>
        <w:t>rijímateľa v prípade dodatočných výdavkov</w:t>
      </w:r>
      <w:bookmarkEnd w:id="2254"/>
      <w:bookmarkEnd w:id="2255"/>
      <w:bookmarkEnd w:id="2256"/>
      <w:bookmarkEnd w:id="2257"/>
      <w:bookmarkEnd w:id="2258"/>
    </w:p>
    <w:p w14:paraId="572E0184" w14:textId="2792811E" w:rsidR="00BB4849" w:rsidRPr="00AF0505" w:rsidRDefault="00BB4849" w:rsidP="00246D73">
      <w:pPr>
        <w:spacing w:before="120" w:after="120"/>
        <w:jc w:val="both"/>
        <w:rPr>
          <w:rFonts w:cs="Arial"/>
          <w:szCs w:val="19"/>
        </w:rPr>
      </w:pPr>
      <w:r w:rsidRPr="00AF0505">
        <w:rPr>
          <w:rFonts w:cs="Arial"/>
          <w:szCs w:val="19"/>
        </w:rPr>
        <w:t>Dodatočné výdavky</w:t>
      </w:r>
      <w:r w:rsidR="006710B2">
        <w:rPr>
          <w:rFonts w:cs="Arial"/>
          <w:szCs w:val="19"/>
        </w:rPr>
        <w:t xml:space="preserve"> (DV)</w:t>
      </w:r>
      <w:r w:rsidRPr="00AF0505">
        <w:rPr>
          <w:rFonts w:cs="Arial"/>
          <w:szCs w:val="19"/>
        </w:rPr>
        <w:t xml:space="preserve"> sú výdavky, ktoré neboli predmetom verejného obstarávania a ani neboli zahrnuté do pôvodnej zmluvy so zhotoviteľom/dodávateľom, pričom sa myslí aj zmena množstva pôvodnej položky, nie iba doplnenie nových položiek do pôvodnej zmluvy.</w:t>
      </w:r>
    </w:p>
    <w:p w14:paraId="1AFD08FC" w14:textId="41712420" w:rsidR="00FC2623" w:rsidRDefault="00F80B2D" w:rsidP="00246D73">
      <w:pPr>
        <w:autoSpaceDE w:val="0"/>
        <w:autoSpaceDN w:val="0"/>
        <w:adjustRightInd w:val="0"/>
        <w:spacing w:before="120" w:after="120"/>
        <w:jc w:val="both"/>
        <w:rPr>
          <w:rFonts w:cs="Arial"/>
          <w:szCs w:val="19"/>
        </w:rPr>
      </w:pPr>
      <w:r w:rsidRPr="00F80B2D">
        <w:rPr>
          <w:rFonts w:cs="Arial"/>
          <w:szCs w:val="19"/>
        </w:rPr>
        <w:t>Prijímateľ je v prípade dodatočných výdavkov povinný postupovať predovšetkým v súlade s</w:t>
      </w:r>
      <w:r w:rsidR="007117FB">
        <w:rPr>
          <w:rFonts w:cs="Arial"/>
          <w:szCs w:val="19"/>
        </w:rPr>
        <w:t> aktuálne platným Z</w:t>
      </w:r>
      <w:r w:rsidR="00F924B9">
        <w:rPr>
          <w:rFonts w:cs="Arial"/>
          <w:szCs w:val="19"/>
        </w:rPr>
        <w:t>VO</w:t>
      </w:r>
      <w:r w:rsidR="007117FB">
        <w:rPr>
          <w:rFonts w:cs="Arial"/>
          <w:szCs w:val="19"/>
        </w:rPr>
        <w:t xml:space="preserve"> </w:t>
      </w:r>
      <w:r w:rsidRPr="00F80B2D">
        <w:rPr>
          <w:rFonts w:cs="Arial"/>
          <w:szCs w:val="19"/>
        </w:rPr>
        <w:t>v</w:t>
      </w:r>
      <w:r w:rsidR="00F924B9">
        <w:rPr>
          <w:rFonts w:cs="Arial"/>
          <w:szCs w:val="19"/>
        </w:rPr>
        <w:t> </w:t>
      </w:r>
      <w:r w:rsidRPr="00F80B2D">
        <w:rPr>
          <w:rFonts w:cs="Arial"/>
          <w:szCs w:val="19"/>
        </w:rPr>
        <w:t>súlade s §18 (§ 58i o priamom rokovac</w:t>
      </w:r>
      <w:r w:rsidR="00D75DDE">
        <w:rPr>
          <w:rFonts w:cs="Arial"/>
          <w:szCs w:val="19"/>
        </w:rPr>
        <w:t>om konaní zákona č. </w:t>
      </w:r>
      <w:r w:rsidRPr="00F80B2D">
        <w:rPr>
          <w:rFonts w:cs="Arial"/>
          <w:szCs w:val="19"/>
        </w:rPr>
        <w:t>25/2006 Z. z. verejnom obstarávaní a o zmene a</w:t>
      </w:r>
      <w:r w:rsidR="00F924B9">
        <w:rPr>
          <w:rFonts w:cs="Arial"/>
          <w:szCs w:val="19"/>
        </w:rPr>
        <w:t> </w:t>
      </w:r>
      <w:r w:rsidRPr="00F80B2D">
        <w:rPr>
          <w:rFonts w:cs="Arial"/>
          <w:szCs w:val="19"/>
        </w:rPr>
        <w:t>doplnení niektorých zákonov) a zabezpečiť, aby dodatočné výdavky spĺňali podmienky týkajúce sa oprávnenosti výdavkov</w:t>
      </w:r>
      <w:r w:rsidR="00B47011">
        <w:rPr>
          <w:rFonts w:cs="Arial"/>
          <w:szCs w:val="19"/>
        </w:rPr>
        <w:t>.</w:t>
      </w:r>
      <w:r w:rsidR="007E62FB" w:rsidRPr="007E62FB">
        <w:rPr>
          <w:rFonts w:cs="Arial"/>
          <w:szCs w:val="19"/>
        </w:rPr>
        <w:t xml:space="preserve"> </w:t>
      </w:r>
    </w:p>
    <w:p w14:paraId="32EFB2C7" w14:textId="77777777" w:rsidR="006710B2" w:rsidRPr="00AF0505" w:rsidRDefault="006710B2" w:rsidP="006710B2">
      <w:pPr>
        <w:autoSpaceDE w:val="0"/>
        <w:autoSpaceDN w:val="0"/>
        <w:adjustRightInd w:val="0"/>
        <w:spacing w:before="120" w:after="120"/>
        <w:jc w:val="both"/>
        <w:rPr>
          <w:rFonts w:cs="Arial"/>
          <w:szCs w:val="19"/>
        </w:rPr>
      </w:pPr>
      <w:r>
        <w:rPr>
          <w:rFonts w:cs="Arial"/>
          <w:szCs w:val="19"/>
        </w:rPr>
        <w:t xml:space="preserve">SO </w:t>
      </w:r>
      <w:r w:rsidRPr="00AF0505">
        <w:rPr>
          <w:rFonts w:cs="Arial"/>
          <w:szCs w:val="19"/>
        </w:rPr>
        <w:t>posudzuje každý prípad DV individuálne na základe konkrétnych skutočností a okolností uvedených v príslušnej dokumentácii:</w:t>
      </w:r>
    </w:p>
    <w:p w14:paraId="30AA5156" w14:textId="342E7111" w:rsidR="006710B2" w:rsidRPr="00AF0505" w:rsidRDefault="006710B2" w:rsidP="006710B2">
      <w:pPr>
        <w:pStyle w:val="Odsekzoznamu"/>
        <w:widowControl w:val="0"/>
        <w:numPr>
          <w:ilvl w:val="0"/>
          <w:numId w:val="33"/>
        </w:numPr>
        <w:spacing w:before="60" w:after="60"/>
        <w:ind w:left="426" w:hanging="284"/>
        <w:contextualSpacing w:val="0"/>
        <w:jc w:val="both"/>
        <w:rPr>
          <w:rFonts w:cs="Arial"/>
          <w:szCs w:val="19"/>
        </w:rPr>
      </w:pPr>
      <w:r>
        <w:rPr>
          <w:rFonts w:cs="Arial"/>
          <w:szCs w:val="19"/>
        </w:rPr>
        <w:t xml:space="preserve">SO </w:t>
      </w:r>
      <w:r w:rsidRPr="00AF0505">
        <w:rPr>
          <w:rFonts w:cs="Arial"/>
          <w:szCs w:val="19"/>
        </w:rPr>
        <w:t xml:space="preserve">posudzuje oprávnenosť </w:t>
      </w:r>
      <w:r>
        <w:rPr>
          <w:rFonts w:cs="Arial"/>
          <w:szCs w:val="19"/>
        </w:rPr>
        <w:t>DV</w:t>
      </w:r>
      <w:r w:rsidRPr="00AF0505">
        <w:rPr>
          <w:rFonts w:cs="Arial"/>
          <w:szCs w:val="19"/>
        </w:rPr>
        <w:t xml:space="preserve"> najmä z hľadiska nevyhnutnosti pre realizáciu aktivít projektu a priamej väzby na aktivity projektu, minimalizácie DV pri rešpektovaní cieľov projektu a maximalizácie pomeru me</w:t>
      </w:r>
      <w:r>
        <w:rPr>
          <w:rFonts w:cs="Arial"/>
          <w:szCs w:val="19"/>
        </w:rPr>
        <w:t>dzi vstupom a výstupom projektu,</w:t>
      </w:r>
    </w:p>
    <w:p w14:paraId="10FF304E" w14:textId="74B4720A" w:rsidR="006710B2" w:rsidRPr="00AF0505" w:rsidRDefault="006710B2" w:rsidP="006710B2">
      <w:pPr>
        <w:numPr>
          <w:ilvl w:val="0"/>
          <w:numId w:val="33"/>
        </w:numPr>
        <w:autoSpaceDE w:val="0"/>
        <w:autoSpaceDN w:val="0"/>
        <w:adjustRightInd w:val="0"/>
        <w:spacing w:before="60" w:after="60"/>
        <w:ind w:left="426" w:hanging="284"/>
        <w:jc w:val="both"/>
        <w:rPr>
          <w:rFonts w:cs="Arial"/>
          <w:szCs w:val="19"/>
        </w:rPr>
      </w:pPr>
      <w:r>
        <w:rPr>
          <w:rFonts w:cs="Arial"/>
          <w:szCs w:val="19"/>
        </w:rPr>
        <w:lastRenderedPageBreak/>
        <w:t xml:space="preserve">SO </w:t>
      </w:r>
      <w:r w:rsidRPr="00AF0505">
        <w:rPr>
          <w:rFonts w:cs="Arial"/>
          <w:szCs w:val="19"/>
        </w:rPr>
        <w:t xml:space="preserve">pri kontrole zmien posúdi, či </w:t>
      </w:r>
      <w:r>
        <w:rPr>
          <w:rFonts w:cs="Arial"/>
          <w:szCs w:val="19"/>
        </w:rPr>
        <w:t>dodatočné výdavky</w:t>
      </w:r>
      <w:r w:rsidRPr="00AF0505">
        <w:rPr>
          <w:rFonts w:cs="Arial"/>
          <w:szCs w:val="19"/>
        </w:rPr>
        <w:t xml:space="preserve"> boli vynaložené účelne a hospodárne, a či spĺňajú všetky podmienky oprávnenosti v</w:t>
      </w:r>
      <w:r>
        <w:rPr>
          <w:rFonts w:cs="Arial"/>
          <w:szCs w:val="19"/>
        </w:rPr>
        <w:t xml:space="preserve"> zmysle kritérií definovaných v </w:t>
      </w:r>
      <w:proofErr w:type="spellStart"/>
      <w:r>
        <w:rPr>
          <w:rFonts w:cs="Arial"/>
          <w:szCs w:val="19"/>
        </w:rPr>
        <w:t>PpP</w:t>
      </w:r>
      <w:proofErr w:type="spellEnd"/>
      <w:r>
        <w:rPr>
          <w:rFonts w:cs="Arial"/>
          <w:szCs w:val="19"/>
        </w:rPr>
        <w:t>, resp. výzve,</w:t>
      </w:r>
      <w:r w:rsidRPr="00AF0505">
        <w:rPr>
          <w:rFonts w:cs="Arial"/>
          <w:szCs w:val="19"/>
        </w:rPr>
        <w:t xml:space="preserve"> </w:t>
      </w:r>
    </w:p>
    <w:p w14:paraId="28ECCE92" w14:textId="77777777" w:rsidR="006710B2" w:rsidRPr="00AF0505" w:rsidRDefault="006710B2" w:rsidP="006710B2">
      <w:pPr>
        <w:numPr>
          <w:ilvl w:val="0"/>
          <w:numId w:val="33"/>
        </w:numPr>
        <w:autoSpaceDE w:val="0"/>
        <w:autoSpaceDN w:val="0"/>
        <w:adjustRightInd w:val="0"/>
        <w:spacing w:before="60" w:after="60"/>
        <w:ind w:left="426" w:hanging="284"/>
        <w:jc w:val="both"/>
        <w:rPr>
          <w:rFonts w:cs="Arial"/>
          <w:szCs w:val="19"/>
        </w:rPr>
      </w:pPr>
      <w:r w:rsidRPr="00AF0505">
        <w:rPr>
          <w:rFonts w:cs="Arial"/>
          <w:szCs w:val="19"/>
        </w:rPr>
        <w:t xml:space="preserve">výdavky, ktoré nebudú spĺňať podmienky oprávnenosti, budú považované zo strany </w:t>
      </w:r>
      <w:r>
        <w:rPr>
          <w:rFonts w:cs="Arial"/>
          <w:szCs w:val="19"/>
        </w:rPr>
        <w:t xml:space="preserve">SO </w:t>
      </w:r>
      <w:r w:rsidRPr="00AF0505">
        <w:rPr>
          <w:rFonts w:cs="Arial"/>
          <w:szCs w:val="19"/>
        </w:rPr>
        <w:t xml:space="preserve">za neoprávnené na financovanie zo zdrojov EÚ a ŠR v rámci </w:t>
      </w:r>
      <w:r>
        <w:rPr>
          <w:rFonts w:cs="Arial"/>
          <w:szCs w:val="19"/>
        </w:rPr>
        <w:t>IROP,</w:t>
      </w:r>
    </w:p>
    <w:p w14:paraId="1FBD6D4A" w14:textId="77777777" w:rsidR="006710B2" w:rsidRPr="00AF0505" w:rsidRDefault="006710B2" w:rsidP="000D4ADE">
      <w:pPr>
        <w:numPr>
          <w:ilvl w:val="0"/>
          <w:numId w:val="33"/>
        </w:numPr>
        <w:autoSpaceDE w:val="0"/>
        <w:autoSpaceDN w:val="0"/>
        <w:adjustRightInd w:val="0"/>
        <w:spacing w:before="60" w:after="120"/>
        <w:ind w:left="426" w:hanging="284"/>
        <w:jc w:val="both"/>
        <w:rPr>
          <w:rFonts w:cs="Arial"/>
          <w:szCs w:val="19"/>
        </w:rPr>
        <w:pPrChange w:id="2259" w:author="Huslica Boris" w:date="2022-01-28T12:42:00Z">
          <w:pPr>
            <w:numPr>
              <w:numId w:val="33"/>
            </w:numPr>
            <w:autoSpaceDE w:val="0"/>
            <w:autoSpaceDN w:val="0"/>
            <w:adjustRightInd w:val="0"/>
            <w:spacing w:before="60" w:after="60"/>
            <w:ind w:left="426" w:hanging="284"/>
            <w:jc w:val="both"/>
          </w:pPr>
        </w:pPrChange>
      </w:pPr>
      <w:r w:rsidRPr="00AF0505">
        <w:rPr>
          <w:rFonts w:cs="Arial"/>
          <w:szCs w:val="19"/>
        </w:rPr>
        <w:t xml:space="preserve">v prípade akýchkoľvek pochybností je </w:t>
      </w:r>
      <w:r>
        <w:rPr>
          <w:rFonts w:cs="Arial"/>
          <w:szCs w:val="19"/>
        </w:rPr>
        <w:t xml:space="preserve">SO </w:t>
      </w:r>
      <w:r w:rsidRPr="00AF0505">
        <w:rPr>
          <w:rFonts w:cs="Arial"/>
          <w:szCs w:val="19"/>
        </w:rPr>
        <w:t xml:space="preserve">oprávnený vykonať </w:t>
      </w:r>
      <w:r>
        <w:rPr>
          <w:rFonts w:cs="Arial"/>
          <w:szCs w:val="19"/>
        </w:rPr>
        <w:t xml:space="preserve">finančnú </w:t>
      </w:r>
      <w:r w:rsidRPr="00AF0505">
        <w:rPr>
          <w:rFonts w:cs="Arial"/>
          <w:szCs w:val="19"/>
        </w:rPr>
        <w:t>kontrolu na mieste.</w:t>
      </w:r>
    </w:p>
    <w:p w14:paraId="5AB027B2" w14:textId="77777777" w:rsidR="006710B2" w:rsidRPr="00312820" w:rsidRDefault="006710B2" w:rsidP="00246D73">
      <w:pPr>
        <w:autoSpaceDE w:val="0"/>
        <w:autoSpaceDN w:val="0"/>
        <w:adjustRightInd w:val="0"/>
        <w:spacing w:before="120" w:after="120"/>
        <w:jc w:val="both"/>
        <w:rPr>
          <w:del w:id="2260" w:author="Huslica Boris" w:date="2022-01-28T12:42:00Z"/>
        </w:rPr>
      </w:pPr>
    </w:p>
    <w:tbl>
      <w:tblPr>
        <w:tblW w:w="9781" w:type="dxa"/>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81"/>
      </w:tblGrid>
      <w:tr w:rsidR="00FC2623" w:rsidRPr="00312820" w14:paraId="4A086937" w14:textId="77777777" w:rsidTr="005921D2">
        <w:tc>
          <w:tcPr>
            <w:tcW w:w="9781" w:type="dxa"/>
            <w:tcBorders>
              <w:top w:val="single" w:sz="6" w:space="0" w:color="548DD4"/>
              <w:left w:val="single" w:sz="6" w:space="0" w:color="548DD4"/>
              <w:bottom w:val="single" w:sz="6" w:space="0" w:color="548DD4"/>
              <w:right w:val="single" w:sz="6" w:space="0" w:color="548DD4"/>
            </w:tcBorders>
            <w:shd w:val="clear" w:color="auto" w:fill="DBE5F1"/>
          </w:tcPr>
          <w:p w14:paraId="784E71D4" w14:textId="77777777" w:rsidR="00FC2623" w:rsidRDefault="00FC2623" w:rsidP="00246D73">
            <w:pPr>
              <w:tabs>
                <w:tab w:val="left" w:pos="360"/>
              </w:tabs>
              <w:autoSpaceDE w:val="0"/>
              <w:autoSpaceDN w:val="0"/>
              <w:adjustRightInd w:val="0"/>
              <w:spacing w:before="120" w:after="120"/>
              <w:jc w:val="both"/>
              <w:rPr>
                <w:rFonts w:cs="Arial"/>
                <w:i/>
                <w:szCs w:val="19"/>
              </w:rPr>
            </w:pPr>
            <w:r w:rsidRPr="005B468B">
              <w:rPr>
                <w:rFonts w:cs="Arial"/>
                <w:b/>
                <w:i/>
                <w:szCs w:val="19"/>
              </w:rPr>
              <w:t>Upozornenie</w:t>
            </w:r>
            <w:r w:rsidRPr="00AF0505">
              <w:rPr>
                <w:rFonts w:cs="Arial"/>
                <w:i/>
                <w:szCs w:val="19"/>
              </w:rPr>
              <w:t>:</w:t>
            </w:r>
          </w:p>
          <w:p w14:paraId="7471BA63" w14:textId="77777777" w:rsidR="00FC2623" w:rsidRPr="00C264B1" w:rsidRDefault="00FC2623" w:rsidP="00246D73">
            <w:pPr>
              <w:spacing w:before="120" w:after="120"/>
              <w:jc w:val="both"/>
              <w:rPr>
                <w:rFonts w:cs="Arial"/>
                <w:i/>
                <w:szCs w:val="19"/>
              </w:rPr>
            </w:pPr>
            <w:r w:rsidRPr="00AF0505">
              <w:rPr>
                <w:rFonts w:cs="Arial"/>
                <w:i/>
                <w:szCs w:val="19"/>
              </w:rPr>
              <w:t>Prijímateľ je povinný v procese prípravy projektov realizovať také opatrenia, ktorými bude predchádzať predvídateľným dodatočným výdavkom.</w:t>
            </w:r>
          </w:p>
        </w:tc>
      </w:tr>
    </w:tbl>
    <w:p w14:paraId="4247BFFA" w14:textId="73B44A20" w:rsidR="00BB4849" w:rsidRPr="00374679" w:rsidRDefault="00BB4849" w:rsidP="008A133F">
      <w:pPr>
        <w:pStyle w:val="Nadpis30"/>
        <w:numPr>
          <w:ilvl w:val="0"/>
          <w:numId w:val="0"/>
        </w:numPr>
        <w:spacing w:line="288" w:lineRule="auto"/>
        <w:ind w:left="720"/>
        <w:rPr>
          <w:del w:id="2261" w:author="Huslica Boris" w:date="2022-01-28T12:42:00Z"/>
          <w:lang w:val="sk-SK"/>
        </w:rPr>
      </w:pPr>
    </w:p>
    <w:p w14:paraId="7D3253CA" w14:textId="77777777" w:rsidR="00BD7716" w:rsidRPr="00374679" w:rsidRDefault="00B51B28" w:rsidP="00907596">
      <w:pPr>
        <w:pStyle w:val="Nadpis2"/>
        <w:spacing w:line="288" w:lineRule="auto"/>
        <w:ind w:left="0" w:firstLine="0"/>
        <w:rPr>
          <w:szCs w:val="16"/>
          <w:lang w:val="sk-SK"/>
        </w:rPr>
      </w:pPr>
      <w:bookmarkStart w:id="2262" w:name="_Toc78371047"/>
      <w:bookmarkStart w:id="2263" w:name="_Toc88095401"/>
      <w:bookmarkStart w:id="2264" w:name="_Toc85663935"/>
      <w:bookmarkStart w:id="2265" w:name="_Toc85742821"/>
      <w:bookmarkStart w:id="2266" w:name="_Toc85748174"/>
      <w:bookmarkStart w:id="2267" w:name="_Toc91080851"/>
      <w:bookmarkEnd w:id="2263"/>
      <w:r w:rsidRPr="00374679">
        <w:rPr>
          <w:szCs w:val="16"/>
          <w:lang w:val="sk-SK"/>
        </w:rPr>
        <w:t>Účtovné doklady a ich prílohy</w:t>
      </w:r>
      <w:bookmarkEnd w:id="2262"/>
      <w:bookmarkEnd w:id="2264"/>
      <w:bookmarkEnd w:id="2265"/>
      <w:bookmarkEnd w:id="2266"/>
      <w:bookmarkEnd w:id="2267"/>
    </w:p>
    <w:p w14:paraId="53EF5345" w14:textId="706568F3" w:rsidR="00740091" w:rsidRPr="00F06175" w:rsidRDefault="00740091" w:rsidP="00246D73">
      <w:pPr>
        <w:spacing w:before="120" w:after="120"/>
        <w:jc w:val="both"/>
        <w:rPr>
          <w:rFonts w:cs="Arial"/>
          <w:bCs/>
          <w:iCs/>
          <w:szCs w:val="19"/>
        </w:rPr>
      </w:pPr>
      <w:r w:rsidRPr="00F06175">
        <w:rPr>
          <w:rFonts w:cs="Arial"/>
          <w:bCs/>
          <w:iCs/>
          <w:szCs w:val="19"/>
        </w:rPr>
        <w:t xml:space="preserve">Všetky účtovné doklady a podporná dokumentácia sa vyhotovuje minimálne v jednom originálnom vyhotovení/rovnopise, ktorých si ponechá Prijímateľ. Účtové doklady a podporná dokumentácia sa predkladá výlučne prostredníctvom ITMS2014+ ako kópia, resp. </w:t>
      </w:r>
      <w:proofErr w:type="spellStart"/>
      <w:r w:rsidRPr="00F06175">
        <w:rPr>
          <w:rFonts w:cs="Arial"/>
          <w:bCs/>
          <w:iCs/>
          <w:szCs w:val="19"/>
        </w:rPr>
        <w:t>sken</w:t>
      </w:r>
      <w:proofErr w:type="spellEnd"/>
      <w:r w:rsidRPr="00F06175">
        <w:rPr>
          <w:rFonts w:cs="Arial"/>
          <w:bCs/>
          <w:iCs/>
          <w:szCs w:val="19"/>
        </w:rPr>
        <w:t xml:space="preserve"> originálneho dokumentu (s výnimkou príloh, pri ktorých sa vyžaduje aj predloženie v editovateľnej forme – napr. MS Excel). Každý takýto dokument musí byť prijímateľ označený „kópia súhlasí s originálom“ (alebo obdobným spôsobom), pečiatkový a podpísaný štatutárnym orgánom alebo splnomocnenou osobou Prijímateľa.</w:t>
      </w:r>
    </w:p>
    <w:p w14:paraId="0EC56638" w14:textId="2A2476D3" w:rsidR="005B00E9" w:rsidRPr="00110732" w:rsidRDefault="005B00E9" w:rsidP="00246D73">
      <w:pPr>
        <w:spacing w:before="120" w:after="120"/>
        <w:jc w:val="both"/>
        <w:rPr>
          <w:rFonts w:cs="Arial"/>
          <w:b/>
          <w:i/>
          <w:szCs w:val="19"/>
        </w:rPr>
      </w:pPr>
      <w:r w:rsidRPr="00110732">
        <w:rPr>
          <w:rFonts w:cs="Arial"/>
          <w:b/>
          <w:i/>
          <w:szCs w:val="19"/>
        </w:rPr>
        <w:t>Faktúra je v zmysle zákona o DPH daňovým dokladom a nespĺňa náležitost</w:t>
      </w:r>
      <w:r w:rsidR="005B468B">
        <w:rPr>
          <w:rFonts w:cs="Arial"/>
          <w:b/>
          <w:i/>
          <w:szCs w:val="19"/>
        </w:rPr>
        <w:t>i účtovného dokladu stanovené v </w:t>
      </w:r>
      <w:r w:rsidRPr="00110732">
        <w:rPr>
          <w:b/>
          <w:i/>
        </w:rPr>
        <w:t>§ 10 zákona o účtovníctve.</w:t>
      </w:r>
    </w:p>
    <w:p w14:paraId="45EF334E" w14:textId="77777777" w:rsidR="005B00E9" w:rsidRDefault="00AD60F5" w:rsidP="00246D73">
      <w:pPr>
        <w:spacing w:before="120" w:after="120"/>
        <w:jc w:val="both"/>
        <w:rPr>
          <w:b/>
        </w:rPr>
      </w:pPr>
      <w:r>
        <w:rPr>
          <w:rFonts w:cs="Arial"/>
          <w:szCs w:val="19"/>
        </w:rPr>
        <w:t>Účtovné doklady musia spĺňať všeobecné náležitosti dokladu v zmysle</w:t>
      </w:r>
      <w:r w:rsidRPr="00AD60F5">
        <w:rPr>
          <w:rFonts w:cs="Arial"/>
          <w:szCs w:val="19"/>
        </w:rPr>
        <w:t xml:space="preserve"> </w:t>
      </w:r>
      <w:r w:rsidRPr="00110732">
        <w:t>§ 10 ods. 1 zákona o účtovníctve vo forme preukázateľného účtovného dokladu:</w:t>
      </w:r>
    </w:p>
    <w:p w14:paraId="049023B0" w14:textId="77777777" w:rsidR="00AD60F5" w:rsidRPr="00AD60F5" w:rsidRDefault="00AD60F5" w:rsidP="002652B9">
      <w:pPr>
        <w:pStyle w:val="Odsekzoznamu"/>
        <w:numPr>
          <w:ilvl w:val="0"/>
          <w:numId w:val="106"/>
        </w:numPr>
        <w:spacing w:before="60" w:after="60"/>
        <w:ind w:left="567" w:hanging="425"/>
        <w:contextualSpacing w:val="0"/>
        <w:jc w:val="both"/>
        <w:rPr>
          <w:rFonts w:cs="Arial"/>
          <w:szCs w:val="19"/>
        </w:rPr>
      </w:pPr>
      <w:r>
        <w:rPr>
          <w:rFonts w:cs="Arial"/>
          <w:szCs w:val="19"/>
        </w:rPr>
        <w:t>Sl</w:t>
      </w:r>
      <w:r w:rsidRPr="00AD60F5">
        <w:rPr>
          <w:rFonts w:cs="Arial"/>
          <w:szCs w:val="19"/>
        </w:rPr>
        <w:t>ovné a číselné označenie účtovného dokladu</w:t>
      </w:r>
      <w:r>
        <w:rPr>
          <w:rFonts w:cs="Arial"/>
          <w:szCs w:val="19"/>
        </w:rPr>
        <w:t>,</w:t>
      </w:r>
    </w:p>
    <w:p w14:paraId="28B5BD14" w14:textId="77777777" w:rsidR="00AD60F5" w:rsidRPr="00AD60F5" w:rsidRDefault="00AD60F5" w:rsidP="002652B9">
      <w:pPr>
        <w:pStyle w:val="Odsekzoznamu"/>
        <w:numPr>
          <w:ilvl w:val="0"/>
          <w:numId w:val="106"/>
        </w:numPr>
        <w:spacing w:before="60" w:after="60"/>
        <w:ind w:left="567" w:hanging="425"/>
        <w:contextualSpacing w:val="0"/>
        <w:jc w:val="both"/>
        <w:rPr>
          <w:rFonts w:cs="Arial"/>
          <w:szCs w:val="19"/>
        </w:rPr>
      </w:pPr>
      <w:r>
        <w:rPr>
          <w:rFonts w:cs="Arial"/>
          <w:szCs w:val="19"/>
        </w:rPr>
        <w:t>O</w:t>
      </w:r>
      <w:r w:rsidRPr="00AD60F5">
        <w:rPr>
          <w:rFonts w:cs="Arial"/>
          <w:szCs w:val="19"/>
        </w:rPr>
        <w:t>bsah účtovného prípadu a označenie jeho účastníkov, ak toto nevyplýva z účtovného dokladu aspoň nepriamo. Pre popis obsahu operácie treba voliť stručnú a výstižnú formu</w:t>
      </w:r>
      <w:r>
        <w:rPr>
          <w:rFonts w:cs="Arial"/>
          <w:szCs w:val="19"/>
        </w:rPr>
        <w:t>,</w:t>
      </w:r>
    </w:p>
    <w:p w14:paraId="5F236D33" w14:textId="77777777" w:rsidR="00AD60F5" w:rsidRPr="00AD60F5" w:rsidRDefault="00AD60F5" w:rsidP="002652B9">
      <w:pPr>
        <w:pStyle w:val="Odsekzoznamu"/>
        <w:numPr>
          <w:ilvl w:val="0"/>
          <w:numId w:val="106"/>
        </w:numPr>
        <w:spacing w:before="60" w:after="60"/>
        <w:ind w:left="567" w:hanging="425"/>
        <w:contextualSpacing w:val="0"/>
        <w:jc w:val="both"/>
        <w:rPr>
          <w:rFonts w:cs="Arial"/>
          <w:szCs w:val="19"/>
        </w:rPr>
      </w:pPr>
      <w:r>
        <w:rPr>
          <w:rFonts w:cs="Arial"/>
          <w:szCs w:val="19"/>
        </w:rPr>
        <w:t>P</w:t>
      </w:r>
      <w:r w:rsidRPr="00AD60F5">
        <w:rPr>
          <w:rFonts w:cs="Arial"/>
          <w:szCs w:val="19"/>
        </w:rPr>
        <w:t>eňažnú sumu alebo údaj o cene za mernú jednotku a vyjadrenie množstva</w:t>
      </w:r>
      <w:r>
        <w:rPr>
          <w:rFonts w:cs="Arial"/>
          <w:szCs w:val="19"/>
        </w:rPr>
        <w:t>,</w:t>
      </w:r>
    </w:p>
    <w:p w14:paraId="6D211B8F" w14:textId="77777777" w:rsidR="00AD60F5" w:rsidRPr="00AD60F5" w:rsidRDefault="00AD60F5" w:rsidP="002652B9">
      <w:pPr>
        <w:pStyle w:val="Odsekzoznamu"/>
        <w:numPr>
          <w:ilvl w:val="0"/>
          <w:numId w:val="106"/>
        </w:numPr>
        <w:spacing w:before="60" w:after="60"/>
        <w:ind w:left="567" w:hanging="425"/>
        <w:contextualSpacing w:val="0"/>
        <w:jc w:val="both"/>
        <w:rPr>
          <w:rFonts w:cs="Arial"/>
          <w:szCs w:val="19"/>
        </w:rPr>
      </w:pPr>
      <w:r>
        <w:rPr>
          <w:rFonts w:cs="Arial"/>
          <w:szCs w:val="19"/>
        </w:rPr>
        <w:t>D</w:t>
      </w:r>
      <w:r w:rsidRPr="00AD60F5">
        <w:rPr>
          <w:rFonts w:cs="Arial"/>
          <w:szCs w:val="19"/>
        </w:rPr>
        <w:t>átum vyhotovenia účtovného dokladu</w:t>
      </w:r>
      <w:r>
        <w:rPr>
          <w:rFonts w:cs="Arial"/>
          <w:szCs w:val="19"/>
        </w:rPr>
        <w:t>,</w:t>
      </w:r>
    </w:p>
    <w:p w14:paraId="2A2B3B94" w14:textId="77777777" w:rsidR="00AD60F5" w:rsidRPr="00AD60F5" w:rsidRDefault="00AD60F5" w:rsidP="002652B9">
      <w:pPr>
        <w:pStyle w:val="Odsekzoznamu"/>
        <w:numPr>
          <w:ilvl w:val="0"/>
          <w:numId w:val="106"/>
        </w:numPr>
        <w:spacing w:before="60" w:after="60"/>
        <w:ind w:left="567" w:hanging="425"/>
        <w:contextualSpacing w:val="0"/>
        <w:jc w:val="both"/>
        <w:rPr>
          <w:rFonts w:cs="Arial"/>
          <w:szCs w:val="19"/>
        </w:rPr>
      </w:pPr>
      <w:r>
        <w:rPr>
          <w:rFonts w:cs="Arial"/>
          <w:szCs w:val="19"/>
        </w:rPr>
        <w:t>D</w:t>
      </w:r>
      <w:r w:rsidRPr="00AD60F5">
        <w:rPr>
          <w:rFonts w:cs="Arial"/>
          <w:szCs w:val="19"/>
        </w:rPr>
        <w:t>átum uskutočnenia účtovného prípadu, ak nie je zhodný s dátumom vyhotovenia</w:t>
      </w:r>
      <w:r>
        <w:rPr>
          <w:rFonts w:cs="Arial"/>
          <w:szCs w:val="19"/>
        </w:rPr>
        <w:t>,</w:t>
      </w:r>
    </w:p>
    <w:p w14:paraId="579975B4" w14:textId="77777777" w:rsidR="00E649DB" w:rsidRDefault="00AD60F5" w:rsidP="002652B9">
      <w:pPr>
        <w:pStyle w:val="Odsekzoznamu"/>
        <w:numPr>
          <w:ilvl w:val="0"/>
          <w:numId w:val="106"/>
        </w:numPr>
        <w:spacing w:before="60" w:after="60"/>
        <w:ind w:left="567" w:hanging="425"/>
        <w:contextualSpacing w:val="0"/>
        <w:jc w:val="both"/>
        <w:rPr>
          <w:rFonts w:cs="Arial"/>
          <w:szCs w:val="19"/>
        </w:rPr>
      </w:pPr>
      <w:r>
        <w:rPr>
          <w:rFonts w:cs="Arial"/>
          <w:szCs w:val="19"/>
        </w:rPr>
        <w:t>P</w:t>
      </w:r>
      <w:r w:rsidRPr="00AD60F5">
        <w:rPr>
          <w:rFonts w:cs="Arial"/>
          <w:szCs w:val="19"/>
        </w:rPr>
        <w:t>odpisový záznam osoby zodpovednej za účtovný prípad a podpisový záznam osoby zodpovednej za jeho zaúčtovanie</w:t>
      </w:r>
      <w:r w:rsidRPr="00EA6AC5">
        <w:rPr>
          <w:rFonts w:cs="Arial"/>
          <w:szCs w:val="19"/>
        </w:rPr>
        <w:t>,</w:t>
      </w:r>
      <w:r w:rsidRPr="005F116D">
        <w:rPr>
          <w:rFonts w:cs="Arial"/>
          <w:szCs w:val="19"/>
        </w:rPr>
        <w:t xml:space="preserve"> </w:t>
      </w:r>
    </w:p>
    <w:p w14:paraId="35456B89" w14:textId="77777777" w:rsidR="00AD60F5" w:rsidRPr="005F116D" w:rsidRDefault="00AD60F5" w:rsidP="002652B9">
      <w:pPr>
        <w:pStyle w:val="Odsekzoznamu"/>
        <w:numPr>
          <w:ilvl w:val="0"/>
          <w:numId w:val="106"/>
        </w:numPr>
        <w:spacing w:before="60" w:after="60"/>
        <w:ind w:left="567" w:hanging="425"/>
        <w:contextualSpacing w:val="0"/>
        <w:jc w:val="both"/>
        <w:rPr>
          <w:rFonts w:cs="Arial"/>
          <w:szCs w:val="19"/>
        </w:rPr>
      </w:pPr>
      <w:r w:rsidRPr="005F116D">
        <w:rPr>
          <w:rFonts w:cs="Arial"/>
          <w:szCs w:val="19"/>
        </w:rPr>
        <w:t>označenie účtov, na ktorých sa účtovný prípad zaúčtuje v účtovných jednotkách účtujúcich v sústave podvojného účtovníctva ak to nevyplýva z programového vybavenia.</w:t>
      </w:r>
    </w:p>
    <w:p w14:paraId="433B24E3" w14:textId="2D5651DC" w:rsidR="00F051AE" w:rsidRDefault="00E649DB" w:rsidP="00246D73">
      <w:pPr>
        <w:spacing w:before="120" w:after="120"/>
        <w:jc w:val="both"/>
        <w:rPr>
          <w:rFonts w:cs="Arial"/>
          <w:szCs w:val="19"/>
        </w:rPr>
      </w:pPr>
      <w:r w:rsidRPr="00E649DB">
        <w:rPr>
          <w:rFonts w:cs="Arial"/>
          <w:szCs w:val="19"/>
        </w:rPr>
        <w:t xml:space="preserve">V prípade, ak je </w:t>
      </w:r>
      <w:r>
        <w:rPr>
          <w:rFonts w:cs="Arial"/>
          <w:szCs w:val="19"/>
        </w:rPr>
        <w:t>Prijímateľ/dodávateľ</w:t>
      </w:r>
      <w:r w:rsidRPr="00E649DB">
        <w:rPr>
          <w:rFonts w:cs="Arial"/>
          <w:szCs w:val="19"/>
        </w:rPr>
        <w:t xml:space="preserve"> </w:t>
      </w:r>
      <w:r w:rsidRPr="00F051AE">
        <w:rPr>
          <w:rFonts w:cs="Arial"/>
          <w:b/>
          <w:szCs w:val="19"/>
        </w:rPr>
        <w:t xml:space="preserve">aj </w:t>
      </w:r>
      <w:r w:rsidR="00A54AD9">
        <w:rPr>
          <w:rFonts w:cs="Arial"/>
          <w:b/>
          <w:szCs w:val="19"/>
        </w:rPr>
        <w:t>platiteľom</w:t>
      </w:r>
      <w:r w:rsidRPr="00F051AE">
        <w:rPr>
          <w:rFonts w:cs="Arial"/>
          <w:b/>
          <w:szCs w:val="19"/>
        </w:rPr>
        <w:t xml:space="preserve"> DPH</w:t>
      </w:r>
      <w:r w:rsidRPr="00E649DB">
        <w:rPr>
          <w:rFonts w:cs="Arial"/>
          <w:szCs w:val="19"/>
        </w:rPr>
        <w:t>, účtovný doklad musí spĺňať aj</w:t>
      </w:r>
      <w:r w:rsidR="005B468B">
        <w:rPr>
          <w:rFonts w:cs="Arial"/>
          <w:szCs w:val="19"/>
        </w:rPr>
        <w:t xml:space="preserve"> náležitosti, ktoré stanovuje § </w:t>
      </w:r>
      <w:r w:rsidRPr="00E649DB">
        <w:rPr>
          <w:rFonts w:cs="Arial"/>
          <w:szCs w:val="19"/>
        </w:rPr>
        <w:t>74 zákona</w:t>
      </w:r>
      <w:r w:rsidRPr="009258D6">
        <w:rPr>
          <w:rFonts w:cs="Arial"/>
          <w:b/>
          <w:szCs w:val="19"/>
        </w:rPr>
        <w:t xml:space="preserve"> </w:t>
      </w:r>
      <w:r w:rsidRPr="00E649DB">
        <w:rPr>
          <w:rFonts w:cs="Arial"/>
          <w:szCs w:val="19"/>
        </w:rPr>
        <w:t>o</w:t>
      </w:r>
      <w:r w:rsidR="00F051AE">
        <w:rPr>
          <w:rFonts w:cs="Arial"/>
          <w:szCs w:val="19"/>
        </w:rPr>
        <w:t> </w:t>
      </w:r>
      <w:r w:rsidRPr="00E649DB">
        <w:rPr>
          <w:rFonts w:cs="Arial"/>
          <w:szCs w:val="19"/>
        </w:rPr>
        <w:t>DPH</w:t>
      </w:r>
      <w:r w:rsidR="00F051AE">
        <w:rPr>
          <w:rFonts w:cs="Arial"/>
          <w:szCs w:val="19"/>
        </w:rPr>
        <w:t>.</w:t>
      </w:r>
      <w:r>
        <w:rPr>
          <w:rFonts w:cs="Arial"/>
          <w:szCs w:val="19"/>
        </w:rPr>
        <w:t xml:space="preserve"> </w:t>
      </w:r>
    </w:p>
    <w:p w14:paraId="4F02E232" w14:textId="7AB4E6D1" w:rsidR="00E649DB" w:rsidRPr="00E649DB" w:rsidRDefault="00E649DB" w:rsidP="00246D73">
      <w:pPr>
        <w:spacing w:before="120" w:after="120"/>
        <w:jc w:val="both"/>
        <w:rPr>
          <w:rFonts w:cs="Arial"/>
          <w:szCs w:val="19"/>
        </w:rPr>
      </w:pPr>
      <w:r w:rsidRPr="00E649DB">
        <w:rPr>
          <w:rFonts w:cs="Arial"/>
          <w:szCs w:val="19"/>
        </w:rPr>
        <w:t>Účtovná jednotka je povinná vyhotoviť účtovný doklad bez zbytočného odkladu po zistení skutočnosti, ktorá sa ním preukazuje, a to tak, aby bolo možno určiť obsah každého jednotlivého ú</w:t>
      </w:r>
      <w:r w:rsidR="005B468B">
        <w:rPr>
          <w:rFonts w:cs="Arial"/>
          <w:szCs w:val="19"/>
        </w:rPr>
        <w:t xml:space="preserve">čtovného prípadu spôsobom podľa </w:t>
      </w:r>
      <w:hyperlink r:id="rId31" w:anchor="paragraf-8.odsek-5" w:tooltip="Odkaz na predpis alebo ustanovenie" w:history="1">
        <w:r w:rsidR="00A54AD9">
          <w:rPr>
            <w:rFonts w:cs="Arial"/>
            <w:szCs w:val="19"/>
          </w:rPr>
          <w:t>§ 8 ods. </w:t>
        </w:r>
        <w:r w:rsidRPr="00E649DB">
          <w:rPr>
            <w:rFonts w:cs="Arial"/>
            <w:szCs w:val="19"/>
          </w:rPr>
          <w:t>5</w:t>
        </w:r>
      </w:hyperlink>
      <w:r w:rsidRPr="00E649DB">
        <w:rPr>
          <w:rFonts w:cs="Arial"/>
          <w:szCs w:val="19"/>
        </w:rPr>
        <w:t xml:space="preserve"> zákona o účtovníctve.</w:t>
      </w:r>
    </w:p>
    <w:p w14:paraId="3CAC67D0" w14:textId="77777777" w:rsidR="00BB4849" w:rsidRPr="00AF0505" w:rsidRDefault="00BB4849" w:rsidP="00246D73">
      <w:pPr>
        <w:spacing w:before="120" w:after="120"/>
        <w:jc w:val="both"/>
        <w:rPr>
          <w:rFonts w:cs="Arial"/>
          <w:szCs w:val="19"/>
        </w:rPr>
      </w:pPr>
      <w:r w:rsidRPr="00AF0505">
        <w:rPr>
          <w:rFonts w:cs="Arial"/>
          <w:szCs w:val="19"/>
        </w:rPr>
        <w:t>Sumy v účtovných dokladoch a ich prílohách sa uvádzajú s presnosťou na 2 desatinné miesta s matematickým zaokrúhlením. Jednotkové ceny a sumy jednotlivých položiek v súpise vykonaných prác sa uvádzajú s presnosťou na toľko desatinných miest, koľko je uvedených v elektronickej forme schváleného rozpočtu (výkaz výmer, resp. podrobný rozpočet).</w:t>
      </w:r>
    </w:p>
    <w:p w14:paraId="3D1773A0" w14:textId="6C036187" w:rsidR="00BB4849" w:rsidRPr="00AF0505" w:rsidRDefault="00BB4849" w:rsidP="00246D73">
      <w:pPr>
        <w:spacing w:before="120" w:after="120"/>
        <w:jc w:val="both"/>
        <w:rPr>
          <w:rFonts w:cs="Arial"/>
          <w:szCs w:val="19"/>
        </w:rPr>
      </w:pPr>
      <w:r w:rsidRPr="00AF0505">
        <w:rPr>
          <w:rFonts w:cs="Arial"/>
          <w:szCs w:val="19"/>
        </w:rPr>
        <w:t xml:space="preserve">Na každom účtovnom doklade </w:t>
      </w:r>
      <w:r w:rsidR="00367E7F">
        <w:rPr>
          <w:rFonts w:cs="Arial"/>
          <w:szCs w:val="19"/>
        </w:rPr>
        <w:t>P</w:t>
      </w:r>
      <w:r w:rsidRPr="00AF0505">
        <w:rPr>
          <w:rFonts w:cs="Arial"/>
          <w:szCs w:val="19"/>
        </w:rPr>
        <w:t xml:space="preserve">rijímateľ potvrdí, že bola vykonaná </w:t>
      </w:r>
      <w:r w:rsidR="00250FDA">
        <w:rPr>
          <w:rFonts w:cs="Arial"/>
          <w:szCs w:val="19"/>
        </w:rPr>
        <w:t xml:space="preserve">základná </w:t>
      </w:r>
      <w:r w:rsidRPr="00AF0505">
        <w:rPr>
          <w:rFonts w:cs="Arial"/>
          <w:szCs w:val="19"/>
        </w:rPr>
        <w:t>f</w:t>
      </w:r>
      <w:r w:rsidR="005B468B">
        <w:rPr>
          <w:rFonts w:cs="Arial"/>
          <w:szCs w:val="19"/>
        </w:rPr>
        <w:t>inančná kontrola podľa zákona o </w:t>
      </w:r>
      <w:r w:rsidRPr="00AF0505">
        <w:rPr>
          <w:rFonts w:cs="Arial"/>
          <w:szCs w:val="19"/>
        </w:rPr>
        <w:t xml:space="preserve">finančnej kontrole s uvedením dátumu vykonania a podpisu </w:t>
      </w:r>
      <w:r w:rsidR="00FC5C4D">
        <w:rPr>
          <w:rFonts w:cs="Arial"/>
          <w:szCs w:val="19"/>
        </w:rPr>
        <w:t>zamestnanca</w:t>
      </w:r>
      <w:r w:rsidRPr="00AF0505">
        <w:rPr>
          <w:rFonts w:cs="Arial"/>
          <w:szCs w:val="19"/>
        </w:rPr>
        <w:t>, ktorý kontrolu vykonal</w:t>
      </w:r>
      <w:r w:rsidR="00250FDA">
        <w:rPr>
          <w:rFonts w:cs="Arial"/>
          <w:szCs w:val="19"/>
        </w:rPr>
        <w:t xml:space="preserve"> (ak </w:t>
      </w:r>
      <w:r w:rsidR="002E5543">
        <w:rPr>
          <w:rFonts w:cs="Arial"/>
          <w:szCs w:val="19"/>
        </w:rPr>
        <w:t>táto povinnosť vyplýva Prijímateľovi zo zákona o finančnej kontrole</w:t>
      </w:r>
      <w:r w:rsidR="00250FDA">
        <w:rPr>
          <w:rFonts w:cs="Arial"/>
          <w:szCs w:val="19"/>
        </w:rPr>
        <w:t>)</w:t>
      </w:r>
      <w:r w:rsidRPr="00AF0505">
        <w:rPr>
          <w:rFonts w:cs="Arial"/>
          <w:szCs w:val="19"/>
        </w:rPr>
        <w:t>.</w:t>
      </w:r>
    </w:p>
    <w:p w14:paraId="47BB8B87" w14:textId="77777777" w:rsidR="00BB4849" w:rsidRPr="00AF0505" w:rsidRDefault="00BB4849" w:rsidP="00246D73">
      <w:pPr>
        <w:spacing w:before="120" w:after="120"/>
        <w:jc w:val="both"/>
        <w:rPr>
          <w:rFonts w:cs="Arial"/>
          <w:szCs w:val="19"/>
        </w:rPr>
      </w:pPr>
      <w:r w:rsidRPr="00AF0505">
        <w:rPr>
          <w:rFonts w:cs="Arial"/>
          <w:szCs w:val="19"/>
        </w:rPr>
        <w:t xml:space="preserve">V prípade, že faktúra obsahuje zádržné, suma zádržného je neoprávneným výdavkom. Suma zádržného môže byť oprávnená len v tom prípade, ak je uhradená pred predložením </w:t>
      </w:r>
      <w:proofErr w:type="spellStart"/>
      <w:r w:rsidRPr="00AF0505">
        <w:rPr>
          <w:rFonts w:cs="Arial"/>
          <w:szCs w:val="19"/>
        </w:rPr>
        <w:t>ŽoP</w:t>
      </w:r>
      <w:proofErr w:type="spellEnd"/>
      <w:r w:rsidR="00B96608">
        <w:rPr>
          <w:rFonts w:cs="Arial"/>
          <w:szCs w:val="19"/>
        </w:rPr>
        <w:t xml:space="preserve"> s príznakom záverečná</w:t>
      </w:r>
      <w:r w:rsidRPr="00AF0505">
        <w:rPr>
          <w:rFonts w:cs="Arial"/>
          <w:szCs w:val="19"/>
        </w:rPr>
        <w:t xml:space="preserve"> a záverečnej monitorovacej správy.</w:t>
      </w:r>
    </w:p>
    <w:p w14:paraId="00E4A20C" w14:textId="2DD0C546" w:rsidR="00BB4849" w:rsidRPr="00AF0505" w:rsidRDefault="00BB4849" w:rsidP="00246D73">
      <w:pPr>
        <w:spacing w:before="120" w:after="120"/>
        <w:jc w:val="both"/>
        <w:rPr>
          <w:rFonts w:cs="Arial"/>
          <w:szCs w:val="19"/>
        </w:rPr>
      </w:pPr>
      <w:r w:rsidRPr="00AF0505">
        <w:rPr>
          <w:rFonts w:cs="Arial"/>
          <w:szCs w:val="19"/>
        </w:rPr>
        <w:t xml:space="preserve">Ak je na faktúre uvedené, že faktúra je zároveň dodacím listom, </w:t>
      </w:r>
      <w:r w:rsidR="00FB6A58">
        <w:rPr>
          <w:rFonts w:cs="Arial"/>
          <w:szCs w:val="19"/>
        </w:rPr>
        <w:t>SO</w:t>
      </w:r>
      <w:r w:rsidR="007E62FB">
        <w:rPr>
          <w:rFonts w:cs="Arial"/>
          <w:szCs w:val="19"/>
        </w:rPr>
        <w:t xml:space="preserve"> </w:t>
      </w:r>
      <w:r w:rsidRPr="00AF0505">
        <w:rPr>
          <w:rFonts w:cs="Arial"/>
          <w:szCs w:val="19"/>
        </w:rPr>
        <w:t>požaduje predloženie osobitného dodacieho listu len v prípade, ak na účtovnom doklade alebo preberacom protokole nie je uvedená dostatočná špecifikácia predmetu dodávky.</w:t>
      </w:r>
    </w:p>
    <w:p w14:paraId="5E295E54" w14:textId="77777777" w:rsidR="00BB4849" w:rsidRDefault="00BB4849" w:rsidP="00246D73">
      <w:pPr>
        <w:spacing w:before="120" w:after="120"/>
        <w:jc w:val="both"/>
        <w:rPr>
          <w:rFonts w:cs="Arial"/>
          <w:szCs w:val="19"/>
        </w:rPr>
      </w:pPr>
      <w:r w:rsidRPr="00AF0505">
        <w:rPr>
          <w:rFonts w:cs="Arial"/>
          <w:szCs w:val="19"/>
        </w:rPr>
        <w:lastRenderedPageBreak/>
        <w:t xml:space="preserve">Dobropis </w:t>
      </w:r>
      <w:r w:rsidR="00367E7F">
        <w:rPr>
          <w:rFonts w:cs="Arial"/>
          <w:szCs w:val="19"/>
        </w:rPr>
        <w:t>P</w:t>
      </w:r>
      <w:r w:rsidRPr="00AF0505">
        <w:rPr>
          <w:rFonts w:cs="Arial"/>
          <w:szCs w:val="19"/>
        </w:rPr>
        <w:t>rijímateľ predkladá len</w:t>
      </w:r>
      <w:r w:rsidR="00A35B35">
        <w:rPr>
          <w:rFonts w:cs="Arial"/>
          <w:szCs w:val="19"/>
        </w:rPr>
        <w:t>,</w:t>
      </w:r>
      <w:r w:rsidRPr="00AF0505">
        <w:rPr>
          <w:rFonts w:cs="Arial"/>
          <w:szCs w:val="19"/>
        </w:rPr>
        <w:t xml:space="preserve"> ak nebola dodávateľovi uhradená celá fakturovaná suma, prípadne </w:t>
      </w:r>
      <w:r w:rsidR="00367E7F">
        <w:rPr>
          <w:rFonts w:cs="Arial"/>
          <w:szCs w:val="19"/>
        </w:rPr>
        <w:t>P</w:t>
      </w:r>
      <w:r w:rsidRPr="00AF0505">
        <w:rPr>
          <w:rFonts w:cs="Arial"/>
          <w:szCs w:val="19"/>
        </w:rPr>
        <w:t xml:space="preserve">rijímateľ predloží iný dokument, preukazujúci </w:t>
      </w:r>
      <w:proofErr w:type="spellStart"/>
      <w:r w:rsidRPr="00AF0505">
        <w:rPr>
          <w:rFonts w:cs="Arial"/>
          <w:szCs w:val="19"/>
        </w:rPr>
        <w:t>vysporiadanie</w:t>
      </w:r>
      <w:proofErr w:type="spellEnd"/>
      <w:r w:rsidRPr="00AF0505">
        <w:rPr>
          <w:rFonts w:cs="Arial"/>
          <w:szCs w:val="19"/>
        </w:rPr>
        <w:t xml:space="preserve"> fakturovanej sumy.</w:t>
      </w:r>
    </w:p>
    <w:p w14:paraId="58C9F0CD" w14:textId="77777777" w:rsidR="00BB4849" w:rsidRPr="00A54AD9" w:rsidRDefault="00BB4849" w:rsidP="009D1AF3">
      <w:pPr>
        <w:pStyle w:val="Nadpis30"/>
        <w:rPr>
          <w:lang w:val="sk-SK"/>
        </w:rPr>
      </w:pPr>
      <w:bookmarkStart w:id="2268" w:name="_Toc78371048"/>
      <w:bookmarkStart w:id="2269" w:name="_Toc85663936"/>
      <w:bookmarkStart w:id="2270" w:name="_Toc85742822"/>
      <w:bookmarkStart w:id="2271" w:name="_Toc85748175"/>
      <w:bookmarkStart w:id="2272" w:name="_Toc91080852"/>
      <w:r w:rsidRPr="00A54AD9">
        <w:rPr>
          <w:lang w:val="sk-SK"/>
        </w:rPr>
        <w:t>Doklady o úhrade</w:t>
      </w:r>
      <w:r w:rsidR="00146A28" w:rsidRPr="00A54AD9">
        <w:rPr>
          <w:lang w:val="sk-SK"/>
        </w:rPr>
        <w:t xml:space="preserve"> </w:t>
      </w:r>
      <w:r w:rsidRPr="00A54AD9">
        <w:rPr>
          <w:lang w:val="sk-SK"/>
        </w:rPr>
        <w:t>účtovných dokladov</w:t>
      </w:r>
      <w:bookmarkEnd w:id="2268"/>
      <w:bookmarkEnd w:id="2269"/>
      <w:bookmarkEnd w:id="2270"/>
      <w:bookmarkEnd w:id="2271"/>
      <w:bookmarkEnd w:id="2272"/>
    </w:p>
    <w:p w14:paraId="5627C54F" w14:textId="79DED758" w:rsidR="00BB4849" w:rsidRPr="00AF0505" w:rsidRDefault="00BB4849" w:rsidP="00246D73">
      <w:pPr>
        <w:spacing w:before="120" w:after="120"/>
        <w:jc w:val="both"/>
        <w:rPr>
          <w:rFonts w:cs="Arial"/>
          <w:szCs w:val="19"/>
        </w:rPr>
      </w:pPr>
      <w:r w:rsidRPr="00AF0505">
        <w:rPr>
          <w:rFonts w:cs="Arial"/>
          <w:szCs w:val="19"/>
        </w:rPr>
        <w:t xml:space="preserve">Dokladom o úhrade účtovného dokladu je predovšetkým </w:t>
      </w:r>
      <w:r w:rsidRPr="002D1F0C">
        <w:rPr>
          <w:rFonts w:cs="Arial"/>
          <w:b/>
          <w:szCs w:val="19"/>
        </w:rPr>
        <w:t>výpis z bankového účtu prijímateľa</w:t>
      </w:r>
      <w:r w:rsidRPr="00AF0505">
        <w:rPr>
          <w:rFonts w:cs="Arial"/>
          <w:szCs w:val="19"/>
        </w:rPr>
        <w:t xml:space="preserve">, resp. v relevantných prípadoch </w:t>
      </w:r>
      <w:r w:rsidRPr="002D1F0C">
        <w:rPr>
          <w:rFonts w:cs="Arial"/>
          <w:szCs w:val="19"/>
          <w:u w:val="single"/>
        </w:rPr>
        <w:t xml:space="preserve">výpis z osobitného bankového účtu </w:t>
      </w:r>
      <w:r w:rsidR="00586EE6">
        <w:rPr>
          <w:rFonts w:cs="Arial"/>
          <w:szCs w:val="19"/>
          <w:u w:val="single"/>
        </w:rPr>
        <w:t>P</w:t>
      </w:r>
      <w:r w:rsidRPr="002D1F0C">
        <w:rPr>
          <w:rFonts w:cs="Arial"/>
          <w:szCs w:val="19"/>
          <w:u w:val="single"/>
        </w:rPr>
        <w:t>rijímateľa</w:t>
      </w:r>
      <w:r w:rsidRPr="00AF0505">
        <w:rPr>
          <w:rFonts w:cs="Arial"/>
          <w:szCs w:val="19"/>
        </w:rPr>
        <w:t xml:space="preserve"> alebo v odôvodnených prípadoch </w:t>
      </w:r>
      <w:r w:rsidR="009D1AF3">
        <w:rPr>
          <w:rFonts w:cs="Arial"/>
          <w:szCs w:val="19"/>
          <w:u w:val="single"/>
        </w:rPr>
        <w:t>potvrdenie banky o </w:t>
      </w:r>
      <w:r w:rsidRPr="002D1F0C">
        <w:rPr>
          <w:rFonts w:cs="Arial"/>
          <w:szCs w:val="19"/>
          <w:u w:val="single"/>
        </w:rPr>
        <w:t>úhrade účtovného dokladu dodávateľovi</w:t>
      </w:r>
      <w:r w:rsidRPr="00AF0505">
        <w:rPr>
          <w:rFonts w:cs="Arial"/>
          <w:szCs w:val="19"/>
        </w:rPr>
        <w:t>.</w:t>
      </w:r>
    </w:p>
    <w:p w14:paraId="4EC94390" w14:textId="77777777" w:rsidR="00BB4849" w:rsidRPr="00AF0505" w:rsidRDefault="00BB4849" w:rsidP="00246D73">
      <w:pPr>
        <w:spacing w:before="120" w:after="120"/>
        <w:rPr>
          <w:rFonts w:cs="Arial"/>
          <w:szCs w:val="19"/>
        </w:rPr>
      </w:pPr>
      <w:r w:rsidRPr="00AF0505">
        <w:rPr>
          <w:rFonts w:cs="Arial"/>
          <w:szCs w:val="19"/>
        </w:rPr>
        <w:t>Doklad o úhrade, resp. potvrdenie banky o úhrade musí spĺňať tieto náležitosti:</w:t>
      </w:r>
    </w:p>
    <w:p w14:paraId="1A31B951" w14:textId="77777777" w:rsidR="00BB4849" w:rsidRPr="00AF0505" w:rsidRDefault="00BB4849" w:rsidP="005B468B">
      <w:pPr>
        <w:pStyle w:val="Odsekzoznamu"/>
        <w:numPr>
          <w:ilvl w:val="0"/>
          <w:numId w:val="34"/>
        </w:numPr>
        <w:spacing w:before="60" w:after="60"/>
        <w:ind w:left="426" w:hanging="284"/>
        <w:contextualSpacing w:val="0"/>
        <w:jc w:val="both"/>
        <w:rPr>
          <w:rFonts w:cs="Arial"/>
          <w:szCs w:val="19"/>
        </w:rPr>
      </w:pPr>
      <w:r w:rsidRPr="00AF0505">
        <w:rPr>
          <w:rFonts w:cs="Arial"/>
          <w:szCs w:val="19"/>
        </w:rPr>
        <w:t xml:space="preserve">musí obsahovať názov a </w:t>
      </w:r>
      <w:r w:rsidR="00F562F0">
        <w:rPr>
          <w:rFonts w:cs="Arial"/>
          <w:szCs w:val="19"/>
        </w:rPr>
        <w:t xml:space="preserve">adresu </w:t>
      </w:r>
      <w:r w:rsidR="00586EE6">
        <w:rPr>
          <w:rFonts w:cs="Arial"/>
          <w:szCs w:val="19"/>
        </w:rPr>
        <w:t>P</w:t>
      </w:r>
      <w:r w:rsidR="00F562F0">
        <w:rPr>
          <w:rFonts w:cs="Arial"/>
          <w:szCs w:val="19"/>
        </w:rPr>
        <w:t xml:space="preserve">rijímateľa v súlade so </w:t>
      </w:r>
      <w:r w:rsidR="006F7573">
        <w:rPr>
          <w:rFonts w:cs="Arial"/>
          <w:szCs w:val="19"/>
        </w:rPr>
        <w:t>Z</w:t>
      </w:r>
      <w:r w:rsidR="009F1E21">
        <w:rPr>
          <w:rFonts w:cs="Arial"/>
          <w:szCs w:val="19"/>
        </w:rPr>
        <w:t>mluvou o NFP,</w:t>
      </w:r>
    </w:p>
    <w:p w14:paraId="009F0F47" w14:textId="77777777" w:rsidR="00BB4849" w:rsidRPr="00AF0505" w:rsidRDefault="00BB4849" w:rsidP="005B468B">
      <w:pPr>
        <w:pStyle w:val="Odsekzoznamu"/>
        <w:numPr>
          <w:ilvl w:val="0"/>
          <w:numId w:val="34"/>
        </w:numPr>
        <w:spacing w:before="60" w:after="60"/>
        <w:ind w:left="426" w:hanging="284"/>
        <w:contextualSpacing w:val="0"/>
        <w:jc w:val="both"/>
        <w:rPr>
          <w:rFonts w:cs="Arial"/>
          <w:szCs w:val="19"/>
        </w:rPr>
      </w:pPr>
      <w:r w:rsidRPr="00AF0505">
        <w:rPr>
          <w:rFonts w:cs="Arial"/>
          <w:szCs w:val="19"/>
        </w:rPr>
        <w:t>musí preukázať úhradu celej sumy účtovného dokladu dodávateľovi/zhotoviteľovi a samostatnú ú</w:t>
      </w:r>
      <w:r w:rsidR="009F1E21">
        <w:rPr>
          <w:rFonts w:cs="Arial"/>
          <w:szCs w:val="19"/>
        </w:rPr>
        <w:t>hradu každého účtovného dokladu,</w:t>
      </w:r>
    </w:p>
    <w:p w14:paraId="7119C8C4" w14:textId="77777777" w:rsidR="00BB4849" w:rsidRPr="00AF0505" w:rsidRDefault="00BB4849" w:rsidP="005B468B">
      <w:pPr>
        <w:pStyle w:val="Odsekzoznamu"/>
        <w:numPr>
          <w:ilvl w:val="0"/>
          <w:numId w:val="34"/>
        </w:numPr>
        <w:spacing w:before="60" w:after="60"/>
        <w:ind w:left="426" w:hanging="284"/>
        <w:contextualSpacing w:val="0"/>
        <w:jc w:val="both"/>
        <w:rPr>
          <w:rFonts w:cs="Arial"/>
          <w:szCs w:val="19"/>
        </w:rPr>
      </w:pPr>
      <w:r w:rsidRPr="00AF0505">
        <w:rPr>
          <w:rFonts w:cs="Arial"/>
          <w:szCs w:val="19"/>
        </w:rPr>
        <w:t xml:space="preserve">ak nebola uhradená celá suma faktúry, </w:t>
      </w:r>
      <w:r w:rsidR="00367E7F">
        <w:rPr>
          <w:rFonts w:cs="Arial"/>
          <w:szCs w:val="19"/>
        </w:rPr>
        <w:t>P</w:t>
      </w:r>
      <w:r w:rsidRPr="00AF0505">
        <w:rPr>
          <w:rFonts w:cs="Arial"/>
          <w:szCs w:val="19"/>
        </w:rPr>
        <w:t>rijímateľ predkladá buď dobropis alebo doklad o ú</w:t>
      </w:r>
      <w:r w:rsidR="009F1E21">
        <w:rPr>
          <w:rFonts w:cs="Arial"/>
          <w:szCs w:val="19"/>
        </w:rPr>
        <w:t>hrade neuhradenej časti faktúry,</w:t>
      </w:r>
    </w:p>
    <w:p w14:paraId="05380D54" w14:textId="77777777" w:rsidR="00BB4849" w:rsidRPr="00AF0505" w:rsidRDefault="00BB4849" w:rsidP="005B468B">
      <w:pPr>
        <w:pStyle w:val="Odsekzoznamu"/>
        <w:numPr>
          <w:ilvl w:val="0"/>
          <w:numId w:val="34"/>
        </w:numPr>
        <w:spacing w:before="60" w:after="60"/>
        <w:ind w:left="426" w:hanging="284"/>
        <w:contextualSpacing w:val="0"/>
        <w:jc w:val="both"/>
        <w:rPr>
          <w:rFonts w:cs="Arial"/>
          <w:szCs w:val="19"/>
        </w:rPr>
      </w:pPr>
      <w:r w:rsidRPr="00AF0505">
        <w:rPr>
          <w:rFonts w:cs="Arial"/>
          <w:szCs w:val="19"/>
        </w:rPr>
        <w:t>variabilný symbol úhrady musí byť zhodný s číslom faktúry alebo variabilným symbolom určeným dodávateľom/zhotoviteľom v zmluve alebo priamo na faktúre, prípadne s číslo</w:t>
      </w:r>
      <w:r w:rsidR="009F1E21">
        <w:rPr>
          <w:rFonts w:cs="Arial"/>
          <w:szCs w:val="19"/>
        </w:rPr>
        <w:t>m iného druhu účtovného dokladu,</w:t>
      </w:r>
    </w:p>
    <w:p w14:paraId="526413C6" w14:textId="77777777" w:rsidR="00BB4849" w:rsidRPr="00AF0505" w:rsidRDefault="00BB4849" w:rsidP="005B468B">
      <w:pPr>
        <w:pStyle w:val="Odsekzoznamu"/>
        <w:numPr>
          <w:ilvl w:val="0"/>
          <w:numId w:val="34"/>
        </w:numPr>
        <w:spacing w:before="60" w:after="60"/>
        <w:ind w:left="426" w:hanging="284"/>
        <w:contextualSpacing w:val="0"/>
        <w:jc w:val="both"/>
        <w:rPr>
          <w:rFonts w:cs="Arial"/>
          <w:szCs w:val="19"/>
        </w:rPr>
      </w:pPr>
      <w:r w:rsidRPr="00AF0505">
        <w:rPr>
          <w:rFonts w:cs="Arial"/>
          <w:szCs w:val="19"/>
        </w:rPr>
        <w:t xml:space="preserve">bezhotovostná úhrada musí byť realizovaná z bankového účtu </w:t>
      </w:r>
      <w:r w:rsidR="00367E7F">
        <w:rPr>
          <w:rFonts w:cs="Arial"/>
          <w:szCs w:val="19"/>
        </w:rPr>
        <w:t>P</w:t>
      </w:r>
      <w:r w:rsidRPr="00AF0505">
        <w:rPr>
          <w:rFonts w:cs="Arial"/>
          <w:szCs w:val="19"/>
        </w:rPr>
        <w:t>rijímate</w:t>
      </w:r>
      <w:r w:rsidR="00F562F0">
        <w:rPr>
          <w:rFonts w:cs="Arial"/>
          <w:szCs w:val="19"/>
        </w:rPr>
        <w:t>ľa určeného na projekt v z</w:t>
      </w:r>
      <w:r w:rsidRPr="00AF0505">
        <w:rPr>
          <w:rFonts w:cs="Arial"/>
          <w:szCs w:val="19"/>
        </w:rPr>
        <w:t xml:space="preserve">mluve o NFP. Ak úhrada spolufinancovania z vlastných zdrojov </w:t>
      </w:r>
      <w:r w:rsidR="00367E7F">
        <w:rPr>
          <w:rFonts w:cs="Arial"/>
          <w:szCs w:val="19"/>
        </w:rPr>
        <w:t>P</w:t>
      </w:r>
      <w:r w:rsidRPr="00AF0505">
        <w:rPr>
          <w:rFonts w:cs="Arial"/>
          <w:szCs w:val="19"/>
        </w:rPr>
        <w:t xml:space="preserve">rijímateľa, resp. v prípade refundácie a záverečnej platby úhrada celej sumy účtovného dokladu prebehla z iného účtu </w:t>
      </w:r>
      <w:r w:rsidR="00586EE6">
        <w:rPr>
          <w:rFonts w:cs="Arial"/>
          <w:szCs w:val="19"/>
        </w:rPr>
        <w:t>P</w:t>
      </w:r>
      <w:r w:rsidRPr="00AF0505">
        <w:rPr>
          <w:rFonts w:cs="Arial"/>
          <w:szCs w:val="19"/>
        </w:rPr>
        <w:t xml:space="preserve">rijímateľa, </w:t>
      </w:r>
      <w:r w:rsidR="00367E7F">
        <w:rPr>
          <w:rFonts w:cs="Arial"/>
          <w:szCs w:val="19"/>
        </w:rPr>
        <w:t>P</w:t>
      </w:r>
      <w:r w:rsidRPr="00AF0505">
        <w:rPr>
          <w:rFonts w:cs="Arial"/>
          <w:szCs w:val="19"/>
        </w:rPr>
        <w:t xml:space="preserve">rijímateľ predkladá v rámci ostatnej podpornej dokumentácie </w:t>
      </w:r>
      <w:proofErr w:type="spellStart"/>
      <w:r w:rsidRPr="00AF0505">
        <w:rPr>
          <w:rFonts w:cs="Arial"/>
          <w:szCs w:val="19"/>
        </w:rPr>
        <w:t>ŽoP</w:t>
      </w:r>
      <w:proofErr w:type="spellEnd"/>
      <w:r w:rsidRPr="00AF0505">
        <w:rPr>
          <w:rFonts w:cs="Arial"/>
          <w:szCs w:val="19"/>
        </w:rPr>
        <w:t xml:space="preserve"> aj overenú kópiu zmluvy o bank</w:t>
      </w:r>
      <w:r w:rsidR="009F1E21">
        <w:rPr>
          <w:rFonts w:cs="Arial"/>
          <w:szCs w:val="19"/>
        </w:rPr>
        <w:t>ovom účte,</w:t>
      </w:r>
    </w:p>
    <w:p w14:paraId="64577EF9" w14:textId="61F91890" w:rsidR="00BB4849" w:rsidRPr="00AF0505" w:rsidRDefault="00BB4849" w:rsidP="005B468B">
      <w:pPr>
        <w:pStyle w:val="Odsekzoznamu"/>
        <w:numPr>
          <w:ilvl w:val="0"/>
          <w:numId w:val="34"/>
        </w:numPr>
        <w:spacing w:before="60" w:after="60"/>
        <w:ind w:left="426" w:hanging="284"/>
        <w:contextualSpacing w:val="0"/>
        <w:jc w:val="both"/>
        <w:rPr>
          <w:rFonts w:cs="Arial"/>
          <w:szCs w:val="19"/>
        </w:rPr>
      </w:pPr>
      <w:r w:rsidRPr="00AF0505">
        <w:rPr>
          <w:rFonts w:cs="Arial"/>
          <w:szCs w:val="19"/>
        </w:rPr>
        <w:t>číslo bankového účtu dodávateľa/zhotoviteľa musí byť zhodné s údajom uvedeným v zmluve s dodávateľom/zhotoviteľom a na faktúre</w:t>
      </w:r>
      <w:r w:rsidR="009F1E21">
        <w:rPr>
          <w:rFonts w:cs="Arial"/>
          <w:szCs w:val="19"/>
        </w:rPr>
        <w:t>,</w:t>
      </w:r>
    </w:p>
    <w:p w14:paraId="0BAF13D1" w14:textId="7A7FF6C2" w:rsidR="00BB4849" w:rsidRPr="00AF0505" w:rsidRDefault="00FC5C4D" w:rsidP="005B468B">
      <w:pPr>
        <w:pStyle w:val="Odsekzoznamu"/>
        <w:numPr>
          <w:ilvl w:val="0"/>
          <w:numId w:val="34"/>
        </w:numPr>
        <w:spacing w:before="60" w:after="60"/>
        <w:ind w:left="426" w:hanging="284"/>
        <w:contextualSpacing w:val="0"/>
        <w:jc w:val="both"/>
        <w:rPr>
          <w:rFonts w:cs="Arial"/>
          <w:szCs w:val="19"/>
        </w:rPr>
      </w:pPr>
      <w:r w:rsidRPr="00AF0505">
        <w:rPr>
          <w:rFonts w:cs="Arial"/>
          <w:szCs w:val="19"/>
        </w:rPr>
        <w:t xml:space="preserve">v prípade systému </w:t>
      </w:r>
      <w:proofErr w:type="spellStart"/>
      <w:r w:rsidRPr="00AF0505">
        <w:rPr>
          <w:rFonts w:cs="Arial"/>
          <w:szCs w:val="19"/>
        </w:rPr>
        <w:t>predfinancovania</w:t>
      </w:r>
      <w:proofErr w:type="spellEnd"/>
      <w:r w:rsidRPr="00AF0505">
        <w:rPr>
          <w:rFonts w:cs="Arial"/>
          <w:szCs w:val="19"/>
        </w:rPr>
        <w:t xml:space="preserve"> </w:t>
      </w:r>
      <w:r w:rsidR="00BB4849" w:rsidRPr="00AF0505">
        <w:rPr>
          <w:rFonts w:cs="Arial"/>
          <w:szCs w:val="19"/>
        </w:rPr>
        <w:t>dátum úhrady</w:t>
      </w:r>
      <w:r w:rsidR="00494CEA">
        <w:rPr>
          <w:rFonts w:cs="Arial"/>
          <w:szCs w:val="19"/>
        </w:rPr>
        <w:t xml:space="preserve"> účtovného dokladu</w:t>
      </w:r>
      <w:r w:rsidR="00BB4849" w:rsidRPr="00AF0505">
        <w:rPr>
          <w:rFonts w:cs="Arial"/>
          <w:szCs w:val="19"/>
        </w:rPr>
        <w:t xml:space="preserve"> musí byť po dátume prijatia NFP. Ak </w:t>
      </w:r>
      <w:r w:rsidR="00367E7F">
        <w:rPr>
          <w:rFonts w:cs="Arial"/>
          <w:szCs w:val="19"/>
        </w:rPr>
        <w:t>P</w:t>
      </w:r>
      <w:r w:rsidR="00BB4849" w:rsidRPr="00AF0505">
        <w:rPr>
          <w:rFonts w:cs="Arial"/>
          <w:szCs w:val="19"/>
        </w:rPr>
        <w:t xml:space="preserve">rijímateľ uhradil účtovné doklady pred prijatím NFP, ide o porušenie </w:t>
      </w:r>
      <w:r w:rsidR="00F562F0">
        <w:rPr>
          <w:rFonts w:cs="Arial"/>
          <w:szCs w:val="19"/>
        </w:rPr>
        <w:t>z</w:t>
      </w:r>
      <w:r w:rsidR="00BB4849" w:rsidRPr="00AF0505">
        <w:rPr>
          <w:rFonts w:cs="Arial"/>
          <w:szCs w:val="19"/>
        </w:rPr>
        <w:t xml:space="preserve">mluvy o NFP (okrem prípadov, v ktorých </w:t>
      </w:r>
      <w:r w:rsidR="00FB6A58">
        <w:rPr>
          <w:rFonts w:cs="Arial"/>
          <w:szCs w:val="19"/>
        </w:rPr>
        <w:t>SO</w:t>
      </w:r>
      <w:r w:rsidR="007E62FB">
        <w:rPr>
          <w:rFonts w:cs="Arial"/>
          <w:szCs w:val="19"/>
        </w:rPr>
        <w:t xml:space="preserve"> </w:t>
      </w:r>
      <w:r w:rsidR="00BB4849" w:rsidRPr="00AF0505">
        <w:rPr>
          <w:rFonts w:cs="Arial"/>
          <w:szCs w:val="19"/>
        </w:rPr>
        <w:t xml:space="preserve">povolil výnimku na úhradu neoprávnených výdavkov a sumy zodpovedajúcej vlastným zdrojom spolufinancovania </w:t>
      </w:r>
      <w:r w:rsidR="00367E7F">
        <w:rPr>
          <w:rFonts w:cs="Arial"/>
          <w:szCs w:val="19"/>
        </w:rPr>
        <w:t>P</w:t>
      </w:r>
      <w:r w:rsidR="00BB4849" w:rsidRPr="00AF0505">
        <w:rPr>
          <w:rFonts w:cs="Arial"/>
          <w:szCs w:val="19"/>
        </w:rPr>
        <w:t xml:space="preserve">rijímateľa pri schválenej a ešte neuhradenej </w:t>
      </w:r>
      <w:proofErr w:type="spellStart"/>
      <w:r w:rsidR="00BB4849" w:rsidRPr="00AF0505">
        <w:rPr>
          <w:rFonts w:cs="Arial"/>
          <w:szCs w:val="19"/>
        </w:rPr>
        <w:t>ŽoP</w:t>
      </w:r>
      <w:proofErr w:type="spellEnd"/>
      <w:r w:rsidR="00BB4849" w:rsidRPr="00AF0505">
        <w:rPr>
          <w:rFonts w:cs="Arial"/>
          <w:szCs w:val="19"/>
        </w:rPr>
        <w:t xml:space="preserve"> typu </w:t>
      </w:r>
      <w:proofErr w:type="spellStart"/>
      <w:r w:rsidR="00BB4849" w:rsidRPr="00AF0505">
        <w:rPr>
          <w:rFonts w:cs="Arial"/>
          <w:szCs w:val="19"/>
        </w:rPr>
        <w:t>predfinancovania</w:t>
      </w:r>
      <w:proofErr w:type="spellEnd"/>
      <w:r w:rsidR="00BB4849" w:rsidRPr="00AF0505">
        <w:rPr>
          <w:rFonts w:cs="Arial"/>
          <w:szCs w:val="19"/>
        </w:rPr>
        <w:t xml:space="preserve">). </w:t>
      </w:r>
      <w:r w:rsidR="00FB6A58">
        <w:rPr>
          <w:rFonts w:cs="Arial"/>
          <w:szCs w:val="19"/>
        </w:rPr>
        <w:t>SO</w:t>
      </w:r>
      <w:r w:rsidR="007E62FB">
        <w:rPr>
          <w:rFonts w:cs="Arial"/>
          <w:szCs w:val="19"/>
        </w:rPr>
        <w:t xml:space="preserve"> </w:t>
      </w:r>
      <w:r w:rsidR="00BB4849" w:rsidRPr="00AF0505">
        <w:rPr>
          <w:rFonts w:cs="Arial"/>
          <w:szCs w:val="19"/>
        </w:rPr>
        <w:t xml:space="preserve">upozorní na porušenie </w:t>
      </w:r>
      <w:r w:rsidR="00367E7F">
        <w:rPr>
          <w:rFonts w:cs="Arial"/>
          <w:szCs w:val="19"/>
        </w:rPr>
        <w:t>P</w:t>
      </w:r>
      <w:r w:rsidR="00BB4849" w:rsidRPr="00AF0505">
        <w:rPr>
          <w:rFonts w:cs="Arial"/>
          <w:szCs w:val="19"/>
        </w:rPr>
        <w:t xml:space="preserve">rijímateľa, pričom si vyžiada od </w:t>
      </w:r>
      <w:r w:rsidR="00D271FC">
        <w:rPr>
          <w:rFonts w:cs="Arial"/>
          <w:szCs w:val="19"/>
        </w:rPr>
        <w:t>P</w:t>
      </w:r>
      <w:r w:rsidR="00BB4849" w:rsidRPr="00AF0505">
        <w:rPr>
          <w:rFonts w:cs="Arial"/>
          <w:szCs w:val="19"/>
        </w:rPr>
        <w:t xml:space="preserve">rijímateľa stanovisko k zistenému nedostatku a prijatie opatrení na predchádzanie vzniku ďalších podobných porušení. </w:t>
      </w:r>
      <w:r w:rsidR="00FB6A58">
        <w:rPr>
          <w:rFonts w:cs="Arial"/>
          <w:szCs w:val="19"/>
        </w:rPr>
        <w:t>SO</w:t>
      </w:r>
      <w:r w:rsidR="007E62FB">
        <w:rPr>
          <w:rFonts w:cs="Arial"/>
          <w:szCs w:val="19"/>
        </w:rPr>
        <w:t xml:space="preserve"> </w:t>
      </w:r>
      <w:r w:rsidR="00BB4849" w:rsidRPr="00AF0505">
        <w:rPr>
          <w:rFonts w:cs="Arial"/>
          <w:szCs w:val="19"/>
        </w:rPr>
        <w:t xml:space="preserve">po posúdení stanoviska </w:t>
      </w:r>
      <w:r w:rsidR="00367E7F">
        <w:rPr>
          <w:rFonts w:cs="Arial"/>
          <w:szCs w:val="19"/>
        </w:rPr>
        <w:t>P</w:t>
      </w:r>
      <w:r w:rsidR="00BB4849" w:rsidRPr="00AF0505">
        <w:rPr>
          <w:rFonts w:cs="Arial"/>
          <w:szCs w:val="19"/>
        </w:rPr>
        <w:t xml:space="preserve">rijímateľa a prijatých opatrení rozhodne, či musí </w:t>
      </w:r>
      <w:r w:rsidR="00D271FC">
        <w:rPr>
          <w:rFonts w:cs="Arial"/>
          <w:szCs w:val="19"/>
        </w:rPr>
        <w:t>P</w:t>
      </w:r>
      <w:r w:rsidR="00BB4849" w:rsidRPr="00AF0505">
        <w:rPr>
          <w:rFonts w:cs="Arial"/>
          <w:szCs w:val="19"/>
        </w:rPr>
        <w:t xml:space="preserve">rijímateľ poskytnutý NFP vrátiť a následne si uplatniť uhradené účtovné doklady systémom refundácie, alebo akceptuje vykonanú úhradu a schváli predloženú </w:t>
      </w:r>
      <w:proofErr w:type="spellStart"/>
      <w:r w:rsidR="00BB4849" w:rsidRPr="00AF0505">
        <w:rPr>
          <w:rFonts w:cs="Arial"/>
          <w:szCs w:val="19"/>
        </w:rPr>
        <w:t>ŽoP</w:t>
      </w:r>
      <w:proofErr w:type="spellEnd"/>
      <w:r w:rsidR="00BB4849" w:rsidRPr="00AF0505">
        <w:rPr>
          <w:rFonts w:cs="Arial"/>
          <w:szCs w:val="19"/>
        </w:rPr>
        <w:t>;</w:t>
      </w:r>
      <w:r w:rsidR="00146A28">
        <w:rPr>
          <w:rFonts w:cs="Arial"/>
          <w:szCs w:val="19"/>
        </w:rPr>
        <w:t xml:space="preserve"> </w:t>
      </w:r>
    </w:p>
    <w:p w14:paraId="5697E7FB" w14:textId="1AB4E4D1" w:rsidR="009F1E21" w:rsidRDefault="00FC5C4D" w:rsidP="005B468B">
      <w:pPr>
        <w:pStyle w:val="Odsekzoznamu"/>
        <w:numPr>
          <w:ilvl w:val="0"/>
          <w:numId w:val="34"/>
        </w:numPr>
        <w:spacing w:before="60" w:after="60"/>
        <w:ind w:left="426" w:hanging="284"/>
        <w:contextualSpacing w:val="0"/>
        <w:jc w:val="both"/>
        <w:rPr>
          <w:rFonts w:cs="Arial"/>
          <w:szCs w:val="19"/>
        </w:rPr>
      </w:pPr>
      <w:r w:rsidRPr="00AF0505">
        <w:rPr>
          <w:rFonts w:cs="Arial"/>
          <w:szCs w:val="19"/>
        </w:rPr>
        <w:t xml:space="preserve">v prípade </w:t>
      </w:r>
      <w:proofErr w:type="spellStart"/>
      <w:r w:rsidRPr="00AF0505">
        <w:rPr>
          <w:rFonts w:cs="Arial"/>
          <w:szCs w:val="19"/>
        </w:rPr>
        <w:t>ŽoP</w:t>
      </w:r>
      <w:proofErr w:type="spellEnd"/>
      <w:r w:rsidRPr="00AF0505">
        <w:rPr>
          <w:rFonts w:cs="Arial"/>
          <w:szCs w:val="19"/>
        </w:rPr>
        <w:t xml:space="preserve"> typu refundácia, zúčtovanie </w:t>
      </w:r>
      <w:proofErr w:type="spellStart"/>
      <w:r w:rsidRPr="00AF0505">
        <w:rPr>
          <w:rFonts w:cs="Arial"/>
          <w:szCs w:val="19"/>
        </w:rPr>
        <w:t>predfinancovania</w:t>
      </w:r>
      <w:proofErr w:type="spellEnd"/>
      <w:r w:rsidRPr="00AF0505">
        <w:rPr>
          <w:rFonts w:cs="Arial"/>
          <w:szCs w:val="19"/>
        </w:rPr>
        <w:t xml:space="preserve"> </w:t>
      </w:r>
      <w:r w:rsidR="00BB4849" w:rsidRPr="00AF0505">
        <w:rPr>
          <w:rFonts w:cs="Arial"/>
          <w:szCs w:val="19"/>
        </w:rPr>
        <w:t xml:space="preserve">dátum úhrady účtovného dokladu musí byť pred dátumom vystavenia </w:t>
      </w:r>
      <w:proofErr w:type="spellStart"/>
      <w:r w:rsidR="00BB4849" w:rsidRPr="00AF0505">
        <w:rPr>
          <w:rFonts w:cs="Arial"/>
          <w:szCs w:val="19"/>
        </w:rPr>
        <w:t>ŽoP</w:t>
      </w:r>
      <w:proofErr w:type="spellEnd"/>
      <w:r w:rsidR="009F1E21">
        <w:rPr>
          <w:rFonts w:cs="Arial"/>
          <w:szCs w:val="19"/>
        </w:rPr>
        <w:t>,</w:t>
      </w:r>
      <w:r w:rsidR="00BB4849" w:rsidRPr="00AF0505">
        <w:rPr>
          <w:rFonts w:cs="Arial"/>
          <w:szCs w:val="19"/>
        </w:rPr>
        <w:t xml:space="preserve"> </w:t>
      </w:r>
    </w:p>
    <w:p w14:paraId="1CAB64B9" w14:textId="1394532A" w:rsidR="00BD7716" w:rsidRDefault="00BB4849" w:rsidP="005B468B">
      <w:pPr>
        <w:pStyle w:val="Odsekzoznamu"/>
        <w:numPr>
          <w:ilvl w:val="0"/>
          <w:numId w:val="34"/>
        </w:numPr>
        <w:spacing w:before="60" w:after="60"/>
        <w:ind w:left="426" w:hanging="284"/>
        <w:contextualSpacing w:val="0"/>
        <w:jc w:val="both"/>
        <w:rPr>
          <w:rFonts w:cs="Arial"/>
          <w:szCs w:val="19"/>
        </w:rPr>
      </w:pPr>
      <w:r w:rsidRPr="009F1E21">
        <w:rPr>
          <w:rFonts w:cs="Arial"/>
          <w:szCs w:val="19"/>
        </w:rPr>
        <w:t>potvrdenie banky o úhrade musí obsahovať identifikačné údaje o banke, jednoznačnú identifikáciu úhrady, pečiatku a podpis zástupcu banky.</w:t>
      </w:r>
    </w:p>
    <w:p w14:paraId="7FE3888F" w14:textId="39101944" w:rsidR="00223755" w:rsidRPr="00223755" w:rsidRDefault="00223755" w:rsidP="002D04FE">
      <w:pPr>
        <w:spacing w:before="240" w:after="60"/>
        <w:jc w:val="both"/>
        <w:rPr>
          <w:rFonts w:cs="Arial"/>
          <w:szCs w:val="19"/>
        </w:rPr>
      </w:pPr>
      <w:r>
        <w:rPr>
          <w:rFonts w:cs="Arial"/>
          <w:szCs w:val="19"/>
        </w:rPr>
        <w:t xml:space="preserve">Osobitnou kategóriou dokladov o úhrade je oblasť hotovostnej úhrady účtovných dokladov. Táto sa deklaruje predovšetkým príjmovým pokladničným dokladom, pokladničným blokom a pod. </w:t>
      </w:r>
    </w:p>
    <w:p w14:paraId="17485708" w14:textId="7D78285C" w:rsidR="00740091" w:rsidRDefault="00900797" w:rsidP="00246D73">
      <w:pPr>
        <w:spacing w:before="120" w:after="120"/>
        <w:jc w:val="both"/>
        <w:rPr>
          <w:rFonts w:cs="Arial"/>
          <w:b/>
          <w:szCs w:val="19"/>
        </w:rPr>
      </w:pPr>
      <w:r w:rsidRPr="00110732">
        <w:rPr>
          <w:rFonts w:cs="Arial"/>
          <w:b/>
          <w:szCs w:val="19"/>
        </w:rPr>
        <w:t xml:space="preserve">Nad rámec vyššie uvedených dokladov zahrnutých do </w:t>
      </w:r>
      <w:proofErr w:type="spellStart"/>
      <w:r w:rsidRPr="00110732">
        <w:rPr>
          <w:rFonts w:cs="Arial"/>
          <w:b/>
          <w:szCs w:val="19"/>
        </w:rPr>
        <w:t>ŽoP</w:t>
      </w:r>
      <w:proofErr w:type="spellEnd"/>
      <w:r w:rsidRPr="00110732">
        <w:rPr>
          <w:rFonts w:cs="Arial"/>
          <w:b/>
          <w:szCs w:val="19"/>
        </w:rPr>
        <w:t xml:space="preserve"> </w:t>
      </w:r>
      <w:r w:rsidR="00D271FC">
        <w:rPr>
          <w:rFonts w:cs="Arial"/>
          <w:b/>
          <w:szCs w:val="19"/>
        </w:rPr>
        <w:t>p</w:t>
      </w:r>
      <w:r w:rsidRPr="00110732">
        <w:rPr>
          <w:rFonts w:cs="Arial"/>
          <w:b/>
          <w:szCs w:val="19"/>
        </w:rPr>
        <w:t xml:space="preserve">redkladá </w:t>
      </w:r>
      <w:r w:rsidR="00D271FC">
        <w:rPr>
          <w:rFonts w:cs="Arial"/>
          <w:b/>
          <w:szCs w:val="19"/>
        </w:rPr>
        <w:t>P</w:t>
      </w:r>
      <w:r w:rsidRPr="00110732">
        <w:rPr>
          <w:rFonts w:cs="Arial"/>
          <w:b/>
          <w:szCs w:val="19"/>
        </w:rPr>
        <w:t>rijímateľ vo vzťahu k vybraným oprávneným výdavkom aj nižšie uvedenú podpornú dokumentáciu</w:t>
      </w:r>
      <w:r>
        <w:rPr>
          <w:rFonts w:cs="Arial"/>
          <w:b/>
          <w:szCs w:val="19"/>
        </w:rPr>
        <w:t>.</w:t>
      </w:r>
      <w:r w:rsidR="004D1896">
        <w:rPr>
          <w:rFonts w:cs="Arial"/>
          <w:b/>
          <w:szCs w:val="19"/>
        </w:rPr>
        <w:t xml:space="preserve"> </w:t>
      </w:r>
    </w:p>
    <w:tbl>
      <w:tblPr>
        <w:tblStyle w:val="Mriekatabuky"/>
        <w:tblW w:w="0" w:type="auto"/>
        <w:tblLook w:val="04A0" w:firstRow="1" w:lastRow="0" w:firstColumn="1" w:lastColumn="0" w:noHBand="0" w:noVBand="1"/>
      </w:tblPr>
      <w:tblGrid>
        <w:gridCol w:w="9781"/>
      </w:tblGrid>
      <w:tr w:rsidR="006A6B25" w:rsidRPr="00BE2D66" w14:paraId="6B0C8B4A" w14:textId="77777777" w:rsidTr="00B6183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81" w:type="dxa"/>
          </w:tcPr>
          <w:p w14:paraId="3D2261BE" w14:textId="77777777" w:rsidR="006A6B25" w:rsidRPr="00BE2D66" w:rsidRDefault="006A6B25" w:rsidP="00907596">
            <w:pPr>
              <w:spacing w:before="120" w:after="120" w:line="288" w:lineRule="auto"/>
              <w:jc w:val="both"/>
              <w:rPr>
                <w:rFonts w:cs="Arial"/>
                <w:b w:val="0"/>
                <w:szCs w:val="19"/>
              </w:rPr>
            </w:pPr>
            <w:r w:rsidRPr="00E64198">
              <w:rPr>
                <w:rFonts w:cs="Arial"/>
                <w:color w:val="FFFFFF" w:themeColor="background1"/>
                <w:szCs w:val="19"/>
              </w:rPr>
              <w:t>Nákup stavieb</w:t>
            </w:r>
          </w:p>
        </w:tc>
      </w:tr>
    </w:tbl>
    <w:p w14:paraId="58D220F2" w14:textId="139E962B" w:rsidR="008B7B79" w:rsidRPr="008B7B79" w:rsidRDefault="008B7B79" w:rsidP="008B7B79">
      <w:pPr>
        <w:spacing w:before="120" w:after="120"/>
        <w:jc w:val="both"/>
        <w:rPr>
          <w:rFonts w:cs="Arial"/>
          <w:szCs w:val="19"/>
          <w:u w:val="single"/>
        </w:rPr>
      </w:pPr>
      <w:r w:rsidRPr="008B7B79">
        <w:rPr>
          <w:rFonts w:cs="Arial"/>
          <w:szCs w:val="19"/>
          <w:u w:val="single"/>
        </w:rPr>
        <w:t>Oprávnené výdavky sa dokladujú pomocou nižšie uvedených dokladov:</w:t>
      </w:r>
    </w:p>
    <w:p w14:paraId="09036F24" w14:textId="77777777" w:rsidR="00D96D3C" w:rsidRDefault="00D96D3C" w:rsidP="002652B9">
      <w:pPr>
        <w:pStyle w:val="Odsekzoznamu"/>
        <w:numPr>
          <w:ilvl w:val="0"/>
          <w:numId w:val="56"/>
        </w:numPr>
        <w:spacing w:before="60" w:after="60"/>
        <w:ind w:left="567" w:hanging="425"/>
        <w:contextualSpacing w:val="0"/>
        <w:jc w:val="both"/>
        <w:rPr>
          <w:rFonts w:cs="Arial"/>
          <w:szCs w:val="19"/>
        </w:rPr>
      </w:pPr>
      <w:r>
        <w:rPr>
          <w:rFonts w:cs="Arial"/>
          <w:szCs w:val="19"/>
        </w:rPr>
        <w:t>znalecký posudok,</w:t>
      </w:r>
    </w:p>
    <w:p w14:paraId="63CB766B" w14:textId="77777777" w:rsidR="00DC26CB" w:rsidRPr="00110732" w:rsidRDefault="00DC26CB" w:rsidP="002652B9">
      <w:pPr>
        <w:pStyle w:val="Odsekzoznamu"/>
        <w:numPr>
          <w:ilvl w:val="0"/>
          <w:numId w:val="56"/>
        </w:numPr>
        <w:spacing w:before="60" w:after="60"/>
        <w:ind w:left="567" w:hanging="425"/>
        <w:contextualSpacing w:val="0"/>
        <w:jc w:val="both"/>
        <w:rPr>
          <w:rFonts w:cs="Arial"/>
          <w:szCs w:val="19"/>
        </w:rPr>
      </w:pPr>
      <w:r w:rsidRPr="00110732">
        <w:rPr>
          <w:rFonts w:cs="Arial"/>
          <w:szCs w:val="19"/>
        </w:rPr>
        <w:t>kúpna zmluva,</w:t>
      </w:r>
    </w:p>
    <w:p w14:paraId="0F8AC582" w14:textId="77777777" w:rsidR="00DC26CB" w:rsidRPr="00110732" w:rsidRDefault="00DC26CB" w:rsidP="002652B9">
      <w:pPr>
        <w:pStyle w:val="Odsekzoznamu"/>
        <w:numPr>
          <w:ilvl w:val="0"/>
          <w:numId w:val="56"/>
        </w:numPr>
        <w:spacing w:before="60" w:after="60"/>
        <w:ind w:left="567" w:hanging="425"/>
        <w:contextualSpacing w:val="0"/>
        <w:jc w:val="both"/>
        <w:rPr>
          <w:rFonts w:cs="Arial"/>
          <w:szCs w:val="19"/>
        </w:rPr>
      </w:pPr>
      <w:r w:rsidRPr="00110732">
        <w:rPr>
          <w:rFonts w:cs="Arial"/>
          <w:szCs w:val="19"/>
        </w:rPr>
        <w:t>vyrozumenie príslušného katastrálneho odboru Okresného úradu o zapísaní vlastníck</w:t>
      </w:r>
      <w:r w:rsidR="00E05959" w:rsidRPr="00110732">
        <w:rPr>
          <w:rFonts w:cs="Arial"/>
          <w:szCs w:val="19"/>
        </w:rPr>
        <w:t xml:space="preserve">eho práva k stavbe do katastra nehnuteľnosti, </w:t>
      </w:r>
    </w:p>
    <w:p w14:paraId="59C7CF83" w14:textId="29D36850" w:rsidR="00E05959" w:rsidRPr="00110732" w:rsidRDefault="00E05959" w:rsidP="002652B9">
      <w:pPr>
        <w:pStyle w:val="Odsekzoznamu"/>
        <w:numPr>
          <w:ilvl w:val="0"/>
          <w:numId w:val="56"/>
        </w:numPr>
        <w:spacing w:before="60" w:after="60"/>
        <w:ind w:left="567" w:hanging="425"/>
        <w:contextualSpacing w:val="0"/>
        <w:jc w:val="both"/>
        <w:rPr>
          <w:rFonts w:cs="Arial"/>
          <w:szCs w:val="19"/>
          <w:u w:val="single"/>
        </w:rPr>
      </w:pPr>
      <w:r>
        <w:rPr>
          <w:rFonts w:cs="Arial"/>
          <w:szCs w:val="19"/>
        </w:rPr>
        <w:t>zápis na LV preukazujúci vlastníctvo, ktorý potvrdzuje majetkovo – právny vzťah k nehnuteľnosti,</w:t>
      </w:r>
      <w:r w:rsidR="00D37857">
        <w:rPr>
          <w:rFonts w:cs="Arial"/>
          <w:szCs w:val="19"/>
        </w:rPr>
        <w:t xml:space="preserve"> </w:t>
      </w:r>
      <w:r w:rsidR="00FA1276">
        <w:rPr>
          <w:rFonts w:cs="Arial"/>
          <w:szCs w:val="19"/>
        </w:rPr>
        <w:t>(geometrický plán)</w:t>
      </w:r>
    </w:p>
    <w:p w14:paraId="6170B2C6" w14:textId="77777777" w:rsidR="00E05959" w:rsidRPr="00110732" w:rsidRDefault="00E05959" w:rsidP="002652B9">
      <w:pPr>
        <w:pStyle w:val="Odsekzoznamu"/>
        <w:numPr>
          <w:ilvl w:val="0"/>
          <w:numId w:val="56"/>
        </w:numPr>
        <w:spacing w:before="60" w:after="60"/>
        <w:ind w:left="567" w:hanging="425"/>
        <w:contextualSpacing w:val="0"/>
        <w:jc w:val="both"/>
        <w:rPr>
          <w:rFonts w:cs="Arial"/>
          <w:szCs w:val="19"/>
          <w:u w:val="single"/>
        </w:rPr>
      </w:pPr>
      <w:r>
        <w:rPr>
          <w:rFonts w:cs="Arial"/>
          <w:szCs w:val="19"/>
        </w:rPr>
        <w:t>doklad o tom, že súčasný</w:t>
      </w:r>
      <w:r w:rsidR="00D96D3C">
        <w:rPr>
          <w:rFonts w:cs="Arial"/>
          <w:szCs w:val="19"/>
        </w:rPr>
        <w:t>,</w:t>
      </w:r>
      <w:r>
        <w:rPr>
          <w:rFonts w:cs="Arial"/>
          <w:szCs w:val="19"/>
        </w:rPr>
        <w:t xml:space="preserve"> či niektorý z predchádzajúci</w:t>
      </w:r>
      <w:r w:rsidR="00DC3065">
        <w:rPr>
          <w:rFonts w:cs="Arial"/>
          <w:szCs w:val="19"/>
        </w:rPr>
        <w:t>ch</w:t>
      </w:r>
      <w:r>
        <w:rPr>
          <w:rFonts w:cs="Arial"/>
          <w:szCs w:val="19"/>
        </w:rPr>
        <w:t xml:space="preserve"> vlastníkov stavby nezískal pred predložením žiadosti o NFP príspevok z verejných zdrojov na nákup danej stavby (čestné vyhlásenie),</w:t>
      </w:r>
    </w:p>
    <w:p w14:paraId="3B873C22" w14:textId="77777777" w:rsidR="00E05959" w:rsidRPr="00110732" w:rsidRDefault="00E05959" w:rsidP="002652B9">
      <w:pPr>
        <w:pStyle w:val="Odsekzoznamu"/>
        <w:numPr>
          <w:ilvl w:val="0"/>
          <w:numId w:val="56"/>
        </w:numPr>
        <w:spacing w:before="60" w:after="60"/>
        <w:ind w:left="567" w:hanging="425"/>
        <w:contextualSpacing w:val="0"/>
        <w:jc w:val="both"/>
        <w:rPr>
          <w:rFonts w:cs="Arial"/>
          <w:szCs w:val="19"/>
          <w:u w:val="single"/>
        </w:rPr>
      </w:pPr>
      <w:r>
        <w:rPr>
          <w:rFonts w:cs="Arial"/>
          <w:szCs w:val="19"/>
        </w:rPr>
        <w:t>účtovný doklad,</w:t>
      </w:r>
    </w:p>
    <w:p w14:paraId="4E1AB4E6" w14:textId="6707D0E1" w:rsidR="00E05959" w:rsidRPr="00110732" w:rsidRDefault="00E05959" w:rsidP="002652B9">
      <w:pPr>
        <w:pStyle w:val="Odsekzoznamu"/>
        <w:numPr>
          <w:ilvl w:val="0"/>
          <w:numId w:val="56"/>
        </w:numPr>
        <w:spacing w:before="60" w:after="60"/>
        <w:ind w:left="567" w:hanging="425"/>
        <w:contextualSpacing w:val="0"/>
        <w:jc w:val="both"/>
        <w:rPr>
          <w:rFonts w:cs="Arial"/>
          <w:szCs w:val="19"/>
          <w:u w:val="single"/>
        </w:rPr>
      </w:pPr>
      <w:r>
        <w:rPr>
          <w:rFonts w:cs="Arial"/>
          <w:szCs w:val="19"/>
        </w:rPr>
        <w:t>doklad o úhrade/výpis z bankového účtu potvrdzujúci úhradu účtovného dokladu,</w:t>
      </w:r>
    </w:p>
    <w:p w14:paraId="58B1C3E7" w14:textId="4804E30D" w:rsidR="00E05959" w:rsidRPr="00246D73" w:rsidRDefault="00E05959" w:rsidP="002652B9">
      <w:pPr>
        <w:pStyle w:val="Odsekzoznamu"/>
        <w:numPr>
          <w:ilvl w:val="0"/>
          <w:numId w:val="56"/>
        </w:numPr>
        <w:spacing w:before="60" w:after="60"/>
        <w:ind w:left="567" w:hanging="425"/>
        <w:contextualSpacing w:val="0"/>
        <w:jc w:val="both"/>
        <w:rPr>
          <w:rFonts w:cs="Arial"/>
          <w:szCs w:val="19"/>
        </w:rPr>
      </w:pPr>
      <w:r w:rsidRPr="00246D73">
        <w:rPr>
          <w:rFonts w:cs="Arial"/>
          <w:szCs w:val="19"/>
        </w:rPr>
        <w:t>účtovné záznamy preukazujúce zaúčtovanie predpisu záväzku a úhrady v účtovníctve Prijímateľa.</w:t>
      </w:r>
    </w:p>
    <w:tbl>
      <w:tblPr>
        <w:tblStyle w:val="Mriekatabuky"/>
        <w:tblW w:w="0" w:type="auto"/>
        <w:tblLook w:val="04A0" w:firstRow="1" w:lastRow="0" w:firstColumn="1" w:lastColumn="0" w:noHBand="0" w:noVBand="1"/>
      </w:tblPr>
      <w:tblGrid>
        <w:gridCol w:w="9809"/>
      </w:tblGrid>
      <w:tr w:rsidR="00E05959" w:rsidRPr="00BE2D66" w14:paraId="6769D9D1" w14:textId="77777777" w:rsidTr="00D3785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09" w:type="dxa"/>
          </w:tcPr>
          <w:p w14:paraId="36B5617D" w14:textId="77777777" w:rsidR="00E05959" w:rsidRPr="00BE2D66" w:rsidRDefault="00E05959" w:rsidP="00DE5126">
            <w:pPr>
              <w:keepNext/>
              <w:spacing w:before="120" w:after="120" w:line="288" w:lineRule="auto"/>
              <w:jc w:val="both"/>
              <w:rPr>
                <w:rFonts w:cs="Arial"/>
                <w:b w:val="0"/>
                <w:szCs w:val="19"/>
              </w:rPr>
              <w:pPrChange w:id="2273" w:author="Huslica Boris" w:date="2022-01-28T12:42:00Z">
                <w:pPr>
                  <w:spacing w:before="120" w:after="120" w:line="288" w:lineRule="auto"/>
                  <w:jc w:val="both"/>
                </w:pPr>
              </w:pPrChange>
            </w:pPr>
            <w:r w:rsidRPr="006D6814">
              <w:rPr>
                <w:rFonts w:cs="Arial"/>
                <w:szCs w:val="19"/>
              </w:rPr>
              <w:lastRenderedPageBreak/>
              <w:t xml:space="preserve">Nákup </w:t>
            </w:r>
            <w:r>
              <w:rPr>
                <w:rFonts w:cs="Arial"/>
                <w:szCs w:val="19"/>
              </w:rPr>
              <w:t>pozemkov</w:t>
            </w:r>
          </w:p>
        </w:tc>
      </w:tr>
    </w:tbl>
    <w:p w14:paraId="62D605DC" w14:textId="4BAD1801" w:rsidR="00FC4A1D" w:rsidRDefault="005515F6" w:rsidP="00DE5126">
      <w:pPr>
        <w:keepNext/>
        <w:spacing w:before="120" w:after="120"/>
        <w:jc w:val="both"/>
        <w:rPr>
          <w:rFonts w:cs="Arial"/>
          <w:szCs w:val="19"/>
          <w:u w:val="single"/>
        </w:rPr>
        <w:pPrChange w:id="2274" w:author="Huslica Boris" w:date="2022-01-28T12:42:00Z">
          <w:pPr>
            <w:spacing w:before="120" w:after="120"/>
            <w:jc w:val="both"/>
          </w:pPr>
        </w:pPrChange>
      </w:pPr>
      <w:r w:rsidRPr="008B7B79">
        <w:rPr>
          <w:rFonts w:cs="Arial"/>
          <w:szCs w:val="19"/>
          <w:u w:val="single"/>
        </w:rPr>
        <w:t>Oprávnené výdavky</w:t>
      </w:r>
      <w:r w:rsidR="00FC4A1D" w:rsidRPr="008B7B79">
        <w:rPr>
          <w:rFonts w:cs="Arial"/>
          <w:szCs w:val="19"/>
          <w:u w:val="single"/>
        </w:rPr>
        <w:t xml:space="preserve"> </w:t>
      </w:r>
      <w:r w:rsidR="00FC4A1D" w:rsidRPr="00110732">
        <w:rPr>
          <w:rFonts w:cs="Arial"/>
          <w:szCs w:val="19"/>
          <w:u w:val="single"/>
        </w:rPr>
        <w:t>sa dokladujú</w:t>
      </w:r>
      <w:r w:rsidR="00FC4A1D" w:rsidRPr="008B7B79">
        <w:rPr>
          <w:rFonts w:cs="Arial"/>
          <w:szCs w:val="19"/>
          <w:u w:val="single"/>
        </w:rPr>
        <w:t xml:space="preserve"> </w:t>
      </w:r>
      <w:r w:rsidR="00FC4A1D" w:rsidRPr="006D6814">
        <w:rPr>
          <w:rFonts w:cs="Arial"/>
          <w:szCs w:val="19"/>
          <w:u w:val="single"/>
        </w:rPr>
        <w:t>pomocou nižšie uvedených dokladov:</w:t>
      </w:r>
    </w:p>
    <w:p w14:paraId="47ABA815" w14:textId="77777777" w:rsidR="00D96D3C" w:rsidRDefault="00D96D3C" w:rsidP="002652B9">
      <w:pPr>
        <w:pStyle w:val="Odsekzoznamu"/>
        <w:numPr>
          <w:ilvl w:val="0"/>
          <w:numId w:val="57"/>
        </w:numPr>
        <w:spacing w:before="60" w:after="60"/>
        <w:ind w:left="567" w:hanging="425"/>
        <w:contextualSpacing w:val="0"/>
        <w:jc w:val="both"/>
        <w:rPr>
          <w:rFonts w:cs="Arial"/>
          <w:szCs w:val="19"/>
        </w:rPr>
      </w:pPr>
      <w:r>
        <w:rPr>
          <w:rFonts w:cs="Arial"/>
          <w:szCs w:val="19"/>
        </w:rPr>
        <w:t>znalecký posudok,</w:t>
      </w:r>
    </w:p>
    <w:p w14:paraId="1F5BFB55" w14:textId="77777777" w:rsidR="00FC4A1D" w:rsidRPr="006D6814" w:rsidRDefault="00FC4A1D" w:rsidP="002652B9">
      <w:pPr>
        <w:pStyle w:val="Odsekzoznamu"/>
        <w:numPr>
          <w:ilvl w:val="0"/>
          <w:numId w:val="57"/>
        </w:numPr>
        <w:spacing w:before="60" w:after="60"/>
        <w:ind w:left="567" w:hanging="425"/>
        <w:contextualSpacing w:val="0"/>
        <w:jc w:val="both"/>
        <w:rPr>
          <w:rFonts w:cs="Arial"/>
          <w:szCs w:val="19"/>
        </w:rPr>
      </w:pPr>
      <w:r w:rsidRPr="006D6814">
        <w:rPr>
          <w:rFonts w:cs="Arial"/>
          <w:szCs w:val="19"/>
        </w:rPr>
        <w:t>kúpna zmluva,</w:t>
      </w:r>
    </w:p>
    <w:p w14:paraId="26C5AD38" w14:textId="77777777" w:rsidR="00FC4A1D" w:rsidRDefault="00FC4A1D" w:rsidP="002652B9">
      <w:pPr>
        <w:pStyle w:val="Odsekzoznamu"/>
        <w:widowControl w:val="0"/>
        <w:numPr>
          <w:ilvl w:val="0"/>
          <w:numId w:val="57"/>
        </w:numPr>
        <w:spacing w:before="60" w:after="60"/>
        <w:ind w:left="567" w:hanging="425"/>
        <w:contextualSpacing w:val="0"/>
        <w:jc w:val="both"/>
        <w:rPr>
          <w:rFonts w:cs="Arial"/>
          <w:szCs w:val="19"/>
        </w:rPr>
      </w:pPr>
      <w:r w:rsidRPr="006D6814">
        <w:rPr>
          <w:rFonts w:cs="Arial"/>
          <w:szCs w:val="19"/>
        </w:rPr>
        <w:t xml:space="preserve">vyrozumenie príslušného katastrálneho odboru Okresného úradu o zapísaní vlastníckeho práva k stavbe do katastra nehnuteľnosti, </w:t>
      </w:r>
    </w:p>
    <w:p w14:paraId="0892FFCF" w14:textId="36EBCA77" w:rsidR="00FA1276" w:rsidRPr="002D1F0C" w:rsidRDefault="00FA1276" w:rsidP="002652B9">
      <w:pPr>
        <w:pStyle w:val="Odsekzoznamu"/>
        <w:numPr>
          <w:ilvl w:val="0"/>
          <w:numId w:val="57"/>
        </w:numPr>
        <w:spacing w:before="60" w:after="60"/>
        <w:ind w:left="567" w:hanging="425"/>
        <w:contextualSpacing w:val="0"/>
        <w:jc w:val="both"/>
        <w:rPr>
          <w:rFonts w:cs="Arial"/>
          <w:szCs w:val="19"/>
          <w:u w:val="single"/>
        </w:rPr>
      </w:pPr>
      <w:r>
        <w:rPr>
          <w:rFonts w:cs="Arial"/>
          <w:szCs w:val="19"/>
        </w:rPr>
        <w:t>zápis na LV preukazujúci vlastníctvo, ktorý potvrdzuje majetkovo – právny vzťah k nehnuteľnosti,</w:t>
      </w:r>
      <w:r w:rsidR="00D37857">
        <w:rPr>
          <w:rFonts w:cs="Arial"/>
          <w:szCs w:val="19"/>
        </w:rPr>
        <w:t xml:space="preserve"> </w:t>
      </w:r>
      <w:r>
        <w:rPr>
          <w:rFonts w:cs="Arial"/>
          <w:szCs w:val="19"/>
        </w:rPr>
        <w:t>(geometrický plán)</w:t>
      </w:r>
    </w:p>
    <w:p w14:paraId="0A6C6019" w14:textId="77777777" w:rsidR="00FC4A1D" w:rsidRPr="006D6814" w:rsidRDefault="00FC4A1D" w:rsidP="002652B9">
      <w:pPr>
        <w:pStyle w:val="Odsekzoznamu"/>
        <w:numPr>
          <w:ilvl w:val="0"/>
          <w:numId w:val="57"/>
        </w:numPr>
        <w:spacing w:before="60" w:after="60"/>
        <w:ind w:left="567" w:hanging="425"/>
        <w:contextualSpacing w:val="0"/>
        <w:jc w:val="both"/>
        <w:rPr>
          <w:rFonts w:cs="Arial"/>
          <w:szCs w:val="19"/>
          <w:u w:val="single"/>
        </w:rPr>
      </w:pPr>
      <w:r>
        <w:rPr>
          <w:rFonts w:cs="Arial"/>
          <w:szCs w:val="19"/>
        </w:rPr>
        <w:t>doklad o tom, že súčasný či niektorý z predchádzajúci</w:t>
      </w:r>
      <w:r w:rsidR="00D57185">
        <w:rPr>
          <w:rFonts w:cs="Arial"/>
          <w:szCs w:val="19"/>
        </w:rPr>
        <w:t>ch</w:t>
      </w:r>
      <w:r>
        <w:rPr>
          <w:rFonts w:cs="Arial"/>
          <w:szCs w:val="19"/>
        </w:rPr>
        <w:t xml:space="preserve"> vlastníkov pozemku nezískal pred predložením žiadosti o NFP príspevok z verejných zdrojov na nákup pozemku (čestné vyhlásenie),</w:t>
      </w:r>
    </w:p>
    <w:p w14:paraId="7AAF65E3" w14:textId="77777777" w:rsidR="00FC4A1D" w:rsidRPr="006D6814" w:rsidRDefault="00FC4A1D" w:rsidP="002652B9">
      <w:pPr>
        <w:pStyle w:val="Odsekzoznamu"/>
        <w:numPr>
          <w:ilvl w:val="0"/>
          <w:numId w:val="57"/>
        </w:numPr>
        <w:spacing w:before="60" w:after="60"/>
        <w:ind w:left="567" w:hanging="425"/>
        <w:contextualSpacing w:val="0"/>
        <w:jc w:val="both"/>
        <w:rPr>
          <w:rFonts w:cs="Arial"/>
          <w:szCs w:val="19"/>
          <w:u w:val="single"/>
        </w:rPr>
      </w:pPr>
      <w:r>
        <w:rPr>
          <w:rFonts w:cs="Arial"/>
          <w:szCs w:val="19"/>
        </w:rPr>
        <w:t>účtovný doklad,</w:t>
      </w:r>
    </w:p>
    <w:p w14:paraId="35E4A842" w14:textId="2DA94B52" w:rsidR="00FC4A1D" w:rsidRPr="006D6814" w:rsidRDefault="00FC4A1D" w:rsidP="002652B9">
      <w:pPr>
        <w:pStyle w:val="Odsekzoznamu"/>
        <w:numPr>
          <w:ilvl w:val="0"/>
          <w:numId w:val="57"/>
        </w:numPr>
        <w:spacing w:before="60" w:after="60"/>
        <w:ind w:left="567" w:hanging="425"/>
        <w:contextualSpacing w:val="0"/>
        <w:jc w:val="both"/>
        <w:rPr>
          <w:rFonts w:cs="Arial"/>
          <w:szCs w:val="19"/>
          <w:u w:val="single"/>
        </w:rPr>
      </w:pPr>
      <w:r>
        <w:rPr>
          <w:rFonts w:cs="Arial"/>
          <w:szCs w:val="19"/>
        </w:rPr>
        <w:t>doklad o úhrade/výpis z bankového účtu potvrdzujúci úhradu účtovného dokladu,</w:t>
      </w:r>
    </w:p>
    <w:p w14:paraId="2017A9F2" w14:textId="0F43853B" w:rsidR="00FC4A1D" w:rsidRPr="00B61831" w:rsidRDefault="00FC4A1D" w:rsidP="002652B9">
      <w:pPr>
        <w:pStyle w:val="Odsekzoznamu"/>
        <w:numPr>
          <w:ilvl w:val="0"/>
          <w:numId w:val="57"/>
        </w:numPr>
        <w:spacing w:before="60" w:after="60"/>
        <w:ind w:left="567" w:hanging="425"/>
        <w:contextualSpacing w:val="0"/>
        <w:jc w:val="both"/>
        <w:rPr>
          <w:rFonts w:cs="Arial"/>
          <w:szCs w:val="19"/>
          <w:u w:val="single"/>
        </w:rPr>
      </w:pPr>
      <w:r>
        <w:rPr>
          <w:rFonts w:cs="Arial"/>
          <w:szCs w:val="19"/>
        </w:rPr>
        <w:t>účtovné záznamy preukazujúce zaúčtovanie predpisu záväzku a úhrady v účtovníctve Prijímateľa.</w:t>
      </w:r>
    </w:p>
    <w:tbl>
      <w:tblPr>
        <w:tblStyle w:val="Mriekatabuky"/>
        <w:tblW w:w="0" w:type="auto"/>
        <w:tblLook w:val="04A0" w:firstRow="1" w:lastRow="0" w:firstColumn="1" w:lastColumn="0" w:noHBand="0" w:noVBand="1"/>
      </w:tblPr>
      <w:tblGrid>
        <w:gridCol w:w="9781"/>
      </w:tblGrid>
      <w:tr w:rsidR="00B61831" w:rsidRPr="00E937EE" w14:paraId="34FF7BE1" w14:textId="77777777" w:rsidTr="008B7B7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81" w:type="dxa"/>
          </w:tcPr>
          <w:p w14:paraId="3BA7F219" w14:textId="77777777" w:rsidR="00B61831" w:rsidRPr="00E937EE" w:rsidRDefault="00B61831" w:rsidP="00B06287">
            <w:pPr>
              <w:spacing w:before="120" w:after="120" w:line="288" w:lineRule="auto"/>
              <w:jc w:val="both"/>
              <w:rPr>
                <w:rFonts w:cs="Arial"/>
                <w:b w:val="0"/>
                <w:szCs w:val="19"/>
              </w:rPr>
            </w:pPr>
            <w:r w:rsidRPr="00E64198">
              <w:rPr>
                <w:rFonts w:cs="Arial"/>
                <w:color w:val="FFFFFF" w:themeColor="background1"/>
                <w:szCs w:val="19"/>
              </w:rPr>
              <w:t>Stavebné práce</w:t>
            </w:r>
          </w:p>
        </w:tc>
      </w:tr>
    </w:tbl>
    <w:p w14:paraId="53AD364C" w14:textId="3876BFEA" w:rsidR="008B7B79" w:rsidRPr="008B7B79" w:rsidRDefault="008B7B79" w:rsidP="008B7B79">
      <w:pPr>
        <w:spacing w:before="120" w:after="120"/>
        <w:jc w:val="both"/>
        <w:rPr>
          <w:rFonts w:cs="Arial"/>
          <w:szCs w:val="19"/>
          <w:u w:val="single"/>
        </w:rPr>
      </w:pPr>
      <w:r w:rsidRPr="008B7B79">
        <w:rPr>
          <w:rFonts w:cs="Arial"/>
          <w:szCs w:val="19"/>
          <w:u w:val="single"/>
        </w:rPr>
        <w:t>Oprávnené výdavky sa dokladujú pomocou nižšie uvedených dokladov:</w:t>
      </w:r>
    </w:p>
    <w:p w14:paraId="6253B272" w14:textId="1631942B" w:rsidR="00B61831" w:rsidRPr="00A608FA" w:rsidRDefault="00B61831" w:rsidP="002652B9">
      <w:pPr>
        <w:pStyle w:val="Odsekzoznamu"/>
        <w:numPr>
          <w:ilvl w:val="0"/>
          <w:numId w:val="53"/>
        </w:numPr>
        <w:spacing w:before="60" w:after="60"/>
        <w:ind w:left="426" w:hanging="284"/>
        <w:contextualSpacing w:val="0"/>
        <w:jc w:val="both"/>
        <w:rPr>
          <w:rFonts w:cs="Arial"/>
          <w:b/>
          <w:szCs w:val="19"/>
        </w:rPr>
      </w:pPr>
      <w:r w:rsidRPr="00110732">
        <w:rPr>
          <w:rFonts w:cs="Arial"/>
          <w:szCs w:val="19"/>
        </w:rPr>
        <w:t>zmluva o dielo vrátane dodatkov k uzavretej zmluve</w:t>
      </w:r>
      <w:r>
        <w:rPr>
          <w:rFonts w:cs="Arial"/>
          <w:szCs w:val="19"/>
        </w:rPr>
        <w:t xml:space="preserve"> o dielo (zmluva, resp. dodatok k zmluve sa predkladá len raz v rámci predkladania dokumentácie na finančnú kontrolu verejného obstarávania a to aj elektronicky cez ITMS2014+ - modul verejné obstarávanie)</w:t>
      </w:r>
      <w:r w:rsidRPr="00110732">
        <w:rPr>
          <w:rFonts w:cs="Arial"/>
          <w:szCs w:val="19"/>
        </w:rPr>
        <w:t>,</w:t>
      </w:r>
    </w:p>
    <w:p w14:paraId="3FF1B726" w14:textId="1A8A92D5" w:rsidR="00B61831" w:rsidRPr="00110732" w:rsidRDefault="00B61831" w:rsidP="002652B9">
      <w:pPr>
        <w:pStyle w:val="Odsekzoznamu"/>
        <w:numPr>
          <w:ilvl w:val="0"/>
          <w:numId w:val="53"/>
        </w:numPr>
        <w:spacing w:before="60" w:after="60"/>
        <w:ind w:left="426" w:hanging="284"/>
        <w:contextualSpacing w:val="0"/>
        <w:jc w:val="both"/>
        <w:rPr>
          <w:rFonts w:cs="Arial"/>
          <w:b/>
          <w:szCs w:val="19"/>
        </w:rPr>
      </w:pPr>
      <w:r w:rsidRPr="00110732">
        <w:rPr>
          <w:rFonts w:cs="Arial"/>
          <w:szCs w:val="19"/>
        </w:rPr>
        <w:t>stavebný rozpočet/ocenený výkaz výmer po ukončenom verejnom obstarávaní,</w:t>
      </w:r>
      <w:r w:rsidR="00873B34">
        <w:rPr>
          <w:rFonts w:cs="Arial"/>
          <w:szCs w:val="19"/>
        </w:rPr>
        <w:t xml:space="preserve"> </w:t>
      </w:r>
      <w:r>
        <w:rPr>
          <w:rFonts w:cs="Arial"/>
          <w:szCs w:val="19"/>
        </w:rPr>
        <w:t xml:space="preserve">(v elektronickej podobe </w:t>
      </w:r>
      <w:r w:rsidR="00873B34">
        <w:rPr>
          <w:rFonts w:cs="Arial"/>
          <w:szCs w:val="19"/>
        </w:rPr>
        <w:t xml:space="preserve">aj v MS Excel </w:t>
      </w:r>
      <w:r>
        <w:rPr>
          <w:rFonts w:cs="Arial"/>
          <w:szCs w:val="19"/>
        </w:rPr>
        <w:t>a zároveň aj v prípade ak dôjde k zmene a aktualizácii rozpočtu)</w:t>
      </w:r>
    </w:p>
    <w:p w14:paraId="64E8E848" w14:textId="77777777" w:rsidR="00B61831" w:rsidRPr="002D1F0C" w:rsidRDefault="00B61831" w:rsidP="002652B9">
      <w:pPr>
        <w:pStyle w:val="Odsekzoznamu"/>
        <w:numPr>
          <w:ilvl w:val="0"/>
          <w:numId w:val="53"/>
        </w:numPr>
        <w:spacing w:before="60" w:after="60"/>
        <w:ind w:left="426" w:hanging="284"/>
        <w:contextualSpacing w:val="0"/>
        <w:jc w:val="both"/>
        <w:rPr>
          <w:rFonts w:cs="Arial"/>
          <w:b/>
          <w:szCs w:val="19"/>
        </w:rPr>
      </w:pPr>
      <w:r w:rsidRPr="00110732">
        <w:rPr>
          <w:rFonts w:cs="Arial"/>
          <w:szCs w:val="19"/>
        </w:rPr>
        <w:t>faktúra alebo rovnocenný účtovný doklad,</w:t>
      </w:r>
    </w:p>
    <w:p w14:paraId="562402C6" w14:textId="77777777" w:rsidR="00B61831" w:rsidRPr="00110732" w:rsidRDefault="00B61831" w:rsidP="002652B9">
      <w:pPr>
        <w:pStyle w:val="Odsekzoznamu"/>
        <w:numPr>
          <w:ilvl w:val="0"/>
          <w:numId w:val="53"/>
        </w:numPr>
        <w:spacing w:before="60" w:after="60"/>
        <w:ind w:left="426" w:hanging="284"/>
        <w:contextualSpacing w:val="0"/>
        <w:jc w:val="both"/>
        <w:rPr>
          <w:rFonts w:cs="Arial"/>
          <w:b/>
          <w:szCs w:val="19"/>
        </w:rPr>
      </w:pPr>
      <w:r>
        <w:rPr>
          <w:rFonts w:cs="Arial"/>
          <w:szCs w:val="19"/>
        </w:rPr>
        <w:t>dodacie listy k faktúram podpísané a opečiatkované dodávateľom aj odberateľom,</w:t>
      </w:r>
    </w:p>
    <w:p w14:paraId="7F22D9D9" w14:textId="77777777" w:rsidR="00B61831" w:rsidRPr="00110732" w:rsidRDefault="00B61831" w:rsidP="002652B9">
      <w:pPr>
        <w:pStyle w:val="Odsekzoznamu"/>
        <w:numPr>
          <w:ilvl w:val="0"/>
          <w:numId w:val="53"/>
        </w:numPr>
        <w:spacing w:before="60" w:after="60"/>
        <w:ind w:left="426" w:hanging="284"/>
        <w:contextualSpacing w:val="0"/>
        <w:jc w:val="both"/>
        <w:rPr>
          <w:rFonts w:cs="Arial"/>
          <w:b/>
          <w:szCs w:val="19"/>
        </w:rPr>
      </w:pPr>
      <w:r w:rsidRPr="00110732">
        <w:rPr>
          <w:rFonts w:cs="Arial"/>
          <w:szCs w:val="19"/>
        </w:rPr>
        <w:t>zisťovací protokol o vykonaných stavebných prácach a dodávkach tvorí prílohu faktúry, na ktorom zhotoviteľ potvrdzuje podpisom oprávnenej osoby a pečiatkou zhotoviteľa, že práce uvedené v priložených dokumentoch sú v súlade so skutočnosťou a predstavujú požiadavky objednávateľa uplatnené v rámci zmluvy o dielo,</w:t>
      </w:r>
    </w:p>
    <w:p w14:paraId="770C4D38" w14:textId="77777777" w:rsidR="00B61831" w:rsidRPr="00110732" w:rsidRDefault="00B61831" w:rsidP="002652B9">
      <w:pPr>
        <w:pStyle w:val="Odsekzoznamu"/>
        <w:numPr>
          <w:ilvl w:val="0"/>
          <w:numId w:val="53"/>
        </w:numPr>
        <w:spacing w:before="60" w:after="60"/>
        <w:ind w:left="426" w:hanging="284"/>
        <w:contextualSpacing w:val="0"/>
        <w:jc w:val="both"/>
        <w:rPr>
          <w:rFonts w:cs="Arial"/>
          <w:b/>
          <w:szCs w:val="19"/>
        </w:rPr>
      </w:pPr>
      <w:r w:rsidRPr="00110732">
        <w:rPr>
          <w:rFonts w:cs="Arial"/>
          <w:szCs w:val="19"/>
        </w:rPr>
        <w:t>súpis vykonaných prác a dodávok tvorí prílohu každej faktúry vystavenej zhotoviteľom v súlade s nižšie uvedenými požiadavkami:</w:t>
      </w:r>
    </w:p>
    <w:p w14:paraId="2DFB530F" w14:textId="77777777" w:rsidR="00B61831" w:rsidRPr="00110732" w:rsidRDefault="00B61831" w:rsidP="002652B9">
      <w:pPr>
        <w:pStyle w:val="Odsekzoznamu"/>
        <w:numPr>
          <w:ilvl w:val="0"/>
          <w:numId w:val="54"/>
        </w:numPr>
        <w:spacing w:before="20" w:after="20"/>
        <w:ind w:left="851" w:hanging="284"/>
        <w:contextualSpacing w:val="0"/>
        <w:jc w:val="both"/>
        <w:rPr>
          <w:rFonts w:cs="Arial"/>
          <w:szCs w:val="19"/>
        </w:rPr>
      </w:pPr>
      <w:r w:rsidRPr="00110732">
        <w:rPr>
          <w:rFonts w:cs="Arial"/>
          <w:szCs w:val="19"/>
        </w:rPr>
        <w:t>položky súpisu vykonaných prác musia byť v súlade s položkami prác uvedenými v stavebnom rozpočte/ocenenom výkaze výmer,</w:t>
      </w:r>
      <w:r>
        <w:rPr>
          <w:rFonts w:cs="Arial"/>
          <w:szCs w:val="19"/>
        </w:rPr>
        <w:t xml:space="preserve"> ktoré sú súčasťou zmluvy o dielo (ďalej len ako „</w:t>
      </w:r>
      <w:proofErr w:type="spellStart"/>
      <w:r>
        <w:rPr>
          <w:rFonts w:cs="Arial"/>
          <w:szCs w:val="19"/>
        </w:rPr>
        <w:t>ZoD</w:t>
      </w:r>
      <w:proofErr w:type="spellEnd"/>
      <w:r>
        <w:rPr>
          <w:rFonts w:cs="Arial"/>
          <w:szCs w:val="19"/>
        </w:rPr>
        <w:t>“)</w:t>
      </w:r>
    </w:p>
    <w:p w14:paraId="1DAE27B7" w14:textId="77777777" w:rsidR="00B61831" w:rsidRPr="00110732" w:rsidRDefault="00B61831" w:rsidP="002652B9">
      <w:pPr>
        <w:pStyle w:val="Odsekzoznamu"/>
        <w:numPr>
          <w:ilvl w:val="0"/>
          <w:numId w:val="54"/>
        </w:numPr>
        <w:spacing w:before="20" w:after="20"/>
        <w:ind w:left="851" w:hanging="284"/>
        <w:contextualSpacing w:val="0"/>
        <w:jc w:val="both"/>
        <w:rPr>
          <w:rFonts w:cs="Arial"/>
          <w:szCs w:val="19"/>
        </w:rPr>
      </w:pPr>
      <w:r w:rsidRPr="00110732">
        <w:rPr>
          <w:rFonts w:cs="Arial"/>
          <w:szCs w:val="19"/>
        </w:rPr>
        <w:t>súpis vykonaných prác musí zaznamenávať množstv</w:t>
      </w:r>
      <w:r>
        <w:rPr>
          <w:rFonts w:cs="Arial"/>
          <w:szCs w:val="19"/>
        </w:rPr>
        <w:t>o</w:t>
      </w:r>
      <w:r w:rsidRPr="00110732">
        <w:rPr>
          <w:rFonts w:cs="Arial"/>
          <w:szCs w:val="19"/>
        </w:rPr>
        <w:t xml:space="preserve"> </w:t>
      </w:r>
      <w:r>
        <w:rPr>
          <w:rFonts w:cs="Arial"/>
          <w:szCs w:val="19"/>
        </w:rPr>
        <w:t xml:space="preserve">vykonávaných </w:t>
      </w:r>
      <w:r w:rsidRPr="00110732">
        <w:rPr>
          <w:rFonts w:cs="Arial"/>
          <w:szCs w:val="19"/>
        </w:rPr>
        <w:t>prác</w:t>
      </w:r>
      <w:r>
        <w:rPr>
          <w:rFonts w:cs="Arial"/>
          <w:szCs w:val="19"/>
        </w:rPr>
        <w:t xml:space="preserve"> a </w:t>
      </w:r>
      <w:r w:rsidRPr="00110732">
        <w:rPr>
          <w:rFonts w:cs="Arial"/>
          <w:szCs w:val="19"/>
        </w:rPr>
        <w:t>tovarov dodaných zhotoviteľom v</w:t>
      </w:r>
      <w:r>
        <w:rPr>
          <w:rFonts w:cs="Arial"/>
          <w:szCs w:val="19"/>
        </w:rPr>
        <w:t> </w:t>
      </w:r>
      <w:r w:rsidRPr="00110732">
        <w:rPr>
          <w:rFonts w:cs="Arial"/>
          <w:szCs w:val="19"/>
        </w:rPr>
        <w:t>súlade</w:t>
      </w:r>
      <w:r>
        <w:rPr>
          <w:rFonts w:cs="Arial"/>
          <w:szCs w:val="19"/>
        </w:rPr>
        <w:t xml:space="preserve"> s</w:t>
      </w:r>
      <w:r w:rsidRPr="00110732">
        <w:rPr>
          <w:rFonts w:cs="Arial"/>
          <w:szCs w:val="19"/>
        </w:rPr>
        <w:t xml:space="preserve"> rozpočtom/oceneným výkazom výmer,</w:t>
      </w:r>
      <w:r w:rsidRPr="00265102">
        <w:rPr>
          <w:rFonts w:ascii="Calibri" w:hAnsi="Calibri" w:cs="Arial"/>
          <w:szCs w:val="19"/>
          <w:lang w:eastAsia="sk-SK"/>
        </w:rPr>
        <w:t xml:space="preserve"> </w:t>
      </w:r>
      <w:r w:rsidRPr="002D1F0C">
        <w:rPr>
          <w:rFonts w:cs="Arial"/>
          <w:szCs w:val="19"/>
        </w:rPr>
        <w:t>v prípade, že došlo k zmene množstiev vykonaných prác, alebo dodaných tovarov upravených dodatkom k </w:t>
      </w:r>
      <w:proofErr w:type="spellStart"/>
      <w:r w:rsidRPr="002D1F0C">
        <w:rPr>
          <w:rFonts w:cs="Arial"/>
          <w:szCs w:val="19"/>
        </w:rPr>
        <w:t>ZoD</w:t>
      </w:r>
      <w:proofErr w:type="spellEnd"/>
      <w:r w:rsidRPr="002D1F0C">
        <w:rPr>
          <w:rFonts w:cs="Arial"/>
          <w:szCs w:val="19"/>
        </w:rPr>
        <w:t>, musia byť „upravené“ práce vykázané na súpise vykonaných prác v súlade s dodatkom k </w:t>
      </w:r>
      <w:proofErr w:type="spellStart"/>
      <w:r w:rsidRPr="002D1F0C">
        <w:rPr>
          <w:rFonts w:cs="Arial"/>
          <w:szCs w:val="19"/>
        </w:rPr>
        <w:t>ZoD</w:t>
      </w:r>
      <w:proofErr w:type="spellEnd"/>
    </w:p>
    <w:p w14:paraId="3D3652F9" w14:textId="77777777" w:rsidR="00B61831" w:rsidRDefault="00B61831" w:rsidP="002652B9">
      <w:pPr>
        <w:pStyle w:val="Odsekzoznamu"/>
        <w:numPr>
          <w:ilvl w:val="0"/>
          <w:numId w:val="54"/>
        </w:numPr>
        <w:spacing w:before="20" w:after="20"/>
        <w:ind w:left="851" w:hanging="284"/>
        <w:contextualSpacing w:val="0"/>
        <w:jc w:val="both"/>
        <w:rPr>
          <w:rFonts w:cs="Arial"/>
          <w:szCs w:val="19"/>
        </w:rPr>
      </w:pPr>
      <w:r w:rsidRPr="00110732">
        <w:rPr>
          <w:rFonts w:cs="Arial"/>
          <w:szCs w:val="19"/>
        </w:rPr>
        <w:t>súpis vykonaných prác musí byť potvrdený zo strany stavebného dozoru,</w:t>
      </w:r>
    </w:p>
    <w:p w14:paraId="6819FCD6" w14:textId="77777777" w:rsidR="00B61831" w:rsidRPr="00110732" w:rsidRDefault="00B61831" w:rsidP="002652B9">
      <w:pPr>
        <w:pStyle w:val="Odsekzoznamu"/>
        <w:numPr>
          <w:ilvl w:val="0"/>
          <w:numId w:val="54"/>
        </w:numPr>
        <w:spacing w:before="20" w:after="20"/>
        <w:ind w:left="851" w:hanging="284"/>
        <w:contextualSpacing w:val="0"/>
        <w:jc w:val="both"/>
        <w:rPr>
          <w:rFonts w:cs="Arial"/>
          <w:szCs w:val="19"/>
        </w:rPr>
      </w:pPr>
      <w:r w:rsidRPr="002D1F0C">
        <w:rPr>
          <w:rFonts w:cs="Arial"/>
          <w:szCs w:val="19"/>
        </w:rPr>
        <w:t>v prípade, že v rozpočte nie je uvedený stavebný dozor, súpis vykonaných prác odsúhlasí projektant alebo odborne spôsobilá osoba,</w:t>
      </w:r>
    </w:p>
    <w:p w14:paraId="48058A8A" w14:textId="77777777" w:rsidR="00B61831" w:rsidRPr="00110732" w:rsidRDefault="00B61831" w:rsidP="002652B9">
      <w:pPr>
        <w:pStyle w:val="Odsekzoznamu"/>
        <w:numPr>
          <w:ilvl w:val="0"/>
          <w:numId w:val="54"/>
        </w:numPr>
        <w:spacing w:before="20" w:after="20"/>
        <w:ind w:left="851" w:hanging="284"/>
        <w:contextualSpacing w:val="0"/>
        <w:jc w:val="both"/>
        <w:rPr>
          <w:rFonts w:cs="Arial"/>
          <w:szCs w:val="19"/>
        </w:rPr>
      </w:pPr>
      <w:r w:rsidRPr="00110732">
        <w:rPr>
          <w:rFonts w:cs="Arial"/>
          <w:szCs w:val="19"/>
        </w:rPr>
        <w:t xml:space="preserve">súpis vykonaných prác musí obsahovať jednotkové ceny fakturovaných prác v súlade so </w:t>
      </w:r>
      <w:proofErr w:type="spellStart"/>
      <w:r>
        <w:rPr>
          <w:rFonts w:cs="Arial"/>
          <w:szCs w:val="19"/>
        </w:rPr>
        <w:t>ZoD</w:t>
      </w:r>
      <w:proofErr w:type="spellEnd"/>
      <w:r w:rsidRPr="00110732">
        <w:rPr>
          <w:rFonts w:cs="Arial"/>
          <w:szCs w:val="19"/>
        </w:rPr>
        <w:t>,</w:t>
      </w:r>
    </w:p>
    <w:p w14:paraId="17A0A016" w14:textId="77777777" w:rsidR="00B61831" w:rsidRPr="00E05959" w:rsidRDefault="00B61831" w:rsidP="002652B9">
      <w:pPr>
        <w:pStyle w:val="Odsekzoznamu"/>
        <w:numPr>
          <w:ilvl w:val="0"/>
          <w:numId w:val="55"/>
        </w:numPr>
        <w:spacing w:before="60" w:after="60"/>
        <w:ind w:left="567" w:hanging="425"/>
        <w:contextualSpacing w:val="0"/>
        <w:jc w:val="both"/>
        <w:rPr>
          <w:rFonts w:cs="Arial"/>
          <w:szCs w:val="19"/>
        </w:rPr>
      </w:pPr>
      <w:r w:rsidRPr="00E05959">
        <w:rPr>
          <w:rFonts w:cs="Arial"/>
          <w:szCs w:val="19"/>
        </w:rPr>
        <w:t>krycí list prác/rekapitulácia (ak relevantné),</w:t>
      </w:r>
    </w:p>
    <w:p w14:paraId="082A1834" w14:textId="77777777" w:rsidR="00B61831" w:rsidRPr="00E05959" w:rsidRDefault="00B61831" w:rsidP="002652B9">
      <w:pPr>
        <w:pStyle w:val="Odsekzoznamu"/>
        <w:numPr>
          <w:ilvl w:val="0"/>
          <w:numId w:val="55"/>
        </w:numPr>
        <w:spacing w:before="60" w:after="60"/>
        <w:ind w:left="567" w:hanging="425"/>
        <w:contextualSpacing w:val="0"/>
        <w:jc w:val="both"/>
        <w:rPr>
          <w:rFonts w:cs="Arial"/>
          <w:szCs w:val="19"/>
        </w:rPr>
      </w:pPr>
      <w:r w:rsidRPr="00E05959">
        <w:rPr>
          <w:rFonts w:cs="Arial"/>
          <w:szCs w:val="19"/>
        </w:rPr>
        <w:t>fotodokumentácia zachytávajúca fakturované práce a dodavky,</w:t>
      </w:r>
    </w:p>
    <w:p w14:paraId="51EF3CCF" w14:textId="14FB77BF" w:rsidR="00B61831" w:rsidRPr="00110732" w:rsidRDefault="00B61831" w:rsidP="002652B9">
      <w:pPr>
        <w:pStyle w:val="Odsekzoznamu"/>
        <w:numPr>
          <w:ilvl w:val="0"/>
          <w:numId w:val="55"/>
        </w:numPr>
        <w:spacing w:before="60" w:after="60"/>
        <w:ind w:left="567" w:hanging="425"/>
        <w:contextualSpacing w:val="0"/>
        <w:jc w:val="both"/>
        <w:rPr>
          <w:rFonts w:cs="Arial"/>
          <w:szCs w:val="19"/>
        </w:rPr>
      </w:pPr>
      <w:r w:rsidRPr="00110732">
        <w:rPr>
          <w:rFonts w:cs="Arial"/>
          <w:szCs w:val="19"/>
        </w:rPr>
        <w:t>doklad o úhrade/výpis z bankového účtu potvrdzujúci úhradu účtovného dokladu,</w:t>
      </w:r>
    </w:p>
    <w:p w14:paraId="61FCBAB2" w14:textId="77777777" w:rsidR="00B61831" w:rsidRDefault="00B61831" w:rsidP="002652B9">
      <w:pPr>
        <w:pStyle w:val="Odsekzoznamu"/>
        <w:numPr>
          <w:ilvl w:val="0"/>
          <w:numId w:val="55"/>
        </w:numPr>
        <w:spacing w:before="60" w:after="60"/>
        <w:ind w:left="567" w:hanging="425"/>
        <w:contextualSpacing w:val="0"/>
        <w:jc w:val="both"/>
        <w:rPr>
          <w:rFonts w:cs="Arial"/>
          <w:szCs w:val="19"/>
        </w:rPr>
      </w:pPr>
      <w:r w:rsidRPr="00110732">
        <w:rPr>
          <w:rFonts w:cs="Arial"/>
          <w:szCs w:val="19"/>
        </w:rPr>
        <w:t>účtovné záznamy preukazujúce zaúčtovanie predpisu záväzku a úhrady v účtovníctve Prijímateľa,</w:t>
      </w:r>
    </w:p>
    <w:p w14:paraId="37933547" w14:textId="77777777" w:rsidR="00B61831" w:rsidRPr="00F24C7F" w:rsidRDefault="00B61831" w:rsidP="002652B9">
      <w:pPr>
        <w:pStyle w:val="Odsekzoznamu"/>
        <w:numPr>
          <w:ilvl w:val="0"/>
          <w:numId w:val="55"/>
        </w:numPr>
        <w:spacing w:before="60" w:after="60"/>
        <w:ind w:left="567" w:hanging="425"/>
        <w:contextualSpacing w:val="0"/>
        <w:jc w:val="both"/>
        <w:rPr>
          <w:rFonts w:cs="Arial"/>
          <w:szCs w:val="19"/>
        </w:rPr>
      </w:pPr>
      <w:r w:rsidRPr="002D1F0C">
        <w:rPr>
          <w:rFonts w:cs="Arial"/>
          <w:szCs w:val="19"/>
        </w:rPr>
        <w:t>kópie stránok stavebného denníka</w:t>
      </w:r>
      <w:r w:rsidRPr="002D1F0C">
        <w:rPr>
          <w:rStyle w:val="Odkaznapoznmkupodiarou"/>
          <w:rFonts w:cs="Arial"/>
          <w:sz w:val="18"/>
          <w:szCs w:val="18"/>
          <w:lang w:eastAsia="sk-SK"/>
        </w:rPr>
        <w:footnoteReference w:id="46"/>
      </w:r>
      <w:r w:rsidRPr="002D1F0C">
        <w:rPr>
          <w:rFonts w:cs="Arial"/>
          <w:szCs w:val="19"/>
        </w:rPr>
        <w:t xml:space="preserve"> fakturovaných prác</w:t>
      </w:r>
    </w:p>
    <w:p w14:paraId="256FACE0" w14:textId="77777777" w:rsidR="00B61831" w:rsidRPr="002D04FE" w:rsidRDefault="00B61831" w:rsidP="002652B9">
      <w:pPr>
        <w:pStyle w:val="Odsekzoznamu"/>
        <w:numPr>
          <w:ilvl w:val="0"/>
          <w:numId w:val="55"/>
        </w:numPr>
        <w:spacing w:before="60" w:after="60"/>
        <w:ind w:left="567" w:hanging="425"/>
        <w:contextualSpacing w:val="0"/>
        <w:jc w:val="both"/>
        <w:rPr>
          <w:rFonts w:cs="Arial"/>
          <w:szCs w:val="19"/>
        </w:rPr>
      </w:pPr>
      <w:r w:rsidRPr="00110732">
        <w:rPr>
          <w:rFonts w:cs="Arial"/>
          <w:szCs w:val="19"/>
        </w:rPr>
        <w:t xml:space="preserve">preberací protokol o prevzatí stavby </w:t>
      </w:r>
      <w:r>
        <w:rPr>
          <w:rFonts w:cs="Arial"/>
          <w:szCs w:val="19"/>
        </w:rPr>
        <w:t xml:space="preserve">potvrdený podpisom a pečiatkou </w:t>
      </w:r>
      <w:r w:rsidRPr="00110732">
        <w:rPr>
          <w:rFonts w:cs="Arial"/>
          <w:szCs w:val="19"/>
        </w:rPr>
        <w:t>od dodávateľa/zhotoviteľa</w:t>
      </w:r>
      <w:r>
        <w:rPr>
          <w:rFonts w:cs="Arial"/>
          <w:szCs w:val="19"/>
        </w:rPr>
        <w:t>,</w:t>
      </w:r>
      <w:r w:rsidRPr="00110732">
        <w:rPr>
          <w:rFonts w:cs="Arial"/>
          <w:szCs w:val="19"/>
        </w:rPr>
        <w:t xml:space="preserve"> stavebného dozoru</w:t>
      </w:r>
      <w:r>
        <w:rPr>
          <w:rFonts w:cs="Arial"/>
          <w:szCs w:val="19"/>
        </w:rPr>
        <w:t xml:space="preserve"> a štatutárneho orgánu prijímateľa alebo ním splnomocnenej osoby vrátane dátumu prevzatia </w:t>
      </w:r>
      <w:r w:rsidRPr="002D04FE">
        <w:rPr>
          <w:rFonts w:cs="Arial"/>
          <w:szCs w:val="19"/>
        </w:rPr>
        <w:t>a odovzdania,</w:t>
      </w:r>
    </w:p>
    <w:p w14:paraId="4847DD2C" w14:textId="1F094AD6" w:rsidR="00B61831" w:rsidRPr="002D04FE" w:rsidRDefault="00B61831" w:rsidP="002652B9">
      <w:pPr>
        <w:pStyle w:val="Odsekzoznamu"/>
        <w:numPr>
          <w:ilvl w:val="0"/>
          <w:numId w:val="55"/>
        </w:numPr>
        <w:spacing w:before="60" w:after="60"/>
        <w:ind w:left="567" w:hanging="425"/>
        <w:contextualSpacing w:val="0"/>
        <w:jc w:val="both"/>
        <w:rPr>
          <w:rFonts w:cs="Arial"/>
          <w:szCs w:val="19"/>
        </w:rPr>
      </w:pPr>
      <w:r w:rsidRPr="002D04FE">
        <w:rPr>
          <w:rFonts w:cs="Arial"/>
          <w:szCs w:val="19"/>
        </w:rPr>
        <w:t>právoplatné kolaudačné rozhodnutie (v prípade ukončenia stavebných prác),</w:t>
      </w:r>
      <w:r w:rsidR="00943F62" w:rsidRPr="002D04FE">
        <w:rPr>
          <w:rFonts w:cs="Arial"/>
          <w:szCs w:val="19"/>
        </w:rPr>
        <w:t xml:space="preserve"> najneskôr s prvou NMS</w:t>
      </w:r>
      <w:r w:rsidR="002D04FE" w:rsidRPr="002D04FE">
        <w:rPr>
          <w:rFonts w:cs="Arial"/>
          <w:szCs w:val="19"/>
        </w:rPr>
        <w:t xml:space="preserve"> (ak </w:t>
      </w:r>
      <w:r w:rsidR="00B17D5C" w:rsidRPr="002D04FE">
        <w:rPr>
          <w:rFonts w:cs="Arial"/>
          <w:szCs w:val="19"/>
        </w:rPr>
        <w:t>relevantné, t.j. ak stavba podlieha kolaudačnému konaniu)</w:t>
      </w:r>
      <w:r w:rsidR="00943F62" w:rsidRPr="002D04FE">
        <w:rPr>
          <w:rFonts w:cs="Arial"/>
          <w:szCs w:val="19"/>
        </w:rPr>
        <w:t>,</w:t>
      </w:r>
    </w:p>
    <w:p w14:paraId="4867D91F" w14:textId="10814EA1" w:rsidR="00271363" w:rsidRPr="002D04FE" w:rsidRDefault="00271363" w:rsidP="002652B9">
      <w:pPr>
        <w:pStyle w:val="Odsekzoznamu"/>
        <w:numPr>
          <w:ilvl w:val="0"/>
          <w:numId w:val="55"/>
        </w:numPr>
        <w:spacing w:before="60" w:after="60"/>
        <w:ind w:left="567" w:hanging="425"/>
        <w:contextualSpacing w:val="0"/>
        <w:jc w:val="both"/>
        <w:rPr>
          <w:rFonts w:cs="Arial"/>
          <w:szCs w:val="19"/>
        </w:rPr>
      </w:pPr>
      <w:r w:rsidRPr="002D04FE">
        <w:rPr>
          <w:rFonts w:cs="Arial"/>
          <w:szCs w:val="19"/>
        </w:rPr>
        <w:t>rozhodnutie o</w:t>
      </w:r>
      <w:r w:rsidR="00B17D5C" w:rsidRPr="002D04FE">
        <w:rPr>
          <w:rFonts w:cs="Arial"/>
          <w:szCs w:val="19"/>
        </w:rPr>
        <w:t> predčasnom, resp. dočasnom užívaní stavby (ak relevantné),</w:t>
      </w:r>
    </w:p>
    <w:p w14:paraId="56E61F33" w14:textId="77777777" w:rsidR="0040059B" w:rsidRDefault="00B61831" w:rsidP="002652B9">
      <w:pPr>
        <w:pStyle w:val="Odsekzoznamu"/>
        <w:numPr>
          <w:ilvl w:val="0"/>
          <w:numId w:val="55"/>
        </w:numPr>
        <w:spacing w:before="60" w:after="60"/>
        <w:ind w:left="567" w:hanging="425"/>
        <w:contextualSpacing w:val="0"/>
        <w:jc w:val="both"/>
        <w:rPr>
          <w:rFonts w:cs="Arial"/>
          <w:szCs w:val="19"/>
        </w:rPr>
      </w:pPr>
      <w:r w:rsidRPr="002C34F8">
        <w:rPr>
          <w:rFonts w:cs="Arial"/>
          <w:szCs w:val="19"/>
        </w:rPr>
        <w:lastRenderedPageBreak/>
        <w:t>protokol o</w:t>
      </w:r>
      <w:r w:rsidRPr="002D1F0C">
        <w:rPr>
          <w:rFonts w:cs="Arial"/>
          <w:szCs w:val="19"/>
        </w:rPr>
        <w:t> zaradení do majetku a inventárna karta (relevantné v prípade ukončenia stavebných prác),</w:t>
      </w:r>
    </w:p>
    <w:p w14:paraId="5FD64F2A" w14:textId="4CF7BBA2" w:rsidR="00B61831" w:rsidRPr="0040059B" w:rsidRDefault="00B61831" w:rsidP="002652B9">
      <w:pPr>
        <w:pStyle w:val="Odsekzoznamu"/>
        <w:numPr>
          <w:ilvl w:val="0"/>
          <w:numId w:val="55"/>
        </w:numPr>
        <w:spacing w:before="60" w:after="60"/>
        <w:ind w:left="567" w:hanging="425"/>
        <w:contextualSpacing w:val="0"/>
        <w:jc w:val="both"/>
        <w:rPr>
          <w:rFonts w:cs="Arial"/>
          <w:szCs w:val="19"/>
        </w:rPr>
      </w:pPr>
      <w:r w:rsidRPr="0040059B">
        <w:rPr>
          <w:rFonts w:cs="Arial"/>
          <w:szCs w:val="19"/>
        </w:rPr>
        <w:t>ďalšia dokumentácia v zmysle požiadavky SO.</w:t>
      </w:r>
    </w:p>
    <w:tbl>
      <w:tblPr>
        <w:tblStyle w:val="Mriekatabuky"/>
        <w:tblW w:w="0" w:type="auto"/>
        <w:tblLook w:val="04A0" w:firstRow="1" w:lastRow="0" w:firstColumn="1" w:lastColumn="0" w:noHBand="0" w:noVBand="1"/>
      </w:tblPr>
      <w:tblGrid>
        <w:gridCol w:w="9781"/>
      </w:tblGrid>
      <w:tr w:rsidR="0040059B" w:rsidRPr="00BE2D66" w14:paraId="2CD5DB05" w14:textId="77777777" w:rsidTr="008B7B7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81" w:type="dxa"/>
          </w:tcPr>
          <w:p w14:paraId="38945035" w14:textId="77777777" w:rsidR="0040059B" w:rsidRPr="00BE2D66" w:rsidRDefault="0040059B" w:rsidP="0040059B">
            <w:pPr>
              <w:spacing w:before="120" w:after="120"/>
              <w:jc w:val="both"/>
              <w:rPr>
                <w:rFonts w:cs="Arial"/>
                <w:b w:val="0"/>
                <w:szCs w:val="19"/>
              </w:rPr>
            </w:pPr>
            <w:r w:rsidRPr="0003298B">
              <w:rPr>
                <w:rFonts w:cs="Arial"/>
                <w:szCs w:val="19"/>
              </w:rPr>
              <w:t>Prípravná a projektová dokumentácia</w:t>
            </w:r>
          </w:p>
        </w:tc>
      </w:tr>
    </w:tbl>
    <w:p w14:paraId="59C5F9DA" w14:textId="74272BB9" w:rsidR="008B7B79" w:rsidRPr="008B7B79" w:rsidRDefault="008B7B79" w:rsidP="008B7B79">
      <w:pPr>
        <w:spacing w:before="120" w:after="120"/>
        <w:jc w:val="both"/>
        <w:rPr>
          <w:rFonts w:cs="Arial"/>
          <w:szCs w:val="19"/>
          <w:u w:val="single"/>
        </w:rPr>
      </w:pPr>
      <w:r w:rsidRPr="008B7B79">
        <w:rPr>
          <w:rFonts w:cs="Arial"/>
          <w:szCs w:val="19"/>
          <w:u w:val="single"/>
        </w:rPr>
        <w:t>Oprávnené výdavky sa dokladujú pomocou nižšie uvedených dokladov:</w:t>
      </w:r>
    </w:p>
    <w:p w14:paraId="7B00F2DD" w14:textId="77777777" w:rsidR="0040059B" w:rsidRDefault="0040059B" w:rsidP="002652B9">
      <w:pPr>
        <w:pStyle w:val="Odsekzoznamu"/>
        <w:numPr>
          <w:ilvl w:val="0"/>
          <w:numId w:val="58"/>
        </w:numPr>
        <w:spacing w:before="60" w:after="60"/>
        <w:ind w:left="567" w:hanging="425"/>
        <w:contextualSpacing w:val="0"/>
        <w:jc w:val="both"/>
        <w:rPr>
          <w:rFonts w:cs="Arial"/>
          <w:szCs w:val="19"/>
        </w:rPr>
      </w:pPr>
      <w:r w:rsidRPr="00050922">
        <w:rPr>
          <w:rFonts w:cs="Arial"/>
          <w:szCs w:val="19"/>
        </w:rPr>
        <w:t>písomná zmluva/zmluva o dielo ak hodnota výdavku prekročí hodnotu 15 000 EUR, vrátane dodatkov k uzavretej písomnej zmluve,</w:t>
      </w:r>
    </w:p>
    <w:p w14:paraId="6E71FDFF" w14:textId="77777777" w:rsidR="0040059B" w:rsidRPr="00050922" w:rsidRDefault="0040059B" w:rsidP="002652B9">
      <w:pPr>
        <w:pStyle w:val="Odsekzoznamu"/>
        <w:numPr>
          <w:ilvl w:val="0"/>
          <w:numId w:val="58"/>
        </w:numPr>
        <w:spacing w:before="60" w:after="60"/>
        <w:ind w:left="567" w:hanging="425"/>
        <w:contextualSpacing w:val="0"/>
        <w:jc w:val="both"/>
        <w:rPr>
          <w:rFonts w:cs="Arial"/>
          <w:szCs w:val="19"/>
        </w:rPr>
      </w:pPr>
      <w:r>
        <w:rPr>
          <w:rFonts w:cs="Arial"/>
          <w:szCs w:val="19"/>
        </w:rPr>
        <w:t>objednávka (ak relevantné)</w:t>
      </w:r>
      <w:r>
        <w:rPr>
          <w:rStyle w:val="Odkaznapoznmkupodiarou"/>
          <w:rFonts w:cs="Arial"/>
          <w:szCs w:val="19"/>
        </w:rPr>
        <w:footnoteReference w:id="47"/>
      </w:r>
      <w:r>
        <w:rPr>
          <w:rFonts w:cs="Arial"/>
          <w:szCs w:val="19"/>
        </w:rPr>
        <w:t xml:space="preserve"> - objednávka musí spĺňať náležitosti uvedené v časti „Nákup hmotného a nehmotného majetku (okrem nehnuteľností)“ tejto kapitoly,</w:t>
      </w:r>
    </w:p>
    <w:p w14:paraId="262A0744" w14:textId="77777777" w:rsidR="0040059B" w:rsidRDefault="0040059B" w:rsidP="002652B9">
      <w:pPr>
        <w:pStyle w:val="Odsekzoznamu"/>
        <w:numPr>
          <w:ilvl w:val="0"/>
          <w:numId w:val="58"/>
        </w:numPr>
        <w:spacing w:before="60" w:after="60"/>
        <w:ind w:left="567" w:hanging="425"/>
        <w:contextualSpacing w:val="0"/>
        <w:jc w:val="both"/>
        <w:rPr>
          <w:rFonts w:cs="Arial"/>
          <w:szCs w:val="19"/>
        </w:rPr>
      </w:pPr>
      <w:r>
        <w:rPr>
          <w:rFonts w:cs="Arial"/>
          <w:szCs w:val="19"/>
        </w:rPr>
        <w:t>faktúra alebo rovnocenný účtovný doklad,</w:t>
      </w:r>
    </w:p>
    <w:p w14:paraId="35657746" w14:textId="77777777" w:rsidR="0040059B" w:rsidRDefault="0040059B" w:rsidP="002652B9">
      <w:pPr>
        <w:pStyle w:val="Odsekzoznamu"/>
        <w:numPr>
          <w:ilvl w:val="0"/>
          <w:numId w:val="58"/>
        </w:numPr>
        <w:spacing w:before="60" w:after="60"/>
        <w:ind w:left="567" w:hanging="425"/>
        <w:contextualSpacing w:val="0"/>
        <w:jc w:val="both"/>
        <w:rPr>
          <w:rFonts w:cs="Arial"/>
          <w:szCs w:val="19"/>
        </w:rPr>
      </w:pPr>
      <w:r>
        <w:rPr>
          <w:rFonts w:cs="Arial"/>
          <w:szCs w:val="19"/>
        </w:rPr>
        <w:t>dodací list alebo preberací protokol vrátane podpisu osoby Prijímateľa potvrdzujúci prevzatie a dátum prevzatia,</w:t>
      </w:r>
    </w:p>
    <w:p w14:paraId="109D7B6B" w14:textId="6CC7D8CF" w:rsidR="0040059B" w:rsidRDefault="0040059B" w:rsidP="002652B9">
      <w:pPr>
        <w:pStyle w:val="Odsekzoznamu"/>
        <w:numPr>
          <w:ilvl w:val="0"/>
          <w:numId w:val="58"/>
        </w:numPr>
        <w:spacing w:before="60" w:after="60"/>
        <w:ind w:left="567" w:hanging="425"/>
        <w:contextualSpacing w:val="0"/>
        <w:jc w:val="both"/>
        <w:rPr>
          <w:rFonts w:cs="Arial"/>
          <w:szCs w:val="19"/>
        </w:rPr>
      </w:pPr>
      <w:r>
        <w:rPr>
          <w:rFonts w:cs="Arial"/>
          <w:szCs w:val="19"/>
        </w:rPr>
        <w:t>doklad o úhrade/výpis z bankového účtu potvrdzujúci úhradu účtovného dokladu,</w:t>
      </w:r>
    </w:p>
    <w:p w14:paraId="04947A30" w14:textId="77777777" w:rsidR="0040059B" w:rsidRDefault="0040059B" w:rsidP="002652B9">
      <w:pPr>
        <w:pStyle w:val="Odsekzoznamu"/>
        <w:numPr>
          <w:ilvl w:val="0"/>
          <w:numId w:val="58"/>
        </w:numPr>
        <w:spacing w:before="60" w:after="60"/>
        <w:ind w:left="567" w:hanging="425"/>
        <w:contextualSpacing w:val="0"/>
        <w:jc w:val="both"/>
        <w:rPr>
          <w:rFonts w:cs="Arial"/>
          <w:szCs w:val="19"/>
        </w:rPr>
      </w:pPr>
      <w:r>
        <w:rPr>
          <w:rFonts w:cs="Arial"/>
          <w:szCs w:val="19"/>
        </w:rPr>
        <w:t>účtovné záznamy preukazujúce zaúčtovanie predpisu záväzku a úhrady v účtovníctve Prijímateľa.</w:t>
      </w:r>
    </w:p>
    <w:tbl>
      <w:tblPr>
        <w:tblStyle w:val="Mriekatabuky"/>
        <w:tblW w:w="0" w:type="auto"/>
        <w:tblBorders>
          <w:insideH w:val="none" w:sz="0" w:space="0" w:color="auto"/>
        </w:tblBorders>
        <w:tblLook w:val="04A0" w:firstRow="1" w:lastRow="0" w:firstColumn="1" w:lastColumn="0" w:noHBand="0" w:noVBand="1"/>
      </w:tblPr>
      <w:tblGrid>
        <w:gridCol w:w="9781"/>
      </w:tblGrid>
      <w:tr w:rsidR="00B61831" w:rsidRPr="00701D47" w14:paraId="61E6C375" w14:textId="77777777" w:rsidTr="002D04F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81" w:type="dxa"/>
          </w:tcPr>
          <w:p w14:paraId="374B6176" w14:textId="77777777" w:rsidR="00B61831" w:rsidRPr="002067A0" w:rsidRDefault="00B61831" w:rsidP="00B06287">
            <w:pPr>
              <w:spacing w:before="120" w:after="120" w:line="288" w:lineRule="auto"/>
              <w:jc w:val="both"/>
              <w:rPr>
                <w:rFonts w:cs="Arial"/>
                <w:szCs w:val="19"/>
              </w:rPr>
            </w:pPr>
            <w:r w:rsidRPr="007B09BB">
              <w:rPr>
                <w:rFonts w:cs="Arial"/>
                <w:color w:val="FFFFFF" w:themeColor="background1"/>
                <w:szCs w:val="19"/>
              </w:rPr>
              <w:t>Nákup hmotného a nehmotného majetku (okrem nehnuteľnosti)</w:t>
            </w:r>
          </w:p>
        </w:tc>
      </w:tr>
    </w:tbl>
    <w:p w14:paraId="4A87EA69" w14:textId="35119A96" w:rsidR="008B7B79" w:rsidRPr="000F7E56" w:rsidRDefault="008B7B79" w:rsidP="000F7E56">
      <w:pPr>
        <w:spacing w:before="120" w:after="120"/>
        <w:jc w:val="both"/>
        <w:rPr>
          <w:rFonts w:cs="Arial"/>
          <w:szCs w:val="19"/>
          <w:u w:val="single"/>
        </w:rPr>
      </w:pPr>
      <w:r w:rsidRPr="000F7E56">
        <w:rPr>
          <w:rFonts w:cs="Arial"/>
          <w:szCs w:val="19"/>
          <w:u w:val="single"/>
        </w:rPr>
        <w:t>Oprávnené výdavky sa dokladujú pomocou nižšie uvedených dokladov:</w:t>
      </w:r>
    </w:p>
    <w:p w14:paraId="4B6E283A" w14:textId="27815979" w:rsidR="00B61831" w:rsidRDefault="00B61831" w:rsidP="002652B9">
      <w:pPr>
        <w:pStyle w:val="Odsekzoznamu"/>
        <w:numPr>
          <w:ilvl w:val="0"/>
          <w:numId w:val="52"/>
        </w:numPr>
        <w:spacing w:before="60" w:after="60"/>
        <w:ind w:left="567" w:hanging="425"/>
        <w:contextualSpacing w:val="0"/>
        <w:jc w:val="both"/>
        <w:rPr>
          <w:rFonts w:cs="Arial"/>
          <w:szCs w:val="19"/>
        </w:rPr>
      </w:pPr>
      <w:r w:rsidRPr="00110732">
        <w:rPr>
          <w:rFonts w:cs="Arial"/>
          <w:szCs w:val="19"/>
        </w:rPr>
        <w:t>písomná zmluva</w:t>
      </w:r>
      <w:r w:rsidR="000E5F09">
        <w:rPr>
          <w:rFonts w:cs="Arial"/>
          <w:szCs w:val="19"/>
        </w:rPr>
        <w:t xml:space="preserve"> (ak je to relevantné)</w:t>
      </w:r>
      <w:r w:rsidRPr="00110732">
        <w:rPr>
          <w:rFonts w:cs="Arial"/>
          <w:szCs w:val="19"/>
        </w:rPr>
        <w:t>,</w:t>
      </w:r>
    </w:p>
    <w:p w14:paraId="5C0A1FF2" w14:textId="289C5EDC" w:rsidR="00B61831" w:rsidRPr="00110732" w:rsidRDefault="00B61831" w:rsidP="002652B9">
      <w:pPr>
        <w:pStyle w:val="Odsekzoznamu"/>
        <w:numPr>
          <w:ilvl w:val="0"/>
          <w:numId w:val="52"/>
        </w:numPr>
        <w:spacing w:before="60" w:after="60"/>
        <w:ind w:left="567" w:hanging="425"/>
        <w:contextualSpacing w:val="0"/>
        <w:jc w:val="both"/>
        <w:rPr>
          <w:rFonts w:cs="Arial"/>
          <w:szCs w:val="19"/>
        </w:rPr>
      </w:pPr>
      <w:r>
        <w:rPr>
          <w:rFonts w:cs="Arial"/>
          <w:szCs w:val="19"/>
        </w:rPr>
        <w:t>objednávka (ak je to relevantné) - o</w:t>
      </w:r>
      <w:r w:rsidRPr="00D96D3C">
        <w:t>bjednávka musí spĺňať minimálne náležitosti písomného zmluvného vzťahu. Medzi takéto náležitosti objednávky patrí najmä: dátum jej vyhotovenia, kompletné a správne identifikačné údaje ob</w:t>
      </w:r>
      <w:r>
        <w:t>jednávateľa a dodávateľa (t. j.</w:t>
      </w:r>
      <w:r w:rsidRPr="00D96D3C">
        <w:t xml:space="preserve"> obchodné meno/ názov, IČO, adresu sídla, príp. kontaktné miesta), jednoznačnú špecifikáciu predmetu zákazky, dohodnutú cenu (bez DPH, výška DPH a cena s DPH),</w:t>
      </w:r>
      <w:r w:rsidR="000F7E56">
        <w:t xml:space="preserve"> </w:t>
      </w:r>
      <w:r w:rsidRPr="00D96D3C">
        <w:t>lehotu a</w:t>
      </w:r>
      <w:r w:rsidR="000F7E56">
        <w:t> </w:t>
      </w:r>
      <w:r w:rsidRPr="00D96D3C">
        <w:t xml:space="preserve">miesto plnenia, kód projektu v ITMS2014+ (ak </w:t>
      </w:r>
      <w:r>
        <w:t>objednávka bola vystavená po nadobudnutí účinnosti Zmluvy o NFP</w:t>
      </w:r>
      <w:r w:rsidRPr="00D96D3C">
        <w:t>), ďalšie náležitosti podľa požiadaviek objednávateľa. Na objednávke je potrebné zaznamenanie potvrdenia o jej prijatí dodávateľom, resp. musí byť predložená iná relevantná dokumentácia preukazujúca prevzatie záväzku dodávateľa dodať tovar, uskutočniť stavebné práce aleb</w:t>
      </w:r>
      <w:r w:rsidR="002D04FE">
        <w:t xml:space="preserve">o poskytnúť službu za podmienok </w:t>
      </w:r>
      <w:r w:rsidRPr="00D96D3C">
        <w:t>určených v</w:t>
      </w:r>
      <w:r>
        <w:t> </w:t>
      </w:r>
      <w:r w:rsidRPr="00D96D3C">
        <w:t>objednávke</w:t>
      </w:r>
      <w:r>
        <w:t>,</w:t>
      </w:r>
    </w:p>
    <w:p w14:paraId="0B786FD1" w14:textId="77777777" w:rsidR="00B61831" w:rsidRPr="00110732" w:rsidRDefault="00B61831" w:rsidP="002652B9">
      <w:pPr>
        <w:pStyle w:val="Odsekzoznamu"/>
        <w:numPr>
          <w:ilvl w:val="0"/>
          <w:numId w:val="52"/>
        </w:numPr>
        <w:spacing w:before="60" w:after="60"/>
        <w:ind w:left="567" w:hanging="425"/>
        <w:contextualSpacing w:val="0"/>
        <w:jc w:val="both"/>
        <w:rPr>
          <w:rFonts w:cs="Arial"/>
          <w:szCs w:val="19"/>
        </w:rPr>
      </w:pPr>
      <w:r w:rsidRPr="00110732">
        <w:rPr>
          <w:rFonts w:cs="Arial"/>
          <w:szCs w:val="19"/>
        </w:rPr>
        <w:t>faktúra alebo rovnocenný účtovný doklad,</w:t>
      </w:r>
    </w:p>
    <w:p w14:paraId="266663CB" w14:textId="77777777" w:rsidR="00B61831" w:rsidRPr="00C74B6C" w:rsidRDefault="00B61831" w:rsidP="002652B9">
      <w:pPr>
        <w:pStyle w:val="Odsekzoznamu"/>
        <w:numPr>
          <w:ilvl w:val="0"/>
          <w:numId w:val="52"/>
        </w:numPr>
        <w:spacing w:before="60" w:after="60"/>
        <w:ind w:left="567" w:hanging="425"/>
        <w:contextualSpacing w:val="0"/>
        <w:jc w:val="both"/>
        <w:rPr>
          <w:rFonts w:cs="Arial"/>
          <w:szCs w:val="19"/>
        </w:rPr>
      </w:pPr>
      <w:r w:rsidRPr="00110732">
        <w:rPr>
          <w:rFonts w:cs="Arial"/>
          <w:szCs w:val="19"/>
        </w:rPr>
        <w:t xml:space="preserve">dodací list a/alebo preberací protokol vrátane podpisu osoby </w:t>
      </w:r>
      <w:r>
        <w:rPr>
          <w:rFonts w:cs="Arial"/>
          <w:szCs w:val="19"/>
        </w:rPr>
        <w:t>P</w:t>
      </w:r>
      <w:r w:rsidRPr="00110732">
        <w:rPr>
          <w:rFonts w:cs="Arial"/>
          <w:szCs w:val="19"/>
        </w:rPr>
        <w:t>rijímateľa potvrdzujúci prevzatie a dátum prevzatia,</w:t>
      </w:r>
      <w:r>
        <w:rPr>
          <w:rFonts w:cs="Arial"/>
          <w:szCs w:val="19"/>
        </w:rPr>
        <w:t xml:space="preserve"> </w:t>
      </w:r>
    </w:p>
    <w:p w14:paraId="410F256F" w14:textId="7501071A" w:rsidR="00B61831" w:rsidRPr="00110732" w:rsidRDefault="00B61831" w:rsidP="002652B9">
      <w:pPr>
        <w:pStyle w:val="Odsekzoznamu"/>
        <w:numPr>
          <w:ilvl w:val="0"/>
          <w:numId w:val="52"/>
        </w:numPr>
        <w:spacing w:before="60" w:after="60"/>
        <w:ind w:left="567" w:hanging="425"/>
        <w:contextualSpacing w:val="0"/>
        <w:jc w:val="both"/>
        <w:rPr>
          <w:rFonts w:cs="Arial"/>
          <w:szCs w:val="19"/>
        </w:rPr>
      </w:pPr>
      <w:r w:rsidRPr="00110732">
        <w:rPr>
          <w:rFonts w:cs="Arial"/>
          <w:szCs w:val="19"/>
        </w:rPr>
        <w:t>doklad o úhrade/výpis z bankového účtu potvrdzujúci úhradu účtovného dokladu</w:t>
      </w:r>
      <w:r>
        <w:rPr>
          <w:rFonts w:cs="Arial"/>
          <w:szCs w:val="19"/>
        </w:rPr>
        <w:t xml:space="preserve"> (ak relevantné)</w:t>
      </w:r>
      <w:r w:rsidRPr="00110732">
        <w:rPr>
          <w:rFonts w:cs="Arial"/>
          <w:szCs w:val="19"/>
        </w:rPr>
        <w:t>,</w:t>
      </w:r>
    </w:p>
    <w:p w14:paraId="7D1BE01F" w14:textId="77777777" w:rsidR="00B61831" w:rsidRPr="00110732" w:rsidRDefault="00B61831" w:rsidP="002652B9">
      <w:pPr>
        <w:pStyle w:val="Odsekzoznamu"/>
        <w:numPr>
          <w:ilvl w:val="0"/>
          <w:numId w:val="52"/>
        </w:numPr>
        <w:spacing w:before="60" w:after="60"/>
        <w:ind w:left="567" w:hanging="425"/>
        <w:contextualSpacing w:val="0"/>
        <w:jc w:val="both"/>
        <w:rPr>
          <w:rFonts w:cs="Arial"/>
          <w:szCs w:val="19"/>
        </w:rPr>
      </w:pPr>
      <w:r w:rsidRPr="00110732">
        <w:rPr>
          <w:rFonts w:cs="Arial"/>
          <w:szCs w:val="19"/>
        </w:rPr>
        <w:t>protokol o zaradení majetku do užívania a inventárna karta majetku (ak relevantné),</w:t>
      </w:r>
    </w:p>
    <w:p w14:paraId="31720C6F" w14:textId="77777777" w:rsidR="00B61831" w:rsidRPr="00110732" w:rsidRDefault="00B61831" w:rsidP="002652B9">
      <w:pPr>
        <w:pStyle w:val="Odsekzoznamu"/>
        <w:numPr>
          <w:ilvl w:val="0"/>
          <w:numId w:val="52"/>
        </w:numPr>
        <w:spacing w:before="60" w:after="60"/>
        <w:ind w:left="567" w:hanging="425"/>
        <w:contextualSpacing w:val="0"/>
        <w:jc w:val="both"/>
        <w:rPr>
          <w:rFonts w:cs="Arial"/>
          <w:szCs w:val="19"/>
        </w:rPr>
      </w:pPr>
      <w:r w:rsidRPr="00110732">
        <w:rPr>
          <w:rFonts w:cs="Arial"/>
          <w:szCs w:val="19"/>
        </w:rPr>
        <w:t>protokol o zaškolení (ak relevantné),</w:t>
      </w:r>
    </w:p>
    <w:p w14:paraId="7F53CBDF" w14:textId="77777777" w:rsidR="00B61831" w:rsidRPr="00110732" w:rsidRDefault="00B61831" w:rsidP="002652B9">
      <w:pPr>
        <w:pStyle w:val="Odsekzoznamu"/>
        <w:numPr>
          <w:ilvl w:val="0"/>
          <w:numId w:val="52"/>
        </w:numPr>
        <w:spacing w:before="60" w:after="60"/>
        <w:ind w:left="567" w:hanging="425"/>
        <w:contextualSpacing w:val="0"/>
        <w:jc w:val="both"/>
        <w:rPr>
          <w:rFonts w:cs="Arial"/>
          <w:szCs w:val="19"/>
        </w:rPr>
      </w:pPr>
      <w:r w:rsidRPr="00110732">
        <w:rPr>
          <w:rFonts w:cs="Arial"/>
          <w:szCs w:val="19"/>
        </w:rPr>
        <w:t>fotodokumentácia obstaraného majetku (v elektronickej podobe),</w:t>
      </w:r>
    </w:p>
    <w:p w14:paraId="4CC12A23" w14:textId="77777777" w:rsidR="00B61831" w:rsidRDefault="00B61831" w:rsidP="002652B9">
      <w:pPr>
        <w:pStyle w:val="Odsekzoznamu"/>
        <w:numPr>
          <w:ilvl w:val="0"/>
          <w:numId w:val="52"/>
        </w:numPr>
        <w:spacing w:before="60" w:after="60"/>
        <w:ind w:left="567" w:hanging="425"/>
        <w:contextualSpacing w:val="0"/>
        <w:jc w:val="both"/>
        <w:rPr>
          <w:rFonts w:cs="Arial"/>
          <w:szCs w:val="19"/>
        </w:rPr>
      </w:pPr>
      <w:r w:rsidRPr="00110732">
        <w:rPr>
          <w:rFonts w:cs="Arial"/>
          <w:szCs w:val="19"/>
        </w:rPr>
        <w:t>spôsob výpočtu oprávnenej výšky výdavku (ak relevantné),</w:t>
      </w:r>
    </w:p>
    <w:p w14:paraId="297A71EF" w14:textId="77777777" w:rsidR="00B61831" w:rsidRPr="00110732" w:rsidRDefault="00B61831" w:rsidP="002652B9">
      <w:pPr>
        <w:pStyle w:val="Odsekzoznamu"/>
        <w:numPr>
          <w:ilvl w:val="0"/>
          <w:numId w:val="52"/>
        </w:numPr>
        <w:spacing w:before="60" w:after="60"/>
        <w:ind w:left="567" w:hanging="425"/>
        <w:contextualSpacing w:val="0"/>
        <w:jc w:val="both"/>
        <w:rPr>
          <w:rFonts w:cs="Arial"/>
          <w:szCs w:val="19"/>
        </w:rPr>
      </w:pPr>
      <w:r>
        <w:rPr>
          <w:rFonts w:cs="Arial"/>
          <w:szCs w:val="19"/>
        </w:rPr>
        <w:t xml:space="preserve">kópia Osvedčenia o evidencii v prípade obstarania dopravného prostriedku, </w:t>
      </w:r>
    </w:p>
    <w:p w14:paraId="5971A2E8" w14:textId="2B55B2D5" w:rsidR="00B61831" w:rsidRDefault="00B61831" w:rsidP="002652B9">
      <w:pPr>
        <w:pStyle w:val="Odsekzoznamu"/>
        <w:numPr>
          <w:ilvl w:val="0"/>
          <w:numId w:val="52"/>
        </w:numPr>
        <w:spacing w:before="60" w:after="60"/>
        <w:ind w:left="567" w:hanging="425"/>
        <w:contextualSpacing w:val="0"/>
        <w:jc w:val="both"/>
        <w:rPr>
          <w:rFonts w:cs="Arial"/>
          <w:szCs w:val="19"/>
        </w:rPr>
      </w:pPr>
      <w:r w:rsidRPr="00110732">
        <w:rPr>
          <w:rFonts w:cs="Arial"/>
          <w:szCs w:val="19"/>
        </w:rPr>
        <w:t>účtovné záznamy preukazujúce zaúčtovanie predpisu záväzku a úhrady v účtovníctve Prijímateľa</w:t>
      </w:r>
      <w:r w:rsidR="000F7E56">
        <w:rPr>
          <w:rFonts w:cs="Arial"/>
          <w:szCs w:val="19"/>
        </w:rPr>
        <w:t>,</w:t>
      </w:r>
    </w:p>
    <w:p w14:paraId="77838A40" w14:textId="10B3EE4C" w:rsidR="00B61831" w:rsidRDefault="00B61831" w:rsidP="002652B9">
      <w:pPr>
        <w:pStyle w:val="Odsekzoznamu"/>
        <w:numPr>
          <w:ilvl w:val="0"/>
          <w:numId w:val="52"/>
        </w:numPr>
        <w:spacing w:before="60" w:after="60"/>
        <w:ind w:left="567" w:hanging="425"/>
        <w:contextualSpacing w:val="0"/>
        <w:jc w:val="both"/>
        <w:rPr>
          <w:rFonts w:cs="Arial"/>
          <w:szCs w:val="19"/>
        </w:rPr>
      </w:pPr>
      <w:proofErr w:type="spellStart"/>
      <w:r>
        <w:rPr>
          <w:rFonts w:cs="Arial"/>
          <w:szCs w:val="19"/>
        </w:rPr>
        <w:t>Print</w:t>
      </w:r>
      <w:proofErr w:type="spellEnd"/>
      <w:r>
        <w:rPr>
          <w:rFonts w:cs="Arial"/>
          <w:szCs w:val="19"/>
        </w:rPr>
        <w:t xml:space="preserve"> </w:t>
      </w:r>
      <w:proofErr w:type="spellStart"/>
      <w:r>
        <w:rPr>
          <w:rFonts w:cs="Arial"/>
          <w:szCs w:val="19"/>
        </w:rPr>
        <w:t>screen</w:t>
      </w:r>
      <w:proofErr w:type="spellEnd"/>
      <w:r>
        <w:rPr>
          <w:rFonts w:cs="Arial"/>
          <w:szCs w:val="19"/>
        </w:rPr>
        <w:t>, resp. iný dôveryhodný spôsob preukázania nákupu softvéru a licencií u</w:t>
      </w:r>
      <w:r w:rsidR="000F7E56">
        <w:rPr>
          <w:rFonts w:cs="Arial"/>
          <w:szCs w:val="19"/>
        </w:rPr>
        <w:t> </w:t>
      </w:r>
      <w:r>
        <w:rPr>
          <w:rFonts w:cs="Arial"/>
          <w:szCs w:val="19"/>
        </w:rPr>
        <w:t>Prijímateľa</w:t>
      </w:r>
      <w:r w:rsidR="000F7E56">
        <w:rPr>
          <w:rFonts w:cs="Arial"/>
          <w:szCs w:val="19"/>
        </w:rPr>
        <w:t>,</w:t>
      </w:r>
    </w:p>
    <w:p w14:paraId="0C5BAFA4" w14:textId="6BE6B142" w:rsidR="00B61831" w:rsidRDefault="00B61831" w:rsidP="002652B9">
      <w:pPr>
        <w:pStyle w:val="Odsekzoznamu"/>
        <w:numPr>
          <w:ilvl w:val="0"/>
          <w:numId w:val="52"/>
        </w:numPr>
        <w:spacing w:before="60" w:after="60"/>
        <w:ind w:left="567" w:hanging="425"/>
        <w:contextualSpacing w:val="0"/>
        <w:jc w:val="both"/>
        <w:rPr>
          <w:rFonts w:cs="Arial"/>
          <w:szCs w:val="19"/>
        </w:rPr>
      </w:pPr>
      <w:r>
        <w:rPr>
          <w:rFonts w:cs="Arial"/>
          <w:szCs w:val="19"/>
        </w:rPr>
        <w:t>Poistná zmluva</w:t>
      </w:r>
      <w:r>
        <w:rPr>
          <w:rStyle w:val="Odkaznapoznmkupodiarou"/>
          <w:rFonts w:cs="Arial"/>
          <w:szCs w:val="19"/>
        </w:rPr>
        <w:footnoteReference w:id="48"/>
      </w:r>
      <w:r>
        <w:rPr>
          <w:rFonts w:cs="Arial"/>
          <w:szCs w:val="19"/>
        </w:rPr>
        <w:t xml:space="preserve"> alebo dodatok k nej a doklad o zaplatení poistnej sumy (ak relevantné)</w:t>
      </w:r>
      <w:r w:rsidR="000F7E56">
        <w:rPr>
          <w:rFonts w:cs="Arial"/>
          <w:szCs w:val="19"/>
        </w:rPr>
        <w:t>,</w:t>
      </w:r>
    </w:p>
    <w:p w14:paraId="346DD9C1" w14:textId="6CA4F2B3" w:rsidR="00B61831" w:rsidRDefault="00B61831" w:rsidP="002652B9">
      <w:pPr>
        <w:pStyle w:val="Odsekzoznamu"/>
        <w:numPr>
          <w:ilvl w:val="0"/>
          <w:numId w:val="52"/>
        </w:numPr>
        <w:spacing w:before="60" w:after="60"/>
        <w:ind w:left="567" w:hanging="425"/>
        <w:contextualSpacing w:val="0"/>
        <w:jc w:val="both"/>
        <w:rPr>
          <w:rFonts w:cs="Arial"/>
          <w:szCs w:val="19"/>
        </w:rPr>
      </w:pPr>
      <w:r>
        <w:rPr>
          <w:rFonts w:cs="Arial"/>
          <w:szCs w:val="19"/>
        </w:rPr>
        <w:t>Ďalšia dokumentácia v zmysle požiadavky SO</w:t>
      </w:r>
      <w:r w:rsidR="000F7E56">
        <w:rPr>
          <w:rFonts w:cs="Arial"/>
          <w:szCs w:val="19"/>
        </w:rPr>
        <w:t>.</w:t>
      </w:r>
    </w:p>
    <w:p w14:paraId="5769704D" w14:textId="77777777" w:rsidR="00B61831" w:rsidRDefault="00B61831" w:rsidP="00A608FA">
      <w:pPr>
        <w:pStyle w:val="Odsekzoznamu"/>
        <w:keepNext/>
        <w:spacing w:before="240" w:after="120"/>
        <w:ind w:left="0"/>
        <w:contextualSpacing w:val="0"/>
        <w:jc w:val="both"/>
        <w:rPr>
          <w:b/>
        </w:rPr>
      </w:pPr>
      <w:r w:rsidRPr="002D1F0C">
        <w:rPr>
          <w:b/>
        </w:rPr>
        <w:t>Upozornenie vo vzťahu k dokladu o zaradení majetku do užívania</w:t>
      </w:r>
    </w:p>
    <w:p w14:paraId="03062D24" w14:textId="77777777" w:rsidR="00B61831" w:rsidRDefault="00B61831" w:rsidP="00B61831">
      <w:pPr>
        <w:pStyle w:val="Odsekzoznamu"/>
        <w:spacing w:before="120" w:after="120"/>
        <w:ind w:left="0"/>
        <w:contextualSpacing w:val="0"/>
        <w:jc w:val="both"/>
      </w:pPr>
      <w:r>
        <w:t xml:space="preserve">V prípade uhrádzania faktúr dodávateľovi na základe tzv. </w:t>
      </w:r>
      <w:r w:rsidRPr="002D1F0C">
        <w:rPr>
          <w:b/>
        </w:rPr>
        <w:t>„priebežného, resp. čiastkového plnenia“</w:t>
      </w:r>
      <w:r>
        <w:t xml:space="preserve"> (plnenia dodané/poskytnuté/vykonané dodávateľom na základe zmluvy s Prijímateľom, ktoré ešte neboli zaradené do majetku Prijímateľa, pričom nebol dodaný/poskytnutý/vykonaný celý predmet plnenia podľa zmluvy, ktorý má byť zaradený do majetku) </w:t>
      </w:r>
      <w:r w:rsidRPr="002D1F0C">
        <w:rPr>
          <w:b/>
        </w:rPr>
        <w:t>je Prijímateľ oprávnený priebežne si nároko</w:t>
      </w:r>
      <w:r>
        <w:rPr>
          <w:b/>
        </w:rPr>
        <w:t>vať výdavky na nákup hmotného a </w:t>
      </w:r>
      <w:r w:rsidRPr="002D1F0C">
        <w:rPr>
          <w:b/>
        </w:rPr>
        <w:t xml:space="preserve">nehmotného majetku v predkladaných </w:t>
      </w:r>
      <w:proofErr w:type="spellStart"/>
      <w:r w:rsidRPr="002D1F0C">
        <w:rPr>
          <w:b/>
        </w:rPr>
        <w:t>ŽoP</w:t>
      </w:r>
      <w:proofErr w:type="spellEnd"/>
      <w:r>
        <w:t xml:space="preserve"> bez toho, aby predložil doklad o zaradení majetku do užívania s tým, že doklad o zaradení majetku do užívania predkladá Prijímateľ ako súčasť </w:t>
      </w:r>
      <w:proofErr w:type="spellStart"/>
      <w:r>
        <w:t>ŽoP</w:t>
      </w:r>
      <w:proofErr w:type="spellEnd"/>
      <w:r>
        <w:t xml:space="preserve">, v ktorej si nárokuje výdavky na poslednú časť predmetu plnenia, najneskôr ako súčasť </w:t>
      </w:r>
      <w:proofErr w:type="spellStart"/>
      <w:r>
        <w:t>ŽoP</w:t>
      </w:r>
      <w:proofErr w:type="spellEnd"/>
      <w:r>
        <w:t xml:space="preserve"> s príznakom záverečná.</w:t>
      </w:r>
    </w:p>
    <w:tbl>
      <w:tblPr>
        <w:tblStyle w:val="Mriekatabuky"/>
        <w:tblW w:w="0" w:type="auto"/>
        <w:tblInd w:w="28" w:type="dxa"/>
        <w:tblLook w:val="04A0" w:firstRow="1" w:lastRow="0" w:firstColumn="1" w:lastColumn="0" w:noHBand="0" w:noVBand="1"/>
      </w:tblPr>
      <w:tblGrid>
        <w:gridCol w:w="9753"/>
      </w:tblGrid>
      <w:tr w:rsidR="00BE1F9C" w14:paraId="158DD542" w14:textId="77777777" w:rsidTr="008B7B7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53" w:type="dxa"/>
          </w:tcPr>
          <w:p w14:paraId="03274BA6" w14:textId="7A40AB1F" w:rsidR="00BE1F9C" w:rsidRPr="005D112D" w:rsidRDefault="00BE1F9C" w:rsidP="00695B38">
            <w:pPr>
              <w:keepNext/>
              <w:spacing w:before="120" w:after="120" w:line="288" w:lineRule="auto"/>
              <w:jc w:val="both"/>
              <w:rPr>
                <w:rFonts w:cs="Arial"/>
                <w:szCs w:val="19"/>
              </w:rPr>
            </w:pPr>
            <w:r w:rsidRPr="00B61831">
              <w:rPr>
                <w:rFonts w:cs="Arial"/>
                <w:szCs w:val="19"/>
              </w:rPr>
              <w:lastRenderedPageBreak/>
              <w:t>Nákup krátkodobého</w:t>
            </w:r>
            <w:r w:rsidR="00B61831" w:rsidRPr="00B61831">
              <w:rPr>
                <w:rFonts w:cs="Arial"/>
                <w:szCs w:val="19"/>
              </w:rPr>
              <w:t xml:space="preserve"> (spotrebného)</w:t>
            </w:r>
            <w:r w:rsidRPr="00B61831">
              <w:rPr>
                <w:rFonts w:cs="Arial"/>
                <w:szCs w:val="19"/>
              </w:rPr>
              <w:t xml:space="preserve"> majetku</w:t>
            </w:r>
          </w:p>
        </w:tc>
      </w:tr>
    </w:tbl>
    <w:p w14:paraId="74FADBDC" w14:textId="34E1DB1A" w:rsidR="008B7B79" w:rsidRPr="00A608FA" w:rsidRDefault="008B7B79" w:rsidP="00A608FA">
      <w:pPr>
        <w:spacing w:before="120" w:after="120"/>
        <w:jc w:val="both"/>
        <w:rPr>
          <w:rFonts w:cs="Arial"/>
          <w:szCs w:val="19"/>
          <w:u w:val="single"/>
        </w:rPr>
      </w:pPr>
      <w:r w:rsidRPr="00A608FA">
        <w:rPr>
          <w:rFonts w:cs="Arial"/>
          <w:szCs w:val="19"/>
          <w:u w:val="single"/>
        </w:rPr>
        <w:t>Oprávnené výdavky sa dokladujú pomocou nižšie uvedených dokladov:</w:t>
      </w:r>
    </w:p>
    <w:p w14:paraId="7D3AF00F" w14:textId="73000B2C" w:rsidR="00BE1F9C" w:rsidRPr="00E01D41" w:rsidRDefault="00BE1F9C" w:rsidP="002652B9">
      <w:pPr>
        <w:numPr>
          <w:ilvl w:val="0"/>
          <w:numId w:val="75"/>
        </w:numPr>
        <w:autoSpaceDE w:val="0"/>
        <w:autoSpaceDN w:val="0"/>
        <w:adjustRightInd w:val="0"/>
        <w:spacing w:before="60" w:after="60"/>
        <w:ind w:left="567" w:hanging="425"/>
        <w:rPr>
          <w:rFonts w:cs="Arial"/>
          <w:szCs w:val="19"/>
        </w:rPr>
      </w:pPr>
      <w:r w:rsidRPr="00E01D41">
        <w:rPr>
          <w:rFonts w:cs="Arial"/>
          <w:szCs w:val="19"/>
        </w:rPr>
        <w:t>Písomná zmluva</w:t>
      </w:r>
      <w:r w:rsidR="00CE49F4">
        <w:rPr>
          <w:rStyle w:val="Odkaznapoznmkupodiarou"/>
          <w:rFonts w:cs="Arial"/>
          <w:szCs w:val="19"/>
        </w:rPr>
        <w:footnoteReference w:id="49"/>
      </w:r>
      <w:r w:rsidR="00D7527F" w:rsidRPr="00E01D41">
        <w:rPr>
          <w:rFonts w:cs="Arial"/>
          <w:szCs w:val="19"/>
        </w:rPr>
        <w:t xml:space="preserve"> </w:t>
      </w:r>
      <w:r w:rsidRPr="00E01D41">
        <w:rPr>
          <w:rFonts w:cs="Arial"/>
          <w:szCs w:val="19"/>
        </w:rPr>
        <w:t>vrátane dodatkov k uzavretej písomnej zmluve (ak relevantné),</w:t>
      </w:r>
    </w:p>
    <w:p w14:paraId="5918714C" w14:textId="77777777" w:rsidR="00BE1F9C" w:rsidRPr="00E01D41" w:rsidRDefault="00BE1F9C" w:rsidP="002652B9">
      <w:pPr>
        <w:numPr>
          <w:ilvl w:val="0"/>
          <w:numId w:val="75"/>
        </w:numPr>
        <w:autoSpaceDE w:val="0"/>
        <w:autoSpaceDN w:val="0"/>
        <w:adjustRightInd w:val="0"/>
        <w:spacing w:before="60" w:after="60"/>
        <w:ind w:left="567" w:hanging="425"/>
        <w:rPr>
          <w:rFonts w:cs="Arial"/>
          <w:szCs w:val="19"/>
        </w:rPr>
      </w:pPr>
      <w:r w:rsidRPr="00E01D41">
        <w:rPr>
          <w:rFonts w:cs="Arial"/>
          <w:szCs w:val="19"/>
        </w:rPr>
        <w:t>Objednávka</w:t>
      </w:r>
      <w:r w:rsidR="00DD2D7E">
        <w:rPr>
          <w:rStyle w:val="Odkaznapoznmkupodiarou"/>
          <w:rFonts w:cs="Arial"/>
          <w:szCs w:val="19"/>
        </w:rPr>
        <w:footnoteReference w:id="50"/>
      </w:r>
      <w:r w:rsidRPr="00E01D41">
        <w:rPr>
          <w:rFonts w:cs="Arial"/>
          <w:szCs w:val="19"/>
        </w:rPr>
        <w:t xml:space="preserve"> (ak relevantné)</w:t>
      </w:r>
      <w:r w:rsidR="008D125A">
        <w:rPr>
          <w:rFonts w:cs="Arial"/>
          <w:szCs w:val="19"/>
        </w:rPr>
        <w:t xml:space="preserve"> – objednávka musí spĺňať náležitosti uvedené v časti „Nákup hmotného a nehmotného majetku (okrem nehnuteľností)“ tejto kapitoly,</w:t>
      </w:r>
    </w:p>
    <w:p w14:paraId="19BF6892" w14:textId="38C2C67D" w:rsidR="00BE1F9C" w:rsidRPr="00E01D41" w:rsidRDefault="00BE1F9C" w:rsidP="002652B9">
      <w:pPr>
        <w:numPr>
          <w:ilvl w:val="0"/>
          <w:numId w:val="75"/>
        </w:numPr>
        <w:autoSpaceDE w:val="0"/>
        <w:autoSpaceDN w:val="0"/>
        <w:adjustRightInd w:val="0"/>
        <w:spacing w:before="60" w:after="60"/>
        <w:ind w:left="567" w:hanging="425"/>
        <w:rPr>
          <w:rFonts w:cs="Arial"/>
          <w:szCs w:val="19"/>
        </w:rPr>
      </w:pPr>
      <w:r w:rsidRPr="00E01D41">
        <w:rPr>
          <w:rFonts w:cs="Arial"/>
          <w:szCs w:val="19"/>
        </w:rPr>
        <w:t>Faktúra alebo rovnocenný účtovný doklad,</w:t>
      </w:r>
    </w:p>
    <w:p w14:paraId="5F1B7B75" w14:textId="77777777" w:rsidR="00BE1F9C" w:rsidRPr="00E01D41" w:rsidRDefault="00BE1F9C" w:rsidP="002652B9">
      <w:pPr>
        <w:numPr>
          <w:ilvl w:val="0"/>
          <w:numId w:val="75"/>
        </w:numPr>
        <w:autoSpaceDE w:val="0"/>
        <w:autoSpaceDN w:val="0"/>
        <w:adjustRightInd w:val="0"/>
        <w:spacing w:before="60" w:after="60"/>
        <w:ind w:left="567" w:hanging="425"/>
        <w:rPr>
          <w:rFonts w:cs="Arial"/>
          <w:szCs w:val="19"/>
        </w:rPr>
      </w:pPr>
      <w:r w:rsidRPr="00E01D41">
        <w:rPr>
          <w:rFonts w:cs="Arial"/>
          <w:szCs w:val="19"/>
        </w:rPr>
        <w:t xml:space="preserve">Dodací list a/alebo preberací protokol vrátane podpisu osoby </w:t>
      </w:r>
      <w:r w:rsidR="001124B7" w:rsidRPr="00E01D41">
        <w:rPr>
          <w:rFonts w:cs="Arial"/>
          <w:szCs w:val="19"/>
        </w:rPr>
        <w:t>P</w:t>
      </w:r>
      <w:r w:rsidRPr="00E01D41">
        <w:rPr>
          <w:rFonts w:cs="Arial"/>
          <w:szCs w:val="19"/>
        </w:rPr>
        <w:t>rijímateľa potvrdzujúci prevzatie a dátum prevzatia,</w:t>
      </w:r>
    </w:p>
    <w:p w14:paraId="3C5C3037" w14:textId="627B8967" w:rsidR="00BE1F9C" w:rsidRPr="00E01D41" w:rsidRDefault="00BE1F9C" w:rsidP="002652B9">
      <w:pPr>
        <w:numPr>
          <w:ilvl w:val="0"/>
          <w:numId w:val="75"/>
        </w:numPr>
        <w:autoSpaceDE w:val="0"/>
        <w:autoSpaceDN w:val="0"/>
        <w:adjustRightInd w:val="0"/>
        <w:spacing w:before="60" w:after="60"/>
        <w:ind w:left="567" w:hanging="425"/>
        <w:rPr>
          <w:rFonts w:cs="Arial"/>
          <w:szCs w:val="19"/>
        </w:rPr>
      </w:pPr>
      <w:r w:rsidRPr="00E01D41">
        <w:rPr>
          <w:rFonts w:cs="Arial"/>
          <w:szCs w:val="19"/>
        </w:rPr>
        <w:t>Doklad o úhrade/výpis z bankového účtu potvrdzujúci úhradu účtovného dokladu</w:t>
      </w:r>
      <w:r w:rsidR="000F7E56">
        <w:rPr>
          <w:rFonts w:cs="Arial"/>
          <w:szCs w:val="19"/>
        </w:rPr>
        <w:t>,</w:t>
      </w:r>
      <w:r w:rsidRPr="00E01D41">
        <w:rPr>
          <w:rFonts w:cs="Arial"/>
          <w:szCs w:val="19"/>
        </w:rPr>
        <w:t xml:space="preserve"> </w:t>
      </w:r>
    </w:p>
    <w:p w14:paraId="37B2795C" w14:textId="77777777" w:rsidR="00BE1F9C" w:rsidRPr="00E01D41" w:rsidRDefault="00BE1F9C" w:rsidP="002652B9">
      <w:pPr>
        <w:numPr>
          <w:ilvl w:val="0"/>
          <w:numId w:val="75"/>
        </w:numPr>
        <w:autoSpaceDE w:val="0"/>
        <w:autoSpaceDN w:val="0"/>
        <w:adjustRightInd w:val="0"/>
        <w:spacing w:before="60" w:after="60"/>
        <w:ind w:left="567" w:hanging="425"/>
        <w:rPr>
          <w:rFonts w:cs="Arial"/>
          <w:szCs w:val="19"/>
        </w:rPr>
      </w:pPr>
      <w:r w:rsidRPr="00E01D41">
        <w:rPr>
          <w:rFonts w:cs="Arial"/>
          <w:szCs w:val="19"/>
        </w:rPr>
        <w:t>Príjemka, výdajka,</w:t>
      </w:r>
    </w:p>
    <w:p w14:paraId="54E68DEB" w14:textId="77777777" w:rsidR="00BE1F9C" w:rsidRPr="00E01D41" w:rsidRDefault="00BE1F9C" w:rsidP="002652B9">
      <w:pPr>
        <w:numPr>
          <w:ilvl w:val="0"/>
          <w:numId w:val="75"/>
        </w:numPr>
        <w:autoSpaceDE w:val="0"/>
        <w:autoSpaceDN w:val="0"/>
        <w:adjustRightInd w:val="0"/>
        <w:spacing w:before="60" w:after="60"/>
        <w:ind w:left="567" w:hanging="425"/>
        <w:rPr>
          <w:rFonts w:cs="Arial"/>
          <w:szCs w:val="19"/>
        </w:rPr>
      </w:pPr>
      <w:r w:rsidRPr="00E01D41">
        <w:rPr>
          <w:rFonts w:cs="Arial"/>
          <w:szCs w:val="19"/>
        </w:rPr>
        <w:t>Skladová karta,</w:t>
      </w:r>
    </w:p>
    <w:p w14:paraId="2BDF65DC" w14:textId="77777777" w:rsidR="00BE1F9C" w:rsidRPr="00E01D41" w:rsidRDefault="00BE1F9C" w:rsidP="002652B9">
      <w:pPr>
        <w:numPr>
          <w:ilvl w:val="0"/>
          <w:numId w:val="75"/>
        </w:numPr>
        <w:autoSpaceDE w:val="0"/>
        <w:autoSpaceDN w:val="0"/>
        <w:adjustRightInd w:val="0"/>
        <w:spacing w:before="60" w:after="60"/>
        <w:ind w:left="567" w:hanging="425"/>
        <w:rPr>
          <w:rFonts w:cs="Arial"/>
          <w:szCs w:val="19"/>
        </w:rPr>
      </w:pPr>
      <w:r w:rsidRPr="00E01D41">
        <w:rPr>
          <w:rFonts w:cs="Arial"/>
          <w:szCs w:val="19"/>
        </w:rPr>
        <w:t>Poistná zmluva a doklad o zaplatení poistnej sumy viažuca sa na zakúpený majetok (ak relevantné),</w:t>
      </w:r>
    </w:p>
    <w:p w14:paraId="34537B92" w14:textId="77777777" w:rsidR="00BE1F9C" w:rsidRPr="00E01D41" w:rsidRDefault="00BE1F9C" w:rsidP="002652B9">
      <w:pPr>
        <w:numPr>
          <w:ilvl w:val="0"/>
          <w:numId w:val="75"/>
        </w:numPr>
        <w:autoSpaceDE w:val="0"/>
        <w:autoSpaceDN w:val="0"/>
        <w:adjustRightInd w:val="0"/>
        <w:spacing w:before="60" w:after="60"/>
        <w:ind w:left="567" w:hanging="425"/>
        <w:rPr>
          <w:rFonts w:cs="Arial"/>
          <w:szCs w:val="19"/>
        </w:rPr>
      </w:pPr>
      <w:r w:rsidRPr="00E01D41">
        <w:rPr>
          <w:rFonts w:cs="Arial"/>
          <w:szCs w:val="19"/>
        </w:rPr>
        <w:t xml:space="preserve">Účtovné záznamy preukazujúce zaúčtovanie predpisu záväzku a úhrady v účtovníctve </w:t>
      </w:r>
      <w:r w:rsidR="001124B7" w:rsidRPr="00E01D41">
        <w:rPr>
          <w:rFonts w:cs="Arial"/>
          <w:szCs w:val="19"/>
        </w:rPr>
        <w:t>P</w:t>
      </w:r>
      <w:r w:rsidRPr="00E01D41">
        <w:rPr>
          <w:rFonts w:cs="Arial"/>
          <w:szCs w:val="19"/>
        </w:rPr>
        <w:t xml:space="preserve">rijímateľa </w:t>
      </w:r>
    </w:p>
    <w:p w14:paraId="1EFBBE33" w14:textId="0A3AC84E" w:rsidR="0040059B" w:rsidRPr="0040059B" w:rsidRDefault="00BE1F9C" w:rsidP="002652B9">
      <w:pPr>
        <w:numPr>
          <w:ilvl w:val="0"/>
          <w:numId w:val="75"/>
        </w:numPr>
        <w:autoSpaceDE w:val="0"/>
        <w:autoSpaceDN w:val="0"/>
        <w:adjustRightInd w:val="0"/>
        <w:spacing w:before="60" w:after="60"/>
        <w:ind w:left="567" w:hanging="425"/>
        <w:rPr>
          <w:rFonts w:cs="Arial"/>
          <w:szCs w:val="19"/>
        </w:rPr>
      </w:pPr>
      <w:r w:rsidRPr="00E01D41">
        <w:rPr>
          <w:rFonts w:cs="Arial"/>
          <w:szCs w:val="19"/>
        </w:rPr>
        <w:t xml:space="preserve">Ďalšia dokumentácia v zmysle požiadavky </w:t>
      </w:r>
      <w:r w:rsidR="00FB6A58">
        <w:rPr>
          <w:rFonts w:cs="Arial"/>
          <w:szCs w:val="19"/>
        </w:rPr>
        <w:t>SO</w:t>
      </w:r>
      <w:r w:rsidRPr="00E01D41">
        <w:rPr>
          <w:rFonts w:cs="Arial"/>
          <w:szCs w:val="19"/>
        </w:rPr>
        <w:t>.</w:t>
      </w:r>
    </w:p>
    <w:tbl>
      <w:tblPr>
        <w:tblStyle w:val="Mriekatabuky"/>
        <w:tblW w:w="0" w:type="auto"/>
        <w:tblInd w:w="28" w:type="dxa"/>
        <w:tblLook w:val="04A0" w:firstRow="1" w:lastRow="0" w:firstColumn="1" w:lastColumn="0" w:noHBand="0" w:noVBand="1"/>
      </w:tblPr>
      <w:tblGrid>
        <w:gridCol w:w="9753"/>
      </w:tblGrid>
      <w:tr w:rsidR="0040059B" w14:paraId="6C8B0331" w14:textId="77777777" w:rsidTr="008B7B7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53" w:type="dxa"/>
          </w:tcPr>
          <w:p w14:paraId="3ABC8019" w14:textId="53D408B1" w:rsidR="0040059B" w:rsidRPr="0003298B" w:rsidRDefault="0040059B" w:rsidP="00B06287">
            <w:pPr>
              <w:spacing w:before="120" w:after="120" w:line="288" w:lineRule="auto"/>
              <w:jc w:val="both"/>
              <w:rPr>
                <w:rFonts w:cs="Arial"/>
                <w:b w:val="0"/>
                <w:i/>
                <w:szCs w:val="19"/>
              </w:rPr>
            </w:pPr>
            <w:r w:rsidRPr="0003298B">
              <w:rPr>
                <w:rFonts w:cs="Arial"/>
                <w:szCs w:val="19"/>
              </w:rPr>
              <w:t xml:space="preserve"> </w:t>
            </w:r>
            <w:r>
              <w:rPr>
                <w:rFonts w:cs="Arial"/>
                <w:szCs w:val="19"/>
              </w:rPr>
              <w:t>Výdavky prevádzkovej spotreby</w:t>
            </w:r>
          </w:p>
        </w:tc>
      </w:tr>
    </w:tbl>
    <w:p w14:paraId="3C08049C" w14:textId="191C8866" w:rsidR="008B7B79" w:rsidRDefault="008B7B79" w:rsidP="008B7B79">
      <w:pPr>
        <w:spacing w:before="120" w:after="120"/>
        <w:jc w:val="both"/>
        <w:rPr>
          <w:rFonts w:cs="Arial"/>
          <w:szCs w:val="19"/>
          <w:u w:val="single"/>
        </w:rPr>
      </w:pPr>
      <w:r w:rsidRPr="008B7B79">
        <w:rPr>
          <w:rFonts w:cs="Arial"/>
          <w:szCs w:val="19"/>
          <w:u w:val="single"/>
        </w:rPr>
        <w:t xml:space="preserve">Oprávnené výdavky </w:t>
      </w:r>
      <w:r w:rsidRPr="00110732">
        <w:rPr>
          <w:rFonts w:cs="Arial"/>
          <w:szCs w:val="19"/>
          <w:u w:val="single"/>
        </w:rPr>
        <w:t>sa dokladujú</w:t>
      </w:r>
      <w:r w:rsidRPr="008B7B79">
        <w:rPr>
          <w:rFonts w:cs="Arial"/>
          <w:szCs w:val="19"/>
          <w:u w:val="single"/>
        </w:rPr>
        <w:t xml:space="preserve"> </w:t>
      </w:r>
      <w:r w:rsidRPr="006D6814">
        <w:rPr>
          <w:rFonts w:cs="Arial"/>
          <w:szCs w:val="19"/>
          <w:u w:val="single"/>
        </w:rPr>
        <w:t>pomocou nižšie uvedených dokladov:</w:t>
      </w:r>
    </w:p>
    <w:p w14:paraId="76EAB8B1" w14:textId="77777777" w:rsidR="009D709B" w:rsidRDefault="009D709B" w:rsidP="002652B9">
      <w:pPr>
        <w:numPr>
          <w:ilvl w:val="0"/>
          <w:numId w:val="75"/>
        </w:numPr>
        <w:autoSpaceDE w:val="0"/>
        <w:autoSpaceDN w:val="0"/>
        <w:adjustRightInd w:val="0"/>
        <w:spacing w:before="60" w:after="60"/>
        <w:ind w:left="567" w:hanging="425"/>
        <w:rPr>
          <w:rFonts w:cs="Arial"/>
          <w:szCs w:val="19"/>
        </w:rPr>
      </w:pPr>
      <w:r w:rsidRPr="00101E1B">
        <w:rPr>
          <w:rFonts w:cs="Arial"/>
          <w:szCs w:val="19"/>
        </w:rPr>
        <w:t>písomná zmluv</w:t>
      </w:r>
      <w:r>
        <w:rPr>
          <w:rFonts w:cs="Arial"/>
          <w:szCs w:val="19"/>
        </w:rPr>
        <w:t>a</w:t>
      </w:r>
      <w:r w:rsidRPr="00101E1B">
        <w:rPr>
          <w:rFonts w:cs="Arial"/>
          <w:szCs w:val="19"/>
        </w:rPr>
        <w:t>, ak jej hodnota prekročí 15 000,00 EUR</w:t>
      </w:r>
      <w:r>
        <w:rPr>
          <w:rFonts w:cs="Arial"/>
          <w:szCs w:val="19"/>
        </w:rPr>
        <w:t xml:space="preserve"> </w:t>
      </w:r>
      <w:r w:rsidRPr="00101E1B">
        <w:rPr>
          <w:rFonts w:cs="Arial"/>
          <w:szCs w:val="19"/>
        </w:rPr>
        <w:t xml:space="preserve">vrátane dodatkov k uzavretej písomnej zmluve, </w:t>
      </w:r>
    </w:p>
    <w:p w14:paraId="2705704F" w14:textId="77777777" w:rsidR="009D709B" w:rsidRDefault="009D709B" w:rsidP="002652B9">
      <w:pPr>
        <w:numPr>
          <w:ilvl w:val="0"/>
          <w:numId w:val="75"/>
        </w:numPr>
        <w:autoSpaceDE w:val="0"/>
        <w:autoSpaceDN w:val="0"/>
        <w:adjustRightInd w:val="0"/>
        <w:spacing w:before="60" w:after="60"/>
        <w:ind w:left="567" w:hanging="425"/>
        <w:rPr>
          <w:rFonts w:cs="Arial"/>
          <w:szCs w:val="19"/>
        </w:rPr>
      </w:pPr>
      <w:r w:rsidRPr="001C0A5B">
        <w:rPr>
          <w:rFonts w:cs="Arial"/>
          <w:szCs w:val="19"/>
        </w:rPr>
        <w:t>faktúra alebo rovnocenný účtovný doklad,</w:t>
      </w:r>
    </w:p>
    <w:p w14:paraId="61C16FB5" w14:textId="0518E492" w:rsidR="009D709B" w:rsidRPr="009D709B" w:rsidRDefault="009D709B" w:rsidP="002652B9">
      <w:pPr>
        <w:numPr>
          <w:ilvl w:val="0"/>
          <w:numId w:val="75"/>
        </w:numPr>
        <w:autoSpaceDE w:val="0"/>
        <w:autoSpaceDN w:val="0"/>
        <w:adjustRightInd w:val="0"/>
        <w:spacing w:before="60" w:after="60"/>
        <w:ind w:left="567" w:hanging="425"/>
        <w:rPr>
          <w:rFonts w:cs="Arial"/>
          <w:szCs w:val="19"/>
        </w:rPr>
      </w:pPr>
      <w:r w:rsidRPr="001C0A5B">
        <w:rPr>
          <w:rFonts w:cs="Arial"/>
          <w:szCs w:val="19"/>
        </w:rPr>
        <w:t>spôsob výpočtu oprávnenej výšky výdavku (elektrická energia, voda, plyn, teplo), ak relevantné,</w:t>
      </w:r>
    </w:p>
    <w:p w14:paraId="36077D5D" w14:textId="76A96FC4" w:rsidR="0040059B" w:rsidRPr="00E01D41" w:rsidRDefault="009D709B" w:rsidP="002652B9">
      <w:pPr>
        <w:numPr>
          <w:ilvl w:val="0"/>
          <w:numId w:val="75"/>
        </w:numPr>
        <w:autoSpaceDE w:val="0"/>
        <w:autoSpaceDN w:val="0"/>
        <w:adjustRightInd w:val="0"/>
        <w:spacing w:before="60" w:after="60"/>
        <w:ind w:left="567" w:hanging="425"/>
        <w:rPr>
          <w:rFonts w:cs="Arial"/>
          <w:szCs w:val="19"/>
        </w:rPr>
      </w:pPr>
      <w:r w:rsidRPr="00F64A20">
        <w:rPr>
          <w:rFonts w:cs="Arial"/>
          <w:szCs w:val="19"/>
        </w:rPr>
        <w:t>doklad o úhrade.</w:t>
      </w:r>
    </w:p>
    <w:tbl>
      <w:tblPr>
        <w:tblStyle w:val="Mriekatabuky"/>
        <w:tblW w:w="0" w:type="auto"/>
        <w:tblInd w:w="28" w:type="dxa"/>
        <w:tblLook w:val="04A0" w:firstRow="1" w:lastRow="0" w:firstColumn="1" w:lastColumn="0" w:noHBand="0" w:noVBand="1"/>
      </w:tblPr>
      <w:tblGrid>
        <w:gridCol w:w="9753"/>
      </w:tblGrid>
      <w:tr w:rsidR="0040059B" w14:paraId="230E1F3D" w14:textId="77777777" w:rsidTr="008B7B7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53" w:type="dxa"/>
          </w:tcPr>
          <w:p w14:paraId="58612D27" w14:textId="5D31B3AE" w:rsidR="0040059B" w:rsidRPr="0003298B" w:rsidRDefault="0040059B" w:rsidP="00B06287">
            <w:pPr>
              <w:spacing w:before="120" w:after="120" w:line="288" w:lineRule="auto"/>
              <w:jc w:val="both"/>
              <w:rPr>
                <w:rFonts w:cs="Arial"/>
                <w:b w:val="0"/>
                <w:i/>
                <w:szCs w:val="19"/>
              </w:rPr>
            </w:pPr>
            <w:r>
              <w:rPr>
                <w:rFonts w:cs="Arial"/>
                <w:szCs w:val="19"/>
              </w:rPr>
              <w:t>Finančné výdavky a poplatky</w:t>
            </w:r>
          </w:p>
        </w:tc>
      </w:tr>
    </w:tbl>
    <w:p w14:paraId="1AA5B542" w14:textId="665D1AE0" w:rsidR="008B7B79" w:rsidRDefault="008B7B79" w:rsidP="008B7B79">
      <w:pPr>
        <w:spacing w:before="120" w:after="120"/>
        <w:jc w:val="both"/>
        <w:rPr>
          <w:rFonts w:cs="Arial"/>
          <w:szCs w:val="19"/>
          <w:u w:val="single"/>
        </w:rPr>
      </w:pPr>
      <w:r w:rsidRPr="008B7B79">
        <w:rPr>
          <w:rFonts w:cs="Arial"/>
          <w:szCs w:val="19"/>
          <w:u w:val="single"/>
        </w:rPr>
        <w:t xml:space="preserve">Oprávnené výdavky </w:t>
      </w:r>
      <w:r w:rsidRPr="00110732">
        <w:rPr>
          <w:rFonts w:cs="Arial"/>
          <w:szCs w:val="19"/>
          <w:u w:val="single"/>
        </w:rPr>
        <w:t>sa dokladujú</w:t>
      </w:r>
      <w:r w:rsidRPr="008B7B79">
        <w:rPr>
          <w:rFonts w:cs="Arial"/>
          <w:szCs w:val="19"/>
          <w:u w:val="single"/>
        </w:rPr>
        <w:t xml:space="preserve"> </w:t>
      </w:r>
      <w:r w:rsidRPr="006D6814">
        <w:rPr>
          <w:rFonts w:cs="Arial"/>
          <w:szCs w:val="19"/>
          <w:u w:val="single"/>
        </w:rPr>
        <w:t>pomocou nižšie uvedených dokladov:</w:t>
      </w:r>
    </w:p>
    <w:p w14:paraId="349BBADB" w14:textId="1CDCF0B3" w:rsidR="0040059B" w:rsidRDefault="00A05B72" w:rsidP="002652B9">
      <w:pPr>
        <w:numPr>
          <w:ilvl w:val="0"/>
          <w:numId w:val="75"/>
        </w:numPr>
        <w:autoSpaceDE w:val="0"/>
        <w:autoSpaceDN w:val="0"/>
        <w:adjustRightInd w:val="0"/>
        <w:spacing w:before="60" w:after="60"/>
        <w:ind w:left="567" w:hanging="425"/>
        <w:rPr>
          <w:rFonts w:cs="Arial"/>
          <w:szCs w:val="19"/>
        </w:rPr>
      </w:pPr>
      <w:r>
        <w:rPr>
          <w:rFonts w:cs="Arial"/>
          <w:szCs w:val="19"/>
        </w:rPr>
        <w:t xml:space="preserve">poistná zmluva (v prípade </w:t>
      </w:r>
      <w:r w:rsidR="009D709B">
        <w:rPr>
          <w:rFonts w:cs="Arial"/>
          <w:szCs w:val="19"/>
        </w:rPr>
        <w:t>platenia poistného</w:t>
      </w:r>
      <w:r>
        <w:rPr>
          <w:rFonts w:cs="Arial"/>
          <w:szCs w:val="19"/>
        </w:rPr>
        <w:t>)</w:t>
      </w:r>
    </w:p>
    <w:p w14:paraId="14153720" w14:textId="2D1C63A2" w:rsidR="00A05B72" w:rsidRPr="009D709B" w:rsidRDefault="009D709B" w:rsidP="002652B9">
      <w:pPr>
        <w:numPr>
          <w:ilvl w:val="0"/>
          <w:numId w:val="75"/>
        </w:numPr>
        <w:autoSpaceDE w:val="0"/>
        <w:autoSpaceDN w:val="0"/>
        <w:adjustRightInd w:val="0"/>
        <w:spacing w:before="60" w:after="60"/>
        <w:ind w:left="567" w:hanging="425"/>
        <w:rPr>
          <w:rFonts w:cs="Arial"/>
          <w:szCs w:val="19"/>
        </w:rPr>
      </w:pPr>
      <w:r w:rsidRPr="00597953">
        <w:rPr>
          <w:rFonts w:cs="Arial"/>
          <w:szCs w:val="19"/>
        </w:rPr>
        <w:t>faktúra alebo rovnocenný účtovný doklad</w:t>
      </w:r>
      <w:r>
        <w:rPr>
          <w:rFonts w:cs="Arial"/>
          <w:szCs w:val="19"/>
        </w:rPr>
        <w:t xml:space="preserve"> (v prípade poistného poistná zmluva, v prípade </w:t>
      </w:r>
      <w:r w:rsidR="00A05B72">
        <w:rPr>
          <w:rFonts w:cs="Arial"/>
          <w:szCs w:val="19"/>
        </w:rPr>
        <w:t>notársk</w:t>
      </w:r>
      <w:r>
        <w:rPr>
          <w:rFonts w:cs="Arial"/>
          <w:szCs w:val="19"/>
        </w:rPr>
        <w:t>ych</w:t>
      </w:r>
      <w:r w:rsidR="00A05B72">
        <w:rPr>
          <w:rFonts w:cs="Arial"/>
          <w:szCs w:val="19"/>
        </w:rPr>
        <w:t xml:space="preserve"> poplatk</w:t>
      </w:r>
      <w:r>
        <w:rPr>
          <w:rFonts w:cs="Arial"/>
          <w:szCs w:val="19"/>
        </w:rPr>
        <w:t>ov, resp. správn</w:t>
      </w:r>
      <w:r w:rsidRPr="009D709B">
        <w:rPr>
          <w:rFonts w:cs="Arial"/>
          <w:szCs w:val="19"/>
        </w:rPr>
        <w:t>ych poplatk</w:t>
      </w:r>
      <w:r>
        <w:rPr>
          <w:rFonts w:cs="Arial"/>
          <w:szCs w:val="19"/>
        </w:rPr>
        <w:t>ov doklad ku ktorému sa poplatok vzťahuje</w:t>
      </w:r>
      <w:r w:rsidRPr="009D709B">
        <w:rPr>
          <w:rFonts w:cs="Arial"/>
          <w:szCs w:val="19"/>
        </w:rPr>
        <w:t>)</w:t>
      </w:r>
      <w:r w:rsidR="00A05B72" w:rsidRPr="009D709B">
        <w:rPr>
          <w:rFonts w:cs="Arial"/>
          <w:szCs w:val="19"/>
        </w:rPr>
        <w:t>,</w:t>
      </w:r>
    </w:p>
    <w:p w14:paraId="2B2DC586" w14:textId="3526FA65" w:rsidR="00A05B72" w:rsidRPr="0050732D" w:rsidRDefault="00A05B72" w:rsidP="002652B9">
      <w:pPr>
        <w:numPr>
          <w:ilvl w:val="0"/>
          <w:numId w:val="75"/>
        </w:numPr>
        <w:autoSpaceDE w:val="0"/>
        <w:autoSpaceDN w:val="0"/>
        <w:adjustRightInd w:val="0"/>
        <w:spacing w:before="60" w:after="60"/>
        <w:ind w:left="567" w:hanging="425"/>
        <w:rPr>
          <w:rFonts w:cs="Arial"/>
          <w:szCs w:val="19"/>
        </w:rPr>
      </w:pPr>
      <w:r>
        <w:rPr>
          <w:rFonts w:cs="Arial"/>
          <w:szCs w:val="19"/>
        </w:rPr>
        <w:t>doklad o úhrade</w:t>
      </w:r>
      <w:r w:rsidR="009D709B">
        <w:rPr>
          <w:rFonts w:cs="Arial"/>
          <w:szCs w:val="19"/>
        </w:rPr>
        <w:t xml:space="preserve"> poistného, resp. poplatku (napr. úhrada z bankového účtu alebo pokladničný doklad).</w:t>
      </w:r>
    </w:p>
    <w:tbl>
      <w:tblPr>
        <w:tblStyle w:val="Mriekatabuky"/>
        <w:tblW w:w="0" w:type="auto"/>
        <w:tblLook w:val="04A0" w:firstRow="1" w:lastRow="0" w:firstColumn="1" w:lastColumn="0" w:noHBand="0" w:noVBand="1"/>
      </w:tblPr>
      <w:tblGrid>
        <w:gridCol w:w="9781"/>
      </w:tblGrid>
      <w:tr w:rsidR="0040059B" w:rsidRPr="00BE2D66" w14:paraId="6E0E3479" w14:textId="77777777" w:rsidTr="008B7B7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81" w:type="dxa"/>
          </w:tcPr>
          <w:p w14:paraId="7D598347" w14:textId="2A8CA95E" w:rsidR="0040059B" w:rsidRPr="00847924" w:rsidRDefault="0040059B" w:rsidP="000F7E56">
            <w:pPr>
              <w:keepNext/>
              <w:spacing w:before="120" w:after="120" w:line="288" w:lineRule="auto"/>
              <w:jc w:val="both"/>
              <w:rPr>
                <w:rFonts w:cs="Arial"/>
                <w:b w:val="0"/>
                <w:szCs w:val="19"/>
              </w:rPr>
            </w:pPr>
            <w:r w:rsidRPr="00847924">
              <w:rPr>
                <w:rFonts w:cs="Arial"/>
                <w:szCs w:val="19"/>
              </w:rPr>
              <w:t>Služby zabezpečené dodávateľským spôsobom</w:t>
            </w:r>
            <w:r>
              <w:rPr>
                <w:rFonts w:cs="Arial"/>
                <w:szCs w:val="19"/>
              </w:rPr>
              <w:t xml:space="preserve"> (OUTSOURSING)</w:t>
            </w:r>
            <w:r w:rsidR="00C5254A">
              <w:rPr>
                <w:rFonts w:cs="Arial"/>
                <w:szCs w:val="19"/>
              </w:rPr>
              <w:t xml:space="preserve"> a stavebný dozor</w:t>
            </w:r>
          </w:p>
        </w:tc>
      </w:tr>
    </w:tbl>
    <w:p w14:paraId="393A33DB" w14:textId="22871899" w:rsidR="008B7B79" w:rsidRPr="000F7E56" w:rsidRDefault="008B7B79" w:rsidP="000F7E56">
      <w:pPr>
        <w:keepNext/>
        <w:spacing w:before="120" w:after="120"/>
        <w:jc w:val="both"/>
        <w:rPr>
          <w:rFonts w:cs="Arial"/>
          <w:szCs w:val="19"/>
          <w:u w:val="single"/>
        </w:rPr>
      </w:pPr>
      <w:r w:rsidRPr="000F7E56">
        <w:rPr>
          <w:rFonts w:cs="Arial"/>
          <w:szCs w:val="19"/>
          <w:u w:val="single"/>
        </w:rPr>
        <w:t>Oprávnené výdavky sa dokladujú pomocou nižšie uvedených dokladov:</w:t>
      </w:r>
    </w:p>
    <w:p w14:paraId="45E225AD" w14:textId="77777777" w:rsidR="0040059B" w:rsidRDefault="0040059B" w:rsidP="002652B9">
      <w:pPr>
        <w:pStyle w:val="Odsekzoznamu"/>
        <w:numPr>
          <w:ilvl w:val="0"/>
          <w:numId w:val="60"/>
        </w:numPr>
        <w:spacing w:before="60" w:after="60"/>
        <w:ind w:left="567" w:hanging="425"/>
        <w:contextualSpacing w:val="0"/>
        <w:jc w:val="both"/>
        <w:rPr>
          <w:rFonts w:cs="Arial"/>
          <w:szCs w:val="19"/>
        </w:rPr>
      </w:pPr>
      <w:r>
        <w:rPr>
          <w:rFonts w:cs="Arial"/>
          <w:szCs w:val="19"/>
        </w:rPr>
        <w:t>písomná zmluva vrátane dodatkov k uzavretej písomnej zmluve,</w:t>
      </w:r>
    </w:p>
    <w:p w14:paraId="0FCC38D0" w14:textId="77777777" w:rsidR="0040059B" w:rsidRDefault="0040059B" w:rsidP="002652B9">
      <w:pPr>
        <w:pStyle w:val="Odsekzoznamu"/>
        <w:numPr>
          <w:ilvl w:val="0"/>
          <w:numId w:val="60"/>
        </w:numPr>
        <w:spacing w:before="60" w:after="60"/>
        <w:ind w:left="567" w:hanging="425"/>
        <w:contextualSpacing w:val="0"/>
        <w:jc w:val="both"/>
        <w:rPr>
          <w:rFonts w:cs="Arial"/>
          <w:szCs w:val="19"/>
        </w:rPr>
      </w:pPr>
      <w:r>
        <w:rPr>
          <w:rFonts w:cs="Arial"/>
          <w:szCs w:val="19"/>
        </w:rPr>
        <w:t>faktúra alebo rovnocenný účtovný doklad,</w:t>
      </w:r>
    </w:p>
    <w:p w14:paraId="28AC4AAC" w14:textId="77777777" w:rsidR="0040059B" w:rsidRPr="002E3231" w:rsidRDefault="0040059B" w:rsidP="002652B9">
      <w:pPr>
        <w:pStyle w:val="Odsekzoznamu"/>
        <w:numPr>
          <w:ilvl w:val="0"/>
          <w:numId w:val="60"/>
        </w:numPr>
        <w:spacing w:before="60" w:after="60"/>
        <w:ind w:left="567" w:hanging="425"/>
        <w:contextualSpacing w:val="0"/>
        <w:jc w:val="both"/>
        <w:rPr>
          <w:rFonts w:cs="Arial"/>
          <w:szCs w:val="19"/>
        </w:rPr>
      </w:pPr>
      <w:r>
        <w:rPr>
          <w:rFonts w:cs="Arial"/>
          <w:szCs w:val="19"/>
        </w:rPr>
        <w:t>objednávka (ak relevantné)</w:t>
      </w:r>
      <w:r>
        <w:rPr>
          <w:rStyle w:val="Odkaznapoznmkupodiarou"/>
          <w:rFonts w:cs="Arial"/>
          <w:szCs w:val="19"/>
        </w:rPr>
        <w:footnoteReference w:id="51"/>
      </w:r>
      <w:r>
        <w:rPr>
          <w:rFonts w:cs="Arial"/>
          <w:szCs w:val="19"/>
        </w:rPr>
        <w:t>- objednávka musí spĺňať náležitosti uvedené v časti „Nákup hmotného a nehmotného majetku (okrem nehnuteľností)“ tejto kapitoly,</w:t>
      </w:r>
    </w:p>
    <w:p w14:paraId="74B96A6B" w14:textId="77777777" w:rsidR="0040059B" w:rsidRDefault="0040059B" w:rsidP="002652B9">
      <w:pPr>
        <w:pStyle w:val="Odsekzoznamu"/>
        <w:numPr>
          <w:ilvl w:val="0"/>
          <w:numId w:val="60"/>
        </w:numPr>
        <w:spacing w:before="60" w:after="60"/>
        <w:ind w:left="567" w:hanging="425"/>
        <w:contextualSpacing w:val="0"/>
        <w:jc w:val="both"/>
        <w:rPr>
          <w:rFonts w:cs="Arial"/>
          <w:szCs w:val="19"/>
        </w:rPr>
      </w:pPr>
      <w:r>
        <w:rPr>
          <w:rFonts w:cs="Arial"/>
          <w:szCs w:val="19"/>
        </w:rPr>
        <w:t xml:space="preserve">dodací list/preberací protokol o poskytnutí príslušných služieb </w:t>
      </w:r>
      <w:r w:rsidRPr="00D50D4D">
        <w:rPr>
          <w:rFonts w:cs="Arial"/>
          <w:szCs w:val="19"/>
        </w:rPr>
        <w:t>vrátane podpisu osoby prijímateľa potvrdzujúci prevzatie a dátum prevzatia, potvrdenie o vykonaní príslušných aktivít resp.</w:t>
      </w:r>
      <w:r w:rsidRPr="00D50D4D" w:rsidDel="004C1B2B">
        <w:rPr>
          <w:rFonts w:cs="Arial"/>
          <w:szCs w:val="19"/>
        </w:rPr>
        <w:t xml:space="preserve"> </w:t>
      </w:r>
      <w:r w:rsidRPr="00D50D4D">
        <w:rPr>
          <w:rFonts w:cs="Arial"/>
          <w:szCs w:val="19"/>
        </w:rPr>
        <w:t>služieb</w:t>
      </w:r>
      <w:r>
        <w:rPr>
          <w:rFonts w:cs="Arial"/>
          <w:szCs w:val="19"/>
        </w:rPr>
        <w:t>,</w:t>
      </w:r>
    </w:p>
    <w:p w14:paraId="08348515" w14:textId="77777777" w:rsidR="0040059B" w:rsidRDefault="0040059B" w:rsidP="002652B9">
      <w:pPr>
        <w:pStyle w:val="Odsekzoznamu"/>
        <w:numPr>
          <w:ilvl w:val="0"/>
          <w:numId w:val="60"/>
        </w:numPr>
        <w:spacing w:before="60" w:after="60"/>
        <w:ind w:left="567" w:hanging="425"/>
        <w:contextualSpacing w:val="0"/>
        <w:jc w:val="both"/>
        <w:rPr>
          <w:rFonts w:cs="Arial"/>
          <w:szCs w:val="19"/>
        </w:rPr>
      </w:pPr>
      <w:r>
        <w:rPr>
          <w:rFonts w:cs="Arial"/>
          <w:szCs w:val="19"/>
        </w:rPr>
        <w:t>prezenčná listina,</w:t>
      </w:r>
    </w:p>
    <w:p w14:paraId="61E233FE" w14:textId="77777777" w:rsidR="0040059B" w:rsidRDefault="0040059B" w:rsidP="002652B9">
      <w:pPr>
        <w:pStyle w:val="Odsekzoznamu"/>
        <w:numPr>
          <w:ilvl w:val="0"/>
          <w:numId w:val="60"/>
        </w:numPr>
        <w:spacing w:before="60" w:after="60"/>
        <w:ind w:left="567" w:hanging="425"/>
        <w:contextualSpacing w:val="0"/>
        <w:jc w:val="both"/>
        <w:rPr>
          <w:rFonts w:cs="Arial"/>
          <w:szCs w:val="19"/>
        </w:rPr>
      </w:pPr>
      <w:r>
        <w:rPr>
          <w:rFonts w:cs="Arial"/>
          <w:szCs w:val="19"/>
        </w:rPr>
        <w:t xml:space="preserve">doklad o úhrade/výpis z bankového účtu potvrdzujúci úhradu účtovného dokladu, </w:t>
      </w:r>
    </w:p>
    <w:p w14:paraId="3DF18E69" w14:textId="77777777" w:rsidR="0040059B" w:rsidRDefault="0040059B" w:rsidP="002652B9">
      <w:pPr>
        <w:pStyle w:val="Odsekzoznamu"/>
        <w:numPr>
          <w:ilvl w:val="0"/>
          <w:numId w:val="60"/>
        </w:numPr>
        <w:spacing w:before="60" w:after="60"/>
        <w:ind w:left="567" w:hanging="425"/>
        <w:contextualSpacing w:val="0"/>
        <w:jc w:val="both"/>
        <w:rPr>
          <w:rFonts w:cs="Arial"/>
          <w:szCs w:val="19"/>
        </w:rPr>
      </w:pPr>
      <w:r>
        <w:rPr>
          <w:rFonts w:cs="Arial"/>
          <w:szCs w:val="19"/>
        </w:rPr>
        <w:t>spôsob výpočtu oprávnenej výšky výdavku,</w:t>
      </w:r>
    </w:p>
    <w:p w14:paraId="76F124A3" w14:textId="77777777" w:rsidR="0040059B" w:rsidRPr="00D50D4D" w:rsidRDefault="0040059B" w:rsidP="002652B9">
      <w:pPr>
        <w:pStyle w:val="Odsekzoznamu"/>
        <w:numPr>
          <w:ilvl w:val="0"/>
          <w:numId w:val="60"/>
        </w:numPr>
        <w:spacing w:before="60" w:after="60"/>
        <w:ind w:left="567" w:hanging="425"/>
        <w:contextualSpacing w:val="0"/>
        <w:jc w:val="both"/>
        <w:rPr>
          <w:rFonts w:cs="Arial"/>
          <w:szCs w:val="19"/>
        </w:rPr>
      </w:pPr>
      <w:r w:rsidRPr="00D50D4D">
        <w:rPr>
          <w:rFonts w:cs="Arial"/>
          <w:szCs w:val="19"/>
        </w:rPr>
        <w:t xml:space="preserve">Účtovné záznamy preukazujúce zaúčtovanie predpisu záväzku a úhrady v účtovníctve prijímateľa </w:t>
      </w:r>
    </w:p>
    <w:p w14:paraId="1C1780E5" w14:textId="77777777" w:rsidR="0040059B" w:rsidRPr="00D50D4D" w:rsidRDefault="0040059B" w:rsidP="002652B9">
      <w:pPr>
        <w:pStyle w:val="Odsekzoznamu"/>
        <w:numPr>
          <w:ilvl w:val="0"/>
          <w:numId w:val="60"/>
        </w:numPr>
        <w:spacing w:before="60" w:after="60"/>
        <w:ind w:left="567" w:hanging="425"/>
        <w:contextualSpacing w:val="0"/>
        <w:jc w:val="both"/>
        <w:rPr>
          <w:rFonts w:cs="Arial"/>
          <w:szCs w:val="19"/>
        </w:rPr>
      </w:pPr>
      <w:r w:rsidRPr="00D50D4D">
        <w:rPr>
          <w:rFonts w:cs="Arial"/>
          <w:szCs w:val="19"/>
        </w:rPr>
        <w:t>Fotodokumentácia (ak relevantné),</w:t>
      </w:r>
    </w:p>
    <w:p w14:paraId="4CB89873" w14:textId="6D38965B" w:rsidR="0040059B" w:rsidRDefault="0040059B" w:rsidP="002652B9">
      <w:pPr>
        <w:pStyle w:val="Odsekzoznamu"/>
        <w:numPr>
          <w:ilvl w:val="0"/>
          <w:numId w:val="60"/>
        </w:numPr>
        <w:spacing w:before="60" w:after="60"/>
        <w:ind w:left="567" w:hanging="425"/>
        <w:contextualSpacing w:val="0"/>
        <w:jc w:val="both"/>
        <w:rPr>
          <w:rFonts w:cs="Arial"/>
          <w:szCs w:val="19"/>
        </w:rPr>
      </w:pPr>
      <w:r w:rsidRPr="00D50D4D">
        <w:rPr>
          <w:rFonts w:cs="Arial"/>
          <w:szCs w:val="19"/>
        </w:rPr>
        <w:t>Pracovný výkaz</w:t>
      </w:r>
      <w:r>
        <w:rPr>
          <w:rFonts w:cs="Arial"/>
          <w:szCs w:val="19"/>
        </w:rPr>
        <w:t xml:space="preserve"> </w:t>
      </w:r>
      <w:r w:rsidRPr="00110732">
        <w:rPr>
          <w:rFonts w:cs="Arial"/>
          <w:b/>
          <w:i/>
          <w:szCs w:val="19"/>
        </w:rPr>
        <w:t>(</w:t>
      </w:r>
      <w:r>
        <w:rPr>
          <w:rFonts w:cs="Arial"/>
          <w:b/>
          <w:i/>
          <w:szCs w:val="19"/>
        </w:rPr>
        <w:t>P</w:t>
      </w:r>
      <w:r w:rsidRPr="00110732">
        <w:rPr>
          <w:rFonts w:cs="Arial"/>
          <w:b/>
          <w:i/>
          <w:szCs w:val="19"/>
        </w:rPr>
        <w:t xml:space="preserve">ríloha č. </w:t>
      </w:r>
      <w:r w:rsidR="00074D00">
        <w:rPr>
          <w:rFonts w:cs="Arial"/>
          <w:b/>
          <w:i/>
          <w:szCs w:val="19"/>
        </w:rPr>
        <w:t>21</w:t>
      </w:r>
      <w:r w:rsidRPr="00110732">
        <w:rPr>
          <w:rFonts w:cs="Arial"/>
          <w:b/>
          <w:i/>
          <w:szCs w:val="19"/>
        </w:rPr>
        <w:t>)</w:t>
      </w:r>
      <w:r>
        <w:rPr>
          <w:rFonts w:cs="Arial"/>
          <w:b/>
          <w:i/>
          <w:szCs w:val="19"/>
        </w:rPr>
        <w:t xml:space="preserve"> </w:t>
      </w:r>
      <w:r w:rsidRPr="00495EDE">
        <w:rPr>
          <w:rFonts w:cs="Arial"/>
          <w:szCs w:val="19"/>
        </w:rPr>
        <w:t>–</w:t>
      </w:r>
      <w:r>
        <w:rPr>
          <w:rFonts w:cs="Arial"/>
          <w:b/>
          <w:i/>
          <w:szCs w:val="19"/>
        </w:rPr>
        <w:t xml:space="preserve"> </w:t>
      </w:r>
      <w:r>
        <w:rPr>
          <w:rFonts w:cs="Arial"/>
          <w:szCs w:val="19"/>
        </w:rPr>
        <w:t>platí v prípade, ak sú služby obstarané podľa počtu odpracovaných hodín</w:t>
      </w:r>
      <w:r>
        <w:rPr>
          <w:rStyle w:val="Odkaznapoznmkupodiarou"/>
          <w:rFonts w:cs="Arial"/>
          <w:szCs w:val="19"/>
        </w:rPr>
        <w:footnoteReference w:id="52"/>
      </w:r>
      <w:r>
        <w:rPr>
          <w:rFonts w:cs="Arial"/>
          <w:szCs w:val="19"/>
        </w:rPr>
        <w:t xml:space="preserve">, </w:t>
      </w:r>
    </w:p>
    <w:p w14:paraId="60BD43A6" w14:textId="5303A0FE" w:rsidR="0040059B" w:rsidRPr="00D50D4D" w:rsidRDefault="0040059B" w:rsidP="002652B9">
      <w:pPr>
        <w:pStyle w:val="Odsekzoznamu"/>
        <w:numPr>
          <w:ilvl w:val="0"/>
          <w:numId w:val="60"/>
        </w:numPr>
        <w:spacing w:before="60" w:after="60"/>
        <w:ind w:left="567" w:hanging="425"/>
        <w:contextualSpacing w:val="0"/>
        <w:jc w:val="both"/>
        <w:rPr>
          <w:rFonts w:cs="Arial"/>
          <w:szCs w:val="19"/>
        </w:rPr>
      </w:pPr>
      <w:r w:rsidRPr="00D50D4D">
        <w:rPr>
          <w:rFonts w:cs="Arial"/>
          <w:szCs w:val="19"/>
        </w:rPr>
        <w:lastRenderedPageBreak/>
        <w:t xml:space="preserve">výstupy z poskytnutých služieb napr. </w:t>
      </w:r>
      <w:r>
        <w:rPr>
          <w:rFonts w:cs="Arial"/>
          <w:szCs w:val="19"/>
        </w:rPr>
        <w:t>zápisnica zo školení</w:t>
      </w:r>
      <w:r w:rsidRPr="00D50D4D">
        <w:rPr>
          <w:rFonts w:cs="Arial"/>
          <w:szCs w:val="19"/>
        </w:rPr>
        <w:t>,</w:t>
      </w:r>
    </w:p>
    <w:p w14:paraId="57D92945" w14:textId="77777777" w:rsidR="0040059B" w:rsidRDefault="0040059B" w:rsidP="002652B9">
      <w:pPr>
        <w:pStyle w:val="Odsekzoznamu"/>
        <w:numPr>
          <w:ilvl w:val="0"/>
          <w:numId w:val="60"/>
        </w:numPr>
        <w:spacing w:before="60" w:after="60"/>
        <w:ind w:left="567" w:hanging="425"/>
        <w:contextualSpacing w:val="0"/>
        <w:jc w:val="both"/>
        <w:rPr>
          <w:rFonts w:cs="Arial"/>
          <w:szCs w:val="19"/>
        </w:rPr>
      </w:pPr>
      <w:r w:rsidRPr="00D50D4D">
        <w:rPr>
          <w:rFonts w:cs="Arial"/>
          <w:szCs w:val="19"/>
        </w:rPr>
        <w:t>ďalšia dokumentácia v zmysle požiadavky SO.</w:t>
      </w:r>
    </w:p>
    <w:tbl>
      <w:tblPr>
        <w:tblStyle w:val="Mriekatabuky"/>
        <w:tblW w:w="0" w:type="auto"/>
        <w:tblLook w:val="04A0" w:firstRow="1" w:lastRow="0" w:firstColumn="1" w:lastColumn="0" w:noHBand="0" w:noVBand="1"/>
      </w:tblPr>
      <w:tblGrid>
        <w:gridCol w:w="9781"/>
      </w:tblGrid>
      <w:tr w:rsidR="001D5FC7" w:rsidRPr="00BE2D66" w14:paraId="22DC110D" w14:textId="77777777" w:rsidTr="00FF31E5">
        <w:trPr>
          <w:cnfStyle w:val="100000000000" w:firstRow="1" w:lastRow="0" w:firstColumn="0" w:lastColumn="0" w:oddVBand="0" w:evenVBand="0" w:oddHBand="0" w:evenHBand="0" w:firstRowFirstColumn="0" w:firstRowLastColumn="0" w:lastRowFirstColumn="0" w:lastRowLastColumn="0"/>
          <w:ins w:id="2275" w:author="Huslica Boris" w:date="2022-01-28T12:42:00Z"/>
        </w:trPr>
        <w:tc>
          <w:tcPr>
            <w:cnfStyle w:val="001000000000" w:firstRow="0" w:lastRow="0" w:firstColumn="1" w:lastColumn="0" w:oddVBand="0" w:evenVBand="0" w:oddHBand="0" w:evenHBand="0" w:firstRowFirstColumn="0" w:firstRowLastColumn="0" w:lastRowFirstColumn="0" w:lastRowLastColumn="0"/>
            <w:tcW w:w="9781" w:type="dxa"/>
          </w:tcPr>
          <w:p w14:paraId="244269A8" w14:textId="77777777" w:rsidR="001D5FC7" w:rsidRPr="00BE2D66" w:rsidRDefault="001D5FC7" w:rsidP="00FF31E5">
            <w:pPr>
              <w:keepNext/>
              <w:spacing w:before="120" w:after="120" w:line="288" w:lineRule="auto"/>
              <w:jc w:val="both"/>
              <w:rPr>
                <w:ins w:id="2276" w:author="Huslica Boris" w:date="2022-01-28T12:42:00Z"/>
                <w:rFonts w:cs="Arial"/>
                <w:b w:val="0"/>
                <w:szCs w:val="19"/>
              </w:rPr>
            </w:pPr>
            <w:ins w:id="2277" w:author="Huslica Boris" w:date="2022-01-28T12:42:00Z">
              <w:r>
                <w:rPr>
                  <w:rFonts w:cs="Arial"/>
                  <w:szCs w:val="19"/>
                </w:rPr>
                <w:t>Nájom priestorov</w:t>
              </w:r>
            </w:ins>
          </w:p>
        </w:tc>
      </w:tr>
    </w:tbl>
    <w:p w14:paraId="6F86E0FC" w14:textId="77777777" w:rsidR="001D5FC7" w:rsidRPr="000F7E56" w:rsidRDefault="001D5FC7" w:rsidP="001D5FC7">
      <w:pPr>
        <w:spacing w:before="120" w:after="120"/>
        <w:jc w:val="both"/>
        <w:rPr>
          <w:ins w:id="2278" w:author="Huslica Boris" w:date="2022-01-28T12:42:00Z"/>
          <w:rFonts w:cs="Arial"/>
          <w:szCs w:val="19"/>
          <w:u w:val="single"/>
        </w:rPr>
      </w:pPr>
      <w:ins w:id="2279" w:author="Huslica Boris" w:date="2022-01-28T12:42:00Z">
        <w:r w:rsidRPr="000F7E56">
          <w:rPr>
            <w:rFonts w:cs="Arial"/>
            <w:szCs w:val="19"/>
            <w:u w:val="single"/>
          </w:rPr>
          <w:t>Oprávnené výdavky sa dokladujú pomocou nižšie uvedených dokladov:</w:t>
        </w:r>
      </w:ins>
    </w:p>
    <w:p w14:paraId="24720568" w14:textId="77777777" w:rsidR="001D5FC7" w:rsidRDefault="001D5FC7" w:rsidP="000D4ADE">
      <w:pPr>
        <w:pStyle w:val="Odsekzoznamu"/>
        <w:numPr>
          <w:ilvl w:val="0"/>
          <w:numId w:val="59"/>
        </w:numPr>
        <w:spacing w:before="60" w:after="60"/>
        <w:ind w:left="567" w:hanging="425"/>
        <w:contextualSpacing w:val="0"/>
        <w:jc w:val="both"/>
        <w:rPr>
          <w:ins w:id="2280" w:author="Huslica Boris" w:date="2022-01-28T12:42:00Z"/>
          <w:rFonts w:cs="Arial"/>
          <w:szCs w:val="19"/>
        </w:rPr>
      </w:pPr>
      <w:ins w:id="2281" w:author="Huslica Boris" w:date="2022-01-28T12:42:00Z">
        <w:r>
          <w:rPr>
            <w:rFonts w:cs="Arial"/>
            <w:szCs w:val="19"/>
          </w:rPr>
          <w:t>zmluva o nájme priestorov vrátane dodatkov k uzavretej písomnej zmluve,</w:t>
        </w:r>
      </w:ins>
    </w:p>
    <w:p w14:paraId="454622F3" w14:textId="77777777" w:rsidR="001D5FC7" w:rsidRDefault="001D5FC7" w:rsidP="000D4ADE">
      <w:pPr>
        <w:pStyle w:val="Odsekzoznamu"/>
        <w:numPr>
          <w:ilvl w:val="0"/>
          <w:numId w:val="59"/>
        </w:numPr>
        <w:spacing w:before="60" w:after="60"/>
        <w:ind w:left="567" w:hanging="425"/>
        <w:contextualSpacing w:val="0"/>
        <w:jc w:val="both"/>
        <w:rPr>
          <w:ins w:id="2282" w:author="Huslica Boris" w:date="2022-01-28T12:42:00Z"/>
          <w:rFonts w:cs="Arial"/>
          <w:szCs w:val="19"/>
        </w:rPr>
      </w:pPr>
      <w:ins w:id="2283" w:author="Huslica Boris" w:date="2022-01-28T12:42:00Z">
        <w:r>
          <w:rPr>
            <w:rFonts w:cs="Arial"/>
            <w:szCs w:val="19"/>
          </w:rPr>
          <w:t>doklad o zaplatení príslušnej splátky/výpis z bankového účtu potvrdzujúci úhradu splátky,</w:t>
        </w:r>
      </w:ins>
    </w:p>
    <w:p w14:paraId="2EB798A6" w14:textId="77777777" w:rsidR="001D5FC7" w:rsidRDefault="001D5FC7" w:rsidP="000D4ADE">
      <w:pPr>
        <w:pStyle w:val="Odsekzoznamu"/>
        <w:numPr>
          <w:ilvl w:val="0"/>
          <w:numId w:val="59"/>
        </w:numPr>
        <w:spacing w:before="60" w:after="60"/>
        <w:ind w:left="567" w:hanging="425"/>
        <w:contextualSpacing w:val="0"/>
        <w:jc w:val="both"/>
        <w:rPr>
          <w:ins w:id="2284" w:author="Huslica Boris" w:date="2022-01-28T12:42:00Z"/>
          <w:rFonts w:cs="Arial"/>
          <w:szCs w:val="19"/>
        </w:rPr>
      </w:pPr>
      <w:ins w:id="2285" w:author="Huslica Boris" w:date="2022-01-28T12:42:00Z">
        <w:r>
          <w:rPr>
            <w:rFonts w:cs="Arial"/>
            <w:szCs w:val="19"/>
          </w:rPr>
          <w:t>ďalšia podporná dokumentácia, ktorá preukáže účel a hospodárnosť nájmu priestorov,</w:t>
        </w:r>
      </w:ins>
    </w:p>
    <w:p w14:paraId="5467E003" w14:textId="77777777" w:rsidR="001D5FC7" w:rsidRPr="00DE5126" w:rsidRDefault="001D5FC7" w:rsidP="000D4ADE">
      <w:pPr>
        <w:pStyle w:val="Odsekzoznamu"/>
        <w:numPr>
          <w:ilvl w:val="0"/>
          <w:numId w:val="60"/>
        </w:numPr>
        <w:spacing w:before="60" w:after="60"/>
        <w:ind w:left="567" w:hanging="425"/>
        <w:contextualSpacing w:val="0"/>
        <w:jc w:val="both"/>
        <w:rPr>
          <w:ins w:id="2286" w:author="Huslica Boris" w:date="2022-01-28T12:42:00Z"/>
          <w:rFonts w:cs="Arial"/>
          <w:szCs w:val="19"/>
        </w:rPr>
      </w:pPr>
      <w:ins w:id="2287" w:author="Huslica Boris" w:date="2022-01-28T12:42:00Z">
        <w:r w:rsidRPr="00DE5126">
          <w:rPr>
            <w:rFonts w:cs="Arial"/>
            <w:szCs w:val="19"/>
          </w:rPr>
          <w:t>účtovné záznamy preukazujúce zaúčtovanie predpisu záväzku a úhrady v účtovníctve Prijímateľa.</w:t>
        </w:r>
      </w:ins>
    </w:p>
    <w:tbl>
      <w:tblPr>
        <w:tblStyle w:val="Mriekatabuky"/>
        <w:tblW w:w="0" w:type="auto"/>
        <w:tblLook w:val="04A0" w:firstRow="1" w:lastRow="0" w:firstColumn="1" w:lastColumn="0" w:noHBand="0" w:noVBand="1"/>
      </w:tblPr>
      <w:tblGrid>
        <w:gridCol w:w="9781"/>
      </w:tblGrid>
      <w:tr w:rsidR="0040059B" w:rsidRPr="00BE2D66" w14:paraId="491784B8" w14:textId="77777777" w:rsidTr="00B8166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81" w:type="dxa"/>
          </w:tcPr>
          <w:p w14:paraId="41112078" w14:textId="45EE9016" w:rsidR="0040059B" w:rsidRPr="00BE2D66" w:rsidRDefault="0040059B" w:rsidP="00B06287">
            <w:pPr>
              <w:keepNext/>
              <w:spacing w:before="120" w:after="120" w:line="288" w:lineRule="auto"/>
              <w:jc w:val="both"/>
              <w:rPr>
                <w:rFonts w:cs="Arial"/>
                <w:b w:val="0"/>
                <w:szCs w:val="19"/>
              </w:rPr>
            </w:pPr>
            <w:r>
              <w:rPr>
                <w:rFonts w:cs="Arial"/>
                <w:szCs w:val="19"/>
              </w:rPr>
              <w:t>Operatívny nájom</w:t>
            </w:r>
          </w:p>
        </w:tc>
      </w:tr>
    </w:tbl>
    <w:p w14:paraId="025928A3" w14:textId="4F5DB015" w:rsidR="00B8166A" w:rsidRPr="000F7E56" w:rsidRDefault="00B8166A" w:rsidP="000F7E56">
      <w:pPr>
        <w:spacing w:before="120" w:after="120"/>
        <w:jc w:val="both"/>
        <w:rPr>
          <w:rFonts w:cs="Arial"/>
          <w:szCs w:val="19"/>
          <w:u w:val="single"/>
        </w:rPr>
      </w:pPr>
      <w:r w:rsidRPr="000F7E56">
        <w:rPr>
          <w:rFonts w:cs="Arial"/>
          <w:szCs w:val="19"/>
          <w:u w:val="single"/>
        </w:rPr>
        <w:t>Oprávnené výdavky sa dokladujú pomocou nižšie uvedených dokladov:</w:t>
      </w:r>
    </w:p>
    <w:p w14:paraId="33E015B9" w14:textId="27D15978" w:rsidR="0040059B" w:rsidRDefault="0040059B" w:rsidP="002652B9">
      <w:pPr>
        <w:pStyle w:val="Odsekzoznamu"/>
        <w:numPr>
          <w:ilvl w:val="0"/>
          <w:numId w:val="59"/>
        </w:numPr>
        <w:spacing w:before="60" w:after="60"/>
        <w:ind w:left="567" w:hanging="425"/>
        <w:contextualSpacing w:val="0"/>
        <w:jc w:val="both"/>
        <w:rPr>
          <w:rFonts w:cs="Arial"/>
          <w:szCs w:val="19"/>
        </w:rPr>
      </w:pPr>
      <w:r>
        <w:rPr>
          <w:rFonts w:cs="Arial"/>
          <w:szCs w:val="19"/>
        </w:rPr>
        <w:t>zmluva o </w:t>
      </w:r>
      <w:r w:rsidDel="00FD3F87">
        <w:rPr>
          <w:rFonts w:cs="Arial"/>
          <w:szCs w:val="19"/>
        </w:rPr>
        <w:t xml:space="preserve"> </w:t>
      </w:r>
      <w:r>
        <w:rPr>
          <w:rFonts w:cs="Arial"/>
          <w:szCs w:val="19"/>
        </w:rPr>
        <w:t>operatívnom nájme/zmluva o prenájme techniky vrátane dodatkov k uzavretej písomnej zmluve,</w:t>
      </w:r>
    </w:p>
    <w:p w14:paraId="36AE2822" w14:textId="77777777" w:rsidR="0040059B" w:rsidRDefault="0040059B" w:rsidP="002652B9">
      <w:pPr>
        <w:pStyle w:val="Odsekzoznamu"/>
        <w:numPr>
          <w:ilvl w:val="0"/>
          <w:numId w:val="59"/>
        </w:numPr>
        <w:spacing w:before="60" w:after="60"/>
        <w:ind w:left="567" w:hanging="425"/>
        <w:contextualSpacing w:val="0"/>
        <w:jc w:val="both"/>
        <w:rPr>
          <w:rFonts w:cs="Arial"/>
          <w:szCs w:val="19"/>
        </w:rPr>
      </w:pPr>
      <w:r>
        <w:rPr>
          <w:rFonts w:cs="Arial"/>
          <w:szCs w:val="19"/>
        </w:rPr>
        <w:t>faktúra alebo rovnocenný účtovný doklad,</w:t>
      </w:r>
    </w:p>
    <w:p w14:paraId="52467698" w14:textId="77777777" w:rsidR="0040059B" w:rsidRDefault="0040059B" w:rsidP="002652B9">
      <w:pPr>
        <w:pStyle w:val="Odsekzoznamu"/>
        <w:numPr>
          <w:ilvl w:val="0"/>
          <w:numId w:val="59"/>
        </w:numPr>
        <w:spacing w:before="60" w:after="60"/>
        <w:ind w:left="567" w:hanging="425"/>
        <w:contextualSpacing w:val="0"/>
        <w:jc w:val="both"/>
        <w:rPr>
          <w:rFonts w:cs="Arial"/>
          <w:szCs w:val="19"/>
        </w:rPr>
      </w:pPr>
      <w:r>
        <w:rPr>
          <w:rFonts w:cs="Arial"/>
          <w:szCs w:val="19"/>
        </w:rPr>
        <w:t>splátkový kalendár,</w:t>
      </w:r>
    </w:p>
    <w:p w14:paraId="744081AD" w14:textId="77777777" w:rsidR="0040059B" w:rsidRDefault="0040059B" w:rsidP="002652B9">
      <w:pPr>
        <w:pStyle w:val="Odsekzoznamu"/>
        <w:numPr>
          <w:ilvl w:val="0"/>
          <w:numId w:val="59"/>
        </w:numPr>
        <w:spacing w:before="60" w:after="60"/>
        <w:ind w:left="567" w:hanging="425"/>
        <w:contextualSpacing w:val="0"/>
        <w:jc w:val="both"/>
        <w:rPr>
          <w:rFonts w:cs="Arial"/>
          <w:szCs w:val="19"/>
        </w:rPr>
      </w:pPr>
      <w:r>
        <w:rPr>
          <w:rFonts w:cs="Arial"/>
          <w:szCs w:val="19"/>
        </w:rPr>
        <w:t>doklad o zaplatení príslušnej splátky/výpis z bankového účtu potvrdzujúci úhradu splátky,</w:t>
      </w:r>
    </w:p>
    <w:p w14:paraId="69BBCF98" w14:textId="77777777" w:rsidR="0040059B" w:rsidRDefault="0040059B" w:rsidP="002652B9">
      <w:pPr>
        <w:pStyle w:val="Odsekzoznamu"/>
        <w:numPr>
          <w:ilvl w:val="0"/>
          <w:numId w:val="59"/>
        </w:numPr>
        <w:spacing w:before="60" w:after="60"/>
        <w:ind w:left="567" w:hanging="425"/>
        <w:contextualSpacing w:val="0"/>
        <w:jc w:val="both"/>
        <w:rPr>
          <w:rFonts w:cs="Arial"/>
          <w:szCs w:val="19"/>
        </w:rPr>
      </w:pPr>
      <w:r>
        <w:rPr>
          <w:rFonts w:cs="Arial"/>
          <w:szCs w:val="19"/>
        </w:rPr>
        <w:t>výpočet pomernej časti finančného prenájmu,</w:t>
      </w:r>
    </w:p>
    <w:p w14:paraId="6517DCE6" w14:textId="77777777" w:rsidR="0040059B" w:rsidRDefault="0040059B" w:rsidP="002652B9">
      <w:pPr>
        <w:pStyle w:val="Odsekzoznamu"/>
        <w:numPr>
          <w:ilvl w:val="0"/>
          <w:numId w:val="59"/>
        </w:numPr>
        <w:spacing w:before="60" w:after="60"/>
        <w:ind w:left="567" w:hanging="425"/>
        <w:contextualSpacing w:val="0"/>
        <w:jc w:val="both"/>
        <w:rPr>
          <w:rFonts w:cs="Arial"/>
          <w:szCs w:val="19"/>
        </w:rPr>
      </w:pPr>
      <w:r>
        <w:rPr>
          <w:rFonts w:cs="Arial"/>
          <w:szCs w:val="19"/>
        </w:rPr>
        <w:t>kniha jázd (ak relevantné),</w:t>
      </w:r>
    </w:p>
    <w:p w14:paraId="35EE715F" w14:textId="25620C63" w:rsidR="0040059B" w:rsidRDefault="0040059B" w:rsidP="002652B9">
      <w:pPr>
        <w:pStyle w:val="Odsekzoznamu"/>
        <w:numPr>
          <w:ilvl w:val="0"/>
          <w:numId w:val="59"/>
        </w:numPr>
        <w:spacing w:before="60" w:after="60"/>
        <w:ind w:left="567" w:hanging="425"/>
        <w:contextualSpacing w:val="0"/>
        <w:jc w:val="both"/>
        <w:rPr>
          <w:rFonts w:cs="Arial"/>
          <w:szCs w:val="19"/>
        </w:rPr>
      </w:pPr>
      <w:r>
        <w:rPr>
          <w:rFonts w:cs="Arial"/>
          <w:szCs w:val="19"/>
        </w:rPr>
        <w:t>ďalšia podporná dokumentácia, ktorá preukáže účel a hospodárnosť operatívneho nájmu,</w:t>
      </w:r>
    </w:p>
    <w:p w14:paraId="476D1E0B" w14:textId="7B7CBDC8" w:rsidR="00414623" w:rsidRPr="0040059B" w:rsidRDefault="0040059B" w:rsidP="002652B9">
      <w:pPr>
        <w:pStyle w:val="Odsekzoznamu"/>
        <w:numPr>
          <w:ilvl w:val="0"/>
          <w:numId w:val="59"/>
        </w:numPr>
        <w:spacing w:before="60" w:after="60"/>
        <w:ind w:left="567" w:hanging="425"/>
        <w:contextualSpacing w:val="0"/>
        <w:jc w:val="both"/>
        <w:rPr>
          <w:rFonts w:cs="Arial"/>
          <w:szCs w:val="19"/>
        </w:rPr>
      </w:pPr>
      <w:r w:rsidRPr="0040059B">
        <w:rPr>
          <w:rFonts w:cs="Arial"/>
          <w:szCs w:val="19"/>
        </w:rPr>
        <w:t>účtovné záznamy preukazujúce zaúčtovanie predpisu záväzku a úhrady v účtovníctve Prijímateľa</w:t>
      </w:r>
      <w:r>
        <w:rPr>
          <w:rFonts w:cs="Arial"/>
          <w:szCs w:val="19"/>
        </w:rPr>
        <w:t>.</w:t>
      </w:r>
    </w:p>
    <w:tbl>
      <w:tblPr>
        <w:tblStyle w:val="Mriekatabuky"/>
        <w:tblW w:w="0" w:type="auto"/>
        <w:tblLook w:val="04A0" w:firstRow="1" w:lastRow="0" w:firstColumn="1" w:lastColumn="0" w:noHBand="0" w:noVBand="1"/>
      </w:tblPr>
      <w:tblGrid>
        <w:gridCol w:w="9809"/>
      </w:tblGrid>
      <w:tr w:rsidR="002859FC" w:rsidRPr="00BE2D66" w14:paraId="7F62BA65" w14:textId="77777777" w:rsidTr="00D3785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09" w:type="dxa"/>
          </w:tcPr>
          <w:p w14:paraId="70621F96" w14:textId="77777777" w:rsidR="002859FC" w:rsidRPr="000F7E56" w:rsidRDefault="002859FC" w:rsidP="00907596">
            <w:pPr>
              <w:spacing w:before="120" w:after="120" w:line="288" w:lineRule="auto"/>
              <w:jc w:val="both"/>
              <w:rPr>
                <w:rFonts w:cs="Arial"/>
                <w:b w:val="0"/>
                <w:szCs w:val="19"/>
              </w:rPr>
            </w:pPr>
            <w:r w:rsidRPr="000F7E56">
              <w:rPr>
                <w:rFonts w:cs="Arial"/>
                <w:szCs w:val="19"/>
              </w:rPr>
              <w:t>Osobné výdavky</w:t>
            </w:r>
          </w:p>
        </w:tc>
      </w:tr>
    </w:tbl>
    <w:p w14:paraId="50776C26" w14:textId="40C0F2DF" w:rsidR="006838D0" w:rsidRDefault="006838D0" w:rsidP="00D37857">
      <w:pPr>
        <w:spacing w:before="120" w:after="120"/>
        <w:jc w:val="both"/>
        <w:rPr>
          <w:rFonts w:cs="Arial"/>
          <w:bCs/>
          <w:szCs w:val="19"/>
        </w:rPr>
      </w:pPr>
      <w:r>
        <w:rPr>
          <w:rFonts w:cs="Arial"/>
          <w:bCs/>
          <w:szCs w:val="19"/>
        </w:rPr>
        <w:t xml:space="preserve">Oprávnenosť osobných výdavkov zamestnancov vychádza zo splnenia </w:t>
      </w:r>
      <w:r w:rsidR="00B73B63">
        <w:rPr>
          <w:rFonts w:cs="Arial"/>
          <w:bCs/>
          <w:szCs w:val="19"/>
        </w:rPr>
        <w:t>štyroch</w:t>
      </w:r>
      <w:r>
        <w:rPr>
          <w:rFonts w:cs="Arial"/>
          <w:bCs/>
          <w:szCs w:val="19"/>
        </w:rPr>
        <w:t xml:space="preserve"> podmienok</w:t>
      </w:r>
      <w:r w:rsidR="00060BB1">
        <w:rPr>
          <w:rFonts w:cs="Arial"/>
          <w:bCs/>
          <w:szCs w:val="19"/>
        </w:rPr>
        <w:t xml:space="preserve"> (ktorých splnenie musí Prijímateľ preukázať prostredníctvom nižšie uvedených dokladov)</w:t>
      </w:r>
      <w:r w:rsidR="001C0A5B">
        <w:rPr>
          <w:rFonts w:cs="Arial"/>
          <w:bCs/>
          <w:szCs w:val="19"/>
        </w:rPr>
        <w:t>:</w:t>
      </w:r>
    </w:p>
    <w:p w14:paraId="1AA03F24" w14:textId="688FF4AD" w:rsidR="00060BB1" w:rsidRDefault="00060BB1" w:rsidP="002652B9">
      <w:pPr>
        <w:pStyle w:val="Odsekzoznamu"/>
        <w:numPr>
          <w:ilvl w:val="0"/>
          <w:numId w:val="148"/>
        </w:numPr>
        <w:spacing w:before="120" w:after="120"/>
        <w:jc w:val="both"/>
        <w:rPr>
          <w:rFonts w:cs="Arial"/>
          <w:bCs/>
          <w:szCs w:val="19"/>
        </w:rPr>
      </w:pPr>
      <w:r>
        <w:rPr>
          <w:rFonts w:cs="Arial"/>
          <w:bCs/>
          <w:szCs w:val="19"/>
        </w:rPr>
        <w:t>kvalifikačné (odborné) predpoklady</w:t>
      </w:r>
    </w:p>
    <w:p w14:paraId="438747F3" w14:textId="77777777" w:rsidR="00B73B63" w:rsidRDefault="00060BB1" w:rsidP="002652B9">
      <w:pPr>
        <w:pStyle w:val="Odsekzoznamu"/>
        <w:numPr>
          <w:ilvl w:val="0"/>
          <w:numId w:val="148"/>
        </w:numPr>
        <w:spacing w:before="120" w:after="120"/>
        <w:jc w:val="both"/>
        <w:rPr>
          <w:rFonts w:cs="Arial"/>
          <w:bCs/>
          <w:szCs w:val="19"/>
        </w:rPr>
      </w:pPr>
      <w:r>
        <w:rPr>
          <w:rFonts w:cs="Arial"/>
          <w:bCs/>
          <w:szCs w:val="19"/>
        </w:rPr>
        <w:t>existencia pracovno-právneho vzťahu</w:t>
      </w:r>
      <w:r w:rsidR="00B73B63">
        <w:rPr>
          <w:rFonts w:cs="Arial"/>
          <w:bCs/>
          <w:szCs w:val="19"/>
        </w:rPr>
        <w:t>,</w:t>
      </w:r>
    </w:p>
    <w:p w14:paraId="7EEB7371" w14:textId="490D5F26" w:rsidR="00060BB1" w:rsidRPr="00FE4B37" w:rsidRDefault="00B73B63" w:rsidP="002652B9">
      <w:pPr>
        <w:pStyle w:val="Odsekzoznamu"/>
        <w:numPr>
          <w:ilvl w:val="0"/>
          <w:numId w:val="148"/>
        </w:numPr>
        <w:spacing w:before="120" w:after="120"/>
        <w:jc w:val="both"/>
        <w:rPr>
          <w:rFonts w:cs="Arial"/>
          <w:bCs/>
          <w:szCs w:val="19"/>
        </w:rPr>
      </w:pPr>
      <w:r w:rsidRPr="00FE4B37">
        <w:rPr>
          <w:rFonts w:cs="Arial"/>
          <w:bCs/>
          <w:szCs w:val="19"/>
        </w:rPr>
        <w:t>mzdová politika zamestnávateľa/Prijímateľa,</w:t>
      </w:r>
    </w:p>
    <w:p w14:paraId="0537C327" w14:textId="21080B59" w:rsidR="00060BB1" w:rsidRPr="00926E73" w:rsidRDefault="00060BB1" w:rsidP="002652B9">
      <w:pPr>
        <w:pStyle w:val="Odsekzoznamu"/>
        <w:numPr>
          <w:ilvl w:val="0"/>
          <w:numId w:val="148"/>
        </w:numPr>
        <w:spacing w:before="120" w:after="120"/>
        <w:jc w:val="both"/>
        <w:rPr>
          <w:rFonts w:cs="Arial"/>
          <w:bCs/>
          <w:szCs w:val="19"/>
        </w:rPr>
      </w:pPr>
      <w:r>
        <w:rPr>
          <w:rFonts w:cs="Arial"/>
          <w:bCs/>
          <w:szCs w:val="19"/>
        </w:rPr>
        <w:t xml:space="preserve">objem vykonanej práce </w:t>
      </w:r>
    </w:p>
    <w:p w14:paraId="625FB1AD" w14:textId="69F8AA3C" w:rsidR="00360F72" w:rsidRPr="000F7E56" w:rsidRDefault="00360F72" w:rsidP="00A608FA">
      <w:pPr>
        <w:spacing w:before="240" w:after="120"/>
        <w:jc w:val="both"/>
        <w:rPr>
          <w:rFonts w:cs="Arial"/>
          <w:b/>
          <w:szCs w:val="19"/>
        </w:rPr>
      </w:pPr>
      <w:r w:rsidRPr="000F7E56">
        <w:rPr>
          <w:rFonts w:cs="Arial"/>
          <w:b/>
          <w:szCs w:val="19"/>
        </w:rPr>
        <w:t xml:space="preserve">Kvalifikačné (odborné) predpoklady </w:t>
      </w:r>
    </w:p>
    <w:p w14:paraId="70961649" w14:textId="479053D2" w:rsidR="002947C5" w:rsidRPr="000F7E56" w:rsidRDefault="001124B7" w:rsidP="00D37857">
      <w:pPr>
        <w:spacing w:before="120" w:after="120"/>
        <w:jc w:val="both"/>
        <w:rPr>
          <w:rFonts w:cs="Arial"/>
          <w:bCs/>
          <w:szCs w:val="19"/>
        </w:rPr>
      </w:pPr>
      <w:r w:rsidRPr="00A87A1C">
        <w:rPr>
          <w:rFonts w:cs="Arial"/>
          <w:bCs/>
          <w:szCs w:val="19"/>
        </w:rPr>
        <w:t>P</w:t>
      </w:r>
      <w:r w:rsidR="005F116D" w:rsidRPr="00A87A1C">
        <w:rPr>
          <w:rFonts w:cs="Arial"/>
          <w:bCs/>
          <w:szCs w:val="19"/>
        </w:rPr>
        <w:t xml:space="preserve">rijímateľ </w:t>
      </w:r>
      <w:r w:rsidR="00232B23" w:rsidRPr="00A87A1C">
        <w:rPr>
          <w:rFonts w:cs="Arial"/>
          <w:bCs/>
          <w:szCs w:val="19"/>
        </w:rPr>
        <w:t xml:space="preserve">je </w:t>
      </w:r>
      <w:r w:rsidR="005F116D" w:rsidRPr="00A87A1C">
        <w:rPr>
          <w:rFonts w:cs="Arial"/>
          <w:bCs/>
          <w:szCs w:val="19"/>
        </w:rPr>
        <w:t xml:space="preserve">povinný predložiť </w:t>
      </w:r>
      <w:r w:rsidR="002947C5" w:rsidRPr="00A87A1C">
        <w:rPr>
          <w:rFonts w:cs="Arial"/>
          <w:bCs/>
          <w:szCs w:val="19"/>
        </w:rPr>
        <w:t>ku každ</w:t>
      </w:r>
      <w:r w:rsidR="00A8079B" w:rsidRPr="00A87A1C">
        <w:rPr>
          <w:rFonts w:cs="Arial"/>
          <w:bCs/>
          <w:szCs w:val="19"/>
        </w:rPr>
        <w:t>ému zamestnancovi</w:t>
      </w:r>
      <w:r w:rsidR="002947C5" w:rsidRPr="00A87A1C">
        <w:rPr>
          <w:rFonts w:cs="Arial"/>
          <w:bCs/>
          <w:szCs w:val="19"/>
        </w:rPr>
        <w:t xml:space="preserve">, výdavky </w:t>
      </w:r>
      <w:r w:rsidR="00A8079B" w:rsidRPr="00A87A1C">
        <w:rPr>
          <w:rFonts w:cs="Arial"/>
          <w:bCs/>
          <w:szCs w:val="19"/>
        </w:rPr>
        <w:t xml:space="preserve">na ktorého </w:t>
      </w:r>
      <w:r w:rsidR="002947C5" w:rsidRPr="00A87A1C">
        <w:rPr>
          <w:rFonts w:cs="Arial"/>
          <w:bCs/>
          <w:szCs w:val="19"/>
        </w:rPr>
        <w:t>si nárokuje ako oprávnené v </w:t>
      </w:r>
      <w:proofErr w:type="spellStart"/>
      <w:r w:rsidR="002947C5" w:rsidRPr="00A87A1C">
        <w:rPr>
          <w:rFonts w:cs="Arial"/>
          <w:bCs/>
          <w:szCs w:val="19"/>
        </w:rPr>
        <w:t>ŽoP</w:t>
      </w:r>
      <w:proofErr w:type="spellEnd"/>
      <w:r w:rsidR="002947C5" w:rsidRPr="00A87A1C">
        <w:rPr>
          <w:rFonts w:cs="Arial"/>
          <w:bCs/>
          <w:szCs w:val="19"/>
        </w:rPr>
        <w:t xml:space="preserve">, doklady preukazujúce, že táto osoba spĺňa minimálne požadované kvalifikačné, resp. odborné predpoklady, ktoré stanovil SO pre príslušnú pracovnú pozíciu. </w:t>
      </w:r>
      <w:r w:rsidR="002947C5" w:rsidRPr="00926E73">
        <w:rPr>
          <w:rFonts w:cs="Arial"/>
          <w:bCs/>
          <w:szCs w:val="19"/>
        </w:rPr>
        <w:t xml:space="preserve">Tieto kvalifikačné predpoklady sú uvedené </w:t>
      </w:r>
      <w:r w:rsidR="00360F72" w:rsidRPr="00926E73">
        <w:rPr>
          <w:rFonts w:cs="Arial"/>
          <w:bCs/>
          <w:szCs w:val="19"/>
        </w:rPr>
        <w:t xml:space="preserve">v prílohe č. </w:t>
      </w:r>
      <w:r w:rsidR="00C7035C">
        <w:rPr>
          <w:rFonts w:cs="Arial"/>
          <w:bCs/>
          <w:szCs w:val="19"/>
        </w:rPr>
        <w:t>14</w:t>
      </w:r>
      <w:r w:rsidR="00A87A1C" w:rsidRPr="00926E73">
        <w:rPr>
          <w:rFonts w:cs="Arial"/>
          <w:bCs/>
          <w:szCs w:val="19"/>
        </w:rPr>
        <w:t xml:space="preserve"> tejto príručky</w:t>
      </w:r>
      <w:r w:rsidR="00360F72" w:rsidRPr="00926E73">
        <w:rPr>
          <w:rFonts w:asciiTheme="majorHAnsi" w:hAnsiTheme="majorHAnsi" w:cstheme="majorHAnsi"/>
          <w:b/>
          <w:bCs/>
        </w:rPr>
        <w:t>.</w:t>
      </w:r>
    </w:p>
    <w:p w14:paraId="062F80EC" w14:textId="54B0F259" w:rsidR="005F116D" w:rsidRPr="00110732" w:rsidRDefault="005F116D" w:rsidP="00D37857">
      <w:pPr>
        <w:spacing w:before="120" w:after="120"/>
        <w:jc w:val="both"/>
        <w:rPr>
          <w:rFonts w:cs="Arial"/>
          <w:szCs w:val="19"/>
        </w:rPr>
      </w:pPr>
      <w:r w:rsidRPr="00110732">
        <w:rPr>
          <w:rFonts w:cs="Arial"/>
          <w:szCs w:val="19"/>
        </w:rPr>
        <w:t>Pr</w:t>
      </w:r>
      <w:r w:rsidR="00A8079B">
        <w:rPr>
          <w:rFonts w:cs="Arial"/>
          <w:szCs w:val="19"/>
        </w:rPr>
        <w:t>ijímateľ</w:t>
      </w:r>
      <w:r w:rsidRPr="00110732">
        <w:rPr>
          <w:rFonts w:cs="Arial"/>
          <w:szCs w:val="19"/>
        </w:rPr>
        <w:t xml:space="preserve"> preuk</w:t>
      </w:r>
      <w:r w:rsidR="00A8079B">
        <w:rPr>
          <w:rFonts w:cs="Arial"/>
          <w:szCs w:val="19"/>
        </w:rPr>
        <w:t>a</w:t>
      </w:r>
      <w:r w:rsidRPr="00110732">
        <w:rPr>
          <w:rFonts w:cs="Arial"/>
          <w:szCs w:val="19"/>
        </w:rPr>
        <w:t>z</w:t>
      </w:r>
      <w:r w:rsidR="00A8079B">
        <w:rPr>
          <w:rFonts w:cs="Arial"/>
          <w:szCs w:val="19"/>
        </w:rPr>
        <w:t xml:space="preserve">uje </w:t>
      </w:r>
      <w:r w:rsidRPr="00110732">
        <w:rPr>
          <w:rFonts w:cs="Arial"/>
          <w:b/>
          <w:szCs w:val="19"/>
        </w:rPr>
        <w:t>splnenie kvalifikačných predpokladov</w:t>
      </w:r>
      <w:r w:rsidRPr="00110732">
        <w:rPr>
          <w:rFonts w:cs="Arial"/>
          <w:szCs w:val="19"/>
        </w:rPr>
        <w:t xml:space="preserve"> </w:t>
      </w:r>
      <w:r w:rsidR="00A8079B">
        <w:rPr>
          <w:rFonts w:cs="Arial"/>
          <w:szCs w:val="19"/>
        </w:rPr>
        <w:t>zamestnancov nasledujúcimi dokladmi</w:t>
      </w:r>
      <w:r w:rsidRPr="00110732">
        <w:rPr>
          <w:rFonts w:cs="Arial"/>
          <w:szCs w:val="19"/>
        </w:rPr>
        <w:t>:</w:t>
      </w:r>
    </w:p>
    <w:p w14:paraId="677180E0" w14:textId="73B6AF20" w:rsidR="005F116D" w:rsidRPr="00110732" w:rsidRDefault="005F116D" w:rsidP="002652B9">
      <w:pPr>
        <w:numPr>
          <w:ilvl w:val="0"/>
          <w:numId w:val="63"/>
        </w:numPr>
        <w:spacing w:before="120" w:after="120"/>
        <w:ind w:left="426" w:hanging="284"/>
        <w:jc w:val="both"/>
        <w:rPr>
          <w:rFonts w:cs="Arial"/>
          <w:szCs w:val="19"/>
        </w:rPr>
      </w:pPr>
      <w:r w:rsidRPr="00110732">
        <w:rPr>
          <w:rFonts w:cs="Arial"/>
          <w:szCs w:val="19"/>
        </w:rPr>
        <w:t xml:space="preserve">podpísaný životopis zamestnanca (napr. vo formáte </w:t>
      </w:r>
      <w:proofErr w:type="spellStart"/>
      <w:r w:rsidRPr="00110732">
        <w:rPr>
          <w:rFonts w:cs="Arial"/>
          <w:szCs w:val="19"/>
        </w:rPr>
        <w:t>Europass</w:t>
      </w:r>
      <w:proofErr w:type="spellEnd"/>
      <w:r w:rsidRPr="00110732">
        <w:rPr>
          <w:rFonts w:cs="Arial"/>
          <w:szCs w:val="19"/>
        </w:rPr>
        <w:t>) s uvedením dosiahnutého vzdelania</w:t>
      </w:r>
      <w:r w:rsidR="00A8079B">
        <w:rPr>
          <w:rFonts w:cs="Arial"/>
          <w:szCs w:val="19"/>
        </w:rPr>
        <w:t xml:space="preserve">, </w:t>
      </w:r>
      <w:r w:rsidRPr="00110732">
        <w:rPr>
          <w:rFonts w:cs="Arial"/>
          <w:szCs w:val="19"/>
        </w:rPr>
        <w:t>dĺžky odbornej praxe</w:t>
      </w:r>
      <w:r w:rsidR="00A8079B">
        <w:rPr>
          <w:rFonts w:cs="Arial"/>
          <w:szCs w:val="19"/>
        </w:rPr>
        <w:t xml:space="preserve"> a miest</w:t>
      </w:r>
      <w:r w:rsidR="00FE4B37">
        <w:rPr>
          <w:rFonts w:cs="Arial"/>
          <w:szCs w:val="19"/>
        </w:rPr>
        <w:t>a</w:t>
      </w:r>
      <w:r w:rsidR="00A8079B">
        <w:rPr>
          <w:rFonts w:cs="Arial"/>
          <w:szCs w:val="19"/>
        </w:rPr>
        <w:t xml:space="preserve"> absolvovania praxe, resp. výkonu práce, kde prax získa</w:t>
      </w:r>
      <w:r w:rsidR="00FE4B37">
        <w:rPr>
          <w:rFonts w:cs="Arial"/>
          <w:szCs w:val="19"/>
        </w:rPr>
        <w:t>l</w:t>
      </w:r>
      <w:r w:rsidR="00A71C42">
        <w:rPr>
          <w:rFonts w:cs="Arial"/>
          <w:szCs w:val="19"/>
        </w:rPr>
        <w:t xml:space="preserve"> (identifikácia inštitúcie, resp. zamestnávateľa)</w:t>
      </w:r>
      <w:r w:rsidRPr="00110732">
        <w:rPr>
          <w:rFonts w:cs="Arial"/>
          <w:szCs w:val="19"/>
        </w:rPr>
        <w:t>,</w:t>
      </w:r>
      <w:r w:rsidR="00B73B63">
        <w:rPr>
          <w:rFonts w:cs="Arial"/>
          <w:szCs w:val="19"/>
        </w:rPr>
        <w:t xml:space="preserve"> pričom v rámci životopisu osobitne uvedenie aj stručnú náplň práce pri tých pozíciách/zamestnávateľoch, ktorými preukazuje zamestnanec svoju odbornú spôsobilosť v zmysle požiadaviek na pracovné miesto, ktoré je financované z projektu,</w:t>
      </w:r>
    </w:p>
    <w:p w14:paraId="0869F27C" w14:textId="1DB32DF2" w:rsidR="005F116D" w:rsidRDefault="005F116D" w:rsidP="002652B9">
      <w:pPr>
        <w:numPr>
          <w:ilvl w:val="0"/>
          <w:numId w:val="63"/>
        </w:numPr>
        <w:spacing w:before="120" w:after="120"/>
        <w:ind w:left="426" w:hanging="284"/>
        <w:jc w:val="both"/>
        <w:rPr>
          <w:rFonts w:cs="Arial"/>
          <w:szCs w:val="19"/>
        </w:rPr>
      </w:pPr>
      <w:r w:rsidRPr="00110732">
        <w:rPr>
          <w:rFonts w:cs="Arial"/>
          <w:szCs w:val="19"/>
        </w:rPr>
        <w:t>dokladom o dosiahnutom vzdelaní (kópia dokladu),</w:t>
      </w:r>
    </w:p>
    <w:p w14:paraId="70371E50" w14:textId="11FE8EB4" w:rsidR="00B73B63" w:rsidRDefault="00B44F1A" w:rsidP="002652B9">
      <w:pPr>
        <w:numPr>
          <w:ilvl w:val="0"/>
          <w:numId w:val="63"/>
        </w:numPr>
        <w:spacing w:before="120" w:after="120"/>
        <w:ind w:left="426" w:hanging="284"/>
        <w:jc w:val="both"/>
        <w:rPr>
          <w:rFonts w:cs="Arial"/>
          <w:szCs w:val="19"/>
        </w:rPr>
      </w:pPr>
      <w:r>
        <w:rPr>
          <w:rFonts w:cs="Arial"/>
          <w:szCs w:val="19"/>
        </w:rPr>
        <w:t>z</w:t>
      </w:r>
      <w:r w:rsidR="00B73B63">
        <w:rPr>
          <w:rFonts w:cs="Arial"/>
          <w:szCs w:val="19"/>
        </w:rPr>
        <w:t>áznam Prijímateľa o výbere zamestnanca, v rámci ktorého odôvodní naplnenie požiadaviek kvalifikačných (odborných) predpokladov zamestnanca s odkazom na zdroj informácií podľa ktorého posúdil naplnenie týchto predpokladov. Záznam o výbere zamestnanca tvorí prílohu č. 1</w:t>
      </w:r>
      <w:r w:rsidR="00DE20FC">
        <w:rPr>
          <w:rFonts w:cs="Arial"/>
          <w:szCs w:val="19"/>
        </w:rPr>
        <w:t>3</w:t>
      </w:r>
      <w:r w:rsidR="00B73B63">
        <w:rPr>
          <w:rFonts w:cs="Arial"/>
          <w:szCs w:val="19"/>
        </w:rPr>
        <w:t xml:space="preserve"> tejto príručky.</w:t>
      </w:r>
    </w:p>
    <w:p w14:paraId="0CFE19EB" w14:textId="77777777" w:rsidR="00B73B63" w:rsidRPr="00FE4B37" w:rsidRDefault="00B73B63" w:rsidP="00A608FA">
      <w:pPr>
        <w:spacing w:before="120" w:after="120"/>
        <w:jc w:val="both"/>
        <w:rPr>
          <w:rFonts w:cs="Arial"/>
          <w:szCs w:val="19"/>
        </w:rPr>
      </w:pPr>
      <w:r w:rsidRPr="00736361">
        <w:rPr>
          <w:rFonts w:cs="Arial"/>
          <w:szCs w:val="19"/>
        </w:rPr>
        <w:t xml:space="preserve">V prípadoch, </w:t>
      </w:r>
      <w:r w:rsidRPr="006C4539">
        <w:rPr>
          <w:rFonts w:cs="Arial"/>
          <w:szCs w:val="19"/>
        </w:rPr>
        <w:t>ak Prijímateľ, nebude vedieť posúdiť kvalifikačné predpoklady zamestnanca na základe predloženého životopisu, je oprávnený vyzvať zamestnanca na predloženie potvrdení/referencií od predchádzajúcich zamestnávateľov (v nevyhnutnom rozsahu).</w:t>
      </w:r>
    </w:p>
    <w:p w14:paraId="3009A669" w14:textId="77777777" w:rsidR="000F0160" w:rsidRDefault="000F0160" w:rsidP="00DE5126">
      <w:pPr>
        <w:pStyle w:val="Zoznamsodrkami2"/>
        <w:widowControl w:val="0"/>
        <w:numPr>
          <w:ilvl w:val="0"/>
          <w:numId w:val="0"/>
        </w:numPr>
        <w:spacing w:before="120" w:after="120"/>
        <w:contextualSpacing w:val="0"/>
        <w:jc w:val="both"/>
        <w:rPr>
          <w:ins w:id="2288" w:author="Huslica Boris" w:date="2022-01-28T12:42:00Z"/>
          <w:rFonts w:ascii="Arial" w:hAnsi="Arial" w:cs="Arial"/>
          <w:sz w:val="19"/>
          <w:szCs w:val="19"/>
          <w:lang w:eastAsia="en-US"/>
        </w:rPr>
      </w:pPr>
      <w:ins w:id="2289" w:author="Huslica Boris" w:date="2022-01-28T12:42:00Z">
        <w:r>
          <w:rPr>
            <w:rFonts w:ascii="Arial" w:hAnsi="Arial" w:cs="Arial"/>
            <w:sz w:val="19"/>
            <w:szCs w:val="19"/>
            <w:lang w:eastAsia="en-US"/>
          </w:rPr>
          <w:lastRenderedPageBreak/>
          <w:t xml:space="preserve">Pri výbere nových vedúcich zamestnancov a nových zamestnancov je Prijímateľ povinný postupovať v súlade s príslušnou legislatívou (najmä v súlade s § 5 a §6 zákona 552/2003 Z. z. </w:t>
        </w:r>
        <w:r w:rsidRPr="00816D2E">
          <w:rPr>
            <w:rFonts w:ascii="Arial" w:hAnsi="Arial" w:cs="Arial"/>
            <w:sz w:val="19"/>
            <w:szCs w:val="19"/>
            <w:lang w:eastAsia="en-US"/>
          </w:rPr>
          <w:t>o</w:t>
        </w:r>
        <w:r w:rsidR="00DE5126">
          <w:rPr>
            <w:rFonts w:ascii="Arial" w:hAnsi="Arial" w:cs="Arial"/>
            <w:sz w:val="19"/>
            <w:szCs w:val="19"/>
            <w:lang w:eastAsia="en-US"/>
          </w:rPr>
          <w:t> </w:t>
        </w:r>
        <w:r w:rsidRPr="00816D2E">
          <w:rPr>
            <w:rFonts w:ascii="Arial" w:hAnsi="Arial" w:cs="Arial"/>
            <w:sz w:val="19"/>
            <w:szCs w:val="19"/>
            <w:lang w:eastAsia="en-US"/>
          </w:rPr>
          <w:t>výkone práce vo verejnom záujme</w:t>
        </w:r>
        <w:r>
          <w:rPr>
            <w:rFonts w:ascii="Arial" w:hAnsi="Arial" w:cs="Arial"/>
            <w:sz w:val="19"/>
            <w:szCs w:val="19"/>
            <w:lang w:eastAsia="en-US"/>
          </w:rPr>
          <w:t xml:space="preserve"> a zákonom č. 131/2002 Z. z.</w:t>
        </w:r>
        <w:r w:rsidR="00FD772F">
          <w:rPr>
            <w:rFonts w:ascii="Arial" w:hAnsi="Arial" w:cs="Arial"/>
            <w:sz w:val="19"/>
            <w:szCs w:val="19"/>
            <w:lang w:eastAsia="en-US"/>
          </w:rPr>
          <w:t xml:space="preserve"> o</w:t>
        </w:r>
        <w:r>
          <w:rPr>
            <w:rFonts w:ascii="Arial" w:hAnsi="Arial" w:cs="Arial"/>
            <w:sz w:val="19"/>
            <w:szCs w:val="19"/>
            <w:lang w:eastAsia="en-US"/>
          </w:rPr>
          <w:t xml:space="preserve"> </w:t>
        </w:r>
        <w:r w:rsidRPr="00816D2E">
          <w:rPr>
            <w:rFonts w:ascii="Arial" w:hAnsi="Arial" w:cs="Arial"/>
            <w:sz w:val="19"/>
            <w:szCs w:val="19"/>
            <w:lang w:eastAsia="en-US"/>
          </w:rPr>
          <w:t>vysokých školách a o zmene a doplnení niektorých zákonov</w:t>
        </w:r>
        <w:r w:rsidR="006F336D">
          <w:rPr>
            <w:rFonts w:ascii="Arial" w:hAnsi="Arial" w:cs="Arial"/>
            <w:sz w:val="19"/>
            <w:szCs w:val="19"/>
            <w:lang w:eastAsia="en-US"/>
          </w:rPr>
          <w:t xml:space="preserve"> alebo inou legislatívou, podľa ktorej je prijímateľ povinný postupovať pri tvorbe a obsadzovaní pracovných pozícií</w:t>
        </w:r>
        <w:r>
          <w:rPr>
            <w:rFonts w:ascii="Arial" w:hAnsi="Arial" w:cs="Arial"/>
            <w:sz w:val="19"/>
            <w:szCs w:val="19"/>
            <w:lang w:eastAsia="en-US"/>
          </w:rPr>
          <w:t>).</w:t>
        </w:r>
      </w:ins>
    </w:p>
    <w:p w14:paraId="7D41E361" w14:textId="77777777" w:rsidR="000F0160" w:rsidRDefault="000F0160" w:rsidP="00DE5126">
      <w:pPr>
        <w:pStyle w:val="Zoznamsodrkami2"/>
        <w:widowControl w:val="0"/>
        <w:numPr>
          <w:ilvl w:val="0"/>
          <w:numId w:val="0"/>
        </w:numPr>
        <w:spacing w:before="120" w:after="120"/>
        <w:contextualSpacing w:val="0"/>
        <w:jc w:val="both"/>
        <w:rPr>
          <w:ins w:id="2290" w:author="Huslica Boris" w:date="2022-01-28T12:42:00Z"/>
          <w:rFonts w:ascii="Arial" w:hAnsi="Arial" w:cs="Arial"/>
          <w:sz w:val="19"/>
          <w:szCs w:val="19"/>
          <w:lang w:eastAsia="en-US"/>
        </w:rPr>
      </w:pPr>
      <w:ins w:id="2291" w:author="Huslica Boris" w:date="2022-01-28T12:42:00Z">
        <w:r>
          <w:rPr>
            <w:rFonts w:ascii="Arial" w:hAnsi="Arial" w:cs="Arial"/>
            <w:sz w:val="19"/>
            <w:szCs w:val="19"/>
            <w:lang w:eastAsia="en-US"/>
          </w:rPr>
          <w:t>Výber zamestnancov, ktor</w:t>
        </w:r>
        <w:r w:rsidR="00346357">
          <w:rPr>
            <w:rFonts w:ascii="Arial" w:hAnsi="Arial" w:cs="Arial"/>
            <w:sz w:val="19"/>
            <w:szCs w:val="19"/>
            <w:lang w:eastAsia="en-US"/>
          </w:rPr>
          <w:t>í</w:t>
        </w:r>
        <w:r>
          <w:rPr>
            <w:rFonts w:ascii="Arial" w:hAnsi="Arial" w:cs="Arial"/>
            <w:sz w:val="19"/>
            <w:szCs w:val="19"/>
            <w:lang w:eastAsia="en-US"/>
          </w:rPr>
          <w:t xml:space="preserve"> budú pracovať na základe pracovnej zmluvy by mal podliehať výberovému konaniu, resp. zverejneniu voľných pracovných miest, ktoré plánuje KC obsadiť tak, aby bol zabezpečený riadny otvorený výber zamestnancov na príslušné pracovné pozície. </w:t>
        </w:r>
      </w:ins>
    </w:p>
    <w:p w14:paraId="63BD0D40" w14:textId="77777777" w:rsidR="000F0160" w:rsidRPr="00FE4B37" w:rsidRDefault="000F0160" w:rsidP="00DE5126">
      <w:pPr>
        <w:widowControl w:val="0"/>
        <w:spacing w:before="120" w:after="120"/>
        <w:jc w:val="both"/>
        <w:rPr>
          <w:ins w:id="2292" w:author="Huslica Boris" w:date="2022-01-28T12:42:00Z"/>
          <w:rFonts w:cs="Arial"/>
          <w:szCs w:val="19"/>
        </w:rPr>
      </w:pPr>
      <w:ins w:id="2293" w:author="Huslica Boris" w:date="2022-01-28T12:42:00Z">
        <w:r>
          <w:rPr>
            <w:rFonts w:cs="Arial"/>
            <w:szCs w:val="19"/>
          </w:rPr>
          <w:t>Pri výbere sa zohľadnia požadované kvalifikačné predpoklady uchádzačov o zamestnanie.</w:t>
        </w:r>
      </w:ins>
    </w:p>
    <w:p w14:paraId="65D1B239" w14:textId="012BE2D1" w:rsidR="00360F72" w:rsidRPr="00926E73" w:rsidRDefault="00360F72" w:rsidP="00A608FA">
      <w:pPr>
        <w:keepNext/>
        <w:spacing w:before="240" w:after="120"/>
        <w:jc w:val="both"/>
        <w:rPr>
          <w:rFonts w:cs="Arial"/>
          <w:b/>
          <w:bCs/>
          <w:szCs w:val="19"/>
        </w:rPr>
      </w:pPr>
      <w:r w:rsidRPr="00926E73">
        <w:rPr>
          <w:rFonts w:cs="Arial"/>
          <w:b/>
          <w:bCs/>
          <w:szCs w:val="19"/>
        </w:rPr>
        <w:t>Pracovno-právny vzťah</w:t>
      </w:r>
    </w:p>
    <w:p w14:paraId="7D5CF573" w14:textId="6B91526A" w:rsidR="002859FC" w:rsidRPr="00110732" w:rsidRDefault="00A71C42" w:rsidP="00D37857">
      <w:pPr>
        <w:spacing w:before="120" w:after="120"/>
        <w:jc w:val="both"/>
        <w:rPr>
          <w:rFonts w:cs="Arial"/>
          <w:szCs w:val="19"/>
        </w:rPr>
      </w:pPr>
      <w:r w:rsidRPr="00110732">
        <w:rPr>
          <w:rFonts w:cs="Arial"/>
          <w:szCs w:val="19"/>
        </w:rPr>
        <w:t>Pri</w:t>
      </w:r>
      <w:r>
        <w:rPr>
          <w:rFonts w:cs="Arial"/>
          <w:szCs w:val="19"/>
        </w:rPr>
        <w:t>jímateľ</w:t>
      </w:r>
      <w:r w:rsidR="002859FC" w:rsidRPr="00110732">
        <w:rPr>
          <w:rFonts w:cs="Arial"/>
          <w:szCs w:val="19"/>
        </w:rPr>
        <w:t xml:space="preserve"> </w:t>
      </w:r>
      <w:r>
        <w:rPr>
          <w:rFonts w:cs="Arial"/>
          <w:szCs w:val="19"/>
        </w:rPr>
        <w:t>preukazuje</w:t>
      </w:r>
      <w:r w:rsidR="002859FC" w:rsidRPr="00110732">
        <w:rPr>
          <w:rFonts w:cs="Arial"/>
          <w:szCs w:val="19"/>
        </w:rPr>
        <w:t xml:space="preserve"> existenciu pracovno-právneho vzťahu </w:t>
      </w:r>
      <w:r>
        <w:rPr>
          <w:rFonts w:cs="Arial"/>
          <w:szCs w:val="19"/>
        </w:rPr>
        <w:t>so</w:t>
      </w:r>
      <w:r w:rsidR="002859FC" w:rsidRPr="00110732">
        <w:rPr>
          <w:rFonts w:cs="Arial"/>
          <w:szCs w:val="19"/>
        </w:rPr>
        <w:t xml:space="preserve"> zamestnancom, v rámci ktorého zamestnanci vykonávaj</w:t>
      </w:r>
      <w:r w:rsidR="00D37857">
        <w:rPr>
          <w:rFonts w:cs="Arial"/>
          <w:szCs w:val="19"/>
        </w:rPr>
        <w:t>ú práce súvisiace s projektom</w:t>
      </w:r>
      <w:r w:rsidR="002859FC" w:rsidRPr="00110732">
        <w:rPr>
          <w:rFonts w:cs="Arial"/>
          <w:szCs w:val="19"/>
        </w:rPr>
        <w:t>.</w:t>
      </w:r>
    </w:p>
    <w:p w14:paraId="72412F57" w14:textId="64957EAC" w:rsidR="002859FC" w:rsidRDefault="002859FC" w:rsidP="00D37857">
      <w:pPr>
        <w:spacing w:before="120" w:after="120"/>
        <w:jc w:val="both"/>
        <w:rPr>
          <w:rFonts w:cs="Arial"/>
          <w:szCs w:val="19"/>
        </w:rPr>
      </w:pPr>
      <w:r w:rsidRPr="00110732">
        <w:rPr>
          <w:rFonts w:cs="Arial"/>
          <w:szCs w:val="19"/>
        </w:rPr>
        <w:t>Pracovné zmluvy/služobné zmluvy a dohody o práci vykonávanej mimo pracovného pomeru sú uzatvorené na základe Zákonníka práce, zákona o výkone práce vo verejnom záujme, resp. zákona o štátnej službe a obsahujú všetky náležitosti pracovnej zmluvy/dohody podľa týchto zákonov.</w:t>
      </w:r>
    </w:p>
    <w:p w14:paraId="0CA5B20C" w14:textId="77777777" w:rsidR="00B73B63" w:rsidRPr="00350384" w:rsidRDefault="00B73B63" w:rsidP="00FE4B37">
      <w:pPr>
        <w:spacing w:before="240" w:after="120"/>
        <w:jc w:val="both"/>
        <w:rPr>
          <w:rFonts w:cs="Arial"/>
          <w:b/>
          <w:bCs/>
          <w:szCs w:val="19"/>
        </w:rPr>
      </w:pPr>
      <w:r w:rsidRPr="00350384">
        <w:rPr>
          <w:rFonts w:cs="Arial"/>
          <w:b/>
          <w:bCs/>
          <w:szCs w:val="19"/>
        </w:rPr>
        <w:t>Mzdová politika zamestnávateľa/</w:t>
      </w:r>
      <w:r w:rsidRPr="0023366D">
        <w:rPr>
          <w:rFonts w:cs="Arial"/>
          <w:b/>
          <w:bCs/>
          <w:szCs w:val="19"/>
        </w:rPr>
        <w:t>Prijímateľa</w:t>
      </w:r>
    </w:p>
    <w:p w14:paraId="4BAC1D8C" w14:textId="77777777" w:rsidR="00B73B63" w:rsidRDefault="00B73B63" w:rsidP="00B73B63">
      <w:pPr>
        <w:widowControl w:val="0"/>
        <w:autoSpaceDE w:val="0"/>
        <w:autoSpaceDN w:val="0"/>
        <w:adjustRightInd w:val="0"/>
        <w:spacing w:before="120" w:after="120"/>
        <w:jc w:val="both"/>
        <w:rPr>
          <w:rFonts w:cs="Arial"/>
          <w:szCs w:val="19"/>
        </w:rPr>
      </w:pPr>
      <w:r w:rsidRPr="00350384">
        <w:rPr>
          <w:rFonts w:cs="Arial"/>
          <w:szCs w:val="19"/>
        </w:rPr>
        <w:t xml:space="preserve">V prípade </w:t>
      </w:r>
      <w:r w:rsidRPr="00350384">
        <w:rPr>
          <w:rFonts w:cs="Arial"/>
          <w:b/>
          <w:szCs w:val="19"/>
        </w:rPr>
        <w:t>osobných výdavkov</w:t>
      </w:r>
      <w:r w:rsidRPr="00350384">
        <w:rPr>
          <w:rFonts w:cs="Arial"/>
          <w:szCs w:val="19"/>
        </w:rPr>
        <w:t xml:space="preserve"> je rešpektované odmeňovanie jednotlivých pracovných pozícií s ohľadom na predchádzajúcu mzdovú politiku zamestnávateľa (Prijímateľa), t.j. nie je možné akceptovať navýšenie mzdy, resp. odmeny za vykonávanú prácu iba z dôvodu zapojenia do projektu financovaného z prostriedkov EŠIF</w:t>
      </w:r>
      <w:r w:rsidRPr="00350384">
        <w:rPr>
          <w:rStyle w:val="Odkaznapoznmkupodiarou"/>
          <w:rFonts w:cs="Arial"/>
          <w:szCs w:val="19"/>
        </w:rPr>
        <w:footnoteReference w:id="53"/>
      </w:r>
      <w:r w:rsidRPr="00350384">
        <w:rPr>
          <w:rFonts w:cs="Arial"/>
          <w:szCs w:val="19"/>
        </w:rPr>
        <w:t>.</w:t>
      </w:r>
      <w:r w:rsidRPr="00DD60C0">
        <w:rPr>
          <w:rFonts w:cs="Arial"/>
          <w:szCs w:val="19"/>
        </w:rPr>
        <w:t xml:space="preserve"> </w:t>
      </w:r>
    </w:p>
    <w:p w14:paraId="1A728DD5" w14:textId="4113A405" w:rsidR="00B73B63" w:rsidRDefault="00B73B63" w:rsidP="00B73B63">
      <w:pPr>
        <w:widowControl w:val="0"/>
        <w:autoSpaceDE w:val="0"/>
        <w:autoSpaceDN w:val="0"/>
        <w:adjustRightInd w:val="0"/>
        <w:spacing w:before="120" w:after="120"/>
        <w:jc w:val="both"/>
        <w:rPr>
          <w:rFonts w:cs="Arial"/>
          <w:szCs w:val="19"/>
        </w:rPr>
      </w:pPr>
      <w:r>
        <w:rPr>
          <w:rFonts w:cs="Arial"/>
          <w:szCs w:val="19"/>
        </w:rPr>
        <w:t>Prijímateľ je povinný preukázať, že odmeňovanie opravených zamestnancov na jednotlivých pracovných pozíciách je v súlade so mzdovou politikou zamestnávateľa s ohľadom na jeho predchádzajúcu, resp. „štandardnú“ mzdovú politiku.</w:t>
      </w:r>
      <w:r w:rsidR="004A1346">
        <w:rPr>
          <w:rFonts w:cs="Arial"/>
          <w:szCs w:val="19"/>
        </w:rPr>
        <w:t xml:space="preserve"> </w:t>
      </w:r>
      <w:r>
        <w:rPr>
          <w:rFonts w:cs="Arial"/>
          <w:szCs w:val="19"/>
        </w:rPr>
        <w:t>Na tieto účely je Prijímateľ povinný:</w:t>
      </w:r>
    </w:p>
    <w:p w14:paraId="37B7DB87" w14:textId="72C408DB" w:rsidR="00B73B63" w:rsidRPr="00350384" w:rsidRDefault="00B73B63" w:rsidP="002652B9">
      <w:pPr>
        <w:pStyle w:val="Odsekzoznamu"/>
        <w:widowControl w:val="0"/>
        <w:numPr>
          <w:ilvl w:val="1"/>
          <w:numId w:val="70"/>
        </w:numPr>
        <w:autoSpaceDE w:val="0"/>
        <w:autoSpaceDN w:val="0"/>
        <w:adjustRightInd w:val="0"/>
        <w:spacing w:before="60" w:after="60"/>
        <w:ind w:left="567" w:hanging="295"/>
        <w:contextualSpacing w:val="0"/>
        <w:jc w:val="both"/>
        <w:rPr>
          <w:rFonts w:cs="Arial"/>
          <w:szCs w:val="19"/>
        </w:rPr>
      </w:pPr>
      <w:r>
        <w:rPr>
          <w:rFonts w:cs="Arial"/>
          <w:szCs w:val="19"/>
        </w:rPr>
        <w:t xml:space="preserve">predložiť kópiu internej smernice zamestnávateľa/Prijímateľa ohľadne mzdovej politiky/odmeňovania zamestnancov platnú pred predložením </w:t>
      </w:r>
      <w:proofErr w:type="spellStart"/>
      <w:r>
        <w:rPr>
          <w:rFonts w:cs="Arial"/>
          <w:szCs w:val="19"/>
        </w:rPr>
        <w:t>ŽoNFP</w:t>
      </w:r>
      <w:proofErr w:type="spellEnd"/>
      <w:r>
        <w:rPr>
          <w:rFonts w:cs="Arial"/>
          <w:szCs w:val="19"/>
        </w:rPr>
        <w:t xml:space="preserve"> (alternatívne je možné predložiť aj aktuálnu mzdovú politiku avšak prípadné rozdiely v odmeňovaní je potrebné odôvodniť objektívnymi skutočnosťami – napr. zmena príslušnej legislatívy, </w:t>
      </w:r>
      <w:r w:rsidR="007C3F22">
        <w:rPr>
          <w:rFonts w:cs="Arial"/>
          <w:szCs w:val="19"/>
        </w:rPr>
        <w:t xml:space="preserve">zmena sadzieb odvodov, </w:t>
      </w:r>
      <w:r>
        <w:rPr>
          <w:rFonts w:cs="Arial"/>
          <w:szCs w:val="19"/>
        </w:rPr>
        <w:t>valorizácia</w:t>
      </w:r>
      <w:r w:rsidR="007C3F22">
        <w:rPr>
          <w:rFonts w:cs="Arial"/>
          <w:szCs w:val="19"/>
        </w:rPr>
        <w:t xml:space="preserve"> mzdy, zohľadnenie náročnosti pracovných činností</w:t>
      </w:r>
      <w:r>
        <w:rPr>
          <w:rFonts w:cs="Arial"/>
          <w:szCs w:val="19"/>
        </w:rPr>
        <w:t xml:space="preserve"> a pod.) </w:t>
      </w:r>
      <w:r w:rsidRPr="00350384">
        <w:rPr>
          <w:rFonts w:cs="Arial"/>
          <w:b/>
          <w:bCs/>
          <w:szCs w:val="19"/>
        </w:rPr>
        <w:t>alebo</w:t>
      </w:r>
    </w:p>
    <w:p w14:paraId="236D97E5" w14:textId="77777777" w:rsidR="00B73B63" w:rsidRDefault="00B73B63" w:rsidP="002652B9">
      <w:pPr>
        <w:pStyle w:val="Odsekzoznamu"/>
        <w:widowControl w:val="0"/>
        <w:numPr>
          <w:ilvl w:val="1"/>
          <w:numId w:val="70"/>
        </w:numPr>
        <w:autoSpaceDE w:val="0"/>
        <w:autoSpaceDN w:val="0"/>
        <w:adjustRightInd w:val="0"/>
        <w:spacing w:before="60" w:after="60"/>
        <w:ind w:left="567" w:hanging="295"/>
        <w:contextualSpacing w:val="0"/>
        <w:jc w:val="both"/>
        <w:rPr>
          <w:rFonts w:cs="Arial"/>
          <w:szCs w:val="19"/>
        </w:rPr>
      </w:pPr>
      <w:r>
        <w:rPr>
          <w:rFonts w:cs="Arial"/>
          <w:szCs w:val="19"/>
        </w:rPr>
        <w:t xml:space="preserve">časť kolektívnej zmluvy, ktorá obsahuje údaje v zmysle vyššie uvedeného bodu (pokiaľ interná smernica nie je osobitne zavedená), </w:t>
      </w:r>
      <w:r w:rsidRPr="00350384">
        <w:rPr>
          <w:rFonts w:cs="Arial"/>
          <w:b/>
          <w:bCs/>
          <w:szCs w:val="19"/>
        </w:rPr>
        <w:t>alebo</w:t>
      </w:r>
    </w:p>
    <w:p w14:paraId="3E68FB77" w14:textId="77777777" w:rsidR="00B73B63" w:rsidRPr="000B56CC" w:rsidRDefault="00B73B63" w:rsidP="002652B9">
      <w:pPr>
        <w:pStyle w:val="Odsekzoznamu"/>
        <w:widowControl w:val="0"/>
        <w:numPr>
          <w:ilvl w:val="1"/>
          <w:numId w:val="70"/>
        </w:numPr>
        <w:autoSpaceDE w:val="0"/>
        <w:autoSpaceDN w:val="0"/>
        <w:adjustRightInd w:val="0"/>
        <w:spacing w:before="60" w:after="60"/>
        <w:ind w:left="567" w:hanging="295"/>
        <w:contextualSpacing w:val="0"/>
        <w:jc w:val="both"/>
        <w:rPr>
          <w:szCs w:val="19"/>
        </w:rPr>
      </w:pPr>
      <w:r>
        <w:rPr>
          <w:rFonts w:cs="Arial"/>
          <w:szCs w:val="19"/>
        </w:rPr>
        <w:t xml:space="preserve">uviesť odkaz na zákon, ktorý stanovuje výšku odmeňovanie zamestnancov – napr. </w:t>
      </w:r>
      <w:r w:rsidRPr="000B56CC">
        <w:rPr>
          <w:szCs w:val="19"/>
        </w:rPr>
        <w:t>podľa zákona 553/2003 Zákon o odmeňovaní niektorých zamestnancov pri výkone práce vo verejnom záujme a o zmene a doplnení niektorých zákonov</w:t>
      </w:r>
      <w:r>
        <w:rPr>
          <w:szCs w:val="19"/>
        </w:rPr>
        <w:t xml:space="preserve"> s uvedením prílohy „tabuľky“, ktorá sa na príslušnú pracovnú pozíciu vzťahuje, </w:t>
      </w:r>
      <w:r w:rsidRPr="00350384">
        <w:rPr>
          <w:b/>
          <w:bCs/>
          <w:szCs w:val="19"/>
        </w:rPr>
        <w:t>alebo</w:t>
      </w:r>
    </w:p>
    <w:p w14:paraId="5C83E4D0" w14:textId="77777777" w:rsidR="00B73B63" w:rsidRDefault="00B73B63" w:rsidP="002652B9">
      <w:pPr>
        <w:pStyle w:val="Odsekzoznamu"/>
        <w:widowControl w:val="0"/>
        <w:numPr>
          <w:ilvl w:val="1"/>
          <w:numId w:val="70"/>
        </w:numPr>
        <w:autoSpaceDE w:val="0"/>
        <w:autoSpaceDN w:val="0"/>
        <w:adjustRightInd w:val="0"/>
        <w:spacing w:before="60" w:after="60"/>
        <w:ind w:left="567" w:hanging="295"/>
        <w:contextualSpacing w:val="0"/>
        <w:jc w:val="both"/>
        <w:rPr>
          <w:rFonts w:cs="Arial"/>
          <w:szCs w:val="19"/>
        </w:rPr>
      </w:pPr>
      <w:r>
        <w:rPr>
          <w:rFonts w:cs="Arial"/>
          <w:szCs w:val="19"/>
        </w:rPr>
        <w:t>predložiť kópiu zmluvy/dohody (vrátane opisu pracovnej náplne) zamestnanca pracujúceho pre zamestnávateľa/Prijímateľa na rovnakej/porovnateľnej pracovnej pozícii avšak mimo financovania z projektu.</w:t>
      </w:r>
    </w:p>
    <w:p w14:paraId="4AEDDE92" w14:textId="77777777" w:rsidR="00B73B63" w:rsidRDefault="00B73B63" w:rsidP="00B73B63">
      <w:pPr>
        <w:widowControl w:val="0"/>
        <w:autoSpaceDE w:val="0"/>
        <w:autoSpaceDN w:val="0"/>
        <w:adjustRightInd w:val="0"/>
        <w:spacing w:before="120" w:after="120"/>
        <w:jc w:val="both"/>
        <w:rPr>
          <w:rFonts w:cs="Arial"/>
          <w:szCs w:val="19"/>
        </w:rPr>
      </w:pPr>
      <w:r>
        <w:rPr>
          <w:rFonts w:cs="Arial"/>
          <w:szCs w:val="19"/>
        </w:rPr>
        <w:t>Prijímateľ predkladá zmluvy/dohody len v prípade, ak nie je schopný preukázať svoju mzdovú politiku internou smernicou/kolektívnou zmluvou alebo odkazom na príslušnú legislatívu upravujúcu výšku odmeňovania.</w:t>
      </w:r>
    </w:p>
    <w:p w14:paraId="22806D2B" w14:textId="77777777" w:rsidR="00B73B63" w:rsidRPr="00650D81" w:rsidRDefault="00B73B63" w:rsidP="00B73B63">
      <w:pPr>
        <w:widowControl w:val="0"/>
        <w:autoSpaceDE w:val="0"/>
        <w:autoSpaceDN w:val="0"/>
        <w:adjustRightInd w:val="0"/>
        <w:spacing w:before="120" w:after="120"/>
        <w:jc w:val="both"/>
        <w:rPr>
          <w:rFonts w:cs="Arial"/>
          <w:szCs w:val="19"/>
        </w:rPr>
      </w:pPr>
      <w:r>
        <w:rPr>
          <w:rFonts w:cs="Arial"/>
          <w:szCs w:val="19"/>
        </w:rPr>
        <w:t>Prijímateľ priradí jednotlivé pracovné pozície financované v rámci projektu k príslušným pozíciám definovaným vo vyššie uvedenej dokumentácii, aby bola zrejmá mzdová politika pre príslušnú pracovnú pozíciu.</w:t>
      </w:r>
    </w:p>
    <w:p w14:paraId="33E8D434" w14:textId="1B6FD572" w:rsidR="00B73B63" w:rsidRDefault="00B73B63" w:rsidP="00B73B63">
      <w:pPr>
        <w:spacing w:before="120" w:after="120"/>
        <w:jc w:val="both"/>
        <w:rPr>
          <w:rFonts w:cs="Arial"/>
          <w:szCs w:val="19"/>
        </w:rPr>
      </w:pPr>
      <w:r>
        <w:rPr>
          <w:rFonts w:cs="Arial"/>
          <w:szCs w:val="19"/>
        </w:rPr>
        <w:t>V prípade určovania hodinovej sadzby zamestnancov pracujúcich na dohodu</w:t>
      </w:r>
      <w:r w:rsidR="004A1346">
        <w:rPr>
          <w:rFonts w:cs="Arial"/>
          <w:szCs w:val="19"/>
        </w:rPr>
        <w:t>,</w:t>
      </w:r>
      <w:r>
        <w:rPr>
          <w:rFonts w:cs="Arial"/>
          <w:szCs w:val="19"/>
        </w:rPr>
        <w:t xml:space="preserve"> a ak táto nie je osobitne upravená v internej smernici zamestnávateľa/Prijímateľa</w:t>
      </w:r>
      <w:r w:rsidR="004A1346">
        <w:rPr>
          <w:rFonts w:cs="Arial"/>
          <w:szCs w:val="19"/>
        </w:rPr>
        <w:t>,</w:t>
      </w:r>
      <w:r>
        <w:rPr>
          <w:rFonts w:cs="Arial"/>
          <w:szCs w:val="19"/>
        </w:rPr>
        <w:t xml:space="preserve"> sa použije výpočet založený na podiele celkovej ceny práce zamestnanca pracujúceho na TPP na rovnakej/porovnateľnej pracovnej pozícii k 168 bežným pracovným hodinám za mesiac.</w:t>
      </w:r>
    </w:p>
    <w:p w14:paraId="72268417" w14:textId="66AE6A53" w:rsidR="00360F72" w:rsidRPr="006838D0" w:rsidRDefault="006838D0" w:rsidP="00A608FA">
      <w:pPr>
        <w:spacing w:before="240" w:after="120"/>
        <w:jc w:val="both"/>
        <w:rPr>
          <w:rFonts w:cs="Arial"/>
          <w:b/>
          <w:bCs/>
          <w:szCs w:val="19"/>
        </w:rPr>
      </w:pPr>
      <w:r>
        <w:rPr>
          <w:rFonts w:cs="Arial"/>
          <w:b/>
          <w:bCs/>
          <w:szCs w:val="19"/>
        </w:rPr>
        <w:t>Objem vykonanej práce</w:t>
      </w:r>
    </w:p>
    <w:p w14:paraId="3C8B53DB" w14:textId="4B617F43" w:rsidR="00060BB1" w:rsidRDefault="006838D0" w:rsidP="00D37857">
      <w:pPr>
        <w:spacing w:before="120" w:after="120"/>
        <w:jc w:val="both"/>
        <w:rPr>
          <w:rFonts w:cs="Arial"/>
          <w:szCs w:val="19"/>
        </w:rPr>
      </w:pPr>
      <w:r>
        <w:rPr>
          <w:rFonts w:cs="Arial"/>
          <w:szCs w:val="19"/>
        </w:rPr>
        <w:t xml:space="preserve">Výška oprávnených výdavkov sa odvíja od počtu </w:t>
      </w:r>
      <w:r w:rsidR="002859FC" w:rsidRPr="00110732">
        <w:rPr>
          <w:rFonts w:cs="Arial"/>
          <w:szCs w:val="19"/>
        </w:rPr>
        <w:t xml:space="preserve">odpracovaných hodín na projekte za daný mesiac </w:t>
      </w:r>
      <w:r>
        <w:rPr>
          <w:rFonts w:cs="Arial"/>
          <w:szCs w:val="19"/>
        </w:rPr>
        <w:t xml:space="preserve">(resp. určité obdobie) zaznamenaného v </w:t>
      </w:r>
      <w:r w:rsidR="00D224F8" w:rsidRPr="00110732">
        <w:rPr>
          <w:rFonts w:cs="Arial"/>
          <w:szCs w:val="19"/>
        </w:rPr>
        <w:t>pracovn</w:t>
      </w:r>
      <w:r>
        <w:rPr>
          <w:rFonts w:cs="Arial"/>
          <w:szCs w:val="19"/>
        </w:rPr>
        <w:t>om</w:t>
      </w:r>
      <w:r w:rsidR="00D224F8" w:rsidRPr="00110732">
        <w:rPr>
          <w:rFonts w:cs="Arial"/>
          <w:szCs w:val="19"/>
        </w:rPr>
        <w:t xml:space="preserve"> výkaz</w:t>
      </w:r>
      <w:r>
        <w:rPr>
          <w:rFonts w:cs="Arial"/>
          <w:szCs w:val="19"/>
        </w:rPr>
        <w:t>e</w:t>
      </w:r>
      <w:r w:rsidR="00783B6D">
        <w:rPr>
          <w:rFonts w:cs="Arial"/>
          <w:szCs w:val="19"/>
        </w:rPr>
        <w:t xml:space="preserve"> (dochádzke)</w:t>
      </w:r>
      <w:r w:rsidR="00D224F8" w:rsidRPr="00110732">
        <w:rPr>
          <w:rFonts w:cs="Arial"/>
          <w:szCs w:val="19"/>
        </w:rPr>
        <w:t xml:space="preserve">. </w:t>
      </w:r>
    </w:p>
    <w:p w14:paraId="49C21278" w14:textId="0AE666B1" w:rsidR="00E05959" w:rsidRDefault="00060BB1" w:rsidP="00D37857">
      <w:pPr>
        <w:spacing w:before="120" w:after="120"/>
        <w:jc w:val="both"/>
        <w:rPr>
          <w:rFonts w:cs="Arial"/>
          <w:szCs w:val="19"/>
          <w:u w:val="single"/>
        </w:rPr>
      </w:pPr>
      <w:r>
        <w:rPr>
          <w:rFonts w:cs="Arial"/>
          <w:szCs w:val="19"/>
        </w:rPr>
        <w:t xml:space="preserve">V súlade s vyššie uvedenými podmienkami Prijímateľ predkladá na preukázanie </w:t>
      </w:r>
      <w:r w:rsidR="002859FC" w:rsidRPr="00110732">
        <w:rPr>
          <w:rFonts w:cs="Arial"/>
          <w:szCs w:val="19"/>
        </w:rPr>
        <w:t xml:space="preserve">osobných výdavkov </w:t>
      </w:r>
      <w:r w:rsidR="002859FC" w:rsidRPr="00D224F8">
        <w:rPr>
          <w:rFonts w:cs="Arial"/>
          <w:szCs w:val="19"/>
          <w:u w:val="single"/>
        </w:rPr>
        <w:t>najmä nasledovn</w:t>
      </w:r>
      <w:r>
        <w:rPr>
          <w:rFonts w:cs="Arial"/>
          <w:szCs w:val="19"/>
          <w:u w:val="single"/>
        </w:rPr>
        <w:t>ú</w:t>
      </w:r>
      <w:r w:rsidR="002859FC" w:rsidRPr="00D224F8">
        <w:rPr>
          <w:rFonts w:cs="Arial"/>
          <w:szCs w:val="19"/>
          <w:u w:val="single"/>
        </w:rPr>
        <w:t xml:space="preserve"> dokumentáci</w:t>
      </w:r>
      <w:r w:rsidR="00783B6D">
        <w:rPr>
          <w:rFonts w:cs="Arial"/>
          <w:szCs w:val="19"/>
          <w:u w:val="single"/>
        </w:rPr>
        <w:t>u</w:t>
      </w:r>
      <w:r w:rsidR="002859FC" w:rsidRPr="00D224F8">
        <w:rPr>
          <w:rFonts w:cs="Arial"/>
          <w:szCs w:val="19"/>
          <w:u w:val="single"/>
        </w:rPr>
        <w:t>:</w:t>
      </w:r>
    </w:p>
    <w:p w14:paraId="354B54CB" w14:textId="77777777" w:rsidR="00D224F8" w:rsidRPr="00110732" w:rsidRDefault="00D224F8" w:rsidP="002652B9">
      <w:pPr>
        <w:pStyle w:val="Odsekzoznamu"/>
        <w:numPr>
          <w:ilvl w:val="0"/>
          <w:numId w:val="61"/>
        </w:numPr>
        <w:spacing w:before="120" w:after="120"/>
        <w:ind w:left="567" w:hanging="425"/>
        <w:contextualSpacing w:val="0"/>
        <w:jc w:val="both"/>
        <w:rPr>
          <w:rFonts w:cs="Arial"/>
          <w:b/>
          <w:szCs w:val="19"/>
        </w:rPr>
      </w:pPr>
      <w:r w:rsidRPr="00110732">
        <w:rPr>
          <w:rFonts w:cs="Arial"/>
          <w:b/>
          <w:szCs w:val="19"/>
        </w:rPr>
        <w:t>pracovný pomer na základe pracovnej zmluvy</w:t>
      </w:r>
      <w:r w:rsidR="006775C8" w:rsidRPr="00926E73">
        <w:rPr>
          <w:rStyle w:val="Odkaznapoznmkupodiarou"/>
          <w:rFonts w:asciiTheme="majorHAnsi" w:hAnsiTheme="majorHAnsi" w:cstheme="majorHAnsi"/>
          <w:b/>
          <w:sz w:val="19"/>
          <w:szCs w:val="19"/>
        </w:rPr>
        <w:footnoteReference w:id="54"/>
      </w:r>
    </w:p>
    <w:p w14:paraId="02AF4186" w14:textId="14B169FD" w:rsidR="00360F72" w:rsidRDefault="00360F72" w:rsidP="002652B9">
      <w:pPr>
        <w:pStyle w:val="Odsekzoznamu"/>
        <w:numPr>
          <w:ilvl w:val="0"/>
          <w:numId w:val="62"/>
        </w:numPr>
        <w:spacing w:before="60" w:after="60"/>
        <w:ind w:left="851" w:hanging="284"/>
        <w:contextualSpacing w:val="0"/>
        <w:jc w:val="both"/>
        <w:rPr>
          <w:rFonts w:cs="Arial"/>
          <w:szCs w:val="19"/>
        </w:rPr>
      </w:pPr>
      <w:r>
        <w:rPr>
          <w:rFonts w:cs="Arial"/>
          <w:szCs w:val="19"/>
        </w:rPr>
        <w:lastRenderedPageBreak/>
        <w:t>dokumentácia preukazujúca, že osoba spĺňa minimálne kvalifikačné (odborné) predpoklady</w:t>
      </w:r>
      <w:r>
        <w:rPr>
          <w:rStyle w:val="Odkaznapoznmkupodiarou"/>
          <w:rFonts w:cs="Arial"/>
          <w:szCs w:val="19"/>
        </w:rPr>
        <w:footnoteReference w:id="55"/>
      </w:r>
      <w:r>
        <w:rPr>
          <w:rFonts w:cs="Arial"/>
          <w:szCs w:val="19"/>
        </w:rPr>
        <w:t>,</w:t>
      </w:r>
    </w:p>
    <w:p w14:paraId="2600C95D" w14:textId="11D3BABB" w:rsidR="00D224F8" w:rsidRDefault="00D224F8" w:rsidP="002652B9">
      <w:pPr>
        <w:pStyle w:val="Odsekzoznamu"/>
        <w:numPr>
          <w:ilvl w:val="0"/>
          <w:numId w:val="62"/>
        </w:numPr>
        <w:spacing w:before="60" w:after="60"/>
        <w:ind w:left="851" w:hanging="284"/>
        <w:contextualSpacing w:val="0"/>
        <w:jc w:val="both"/>
        <w:rPr>
          <w:rFonts w:cs="Arial"/>
          <w:szCs w:val="19"/>
        </w:rPr>
      </w:pPr>
      <w:r>
        <w:rPr>
          <w:rFonts w:cs="Arial"/>
          <w:szCs w:val="19"/>
        </w:rPr>
        <w:t>pracovná zmluva zamestnanca (kópia), pracujúceho na projekt</w:t>
      </w:r>
      <w:r w:rsidR="00DC3065">
        <w:rPr>
          <w:rFonts w:cs="Arial"/>
          <w:szCs w:val="19"/>
        </w:rPr>
        <w:t>e</w:t>
      </w:r>
      <w:r>
        <w:rPr>
          <w:rFonts w:cs="Arial"/>
          <w:szCs w:val="19"/>
        </w:rPr>
        <w:t xml:space="preserve"> spolu s identifikáciou projektu, do ktorého je zamestnanec zapojený a náplňou práce relevantnej pre projekt (resp. opis </w:t>
      </w:r>
      <w:r w:rsidRPr="00D224F8">
        <w:rPr>
          <w:rFonts w:cs="Arial"/>
          <w:szCs w:val="19"/>
        </w:rPr>
        <w:t>činnosti štátno-zamestnaneckého miesta) a platový návrh/platový dekrét, vrátane dodatkov k vyššie uvedeným dokumentom</w:t>
      </w:r>
      <w:r w:rsidR="006775C8" w:rsidRPr="006775C8">
        <w:rPr>
          <w:rFonts w:cs="Arial"/>
          <w:szCs w:val="19"/>
          <w:vertAlign w:val="superscript"/>
        </w:rPr>
        <w:footnoteReference w:id="56"/>
      </w:r>
      <w:r>
        <w:rPr>
          <w:rFonts w:cs="Arial"/>
          <w:szCs w:val="19"/>
        </w:rPr>
        <w:t>,</w:t>
      </w:r>
    </w:p>
    <w:p w14:paraId="0739B18E" w14:textId="714059EF" w:rsidR="008709DE" w:rsidRDefault="008709DE" w:rsidP="002652B9">
      <w:pPr>
        <w:pStyle w:val="Odsekzoznamu"/>
        <w:numPr>
          <w:ilvl w:val="0"/>
          <w:numId w:val="62"/>
        </w:numPr>
        <w:spacing w:before="60" w:after="60"/>
        <w:ind w:left="851" w:hanging="284"/>
        <w:contextualSpacing w:val="0"/>
        <w:jc w:val="both"/>
        <w:rPr>
          <w:rFonts w:cs="Arial"/>
          <w:szCs w:val="19"/>
        </w:rPr>
      </w:pPr>
      <w:r w:rsidRPr="00D224F8">
        <w:rPr>
          <w:rFonts w:cs="Arial"/>
          <w:szCs w:val="19"/>
        </w:rPr>
        <w:t>súhlas dotknutej osoby s identifik</w:t>
      </w:r>
      <w:r>
        <w:rPr>
          <w:rFonts w:cs="Arial"/>
          <w:szCs w:val="19"/>
        </w:rPr>
        <w:t>áciou čísla bankového spojenia (</w:t>
      </w:r>
      <w:r w:rsidRPr="00700B6C">
        <w:rPr>
          <w:rFonts w:cs="Arial"/>
          <w:szCs w:val="19"/>
        </w:rPr>
        <w:t>Súhlas o poukazovaní mzdy na osobný účet</w:t>
      </w:r>
      <w:r>
        <w:rPr>
          <w:rFonts w:cs="Arial"/>
          <w:szCs w:val="19"/>
        </w:rPr>
        <w:t xml:space="preserve"> </w:t>
      </w:r>
      <w:r w:rsidRPr="00700B6C">
        <w:rPr>
          <w:rFonts w:cs="Arial"/>
          <w:b/>
          <w:i/>
          <w:szCs w:val="19"/>
        </w:rPr>
        <w:t xml:space="preserve">Príloha č. </w:t>
      </w:r>
      <w:r w:rsidR="00A200A5">
        <w:rPr>
          <w:rFonts w:cs="Arial"/>
          <w:b/>
          <w:i/>
          <w:szCs w:val="19"/>
        </w:rPr>
        <w:t>1</w:t>
      </w:r>
      <w:r w:rsidRPr="00700B6C">
        <w:rPr>
          <w:rFonts w:cs="Arial"/>
          <w:b/>
          <w:i/>
          <w:szCs w:val="19"/>
        </w:rPr>
        <w:t>6</w:t>
      </w:r>
      <w:r>
        <w:rPr>
          <w:rFonts w:cs="Arial"/>
          <w:szCs w:val="19"/>
        </w:rPr>
        <w:t>),</w:t>
      </w:r>
      <w:r w:rsidR="00212C22">
        <w:rPr>
          <w:rFonts w:cs="Arial"/>
          <w:szCs w:val="19"/>
        </w:rPr>
        <w:t xml:space="preserve"> len v prípade, ak číslo bankového účtu nie je totožné s účtom uvedeným na dohode, resp. pracovnej zmluve,</w:t>
      </w:r>
      <w:r>
        <w:rPr>
          <w:rFonts w:cs="Arial"/>
          <w:szCs w:val="19"/>
        </w:rPr>
        <w:t xml:space="preserve"> </w:t>
      </w:r>
    </w:p>
    <w:p w14:paraId="2CDBBE2F" w14:textId="630DF37E" w:rsidR="00B73B63" w:rsidRPr="00B73B63" w:rsidRDefault="00B73B63" w:rsidP="002652B9">
      <w:pPr>
        <w:pStyle w:val="Odsekzoznamu"/>
        <w:numPr>
          <w:ilvl w:val="0"/>
          <w:numId w:val="62"/>
        </w:numPr>
        <w:spacing w:before="60" w:after="60"/>
        <w:ind w:left="851" w:hanging="284"/>
        <w:contextualSpacing w:val="0"/>
        <w:jc w:val="both"/>
        <w:rPr>
          <w:rFonts w:cs="Arial"/>
          <w:szCs w:val="19"/>
        </w:rPr>
      </w:pPr>
      <w:r>
        <w:rPr>
          <w:rFonts w:cs="Arial"/>
          <w:szCs w:val="19"/>
        </w:rPr>
        <w:t>dokumentácia preukazujúca mzdovú politiku zamestnávateľa/Prijímateľa</w:t>
      </w:r>
      <w:r>
        <w:rPr>
          <w:rStyle w:val="Odkaznapoznmkupodiarou"/>
          <w:rFonts w:cs="Arial"/>
          <w:szCs w:val="19"/>
        </w:rPr>
        <w:footnoteReference w:id="57"/>
      </w:r>
      <w:r>
        <w:rPr>
          <w:rFonts w:cs="Arial"/>
          <w:szCs w:val="19"/>
        </w:rPr>
        <w:t>,</w:t>
      </w:r>
    </w:p>
    <w:p w14:paraId="60E1F427" w14:textId="7B202440" w:rsidR="008709DE" w:rsidRPr="000C43AF" w:rsidRDefault="008709DE" w:rsidP="00F06175">
      <w:pPr>
        <w:pStyle w:val="Odsekzoznamu"/>
        <w:numPr>
          <w:ilvl w:val="0"/>
          <w:numId w:val="62"/>
        </w:numPr>
        <w:ind w:left="851" w:hanging="284"/>
        <w:jc w:val="both"/>
        <w:rPr>
          <w:rFonts w:cs="Arial"/>
          <w:szCs w:val="19"/>
        </w:rPr>
      </w:pPr>
      <w:r>
        <w:rPr>
          <w:rFonts w:cs="Arial"/>
          <w:szCs w:val="19"/>
        </w:rPr>
        <w:t>podporný hárok k sumarizačnému hárku</w:t>
      </w:r>
      <w:r>
        <w:rPr>
          <w:rStyle w:val="Odkaznapoznmkupodiarou"/>
          <w:rFonts w:cs="Arial"/>
          <w:szCs w:val="19"/>
        </w:rPr>
        <w:footnoteReference w:id="58"/>
      </w:r>
      <w:r w:rsidRPr="00D224F8">
        <w:rPr>
          <w:rFonts w:cs="Arial"/>
          <w:szCs w:val="19"/>
        </w:rPr>
        <w:t xml:space="preserve"> </w:t>
      </w:r>
      <w:r>
        <w:rPr>
          <w:rFonts w:cs="Arial"/>
          <w:szCs w:val="19"/>
        </w:rPr>
        <w:t xml:space="preserve">– trvalý pracovný pomer </w:t>
      </w:r>
      <w:r w:rsidRPr="00E64198">
        <w:rPr>
          <w:rFonts w:cs="Arial"/>
          <w:b/>
          <w:i/>
          <w:szCs w:val="19"/>
        </w:rPr>
        <w:t>(Príloha č. 1</w:t>
      </w:r>
      <w:r w:rsidR="00E23FAC">
        <w:rPr>
          <w:rFonts w:cs="Arial"/>
          <w:b/>
          <w:i/>
          <w:szCs w:val="19"/>
        </w:rPr>
        <w:t>8</w:t>
      </w:r>
      <w:r w:rsidRPr="00E64198">
        <w:rPr>
          <w:rFonts w:cs="Arial"/>
          <w:b/>
          <w:i/>
          <w:szCs w:val="19"/>
        </w:rPr>
        <w:t>)</w:t>
      </w:r>
      <w:r>
        <w:rPr>
          <w:rFonts w:cs="Arial"/>
          <w:szCs w:val="19"/>
        </w:rPr>
        <w:t>, v</w:t>
      </w:r>
      <w:r w:rsidRPr="009626AC">
        <w:rPr>
          <w:rFonts w:cs="Arial"/>
          <w:szCs w:val="19"/>
        </w:rPr>
        <w:t xml:space="preserve"> prípade, že </w:t>
      </w:r>
      <w:r>
        <w:rPr>
          <w:rFonts w:cs="Arial"/>
          <w:szCs w:val="19"/>
        </w:rPr>
        <w:t>ide</w:t>
      </w:r>
      <w:r w:rsidRPr="009626AC">
        <w:rPr>
          <w:rFonts w:cs="Arial"/>
          <w:szCs w:val="19"/>
        </w:rPr>
        <w:t xml:space="preserve"> o iné roky ako 2018 (napr. 2016, 2017), je potrebné si zmeniť vzorec pre výpočet odvodu so správnym maximálnym vymeriavacím základom</w:t>
      </w:r>
      <w:r>
        <w:rPr>
          <w:rFonts w:cs="Arial"/>
          <w:szCs w:val="19"/>
        </w:rPr>
        <w:t>,</w:t>
      </w:r>
      <w:r w:rsidR="00873B34">
        <w:rPr>
          <w:rFonts w:cs="Arial"/>
          <w:szCs w:val="19"/>
        </w:rPr>
        <w:t xml:space="preserve"> </w:t>
      </w:r>
      <w:r w:rsidR="00873B34" w:rsidRPr="00873B34">
        <w:rPr>
          <w:rFonts w:cs="Arial"/>
          <w:szCs w:val="19"/>
        </w:rPr>
        <w:t>podpísaný v PDF aj v editovateľnej forme – napr. v MS Excel,</w:t>
      </w:r>
    </w:p>
    <w:p w14:paraId="57605781" w14:textId="7F807147" w:rsidR="00D224F8" w:rsidRPr="00F06175" w:rsidRDefault="006775C8" w:rsidP="00A200A5">
      <w:pPr>
        <w:pStyle w:val="Odsekzoznamu"/>
        <w:numPr>
          <w:ilvl w:val="0"/>
          <w:numId w:val="62"/>
        </w:numPr>
        <w:spacing w:before="60" w:after="60"/>
        <w:ind w:left="851" w:hanging="284"/>
        <w:contextualSpacing w:val="0"/>
        <w:jc w:val="both"/>
        <w:rPr>
          <w:rFonts w:asciiTheme="minorHAnsi" w:hAnsiTheme="minorHAnsi" w:cstheme="minorHAnsi"/>
          <w:szCs w:val="19"/>
        </w:rPr>
      </w:pPr>
      <w:r w:rsidRPr="00A200A5">
        <w:rPr>
          <w:rFonts w:cs="Arial"/>
          <w:szCs w:val="19"/>
        </w:rPr>
        <w:t>pracovný</w:t>
      </w:r>
      <w:r w:rsidRPr="00F06175">
        <w:rPr>
          <w:rFonts w:asciiTheme="minorHAnsi" w:hAnsiTheme="minorHAnsi" w:cstheme="minorHAnsi"/>
          <w:szCs w:val="19"/>
        </w:rPr>
        <w:t xml:space="preserve"> výkaz</w:t>
      </w:r>
      <w:r w:rsidR="00EF3CF8" w:rsidRPr="00F06175">
        <w:rPr>
          <w:rFonts w:asciiTheme="minorHAnsi" w:hAnsiTheme="minorHAnsi" w:cstheme="minorHAnsi"/>
          <w:szCs w:val="19"/>
        </w:rPr>
        <w:t xml:space="preserve"> </w:t>
      </w:r>
      <w:r w:rsidR="00EF3CF8" w:rsidRPr="00F06175">
        <w:rPr>
          <w:rFonts w:asciiTheme="minorHAnsi" w:hAnsiTheme="minorHAnsi" w:cstheme="minorHAnsi"/>
          <w:b/>
          <w:i/>
          <w:szCs w:val="19"/>
        </w:rPr>
        <w:t>(</w:t>
      </w:r>
      <w:r w:rsidR="00532ED1" w:rsidRPr="00F06175">
        <w:rPr>
          <w:rFonts w:asciiTheme="minorHAnsi" w:hAnsiTheme="minorHAnsi" w:cstheme="minorHAnsi"/>
          <w:b/>
          <w:i/>
          <w:szCs w:val="19"/>
        </w:rPr>
        <w:t>P</w:t>
      </w:r>
      <w:r w:rsidR="00EF3CF8" w:rsidRPr="00F06175">
        <w:rPr>
          <w:rFonts w:asciiTheme="minorHAnsi" w:hAnsiTheme="minorHAnsi" w:cstheme="minorHAnsi"/>
          <w:b/>
          <w:i/>
          <w:szCs w:val="19"/>
        </w:rPr>
        <w:t xml:space="preserve">ríloha č. </w:t>
      </w:r>
      <w:r w:rsidR="00074D00">
        <w:rPr>
          <w:rFonts w:asciiTheme="minorHAnsi" w:hAnsiTheme="minorHAnsi" w:cstheme="minorHAnsi"/>
          <w:b/>
          <w:i/>
          <w:szCs w:val="19"/>
        </w:rPr>
        <w:t>21</w:t>
      </w:r>
      <w:r w:rsidR="00EF3CF8" w:rsidRPr="00F06175">
        <w:rPr>
          <w:rFonts w:asciiTheme="minorHAnsi" w:hAnsiTheme="minorHAnsi" w:cstheme="minorHAnsi"/>
          <w:b/>
          <w:i/>
          <w:szCs w:val="19"/>
        </w:rPr>
        <w:t>)</w:t>
      </w:r>
      <w:r w:rsidR="00863683" w:rsidRPr="00F06175">
        <w:rPr>
          <w:rFonts w:asciiTheme="minorHAnsi" w:hAnsiTheme="minorHAnsi" w:cstheme="minorHAnsi"/>
          <w:b/>
          <w:i/>
          <w:szCs w:val="19"/>
        </w:rPr>
        <w:t xml:space="preserve"> </w:t>
      </w:r>
      <w:r w:rsidR="00863683" w:rsidRPr="00F06175">
        <w:rPr>
          <w:rFonts w:asciiTheme="minorHAnsi" w:hAnsiTheme="minorHAnsi" w:cstheme="minorHAnsi"/>
          <w:szCs w:val="19"/>
        </w:rPr>
        <w:t>–</w:t>
      </w:r>
      <w:r w:rsidR="00863683" w:rsidRPr="00F06175">
        <w:rPr>
          <w:rFonts w:asciiTheme="minorHAnsi" w:hAnsiTheme="minorHAnsi" w:cstheme="minorHAnsi"/>
          <w:b/>
          <w:i/>
          <w:szCs w:val="19"/>
        </w:rPr>
        <w:t xml:space="preserve"> </w:t>
      </w:r>
      <w:r w:rsidR="00863683" w:rsidRPr="00F06175">
        <w:rPr>
          <w:rFonts w:asciiTheme="minorHAnsi" w:hAnsiTheme="minorHAnsi" w:cstheme="minorHAnsi"/>
          <w:szCs w:val="19"/>
        </w:rPr>
        <w:t xml:space="preserve">v prípade, ak zamestnanec </w:t>
      </w:r>
      <w:r w:rsidR="00495EDE" w:rsidRPr="00F06175">
        <w:rPr>
          <w:rFonts w:asciiTheme="minorHAnsi" w:hAnsiTheme="minorHAnsi" w:cstheme="minorHAnsi"/>
          <w:szCs w:val="19"/>
        </w:rPr>
        <w:t xml:space="preserve">v rámci príslušného mesiaca pracuje aj na iných činnostiach okrem činností vykonávaných pre projekt, za ktorý predkladá </w:t>
      </w:r>
      <w:proofErr w:type="spellStart"/>
      <w:r w:rsidR="00495EDE" w:rsidRPr="00F06175">
        <w:rPr>
          <w:rFonts w:asciiTheme="minorHAnsi" w:hAnsiTheme="minorHAnsi" w:cstheme="minorHAnsi"/>
          <w:szCs w:val="19"/>
        </w:rPr>
        <w:t>ŽoP</w:t>
      </w:r>
      <w:proofErr w:type="spellEnd"/>
      <w:r w:rsidR="00495EDE" w:rsidRPr="00F06175">
        <w:rPr>
          <w:rFonts w:asciiTheme="minorHAnsi" w:hAnsiTheme="minorHAnsi" w:cstheme="minorHAnsi"/>
          <w:szCs w:val="19"/>
        </w:rPr>
        <w:t>, je povinný túto skutočnosť uviesť v Individuálnom pracovnom výkaze a súčasne vyplniť aj Kumulatívny pracovný výkaz</w:t>
      </w:r>
      <w:r w:rsidR="00700B6C" w:rsidRPr="00F06175">
        <w:rPr>
          <w:rFonts w:asciiTheme="minorHAnsi" w:hAnsiTheme="minorHAnsi" w:cstheme="minorHAnsi"/>
          <w:b/>
          <w:i/>
          <w:szCs w:val="19"/>
        </w:rPr>
        <w:t xml:space="preserve">, </w:t>
      </w:r>
      <w:r w:rsidR="00873B34" w:rsidRPr="00F06175">
        <w:rPr>
          <w:rFonts w:asciiTheme="minorHAnsi" w:hAnsiTheme="minorHAnsi" w:cstheme="minorHAnsi"/>
          <w:szCs w:val="19"/>
        </w:rPr>
        <w:t>podpísaný v PDF aj v editovateľnej forme – napr. v  MS Excel,</w:t>
      </w:r>
    </w:p>
    <w:p w14:paraId="2609D9D0" w14:textId="77777777" w:rsidR="008709DE" w:rsidRPr="00D224F8" w:rsidRDefault="008709DE" w:rsidP="002652B9">
      <w:pPr>
        <w:pStyle w:val="Odsekzoznamu"/>
        <w:numPr>
          <w:ilvl w:val="0"/>
          <w:numId w:val="62"/>
        </w:numPr>
        <w:spacing w:before="60" w:after="60"/>
        <w:ind w:left="851" w:hanging="284"/>
        <w:contextualSpacing w:val="0"/>
        <w:jc w:val="both"/>
        <w:rPr>
          <w:rFonts w:cs="Arial"/>
          <w:szCs w:val="19"/>
        </w:rPr>
      </w:pPr>
      <w:r w:rsidRPr="008709DE">
        <w:rPr>
          <w:rFonts w:cs="Arial"/>
          <w:szCs w:val="19"/>
        </w:rPr>
        <w:t xml:space="preserve">dochádzku za celý mesiac, </w:t>
      </w:r>
    </w:p>
    <w:p w14:paraId="62F5D441" w14:textId="77777777" w:rsidR="00D224F8" w:rsidRPr="00D224F8" w:rsidRDefault="00D224F8" w:rsidP="002652B9">
      <w:pPr>
        <w:pStyle w:val="Odsekzoznamu"/>
        <w:numPr>
          <w:ilvl w:val="0"/>
          <w:numId w:val="62"/>
        </w:numPr>
        <w:spacing w:before="60" w:after="60"/>
        <w:ind w:left="851" w:hanging="284"/>
        <w:contextualSpacing w:val="0"/>
        <w:jc w:val="both"/>
        <w:rPr>
          <w:rFonts w:cs="Arial"/>
          <w:szCs w:val="19"/>
        </w:rPr>
      </w:pPr>
      <w:r w:rsidRPr="00D224F8">
        <w:rPr>
          <w:rFonts w:cs="Arial"/>
          <w:szCs w:val="19"/>
        </w:rPr>
        <w:t>výplatná páska/mzdový li</w:t>
      </w:r>
      <w:r w:rsidR="006775C8">
        <w:rPr>
          <w:rFonts w:cs="Arial"/>
          <w:szCs w:val="19"/>
        </w:rPr>
        <w:t>st, resp. iný relevantný doklad,</w:t>
      </w:r>
    </w:p>
    <w:p w14:paraId="0BDCBDB3" w14:textId="77777777" w:rsidR="00D224F8" w:rsidRPr="00D224F8" w:rsidRDefault="00D224F8" w:rsidP="002652B9">
      <w:pPr>
        <w:pStyle w:val="Odsekzoznamu"/>
        <w:numPr>
          <w:ilvl w:val="0"/>
          <w:numId w:val="62"/>
        </w:numPr>
        <w:spacing w:before="60" w:after="60"/>
        <w:ind w:left="851" w:hanging="284"/>
        <w:contextualSpacing w:val="0"/>
        <w:jc w:val="both"/>
        <w:rPr>
          <w:rFonts w:cs="Arial"/>
          <w:szCs w:val="19"/>
        </w:rPr>
      </w:pPr>
      <w:r w:rsidRPr="00D224F8">
        <w:rPr>
          <w:rFonts w:cs="Arial"/>
          <w:szCs w:val="19"/>
        </w:rPr>
        <w:t>výpoče</w:t>
      </w:r>
      <w:r w:rsidR="006775C8">
        <w:rPr>
          <w:rFonts w:cs="Arial"/>
          <w:szCs w:val="19"/>
        </w:rPr>
        <w:t>t oprávnenej mzdy a</w:t>
      </w:r>
      <w:r w:rsidR="003E2F17">
        <w:rPr>
          <w:rFonts w:cs="Arial"/>
          <w:szCs w:val="19"/>
        </w:rPr>
        <w:t> </w:t>
      </w:r>
      <w:r w:rsidR="006775C8">
        <w:rPr>
          <w:rFonts w:cs="Arial"/>
          <w:szCs w:val="19"/>
        </w:rPr>
        <w:t>odvodov</w:t>
      </w:r>
      <w:r w:rsidR="003E2F17">
        <w:rPr>
          <w:rFonts w:cs="Arial"/>
          <w:szCs w:val="19"/>
        </w:rPr>
        <w:t>,</w:t>
      </w:r>
    </w:p>
    <w:p w14:paraId="2E6627B6" w14:textId="77777777" w:rsidR="00D224F8" w:rsidRPr="00D224F8" w:rsidRDefault="00D224F8" w:rsidP="002652B9">
      <w:pPr>
        <w:pStyle w:val="Odsekzoznamu"/>
        <w:numPr>
          <w:ilvl w:val="0"/>
          <w:numId w:val="62"/>
        </w:numPr>
        <w:spacing w:before="60" w:after="60"/>
        <w:ind w:left="851" w:hanging="284"/>
        <w:contextualSpacing w:val="0"/>
        <w:jc w:val="both"/>
        <w:rPr>
          <w:rFonts w:cs="Arial"/>
          <w:szCs w:val="19"/>
        </w:rPr>
      </w:pPr>
      <w:r w:rsidRPr="00D224F8">
        <w:rPr>
          <w:rFonts w:cs="Arial"/>
          <w:szCs w:val="19"/>
        </w:rPr>
        <w:t>doklad o úhrade/výpis z bankového účtu potvrdzujúci úhradu mzd</w:t>
      </w:r>
      <w:r w:rsidR="006775C8">
        <w:rPr>
          <w:rFonts w:cs="Arial"/>
          <w:szCs w:val="19"/>
        </w:rPr>
        <w:t>y s identifikáciou zamestnanca,</w:t>
      </w:r>
    </w:p>
    <w:p w14:paraId="200E46FD" w14:textId="77777777" w:rsidR="008709DE" w:rsidRDefault="008709DE" w:rsidP="002652B9">
      <w:pPr>
        <w:pStyle w:val="Odsekzoznamu"/>
        <w:numPr>
          <w:ilvl w:val="0"/>
          <w:numId w:val="62"/>
        </w:numPr>
        <w:spacing w:before="60" w:after="60"/>
        <w:ind w:left="851" w:hanging="284"/>
        <w:contextualSpacing w:val="0"/>
        <w:jc w:val="both"/>
        <w:rPr>
          <w:rFonts w:cs="Arial"/>
          <w:szCs w:val="19"/>
        </w:rPr>
      </w:pPr>
      <w:r>
        <w:rPr>
          <w:rFonts w:cs="Arial"/>
          <w:szCs w:val="19"/>
        </w:rPr>
        <w:t>p</w:t>
      </w:r>
      <w:r w:rsidRPr="008709DE">
        <w:rPr>
          <w:rFonts w:cs="Arial"/>
          <w:szCs w:val="19"/>
        </w:rPr>
        <w:t>rehľad (Daňový úrad)</w:t>
      </w:r>
    </w:p>
    <w:p w14:paraId="5EC61187" w14:textId="77777777" w:rsidR="00D224F8" w:rsidRPr="00D224F8" w:rsidRDefault="00D224F8" w:rsidP="002652B9">
      <w:pPr>
        <w:pStyle w:val="Odsekzoznamu"/>
        <w:numPr>
          <w:ilvl w:val="0"/>
          <w:numId w:val="62"/>
        </w:numPr>
        <w:spacing w:before="60" w:after="60"/>
        <w:ind w:left="851" w:hanging="284"/>
        <w:contextualSpacing w:val="0"/>
        <w:jc w:val="both"/>
        <w:rPr>
          <w:rFonts w:cs="Arial"/>
          <w:szCs w:val="19"/>
        </w:rPr>
      </w:pPr>
      <w:r w:rsidRPr="00D224F8">
        <w:rPr>
          <w:rFonts w:cs="Arial"/>
          <w:szCs w:val="19"/>
        </w:rPr>
        <w:t>prvá strana (minimálne) výkazu do poisťovní (zdravotné poisťovne, Sociálna poisťovňa)</w:t>
      </w:r>
      <w:r w:rsidR="006775C8">
        <w:rPr>
          <w:rFonts w:cs="Arial"/>
          <w:szCs w:val="19"/>
        </w:rPr>
        <w:t>,</w:t>
      </w:r>
    </w:p>
    <w:p w14:paraId="6F9B5C08" w14:textId="08E080EE" w:rsidR="009626AC" w:rsidRDefault="00D224F8" w:rsidP="002652B9">
      <w:pPr>
        <w:pStyle w:val="Odsekzoznamu"/>
        <w:numPr>
          <w:ilvl w:val="0"/>
          <w:numId w:val="62"/>
        </w:numPr>
        <w:spacing w:before="60" w:after="60"/>
        <w:ind w:left="851" w:hanging="284"/>
        <w:contextualSpacing w:val="0"/>
        <w:jc w:val="both"/>
        <w:rPr>
          <w:rFonts w:cs="Arial"/>
          <w:szCs w:val="19"/>
        </w:rPr>
      </w:pPr>
      <w:r w:rsidRPr="00D224F8">
        <w:rPr>
          <w:rFonts w:cs="Arial"/>
          <w:szCs w:val="19"/>
        </w:rPr>
        <w:t>doklad o úhrade/výpis z bankového účtu potvrdzujúci úhradu preddavkov na daň a odvodov do poisťovní s</w:t>
      </w:r>
      <w:r w:rsidR="00A71C42">
        <w:rPr>
          <w:rFonts w:cs="Arial"/>
          <w:szCs w:val="19"/>
        </w:rPr>
        <w:t> </w:t>
      </w:r>
      <w:r w:rsidRPr="00D224F8">
        <w:rPr>
          <w:rFonts w:cs="Arial"/>
          <w:szCs w:val="19"/>
        </w:rPr>
        <w:t>identifikáciou platby</w:t>
      </w:r>
      <w:r w:rsidR="006775C8">
        <w:rPr>
          <w:rFonts w:cs="Arial"/>
          <w:szCs w:val="19"/>
        </w:rPr>
        <w:t>,</w:t>
      </w:r>
    </w:p>
    <w:p w14:paraId="36267FA4" w14:textId="77777777" w:rsidR="00B1572F" w:rsidRPr="00D224F8" w:rsidRDefault="00B1572F" w:rsidP="002652B9">
      <w:pPr>
        <w:pStyle w:val="Odsekzoznamu"/>
        <w:numPr>
          <w:ilvl w:val="0"/>
          <w:numId w:val="62"/>
        </w:numPr>
        <w:spacing w:before="60" w:after="60"/>
        <w:ind w:left="851" w:hanging="284"/>
        <w:contextualSpacing w:val="0"/>
        <w:jc w:val="both"/>
        <w:rPr>
          <w:rFonts w:cs="Arial"/>
          <w:szCs w:val="19"/>
        </w:rPr>
      </w:pPr>
      <w:r>
        <w:rPr>
          <w:rFonts w:cs="Arial"/>
          <w:szCs w:val="19"/>
        </w:rPr>
        <w:t>účtovný doklad,</w:t>
      </w:r>
    </w:p>
    <w:p w14:paraId="7DFB7D3B" w14:textId="77777777" w:rsidR="00DC1182" w:rsidRDefault="00D224F8" w:rsidP="002652B9">
      <w:pPr>
        <w:pStyle w:val="Odsekzoznamu"/>
        <w:numPr>
          <w:ilvl w:val="0"/>
          <w:numId w:val="62"/>
        </w:numPr>
        <w:spacing w:before="60" w:after="60"/>
        <w:ind w:left="851" w:hanging="284"/>
        <w:contextualSpacing w:val="0"/>
        <w:jc w:val="both"/>
        <w:rPr>
          <w:rFonts w:cs="Arial"/>
          <w:szCs w:val="19"/>
        </w:rPr>
      </w:pPr>
      <w:r w:rsidRPr="00D224F8">
        <w:rPr>
          <w:rFonts w:cs="Arial"/>
          <w:szCs w:val="19"/>
        </w:rPr>
        <w:t>potvrdenie od lekára o dočasnej pracovnej neschopnosti (v prípade pracovnej neschopnosti v trvaní do 10 kalendárnych dní)</w:t>
      </w:r>
      <w:r w:rsidR="006775C8">
        <w:rPr>
          <w:rFonts w:cs="Arial"/>
          <w:szCs w:val="19"/>
        </w:rPr>
        <w:t>.</w:t>
      </w:r>
    </w:p>
    <w:p w14:paraId="0A630C07" w14:textId="77777777" w:rsidR="006775C8" w:rsidRPr="00E64198" w:rsidRDefault="006775C8" w:rsidP="002652B9">
      <w:pPr>
        <w:pStyle w:val="Odsekzoznamu"/>
        <w:numPr>
          <w:ilvl w:val="0"/>
          <w:numId w:val="61"/>
        </w:numPr>
        <w:spacing w:before="120" w:after="120"/>
        <w:ind w:left="567" w:hanging="425"/>
        <w:contextualSpacing w:val="0"/>
        <w:jc w:val="both"/>
        <w:rPr>
          <w:rFonts w:cs="Arial"/>
          <w:b/>
          <w:szCs w:val="19"/>
        </w:rPr>
      </w:pPr>
      <w:r w:rsidRPr="00E64198">
        <w:rPr>
          <w:rFonts w:cs="Arial"/>
          <w:b/>
          <w:szCs w:val="19"/>
        </w:rPr>
        <w:t>dohoda o práci vykonávanej mimo pracovného pomeru</w:t>
      </w:r>
      <w:r w:rsidRPr="00D37857">
        <w:rPr>
          <w:rFonts w:cs="Arial"/>
          <w:b/>
          <w:szCs w:val="19"/>
          <w:vertAlign w:val="superscript"/>
        </w:rPr>
        <w:footnoteReference w:id="59"/>
      </w:r>
    </w:p>
    <w:p w14:paraId="44F2C41C" w14:textId="04767643" w:rsidR="00360F72" w:rsidRPr="00360F72" w:rsidRDefault="00360F72" w:rsidP="002652B9">
      <w:pPr>
        <w:pStyle w:val="Odsekzoznamu"/>
        <w:numPr>
          <w:ilvl w:val="0"/>
          <w:numId w:val="62"/>
        </w:numPr>
        <w:spacing w:before="60" w:after="60"/>
        <w:ind w:left="851" w:hanging="284"/>
        <w:contextualSpacing w:val="0"/>
        <w:jc w:val="both"/>
        <w:rPr>
          <w:rFonts w:cs="Arial"/>
          <w:szCs w:val="19"/>
        </w:rPr>
      </w:pPr>
      <w:r>
        <w:rPr>
          <w:rFonts w:cs="Arial"/>
          <w:szCs w:val="19"/>
        </w:rPr>
        <w:t>dokumentácia preukazujúca, že osoba spĺňa minimálne kvalifikačné (odborné) predpoklady</w:t>
      </w:r>
      <w:r>
        <w:rPr>
          <w:rStyle w:val="Odkaznapoznmkupodiarou"/>
          <w:rFonts w:cs="Arial"/>
          <w:szCs w:val="19"/>
        </w:rPr>
        <w:footnoteReference w:id="60"/>
      </w:r>
      <w:r>
        <w:rPr>
          <w:rFonts w:cs="Arial"/>
          <w:szCs w:val="19"/>
        </w:rPr>
        <w:t>,</w:t>
      </w:r>
    </w:p>
    <w:p w14:paraId="14D13187" w14:textId="01556AE7" w:rsidR="006775C8" w:rsidRPr="006775C8" w:rsidRDefault="006775C8" w:rsidP="002652B9">
      <w:pPr>
        <w:pStyle w:val="Odsekzoznamu"/>
        <w:numPr>
          <w:ilvl w:val="0"/>
          <w:numId w:val="62"/>
        </w:numPr>
        <w:spacing w:before="60" w:after="60"/>
        <w:ind w:left="851" w:hanging="284"/>
        <w:contextualSpacing w:val="0"/>
        <w:jc w:val="both"/>
        <w:rPr>
          <w:rFonts w:cs="Arial"/>
          <w:szCs w:val="19"/>
        </w:rPr>
      </w:pPr>
      <w:r w:rsidRPr="006775C8">
        <w:rPr>
          <w:rFonts w:cs="Arial"/>
          <w:szCs w:val="19"/>
        </w:rPr>
        <w:t>dohoda o vykonaní práce, resp. iná dohoda o práci vykonávanej mimo pracovného pomeru v zmysle Zákonníka práce, spolu s identifikáciou projektu, do ktorého je osoba</w:t>
      </w:r>
      <w:r w:rsidR="00D37857">
        <w:rPr>
          <w:rFonts w:cs="Arial"/>
          <w:szCs w:val="19"/>
        </w:rPr>
        <w:t xml:space="preserve"> pracujúca na dohodu zapojená a </w:t>
      </w:r>
      <w:r w:rsidRPr="006775C8">
        <w:rPr>
          <w:rFonts w:cs="Arial"/>
          <w:szCs w:val="19"/>
        </w:rPr>
        <w:t>náplňou práce relevantnej pre projekt, vrátane dodatkov</w:t>
      </w:r>
      <w:r w:rsidRPr="00110732">
        <w:rPr>
          <w:rStyle w:val="Odkaznapoznmkupodiarou"/>
          <w:rFonts w:ascii="Times New Roman" w:eastAsia="Calibri" w:hAnsi="Times New Roman"/>
          <w:color w:val="000000"/>
          <w:sz w:val="24"/>
          <w:szCs w:val="22"/>
          <w:lang w:eastAsia="sk-SK"/>
        </w:rPr>
        <w:footnoteReference w:id="61"/>
      </w:r>
      <w:r w:rsidR="00DD3A24">
        <w:rPr>
          <w:rFonts w:cs="Arial"/>
          <w:szCs w:val="19"/>
        </w:rPr>
        <w:t>,</w:t>
      </w:r>
    </w:p>
    <w:p w14:paraId="3865B85F" w14:textId="163E7519" w:rsidR="008709DE" w:rsidRDefault="008709DE" w:rsidP="002652B9">
      <w:pPr>
        <w:pStyle w:val="Odsekzoznamu"/>
        <w:numPr>
          <w:ilvl w:val="0"/>
          <w:numId w:val="62"/>
        </w:numPr>
        <w:spacing w:before="60" w:after="60"/>
        <w:ind w:left="851" w:hanging="284"/>
        <w:contextualSpacing w:val="0"/>
        <w:jc w:val="both"/>
        <w:rPr>
          <w:rFonts w:cs="Arial"/>
          <w:szCs w:val="19"/>
        </w:rPr>
      </w:pPr>
      <w:r w:rsidRPr="006775C8">
        <w:rPr>
          <w:rFonts w:cs="Arial"/>
          <w:szCs w:val="19"/>
        </w:rPr>
        <w:t>súhlas dotknutej osoby s identifikáciou čísla bankového spojenia</w:t>
      </w:r>
      <w:r w:rsidRPr="00110732">
        <w:rPr>
          <w:rStyle w:val="Odkaznapoznmkupodiarou"/>
          <w:rFonts w:ascii="Times New Roman" w:eastAsia="Calibri" w:hAnsi="Times New Roman"/>
          <w:color w:val="000000"/>
          <w:sz w:val="24"/>
          <w:szCs w:val="22"/>
          <w:lang w:eastAsia="sk-SK"/>
        </w:rPr>
        <w:footnoteReference w:id="62"/>
      </w:r>
      <w:r>
        <w:rPr>
          <w:rFonts w:cs="Arial"/>
          <w:szCs w:val="19"/>
        </w:rPr>
        <w:t xml:space="preserve"> (</w:t>
      </w:r>
      <w:r w:rsidRPr="00700B6C">
        <w:rPr>
          <w:rFonts w:cs="Arial"/>
          <w:szCs w:val="19"/>
        </w:rPr>
        <w:t>Súhlas o poukazovaní mzdy na osobný účet</w:t>
      </w:r>
      <w:r>
        <w:rPr>
          <w:rFonts w:cs="Arial"/>
          <w:szCs w:val="19"/>
        </w:rPr>
        <w:t xml:space="preserve"> </w:t>
      </w:r>
      <w:r w:rsidRPr="00700B6C">
        <w:rPr>
          <w:rFonts w:cs="Arial"/>
          <w:b/>
          <w:i/>
          <w:szCs w:val="19"/>
        </w:rPr>
        <w:t xml:space="preserve">Príloha č. </w:t>
      </w:r>
      <w:r w:rsidR="009D4192">
        <w:rPr>
          <w:rFonts w:cs="Arial"/>
          <w:b/>
          <w:i/>
          <w:szCs w:val="19"/>
        </w:rPr>
        <w:t>1</w:t>
      </w:r>
      <w:r w:rsidRPr="00700B6C">
        <w:rPr>
          <w:rFonts w:cs="Arial"/>
          <w:b/>
          <w:i/>
          <w:szCs w:val="19"/>
        </w:rPr>
        <w:t>6</w:t>
      </w:r>
      <w:r>
        <w:rPr>
          <w:rFonts w:cs="Arial"/>
          <w:szCs w:val="19"/>
        </w:rPr>
        <w:t>),</w:t>
      </w:r>
      <w:r w:rsidR="00212C22">
        <w:rPr>
          <w:rFonts w:cs="Arial"/>
          <w:szCs w:val="19"/>
        </w:rPr>
        <w:t xml:space="preserve"> len v prípade, ak číslo bankového účtu nie je totožné s účtom uvedeným na dohode, resp. pracovnej zmluve,</w:t>
      </w:r>
    </w:p>
    <w:p w14:paraId="379DAFCC" w14:textId="449FA0F4" w:rsidR="00B73B63" w:rsidRPr="00B73B63" w:rsidRDefault="00B73B63" w:rsidP="002652B9">
      <w:pPr>
        <w:pStyle w:val="Odsekzoznamu"/>
        <w:numPr>
          <w:ilvl w:val="0"/>
          <w:numId w:val="62"/>
        </w:numPr>
        <w:spacing w:before="60" w:after="60"/>
        <w:ind w:left="851" w:hanging="284"/>
        <w:contextualSpacing w:val="0"/>
        <w:jc w:val="both"/>
        <w:rPr>
          <w:rFonts w:cs="Arial"/>
          <w:szCs w:val="19"/>
        </w:rPr>
      </w:pPr>
      <w:r>
        <w:rPr>
          <w:rFonts w:cs="Arial"/>
          <w:szCs w:val="19"/>
        </w:rPr>
        <w:t>dokumentácia preukazujúca mzdovú politiku zamestnávateľa/Prijímateľa</w:t>
      </w:r>
      <w:r>
        <w:rPr>
          <w:rStyle w:val="Odkaznapoznmkupodiarou"/>
          <w:rFonts w:cs="Arial"/>
          <w:szCs w:val="19"/>
        </w:rPr>
        <w:footnoteReference w:id="63"/>
      </w:r>
      <w:r>
        <w:rPr>
          <w:rFonts w:cs="Arial"/>
          <w:szCs w:val="19"/>
        </w:rPr>
        <w:t>,</w:t>
      </w:r>
    </w:p>
    <w:p w14:paraId="2E9193C9" w14:textId="27100115" w:rsidR="008709DE" w:rsidRPr="000C43AF" w:rsidRDefault="008709DE" w:rsidP="00F06175">
      <w:pPr>
        <w:pStyle w:val="Odsekzoznamu"/>
        <w:numPr>
          <w:ilvl w:val="0"/>
          <w:numId w:val="62"/>
        </w:numPr>
        <w:ind w:left="851" w:hanging="284"/>
        <w:jc w:val="both"/>
        <w:rPr>
          <w:rFonts w:cs="Arial"/>
          <w:szCs w:val="19"/>
        </w:rPr>
      </w:pPr>
      <w:r>
        <w:rPr>
          <w:rFonts w:cs="Arial"/>
          <w:szCs w:val="19"/>
        </w:rPr>
        <w:t>podporný hárok k sumarizačnému hárku</w:t>
      </w:r>
      <w:r>
        <w:rPr>
          <w:rStyle w:val="Odkaznapoznmkupodiarou"/>
          <w:rFonts w:cs="Arial"/>
          <w:szCs w:val="19"/>
        </w:rPr>
        <w:footnoteReference w:id="64"/>
      </w:r>
      <w:r w:rsidRPr="00D224F8">
        <w:rPr>
          <w:rFonts w:cs="Arial"/>
          <w:szCs w:val="19"/>
        </w:rPr>
        <w:t xml:space="preserve"> </w:t>
      </w:r>
      <w:r>
        <w:rPr>
          <w:rFonts w:cs="Arial"/>
          <w:szCs w:val="19"/>
        </w:rPr>
        <w:t xml:space="preserve">– dohody </w:t>
      </w:r>
      <w:r w:rsidRPr="00E64198">
        <w:rPr>
          <w:rFonts w:cs="Arial"/>
          <w:b/>
          <w:i/>
          <w:szCs w:val="19"/>
        </w:rPr>
        <w:t xml:space="preserve">(Príloha č. </w:t>
      </w:r>
      <w:r w:rsidR="00E23FAC">
        <w:rPr>
          <w:rFonts w:cs="Arial"/>
          <w:b/>
          <w:i/>
          <w:szCs w:val="19"/>
        </w:rPr>
        <w:t>19</w:t>
      </w:r>
      <w:r w:rsidRPr="00E64198">
        <w:rPr>
          <w:rFonts w:cs="Arial"/>
          <w:b/>
          <w:i/>
          <w:szCs w:val="19"/>
        </w:rPr>
        <w:t>),</w:t>
      </w:r>
      <w:r>
        <w:rPr>
          <w:rFonts w:cs="Arial"/>
          <w:szCs w:val="19"/>
        </w:rPr>
        <w:t xml:space="preserve"> v</w:t>
      </w:r>
      <w:r w:rsidRPr="009626AC">
        <w:rPr>
          <w:rFonts w:cs="Arial"/>
          <w:szCs w:val="19"/>
        </w:rPr>
        <w:t xml:space="preserve"> prípade, že </w:t>
      </w:r>
      <w:r>
        <w:rPr>
          <w:rFonts w:cs="Arial"/>
          <w:szCs w:val="19"/>
        </w:rPr>
        <w:t>ide</w:t>
      </w:r>
      <w:r w:rsidRPr="009626AC">
        <w:rPr>
          <w:rFonts w:cs="Arial"/>
          <w:szCs w:val="19"/>
        </w:rPr>
        <w:t xml:space="preserve"> o iné roky ako 2018 (napr. 2016, 2017), je potrebné si zmeniť vzorec pre výpočet odvodu so správnym maximálnym vymeriavacím základom</w:t>
      </w:r>
      <w:r>
        <w:rPr>
          <w:rFonts w:cs="Arial"/>
          <w:szCs w:val="19"/>
        </w:rPr>
        <w:t>,</w:t>
      </w:r>
      <w:r w:rsidR="00873B34">
        <w:rPr>
          <w:rFonts w:cs="Arial"/>
          <w:szCs w:val="19"/>
        </w:rPr>
        <w:t xml:space="preserve"> </w:t>
      </w:r>
      <w:r w:rsidR="00873B34" w:rsidRPr="00873B34">
        <w:rPr>
          <w:rFonts w:cs="Arial"/>
          <w:szCs w:val="19"/>
        </w:rPr>
        <w:t>podpísaný v PDF aj v editovateľnej forme – napr. v  MS Excel,</w:t>
      </w:r>
    </w:p>
    <w:p w14:paraId="21DF4111" w14:textId="24045040" w:rsidR="006775C8" w:rsidRPr="00F06175" w:rsidRDefault="006775C8" w:rsidP="00F06175">
      <w:pPr>
        <w:pStyle w:val="AODefPara"/>
        <w:numPr>
          <w:ilvl w:val="0"/>
          <w:numId w:val="75"/>
        </w:numPr>
        <w:spacing w:before="60" w:after="60" w:line="240" w:lineRule="auto"/>
        <w:ind w:left="851" w:hanging="425"/>
        <w:jc w:val="left"/>
        <w:rPr>
          <w:rFonts w:asciiTheme="minorHAnsi" w:hAnsiTheme="minorHAnsi" w:cstheme="minorHAnsi"/>
          <w:szCs w:val="19"/>
        </w:rPr>
      </w:pPr>
      <w:r w:rsidRPr="00F06175">
        <w:rPr>
          <w:rFonts w:asciiTheme="minorHAnsi" w:hAnsiTheme="minorHAnsi" w:cstheme="minorHAnsi"/>
          <w:sz w:val="19"/>
          <w:szCs w:val="19"/>
        </w:rPr>
        <w:t>pracovný výkaz</w:t>
      </w:r>
      <w:r w:rsidR="00A1027F" w:rsidRPr="00F06175">
        <w:rPr>
          <w:rFonts w:asciiTheme="minorHAnsi" w:hAnsiTheme="minorHAnsi" w:cstheme="minorHAnsi"/>
          <w:sz w:val="19"/>
          <w:szCs w:val="19"/>
        </w:rPr>
        <w:t xml:space="preserve"> </w:t>
      </w:r>
      <w:r w:rsidR="00A1027F" w:rsidRPr="00F06175">
        <w:rPr>
          <w:rFonts w:asciiTheme="minorHAnsi" w:hAnsiTheme="minorHAnsi" w:cstheme="minorHAnsi"/>
          <w:b/>
          <w:i/>
          <w:sz w:val="19"/>
          <w:szCs w:val="19"/>
        </w:rPr>
        <w:t>(</w:t>
      </w:r>
      <w:r w:rsidR="00532ED1" w:rsidRPr="00F06175">
        <w:rPr>
          <w:rFonts w:asciiTheme="minorHAnsi" w:hAnsiTheme="minorHAnsi" w:cstheme="minorHAnsi"/>
          <w:b/>
          <w:i/>
          <w:sz w:val="19"/>
          <w:szCs w:val="19"/>
        </w:rPr>
        <w:t>P</w:t>
      </w:r>
      <w:r w:rsidR="00A1027F" w:rsidRPr="00F06175">
        <w:rPr>
          <w:rFonts w:asciiTheme="minorHAnsi" w:hAnsiTheme="minorHAnsi" w:cstheme="minorHAnsi"/>
          <w:b/>
          <w:i/>
          <w:sz w:val="19"/>
          <w:szCs w:val="19"/>
        </w:rPr>
        <w:t xml:space="preserve">ríloha č. </w:t>
      </w:r>
      <w:r w:rsidR="00074D00">
        <w:rPr>
          <w:rFonts w:asciiTheme="minorHAnsi" w:hAnsiTheme="minorHAnsi" w:cstheme="minorHAnsi"/>
          <w:b/>
          <w:i/>
          <w:sz w:val="19"/>
          <w:szCs w:val="19"/>
        </w:rPr>
        <w:t>21</w:t>
      </w:r>
      <w:r w:rsidR="008709DE" w:rsidRPr="00F06175">
        <w:rPr>
          <w:rFonts w:asciiTheme="minorHAnsi" w:hAnsiTheme="minorHAnsi" w:cstheme="minorHAnsi"/>
          <w:b/>
          <w:i/>
          <w:sz w:val="19"/>
          <w:szCs w:val="19"/>
        </w:rPr>
        <w:t>)</w:t>
      </w:r>
      <w:r w:rsidR="00495EDE" w:rsidRPr="00F06175">
        <w:rPr>
          <w:rFonts w:asciiTheme="minorHAnsi" w:hAnsiTheme="minorHAnsi" w:cstheme="minorHAnsi"/>
          <w:b/>
          <w:i/>
          <w:sz w:val="19"/>
          <w:szCs w:val="19"/>
        </w:rPr>
        <w:t xml:space="preserve"> - </w:t>
      </w:r>
      <w:r w:rsidR="00495EDE" w:rsidRPr="00F06175">
        <w:rPr>
          <w:rFonts w:asciiTheme="minorHAnsi" w:hAnsiTheme="minorHAnsi" w:cstheme="minorHAnsi"/>
          <w:sz w:val="19"/>
          <w:szCs w:val="19"/>
        </w:rPr>
        <w:t xml:space="preserve">v prípade, ak zamestnanec v rámci príslušného mesiaca pracuje aj na iných činnostiach okrem činností vykonávaných pre projekt, za ktorý predkladá </w:t>
      </w:r>
      <w:proofErr w:type="spellStart"/>
      <w:r w:rsidR="00495EDE" w:rsidRPr="00F06175">
        <w:rPr>
          <w:rFonts w:asciiTheme="minorHAnsi" w:hAnsiTheme="minorHAnsi" w:cstheme="minorHAnsi"/>
          <w:sz w:val="19"/>
          <w:szCs w:val="19"/>
        </w:rPr>
        <w:t>ŽoP</w:t>
      </w:r>
      <w:proofErr w:type="spellEnd"/>
      <w:r w:rsidR="00495EDE" w:rsidRPr="00F06175">
        <w:rPr>
          <w:rFonts w:asciiTheme="minorHAnsi" w:hAnsiTheme="minorHAnsi" w:cstheme="minorHAnsi"/>
          <w:sz w:val="19"/>
          <w:szCs w:val="19"/>
        </w:rPr>
        <w:t>, je povinný túto skutočnosť uviesť v Individuálnom pracovnom výkaze a súčasne vyplniť aj Kumulatívny pracovný výkaz,</w:t>
      </w:r>
      <w:r w:rsidR="00873B34" w:rsidRPr="00F06175">
        <w:rPr>
          <w:rFonts w:asciiTheme="minorHAnsi" w:hAnsiTheme="minorHAnsi" w:cstheme="minorHAnsi"/>
          <w:sz w:val="19"/>
          <w:szCs w:val="19"/>
        </w:rPr>
        <w:t xml:space="preserve"> </w:t>
      </w:r>
      <w:r w:rsidR="00873B34" w:rsidRPr="00F06175">
        <w:rPr>
          <w:rFonts w:asciiTheme="minorHAnsi" w:eastAsia="Times New Roman" w:hAnsiTheme="minorHAnsi" w:cstheme="minorHAnsi"/>
          <w:sz w:val="19"/>
          <w:szCs w:val="19"/>
        </w:rPr>
        <w:t>podpísaný v PDF aj v editovateľnej forme – napr. v  MS Excel,</w:t>
      </w:r>
    </w:p>
    <w:p w14:paraId="0CCFE1C0" w14:textId="77777777" w:rsidR="006775C8" w:rsidRPr="006775C8" w:rsidRDefault="00DD3A24" w:rsidP="002652B9">
      <w:pPr>
        <w:pStyle w:val="Odsekzoznamu"/>
        <w:numPr>
          <w:ilvl w:val="0"/>
          <w:numId w:val="62"/>
        </w:numPr>
        <w:spacing w:before="60" w:after="60"/>
        <w:ind w:left="851" w:hanging="284"/>
        <w:contextualSpacing w:val="0"/>
        <w:jc w:val="both"/>
        <w:rPr>
          <w:rFonts w:cs="Arial"/>
          <w:szCs w:val="19"/>
        </w:rPr>
      </w:pPr>
      <w:r>
        <w:rPr>
          <w:rFonts w:cs="Arial"/>
          <w:szCs w:val="19"/>
        </w:rPr>
        <w:t>výplatná páska/mzdový list,</w:t>
      </w:r>
      <w:r w:rsidR="006775C8" w:rsidRPr="006775C8">
        <w:rPr>
          <w:rFonts w:cs="Arial"/>
          <w:szCs w:val="19"/>
        </w:rPr>
        <w:t xml:space="preserve"> </w:t>
      </w:r>
    </w:p>
    <w:p w14:paraId="1E143B8C" w14:textId="77777777" w:rsidR="006775C8" w:rsidRPr="006775C8" w:rsidRDefault="006775C8" w:rsidP="002652B9">
      <w:pPr>
        <w:pStyle w:val="Odsekzoznamu"/>
        <w:numPr>
          <w:ilvl w:val="0"/>
          <w:numId w:val="62"/>
        </w:numPr>
        <w:spacing w:before="60" w:after="60"/>
        <w:ind w:left="851" w:hanging="284"/>
        <w:contextualSpacing w:val="0"/>
        <w:jc w:val="both"/>
        <w:rPr>
          <w:rFonts w:cs="Arial"/>
          <w:szCs w:val="19"/>
        </w:rPr>
      </w:pPr>
      <w:r w:rsidRPr="006775C8">
        <w:rPr>
          <w:rFonts w:cs="Arial"/>
          <w:szCs w:val="19"/>
        </w:rPr>
        <w:lastRenderedPageBreak/>
        <w:t>vý</w:t>
      </w:r>
      <w:r w:rsidR="00DD3A24">
        <w:rPr>
          <w:rFonts w:cs="Arial"/>
          <w:szCs w:val="19"/>
        </w:rPr>
        <w:t>počet oprávnenej výšky výdavku,</w:t>
      </w:r>
    </w:p>
    <w:p w14:paraId="093D3790" w14:textId="77777777" w:rsidR="006775C8" w:rsidRPr="006775C8" w:rsidRDefault="006775C8" w:rsidP="002652B9">
      <w:pPr>
        <w:pStyle w:val="Odsekzoznamu"/>
        <w:numPr>
          <w:ilvl w:val="0"/>
          <w:numId w:val="62"/>
        </w:numPr>
        <w:spacing w:before="60" w:after="60"/>
        <w:ind w:left="851" w:hanging="284"/>
        <w:contextualSpacing w:val="0"/>
        <w:jc w:val="both"/>
        <w:rPr>
          <w:rFonts w:cs="Arial"/>
          <w:szCs w:val="19"/>
        </w:rPr>
      </w:pPr>
      <w:r w:rsidRPr="006775C8">
        <w:rPr>
          <w:rFonts w:cs="Arial"/>
          <w:szCs w:val="19"/>
        </w:rPr>
        <w:t>doklad o úhrade/výpis z bankového účtu potvrdzujúci úhradu odmeny a zodpovedajúcich zá</w:t>
      </w:r>
      <w:r w:rsidR="00DD3A24">
        <w:rPr>
          <w:rFonts w:cs="Arial"/>
          <w:szCs w:val="19"/>
        </w:rPr>
        <w:t>konných odvodov zamestnávateľa,</w:t>
      </w:r>
      <w:r w:rsidRPr="006775C8">
        <w:rPr>
          <w:rFonts w:cs="Arial"/>
          <w:szCs w:val="19"/>
        </w:rPr>
        <w:t xml:space="preserve"> </w:t>
      </w:r>
    </w:p>
    <w:p w14:paraId="0C8950A7" w14:textId="77777777" w:rsidR="005C02FC" w:rsidRDefault="008709DE" w:rsidP="002652B9">
      <w:pPr>
        <w:pStyle w:val="Odsekzoznamu"/>
        <w:numPr>
          <w:ilvl w:val="0"/>
          <w:numId w:val="62"/>
        </w:numPr>
        <w:spacing w:before="60" w:after="60"/>
        <w:ind w:left="851" w:hanging="284"/>
        <w:contextualSpacing w:val="0"/>
        <w:jc w:val="both"/>
        <w:rPr>
          <w:rFonts w:cs="Arial"/>
          <w:szCs w:val="19"/>
        </w:rPr>
      </w:pPr>
      <w:r w:rsidRPr="005C02FC">
        <w:rPr>
          <w:rFonts w:cs="Arial"/>
          <w:szCs w:val="19"/>
        </w:rPr>
        <w:t xml:space="preserve">dochádzku za celý mesiac, </w:t>
      </w:r>
    </w:p>
    <w:p w14:paraId="0AE7D922" w14:textId="77777777" w:rsidR="006775C8" w:rsidRPr="005C02FC" w:rsidRDefault="006775C8" w:rsidP="002652B9">
      <w:pPr>
        <w:pStyle w:val="Odsekzoznamu"/>
        <w:numPr>
          <w:ilvl w:val="0"/>
          <w:numId w:val="62"/>
        </w:numPr>
        <w:spacing w:before="60" w:after="60"/>
        <w:ind w:left="851" w:hanging="284"/>
        <w:contextualSpacing w:val="0"/>
        <w:jc w:val="both"/>
        <w:rPr>
          <w:rFonts w:cs="Arial"/>
          <w:szCs w:val="19"/>
        </w:rPr>
      </w:pPr>
      <w:r w:rsidRPr="005C02FC">
        <w:rPr>
          <w:rFonts w:cs="Arial"/>
          <w:szCs w:val="19"/>
        </w:rPr>
        <w:t>prvá strana (minimálne) výkazu do poisťovní (zdravotné</w:t>
      </w:r>
      <w:r w:rsidR="00DD3A24" w:rsidRPr="005C02FC">
        <w:rPr>
          <w:rFonts w:cs="Arial"/>
          <w:szCs w:val="19"/>
        </w:rPr>
        <w:t xml:space="preserve"> poisťovne, Sociálna poisťovňa),</w:t>
      </w:r>
      <w:r w:rsidRPr="005C02FC">
        <w:rPr>
          <w:rFonts w:cs="Arial"/>
          <w:szCs w:val="19"/>
        </w:rPr>
        <w:t xml:space="preserve"> </w:t>
      </w:r>
    </w:p>
    <w:p w14:paraId="7B81A53F" w14:textId="77777777" w:rsidR="006775C8" w:rsidRDefault="006775C8" w:rsidP="002652B9">
      <w:pPr>
        <w:pStyle w:val="Odsekzoznamu"/>
        <w:numPr>
          <w:ilvl w:val="0"/>
          <w:numId w:val="62"/>
        </w:numPr>
        <w:spacing w:before="60" w:after="60"/>
        <w:ind w:left="851" w:hanging="284"/>
        <w:contextualSpacing w:val="0"/>
        <w:jc w:val="both"/>
        <w:rPr>
          <w:rFonts w:cs="Arial"/>
          <w:szCs w:val="19"/>
        </w:rPr>
      </w:pPr>
      <w:r w:rsidRPr="006775C8">
        <w:rPr>
          <w:rFonts w:cs="Arial"/>
          <w:szCs w:val="19"/>
        </w:rPr>
        <w:t>doklad o úhrade/výpis z bankového účtu potvrdzujúci úhradu odvodov do poisťovní s</w:t>
      </w:r>
      <w:r w:rsidR="00DD3A24">
        <w:rPr>
          <w:rFonts w:cs="Arial"/>
          <w:szCs w:val="19"/>
        </w:rPr>
        <w:t xml:space="preserve"> identifikáciou platby,</w:t>
      </w:r>
      <w:r w:rsidRPr="006775C8">
        <w:rPr>
          <w:rFonts w:cs="Arial"/>
          <w:szCs w:val="19"/>
        </w:rPr>
        <w:t xml:space="preserve"> </w:t>
      </w:r>
    </w:p>
    <w:p w14:paraId="37AD4F0F" w14:textId="77777777" w:rsidR="00B1572F" w:rsidRDefault="00B1572F" w:rsidP="002652B9">
      <w:pPr>
        <w:pStyle w:val="Odsekzoznamu"/>
        <w:numPr>
          <w:ilvl w:val="0"/>
          <w:numId w:val="62"/>
        </w:numPr>
        <w:spacing w:before="60" w:after="60"/>
        <w:ind w:left="851" w:hanging="284"/>
        <w:contextualSpacing w:val="0"/>
        <w:jc w:val="both"/>
        <w:rPr>
          <w:rFonts w:cs="Arial"/>
          <w:szCs w:val="19"/>
        </w:rPr>
      </w:pPr>
      <w:r>
        <w:rPr>
          <w:rFonts w:cs="Arial"/>
          <w:szCs w:val="19"/>
        </w:rPr>
        <w:t>účtovný doklad,</w:t>
      </w:r>
    </w:p>
    <w:p w14:paraId="0EBEBEF4" w14:textId="77777777" w:rsidR="008709DE" w:rsidRDefault="008709DE" w:rsidP="002652B9">
      <w:pPr>
        <w:pStyle w:val="Odsekzoznamu"/>
        <w:numPr>
          <w:ilvl w:val="0"/>
          <w:numId w:val="62"/>
        </w:numPr>
        <w:spacing w:before="60" w:after="60"/>
        <w:ind w:left="851" w:hanging="284"/>
        <w:contextualSpacing w:val="0"/>
        <w:jc w:val="both"/>
        <w:rPr>
          <w:rFonts w:cs="Arial"/>
          <w:szCs w:val="19"/>
        </w:rPr>
      </w:pPr>
      <w:r>
        <w:rPr>
          <w:rFonts w:cs="Arial"/>
          <w:szCs w:val="19"/>
        </w:rPr>
        <w:t>p</w:t>
      </w:r>
      <w:r w:rsidRPr="008709DE">
        <w:rPr>
          <w:rFonts w:cs="Arial"/>
          <w:szCs w:val="19"/>
        </w:rPr>
        <w:t>rehľad (Daňový úrad)</w:t>
      </w:r>
      <w:r w:rsidR="007F4EE5">
        <w:rPr>
          <w:rFonts w:cs="Arial"/>
          <w:szCs w:val="19"/>
        </w:rPr>
        <w:t>,</w:t>
      </w:r>
    </w:p>
    <w:p w14:paraId="46B05B93" w14:textId="77777777" w:rsidR="002C70FD" w:rsidRDefault="006775C8" w:rsidP="002652B9">
      <w:pPr>
        <w:pStyle w:val="Odsekzoznamu"/>
        <w:numPr>
          <w:ilvl w:val="0"/>
          <w:numId w:val="62"/>
        </w:numPr>
        <w:spacing w:before="60" w:after="60"/>
        <w:ind w:left="851" w:hanging="284"/>
        <w:contextualSpacing w:val="0"/>
        <w:jc w:val="both"/>
        <w:rPr>
          <w:rFonts w:cs="Arial"/>
          <w:szCs w:val="19"/>
        </w:rPr>
      </w:pPr>
      <w:r w:rsidRPr="006775C8">
        <w:rPr>
          <w:rFonts w:cs="Arial"/>
          <w:szCs w:val="19"/>
        </w:rPr>
        <w:t>potvrdenie o dočasnej pracovnej neschopnosti (v prípade pracovnej neschopnosti v</w:t>
      </w:r>
      <w:r w:rsidR="00DD3A24">
        <w:rPr>
          <w:rFonts w:cs="Arial"/>
          <w:szCs w:val="19"/>
        </w:rPr>
        <w:t> trvaní do 10 kalendárnych dní).</w:t>
      </w:r>
    </w:p>
    <w:p w14:paraId="1CCAC9A7" w14:textId="4021703B" w:rsidR="0040059B" w:rsidRDefault="008709DE" w:rsidP="00D37857">
      <w:pPr>
        <w:spacing w:before="120" w:after="120"/>
        <w:jc w:val="both"/>
        <w:rPr>
          <w:rFonts w:cs="Arial"/>
          <w:szCs w:val="19"/>
        </w:rPr>
      </w:pPr>
      <w:r w:rsidRPr="008709DE">
        <w:rPr>
          <w:rFonts w:cs="Arial"/>
          <w:szCs w:val="19"/>
        </w:rPr>
        <w:t>Ako „účtovný doklad“ do ITMS2014+ sa nahráva „sumár“ z prílohy č. 1</w:t>
      </w:r>
      <w:r w:rsidR="00E23FAC">
        <w:rPr>
          <w:rFonts w:cs="Arial"/>
          <w:szCs w:val="19"/>
        </w:rPr>
        <w:t>8</w:t>
      </w:r>
      <w:r w:rsidRPr="008709DE">
        <w:rPr>
          <w:rFonts w:cs="Arial"/>
          <w:szCs w:val="19"/>
        </w:rPr>
        <w:t xml:space="preserve"> a </w:t>
      </w:r>
      <w:r w:rsidR="00E23FAC">
        <w:rPr>
          <w:rFonts w:cs="Arial"/>
          <w:szCs w:val="19"/>
        </w:rPr>
        <w:t>19</w:t>
      </w:r>
      <w:r w:rsidRPr="008709DE">
        <w:rPr>
          <w:rFonts w:cs="Arial"/>
          <w:szCs w:val="19"/>
        </w:rPr>
        <w:t>. Je potrebné ho aj s týmto názvom nahrať ako je uvedené v „číslo sumáru“ pod jedným kódom ekonomickej klasifikácie. Kód</w:t>
      </w:r>
      <w:r>
        <w:rPr>
          <w:rFonts w:cs="Arial"/>
          <w:szCs w:val="19"/>
        </w:rPr>
        <w:t xml:space="preserve"> funkčnej klasifikácie je 0412. </w:t>
      </w:r>
      <w:r w:rsidRPr="008709DE">
        <w:rPr>
          <w:rFonts w:cs="Arial"/>
          <w:szCs w:val="19"/>
        </w:rPr>
        <w:t>V prípade, že zamestnanec pracoval aj na iných projektoch, je potrebné predložiť aj dochádzku za tieto projekty.</w:t>
      </w:r>
    </w:p>
    <w:tbl>
      <w:tblPr>
        <w:tblStyle w:val="Mriekatabuky"/>
        <w:tblW w:w="0" w:type="auto"/>
        <w:tblInd w:w="28" w:type="dxa"/>
        <w:tblLook w:val="04A0" w:firstRow="1" w:lastRow="0" w:firstColumn="1" w:lastColumn="0" w:noHBand="0" w:noVBand="1"/>
      </w:tblPr>
      <w:tblGrid>
        <w:gridCol w:w="9753"/>
      </w:tblGrid>
      <w:tr w:rsidR="0040059B" w14:paraId="0E030499" w14:textId="77777777" w:rsidTr="00B8166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753" w:type="dxa"/>
          </w:tcPr>
          <w:p w14:paraId="76A0B314" w14:textId="77777777" w:rsidR="0040059B" w:rsidRPr="0003298B" w:rsidRDefault="0040059B" w:rsidP="00B06287">
            <w:pPr>
              <w:spacing w:before="120" w:after="120" w:line="288" w:lineRule="auto"/>
              <w:jc w:val="both"/>
              <w:rPr>
                <w:rFonts w:cs="Arial"/>
                <w:b w:val="0"/>
                <w:i/>
                <w:szCs w:val="19"/>
              </w:rPr>
            </w:pPr>
            <w:r w:rsidRPr="0003298B">
              <w:rPr>
                <w:rFonts w:cs="Arial"/>
                <w:szCs w:val="19"/>
              </w:rPr>
              <w:t>Cestovné výdavky</w:t>
            </w:r>
          </w:p>
        </w:tc>
      </w:tr>
    </w:tbl>
    <w:p w14:paraId="6115EB2C" w14:textId="05DA1F03" w:rsidR="00B8166A" w:rsidRPr="00926E73" w:rsidRDefault="00B8166A" w:rsidP="00926E73">
      <w:pPr>
        <w:spacing w:before="120" w:after="120"/>
        <w:jc w:val="both"/>
        <w:rPr>
          <w:rFonts w:cs="Arial"/>
          <w:szCs w:val="19"/>
          <w:u w:val="single"/>
        </w:rPr>
      </w:pPr>
      <w:r w:rsidRPr="008B7B79">
        <w:rPr>
          <w:rFonts w:cs="Arial"/>
          <w:szCs w:val="19"/>
          <w:u w:val="single"/>
        </w:rPr>
        <w:t xml:space="preserve">Oprávnené výdavky </w:t>
      </w:r>
      <w:r w:rsidRPr="00110732">
        <w:rPr>
          <w:rFonts w:cs="Arial"/>
          <w:szCs w:val="19"/>
          <w:u w:val="single"/>
        </w:rPr>
        <w:t>sa dokladujú</w:t>
      </w:r>
      <w:r w:rsidRPr="008B7B79">
        <w:rPr>
          <w:rFonts w:cs="Arial"/>
          <w:szCs w:val="19"/>
          <w:u w:val="single"/>
        </w:rPr>
        <w:t xml:space="preserve"> </w:t>
      </w:r>
      <w:r w:rsidRPr="006D6814">
        <w:rPr>
          <w:rFonts w:cs="Arial"/>
          <w:szCs w:val="19"/>
          <w:u w:val="single"/>
        </w:rPr>
        <w:t>pomocou nižšie uvedených dokladov:</w:t>
      </w:r>
    </w:p>
    <w:p w14:paraId="24D41EA7" w14:textId="5E904E3A" w:rsidR="0040059B" w:rsidRPr="00E01D41" w:rsidRDefault="0040059B" w:rsidP="002652B9">
      <w:pPr>
        <w:pStyle w:val="AODefPara"/>
        <w:numPr>
          <w:ilvl w:val="0"/>
          <w:numId w:val="75"/>
        </w:numPr>
        <w:spacing w:before="60" w:after="60" w:line="240" w:lineRule="auto"/>
        <w:ind w:left="567" w:hanging="425"/>
        <w:jc w:val="left"/>
        <w:rPr>
          <w:rFonts w:ascii="Arial" w:eastAsia="Times New Roman" w:hAnsi="Arial" w:cs="Arial"/>
          <w:sz w:val="19"/>
          <w:szCs w:val="19"/>
        </w:rPr>
      </w:pPr>
      <w:r w:rsidRPr="00E01D41">
        <w:rPr>
          <w:rFonts w:ascii="Arial" w:eastAsia="Times New Roman" w:hAnsi="Arial" w:cs="Arial"/>
          <w:sz w:val="19"/>
          <w:szCs w:val="19"/>
        </w:rPr>
        <w:t>Cestovný príkaz na tuzemskú pracovnú cestu/ zahraničnú pracovnú cestu vrátane jeho vyúčtovania,</w:t>
      </w:r>
    </w:p>
    <w:p w14:paraId="78A8A190" w14:textId="4417354F" w:rsidR="0040059B" w:rsidRPr="00E01D41" w:rsidRDefault="0040059B" w:rsidP="002652B9">
      <w:pPr>
        <w:pStyle w:val="AODefPara"/>
        <w:numPr>
          <w:ilvl w:val="0"/>
          <w:numId w:val="75"/>
        </w:numPr>
        <w:spacing w:before="60" w:after="60" w:line="240" w:lineRule="auto"/>
        <w:ind w:left="567" w:hanging="425"/>
        <w:jc w:val="left"/>
        <w:rPr>
          <w:rFonts w:ascii="Arial" w:eastAsia="Times New Roman" w:hAnsi="Arial" w:cs="Arial"/>
          <w:sz w:val="19"/>
          <w:szCs w:val="19"/>
        </w:rPr>
      </w:pPr>
      <w:r w:rsidRPr="00E01D41">
        <w:rPr>
          <w:rFonts w:ascii="Arial" w:eastAsia="Times New Roman" w:hAnsi="Arial" w:cs="Arial"/>
          <w:sz w:val="19"/>
          <w:szCs w:val="19"/>
        </w:rPr>
        <w:t xml:space="preserve">Sumarizačný hárok (príloha č. </w:t>
      </w:r>
      <w:r w:rsidR="00E23FAC">
        <w:rPr>
          <w:rFonts w:ascii="Arial" w:eastAsia="Times New Roman" w:hAnsi="Arial" w:cs="Arial"/>
          <w:sz w:val="19"/>
          <w:szCs w:val="19"/>
        </w:rPr>
        <w:t>20</w:t>
      </w:r>
      <w:r w:rsidRPr="00E01D41">
        <w:rPr>
          <w:rFonts w:ascii="Arial" w:eastAsia="Times New Roman" w:hAnsi="Arial" w:cs="Arial"/>
          <w:sz w:val="19"/>
          <w:szCs w:val="19"/>
        </w:rPr>
        <w:t>)</w:t>
      </w:r>
      <w:r w:rsidR="00873B34">
        <w:rPr>
          <w:rFonts w:ascii="Arial" w:eastAsia="Times New Roman" w:hAnsi="Arial" w:cs="Arial"/>
          <w:sz w:val="19"/>
          <w:szCs w:val="19"/>
        </w:rPr>
        <w:t xml:space="preserve"> podpísaný v PDF aj v editovateľnej forme – napr. v  MS Excel,</w:t>
      </w:r>
    </w:p>
    <w:p w14:paraId="784B1AA7" w14:textId="77777777" w:rsidR="0040059B" w:rsidRPr="00E01D41" w:rsidRDefault="0040059B" w:rsidP="002652B9">
      <w:pPr>
        <w:pStyle w:val="AODefPara"/>
        <w:numPr>
          <w:ilvl w:val="0"/>
          <w:numId w:val="75"/>
        </w:numPr>
        <w:spacing w:before="60" w:after="60" w:line="240" w:lineRule="auto"/>
        <w:ind w:left="567" w:hanging="425"/>
        <w:jc w:val="left"/>
        <w:rPr>
          <w:rFonts w:ascii="Arial" w:eastAsia="Times New Roman" w:hAnsi="Arial" w:cs="Arial"/>
          <w:sz w:val="19"/>
          <w:szCs w:val="19"/>
        </w:rPr>
      </w:pPr>
      <w:r w:rsidRPr="00E01D41">
        <w:rPr>
          <w:rFonts w:ascii="Arial" w:eastAsia="Times New Roman" w:hAnsi="Arial" w:cs="Arial"/>
          <w:sz w:val="19"/>
          <w:szCs w:val="19"/>
        </w:rPr>
        <w:t>Cestovný lístok</w:t>
      </w:r>
      <w:r w:rsidRPr="00D50D4D">
        <w:rPr>
          <w:rFonts w:eastAsia="Times New Roman"/>
          <w:sz w:val="19"/>
          <w:vertAlign w:val="superscript"/>
        </w:rPr>
        <w:footnoteReference w:id="65"/>
      </w:r>
      <w:r w:rsidRPr="00D50D4D">
        <w:rPr>
          <w:rFonts w:ascii="Arial" w:eastAsia="Times New Roman" w:hAnsi="Arial" w:cs="Arial"/>
          <w:sz w:val="19"/>
          <w:szCs w:val="19"/>
          <w:vertAlign w:val="superscript"/>
        </w:rPr>
        <w:t>,</w:t>
      </w:r>
      <w:r w:rsidRPr="00E01D41">
        <w:rPr>
          <w:rFonts w:ascii="Arial" w:eastAsia="Times New Roman" w:hAnsi="Arial" w:cs="Arial"/>
          <w:sz w:val="19"/>
          <w:szCs w:val="19"/>
        </w:rPr>
        <w:t xml:space="preserve"> palubný lístok (ak relevantné), </w:t>
      </w:r>
    </w:p>
    <w:p w14:paraId="744A76EB" w14:textId="77777777" w:rsidR="0040059B" w:rsidRPr="002978DC" w:rsidRDefault="0040059B" w:rsidP="002652B9">
      <w:pPr>
        <w:pStyle w:val="AODefPara"/>
        <w:numPr>
          <w:ilvl w:val="0"/>
          <w:numId w:val="75"/>
        </w:numPr>
        <w:spacing w:before="60" w:after="60" w:line="240" w:lineRule="auto"/>
        <w:ind w:left="567" w:hanging="425"/>
        <w:jc w:val="left"/>
        <w:rPr>
          <w:rFonts w:ascii="Arial" w:eastAsia="Times New Roman" w:hAnsi="Arial" w:cs="Arial"/>
          <w:sz w:val="19"/>
          <w:szCs w:val="19"/>
        </w:rPr>
      </w:pPr>
      <w:r w:rsidRPr="00E01D41">
        <w:rPr>
          <w:rFonts w:ascii="Arial" w:eastAsia="Times New Roman" w:hAnsi="Arial" w:cs="Arial"/>
          <w:sz w:val="19"/>
          <w:szCs w:val="19"/>
        </w:rPr>
        <w:t>Doklad za ubytovanie (ak relevantné),</w:t>
      </w:r>
    </w:p>
    <w:p w14:paraId="67C1181E" w14:textId="77777777" w:rsidR="0040059B" w:rsidRPr="00E01D41" w:rsidRDefault="0040059B" w:rsidP="002652B9">
      <w:pPr>
        <w:pStyle w:val="AODefPara"/>
        <w:numPr>
          <w:ilvl w:val="0"/>
          <w:numId w:val="75"/>
        </w:numPr>
        <w:spacing w:before="60" w:after="60" w:line="240" w:lineRule="auto"/>
        <w:ind w:left="567" w:hanging="425"/>
        <w:jc w:val="left"/>
        <w:rPr>
          <w:rFonts w:ascii="Arial" w:eastAsia="Times New Roman" w:hAnsi="Arial" w:cs="Arial"/>
          <w:sz w:val="19"/>
          <w:szCs w:val="19"/>
        </w:rPr>
      </w:pPr>
      <w:r w:rsidRPr="00E01D41">
        <w:rPr>
          <w:rFonts w:ascii="Arial" w:eastAsia="Times New Roman" w:hAnsi="Arial" w:cs="Arial"/>
          <w:sz w:val="19"/>
          <w:szCs w:val="19"/>
        </w:rPr>
        <w:t xml:space="preserve">Písomná správa zo služobnej cesty, </w:t>
      </w:r>
    </w:p>
    <w:p w14:paraId="75C735C0" w14:textId="77777777" w:rsidR="0040059B" w:rsidRPr="00E01D41" w:rsidRDefault="0040059B" w:rsidP="002652B9">
      <w:pPr>
        <w:pStyle w:val="AODefPara"/>
        <w:numPr>
          <w:ilvl w:val="0"/>
          <w:numId w:val="75"/>
        </w:numPr>
        <w:spacing w:before="60" w:after="60" w:line="240" w:lineRule="auto"/>
        <w:ind w:left="567" w:hanging="425"/>
        <w:rPr>
          <w:rFonts w:ascii="Arial" w:eastAsia="Times New Roman" w:hAnsi="Arial" w:cs="Arial"/>
          <w:sz w:val="19"/>
          <w:szCs w:val="19"/>
        </w:rPr>
      </w:pPr>
      <w:r w:rsidRPr="00E01D41">
        <w:rPr>
          <w:rFonts w:ascii="Arial" w:eastAsia="Times New Roman" w:hAnsi="Arial" w:cs="Arial"/>
          <w:sz w:val="19"/>
          <w:szCs w:val="19"/>
        </w:rPr>
        <w:t>Pri využití motorového vozidla organizácie pre služobné účely: žiadanka na prepravu (relevantná žiadanka na prepravu týkajúca sa projektu), kniha jázd (relevantné strany knihy jázd) s označenými pracovnými cestami súvisiacimi s projektom, faktúra, alebo pokladničný blok ERP z nákupu PHM, kópia technického preukazu, spôsob výpočtu oprávnených výdavkov na pohonné hmoty,</w:t>
      </w:r>
    </w:p>
    <w:p w14:paraId="7665F471" w14:textId="01043980" w:rsidR="0040059B" w:rsidRDefault="0040059B" w:rsidP="002652B9">
      <w:pPr>
        <w:pStyle w:val="AODefPara"/>
        <w:numPr>
          <w:ilvl w:val="0"/>
          <w:numId w:val="75"/>
        </w:numPr>
        <w:spacing w:before="60" w:after="60" w:line="240" w:lineRule="auto"/>
        <w:ind w:left="567" w:hanging="425"/>
        <w:rPr>
          <w:rFonts w:ascii="Arial" w:eastAsia="Times New Roman" w:hAnsi="Arial" w:cs="Arial"/>
          <w:sz w:val="19"/>
          <w:szCs w:val="19"/>
        </w:rPr>
      </w:pPr>
      <w:r w:rsidRPr="00E01D41">
        <w:rPr>
          <w:rFonts w:ascii="Arial" w:eastAsia="Times New Roman" w:hAnsi="Arial" w:cs="Arial"/>
          <w:sz w:val="19"/>
          <w:szCs w:val="19"/>
        </w:rPr>
        <w:t xml:space="preserve">pri využití súkromného motorového vozidla pre služobné účely </w:t>
      </w:r>
      <w:r>
        <w:rPr>
          <w:rFonts w:ascii="Arial" w:eastAsia="Times New Roman" w:hAnsi="Arial" w:cs="Arial"/>
          <w:sz w:val="19"/>
          <w:szCs w:val="19"/>
        </w:rPr>
        <w:t>sa pri dokladovaní výdavkov postupuje podľa §7 resp. pri zahraničných pracovných cestách podľa § 10 a § 15 zákona č. 283/2002 Z. z. o cestovných náhradách</w:t>
      </w:r>
      <w:r w:rsidRPr="00E01D41">
        <w:rPr>
          <w:rFonts w:ascii="Arial" w:eastAsia="Times New Roman" w:hAnsi="Arial" w:cs="Arial"/>
          <w:sz w:val="19"/>
          <w:szCs w:val="19"/>
        </w:rPr>
        <w:t xml:space="preserve">; </w:t>
      </w:r>
    </w:p>
    <w:p w14:paraId="405F9042" w14:textId="77777777" w:rsidR="0040059B" w:rsidRPr="002978DC" w:rsidRDefault="0040059B" w:rsidP="002652B9">
      <w:pPr>
        <w:pStyle w:val="AODefPara"/>
        <w:numPr>
          <w:ilvl w:val="0"/>
          <w:numId w:val="75"/>
        </w:numPr>
        <w:spacing w:before="60" w:after="60" w:line="240" w:lineRule="auto"/>
        <w:ind w:left="567" w:hanging="425"/>
        <w:rPr>
          <w:rFonts w:ascii="Arial" w:eastAsia="Times New Roman" w:hAnsi="Arial" w:cs="Arial"/>
          <w:sz w:val="19"/>
          <w:szCs w:val="19"/>
        </w:rPr>
      </w:pPr>
      <w:r w:rsidRPr="00926E73">
        <w:rPr>
          <w:rFonts w:ascii="Arial" w:eastAsia="Times New Roman" w:hAnsi="Arial" w:cs="Arial"/>
          <w:sz w:val="19"/>
          <w:szCs w:val="19"/>
        </w:rPr>
        <w:t>doklady o ďalších nevyhnutných výdavkoch (napr. taxi služba vrátane písomného zdôvodnenia použitia taxi služby, doklad o zaplatení parkovného, doklad o zakúpení diaľničnej známky, doklad o zaplatení úschovne batožiny a pod.);</w:t>
      </w:r>
    </w:p>
    <w:p w14:paraId="1802C5A7" w14:textId="77777777" w:rsidR="0040059B" w:rsidRPr="00E01D41" w:rsidRDefault="0040059B" w:rsidP="002652B9">
      <w:pPr>
        <w:pStyle w:val="AODefPara"/>
        <w:numPr>
          <w:ilvl w:val="0"/>
          <w:numId w:val="75"/>
        </w:numPr>
        <w:spacing w:before="60" w:after="60" w:line="240" w:lineRule="auto"/>
        <w:ind w:left="567" w:hanging="425"/>
        <w:jc w:val="left"/>
        <w:rPr>
          <w:rFonts w:ascii="Arial" w:eastAsia="Times New Roman" w:hAnsi="Arial" w:cs="Arial"/>
          <w:sz w:val="19"/>
          <w:szCs w:val="19"/>
        </w:rPr>
      </w:pPr>
      <w:r w:rsidRPr="00E01D41">
        <w:rPr>
          <w:rFonts w:ascii="Arial" w:eastAsia="Times New Roman" w:hAnsi="Arial" w:cs="Arial"/>
          <w:sz w:val="19"/>
          <w:szCs w:val="19"/>
        </w:rPr>
        <w:t>Doklad o úhrade (napr. ubytovania, cestovného, parkovného a pod.),</w:t>
      </w:r>
    </w:p>
    <w:p w14:paraId="3D655735" w14:textId="77777777" w:rsidR="0040059B" w:rsidRPr="00E01D41" w:rsidRDefault="0040059B" w:rsidP="002652B9">
      <w:pPr>
        <w:pStyle w:val="AODefPara"/>
        <w:numPr>
          <w:ilvl w:val="0"/>
          <w:numId w:val="75"/>
        </w:numPr>
        <w:spacing w:before="60" w:after="60" w:line="240" w:lineRule="auto"/>
        <w:ind w:left="567" w:hanging="425"/>
        <w:jc w:val="left"/>
        <w:rPr>
          <w:rFonts w:ascii="Arial" w:eastAsia="Times New Roman" w:hAnsi="Arial" w:cs="Arial"/>
          <w:sz w:val="19"/>
          <w:szCs w:val="19"/>
        </w:rPr>
      </w:pPr>
      <w:r w:rsidRPr="00E01D41">
        <w:rPr>
          <w:rFonts w:ascii="Arial" w:eastAsia="Times New Roman" w:hAnsi="Arial" w:cs="Arial"/>
          <w:sz w:val="19"/>
          <w:szCs w:val="19"/>
        </w:rPr>
        <w:t>Faktúra alebo rovnocenný účtovný doklad (ak relevantné),</w:t>
      </w:r>
    </w:p>
    <w:p w14:paraId="73CF674A" w14:textId="77777777" w:rsidR="0040059B" w:rsidRPr="00E01D41" w:rsidRDefault="0040059B" w:rsidP="002652B9">
      <w:pPr>
        <w:pStyle w:val="AODefPara"/>
        <w:numPr>
          <w:ilvl w:val="0"/>
          <w:numId w:val="75"/>
        </w:numPr>
        <w:spacing w:before="60" w:after="60" w:line="240" w:lineRule="auto"/>
        <w:ind w:left="567" w:hanging="425"/>
        <w:jc w:val="left"/>
        <w:rPr>
          <w:rFonts w:ascii="Arial" w:eastAsia="Times New Roman" w:hAnsi="Arial" w:cs="Arial"/>
          <w:sz w:val="19"/>
          <w:szCs w:val="19"/>
        </w:rPr>
      </w:pPr>
      <w:r w:rsidRPr="00E01D41">
        <w:rPr>
          <w:rFonts w:ascii="Arial" w:eastAsia="Times New Roman" w:hAnsi="Arial" w:cs="Arial"/>
          <w:sz w:val="19"/>
          <w:szCs w:val="19"/>
        </w:rPr>
        <w:t>Spôsob výpočtu oprávnenej výšky výdavku (ak je relevantná len časť výdavkov pre projekt),</w:t>
      </w:r>
    </w:p>
    <w:p w14:paraId="76BA7652" w14:textId="77777777" w:rsidR="0040059B" w:rsidRPr="00E01D41" w:rsidRDefault="0040059B" w:rsidP="002652B9">
      <w:pPr>
        <w:pStyle w:val="AODefPara"/>
        <w:numPr>
          <w:ilvl w:val="0"/>
          <w:numId w:val="75"/>
        </w:numPr>
        <w:spacing w:before="60" w:after="60" w:line="240" w:lineRule="auto"/>
        <w:ind w:left="567" w:hanging="425"/>
        <w:jc w:val="left"/>
        <w:rPr>
          <w:rFonts w:ascii="Arial" w:eastAsia="Times New Roman" w:hAnsi="Arial" w:cs="Arial"/>
          <w:sz w:val="19"/>
          <w:szCs w:val="19"/>
        </w:rPr>
      </w:pPr>
      <w:r w:rsidRPr="00E01D41">
        <w:rPr>
          <w:rFonts w:ascii="Arial" w:eastAsia="Times New Roman" w:hAnsi="Arial" w:cs="Arial"/>
          <w:sz w:val="19"/>
          <w:szCs w:val="19"/>
        </w:rPr>
        <w:t>Potvrdenie o prevzatí finančných prostriedkov, ak boli vyplatené v hotovosti,</w:t>
      </w:r>
    </w:p>
    <w:p w14:paraId="6A5A0C1E" w14:textId="77777777" w:rsidR="0040059B" w:rsidRPr="00E01D41" w:rsidRDefault="0040059B" w:rsidP="002652B9">
      <w:pPr>
        <w:numPr>
          <w:ilvl w:val="0"/>
          <w:numId w:val="75"/>
        </w:numPr>
        <w:autoSpaceDE w:val="0"/>
        <w:autoSpaceDN w:val="0"/>
        <w:adjustRightInd w:val="0"/>
        <w:spacing w:before="60" w:after="60"/>
        <w:ind w:left="567" w:hanging="425"/>
        <w:rPr>
          <w:rFonts w:cs="Arial"/>
          <w:szCs w:val="19"/>
        </w:rPr>
      </w:pPr>
      <w:r w:rsidRPr="00E01D41">
        <w:rPr>
          <w:rFonts w:cs="Arial"/>
          <w:szCs w:val="19"/>
        </w:rPr>
        <w:t>Účtovné záznamy preukazujúce zaúčtovanie predpisu záväzku a úhrady v účtovníctve Prijímateľa,</w:t>
      </w:r>
    </w:p>
    <w:p w14:paraId="1B8FBD22" w14:textId="77777777" w:rsidR="0040059B" w:rsidRPr="00E01D41" w:rsidRDefault="0040059B" w:rsidP="002652B9">
      <w:pPr>
        <w:numPr>
          <w:ilvl w:val="0"/>
          <w:numId w:val="75"/>
        </w:numPr>
        <w:autoSpaceDE w:val="0"/>
        <w:autoSpaceDN w:val="0"/>
        <w:adjustRightInd w:val="0"/>
        <w:spacing w:before="60" w:after="60"/>
        <w:ind w:left="567" w:hanging="425"/>
        <w:rPr>
          <w:rFonts w:cs="Arial"/>
          <w:szCs w:val="19"/>
        </w:rPr>
      </w:pPr>
      <w:r w:rsidRPr="00E01D41">
        <w:rPr>
          <w:rFonts w:cs="Arial"/>
          <w:szCs w:val="19"/>
        </w:rPr>
        <w:t>Dohoda o poskytovaní cestovných náhrad (ak relevantné),</w:t>
      </w:r>
    </w:p>
    <w:p w14:paraId="5A4A7CC0" w14:textId="745779D8" w:rsidR="0040059B" w:rsidRPr="008709DE" w:rsidRDefault="0040059B" w:rsidP="0040059B">
      <w:pPr>
        <w:spacing w:before="120" w:after="120"/>
        <w:jc w:val="both"/>
        <w:rPr>
          <w:rFonts w:cs="Arial"/>
          <w:szCs w:val="19"/>
        </w:rPr>
      </w:pPr>
      <w:r w:rsidRPr="00E01D41">
        <w:rPr>
          <w:rFonts w:cs="Arial"/>
          <w:szCs w:val="19"/>
        </w:rPr>
        <w:t xml:space="preserve">Ďalšie dokumentácia v zmysle požiadavky </w:t>
      </w:r>
      <w:r>
        <w:rPr>
          <w:rFonts w:cs="Arial"/>
          <w:szCs w:val="19"/>
        </w:rPr>
        <w:t>SO</w:t>
      </w:r>
      <w:r w:rsidRPr="00E01D41">
        <w:rPr>
          <w:rFonts w:cs="Arial"/>
          <w:szCs w:val="19"/>
        </w:rPr>
        <w:t>.</w:t>
      </w:r>
    </w:p>
    <w:tbl>
      <w:tblPr>
        <w:tblStyle w:val="Mriekatabuky"/>
        <w:tblW w:w="0" w:type="auto"/>
        <w:tblLook w:val="04A0" w:firstRow="1" w:lastRow="0" w:firstColumn="1" w:lastColumn="0" w:noHBand="0" w:noVBand="1"/>
      </w:tblPr>
      <w:tblGrid>
        <w:gridCol w:w="9809"/>
      </w:tblGrid>
      <w:tr w:rsidR="002C70FD" w14:paraId="70B51D94" w14:textId="77777777" w:rsidTr="00D3785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09" w:type="dxa"/>
          </w:tcPr>
          <w:p w14:paraId="3D6F44F4" w14:textId="77777777" w:rsidR="002C70FD" w:rsidRPr="001D5FFF" w:rsidRDefault="00986DB5" w:rsidP="00907596">
            <w:pPr>
              <w:spacing w:before="120" w:after="120" w:line="288" w:lineRule="auto"/>
              <w:jc w:val="both"/>
              <w:rPr>
                <w:rFonts w:cs="Arial"/>
                <w:szCs w:val="19"/>
              </w:rPr>
            </w:pPr>
            <w:r w:rsidRPr="00986DB5">
              <w:rPr>
                <w:rFonts w:cs="Arial"/>
                <w:szCs w:val="19"/>
              </w:rPr>
              <w:t>Daň z pridanej hodnoty – prenesenie daňovej povinnosti</w:t>
            </w:r>
          </w:p>
        </w:tc>
      </w:tr>
    </w:tbl>
    <w:p w14:paraId="71FC987E" w14:textId="47805C3E" w:rsidR="00B73B63" w:rsidRDefault="00986DB5" w:rsidP="00D37857">
      <w:pPr>
        <w:spacing w:before="120" w:after="120"/>
        <w:jc w:val="both"/>
      </w:pPr>
      <w:r w:rsidRPr="00986DB5">
        <w:t xml:space="preserve">Ak je </w:t>
      </w:r>
      <w:r w:rsidR="00E23471">
        <w:t>P</w:t>
      </w:r>
      <w:r w:rsidRPr="00986DB5">
        <w:t>rijímateľ (</w:t>
      </w:r>
      <w:r w:rsidRPr="002D1F0C">
        <w:rPr>
          <w:b/>
        </w:rPr>
        <w:t>platiteľom DPH</w:t>
      </w:r>
      <w:r w:rsidRPr="00986DB5">
        <w:t xml:space="preserve"> pri prijatí stavebných prác, vrátane dodania stavby na základe zmluvy o dielo alebo inej obdobnej zmluvy, ktoré patria do sekcie F osobitného predpisu a pri dodaní tovaru s inštaláciou alebo montážou, ak inštalácia alebo montáž  patrí do sekcie F osobitného predpisu, od iného platiteľa DPH </w:t>
      </w:r>
      <w:r w:rsidRPr="00986DB5">
        <w:rPr>
          <w:u w:val="single"/>
        </w:rPr>
        <w:t xml:space="preserve">je tento </w:t>
      </w:r>
      <w:r w:rsidR="00E23471">
        <w:rPr>
          <w:u w:val="single"/>
        </w:rPr>
        <w:t>P</w:t>
      </w:r>
      <w:r w:rsidRPr="00986DB5">
        <w:rPr>
          <w:u w:val="single"/>
        </w:rPr>
        <w:t>rijímateľ povinný</w:t>
      </w:r>
      <w:r w:rsidRPr="00986DB5">
        <w:t xml:space="preserve"> v nadväznosti na § 69 ods. 16 a § 69 ods. 12 písm. j) zákona o DPH </w:t>
      </w:r>
      <w:r w:rsidR="00D37857">
        <w:rPr>
          <w:u w:val="single"/>
        </w:rPr>
        <w:t>platiť DPH z </w:t>
      </w:r>
      <w:r w:rsidRPr="00986DB5">
        <w:rPr>
          <w:u w:val="single"/>
        </w:rPr>
        <w:t>prijatých stavebných prác</w:t>
      </w:r>
      <w:r w:rsidRPr="00986DB5">
        <w:t xml:space="preserve">. </w:t>
      </w:r>
    </w:p>
    <w:p w14:paraId="76A629ED" w14:textId="77777777" w:rsidR="00B73B63" w:rsidRDefault="00B73B63" w:rsidP="00B73B63">
      <w:pPr>
        <w:spacing w:before="120" w:after="120"/>
        <w:jc w:val="both"/>
      </w:pPr>
      <w:r w:rsidRPr="00986DB5">
        <w:lastRenderedPageBreak/>
        <w:t xml:space="preserve">Postup </w:t>
      </w:r>
      <w:r>
        <w:t>P</w:t>
      </w:r>
      <w:r w:rsidRPr="00986DB5">
        <w:t>rijímateľ</w:t>
      </w:r>
      <w:r>
        <w:t>a</w:t>
      </w:r>
      <w:r w:rsidRPr="00986DB5">
        <w:t xml:space="preserve"> – platiteľ</w:t>
      </w:r>
      <w:r>
        <w:t>a</w:t>
      </w:r>
      <w:r w:rsidRPr="00986DB5">
        <w:t xml:space="preserve"> DPH </w:t>
      </w:r>
      <w:r>
        <w:t xml:space="preserve">je </w:t>
      </w:r>
      <w:r w:rsidRPr="00986DB5">
        <w:t>zverejnený na webovom sídle</w:t>
      </w:r>
      <w:r>
        <w:t>:</w:t>
      </w:r>
    </w:p>
    <w:p w14:paraId="0CD75A60" w14:textId="77777777" w:rsidR="00FA6C90" w:rsidRDefault="00B73B63" w:rsidP="002652B9">
      <w:pPr>
        <w:pStyle w:val="Odsekzoznamu"/>
        <w:numPr>
          <w:ilvl w:val="1"/>
          <w:numId w:val="149"/>
        </w:numPr>
        <w:tabs>
          <w:tab w:val="left" w:pos="567"/>
          <w:tab w:val="left" w:pos="2410"/>
        </w:tabs>
        <w:spacing w:before="60" w:after="60"/>
        <w:ind w:left="2410" w:hanging="2200"/>
        <w:contextualSpacing w:val="0"/>
        <w:jc w:val="both"/>
      </w:pPr>
      <w:r>
        <w:t>finančnej správy:</w:t>
      </w:r>
      <w:r w:rsidR="00FA6C90">
        <w:tab/>
      </w:r>
      <w:hyperlink r:id="rId32" w:history="1">
        <w:r w:rsidR="00FA6C90" w:rsidRPr="000B6F96">
          <w:rPr>
            <w:rStyle w:val="Hypertextovprepojenie"/>
          </w:rPr>
          <w:t>https://www.financnasprava.sk/_img/pfsedit/Dokumenty_PFS/Zverejnovanie_dok/Dane/</w:t>
        </w:r>
        <w:r w:rsidR="00FA6C90" w:rsidRPr="000B6F96">
          <w:rPr>
            <w:rStyle w:val="Hypertextovprepojenie"/>
          </w:rPr>
          <w:br/>
          <w:t>Metodicke_pokyny/Nepriame_dane/2018.01.05_MP_stav_prace.pdf</w:t>
        </w:r>
      </w:hyperlink>
      <w:r>
        <w:t xml:space="preserve"> </w:t>
      </w:r>
    </w:p>
    <w:p w14:paraId="050253EA" w14:textId="6E9C230E" w:rsidR="00986DB5" w:rsidRPr="00986DB5" w:rsidRDefault="00B73B63" w:rsidP="002652B9">
      <w:pPr>
        <w:pStyle w:val="Odsekzoznamu"/>
        <w:numPr>
          <w:ilvl w:val="1"/>
          <w:numId w:val="149"/>
        </w:numPr>
        <w:tabs>
          <w:tab w:val="left" w:pos="567"/>
          <w:tab w:val="left" w:pos="2410"/>
        </w:tabs>
        <w:spacing w:before="60" w:after="60"/>
        <w:ind w:left="2410" w:hanging="2200"/>
        <w:contextualSpacing w:val="0"/>
        <w:jc w:val="both"/>
      </w:pPr>
      <w:r>
        <w:t>ministerstva financií:</w:t>
      </w:r>
      <w:r w:rsidR="00FA6C90">
        <w:tab/>
      </w:r>
      <w:hyperlink r:id="rId33" w:history="1">
        <w:r w:rsidRPr="00200922">
          <w:rPr>
            <w:rStyle w:val="Hypertextovprepojenie"/>
          </w:rPr>
          <w:t>https://www.mfsr.sk/sk/media/tlacove-spravy/mf-sr-pripravilo-manual-samospravy-k-tuzemskemu-samozdaneniu.html</w:t>
        </w:r>
      </w:hyperlink>
    </w:p>
    <w:p w14:paraId="4559E963" w14:textId="77777777" w:rsidR="00986DB5" w:rsidRPr="00986DB5" w:rsidRDefault="00986DB5" w:rsidP="00D37857">
      <w:pPr>
        <w:spacing w:before="120" w:after="120"/>
        <w:jc w:val="both"/>
      </w:pPr>
      <w:r w:rsidRPr="00986DB5">
        <w:t>Dodávateľ je povinný pri prenose daňovej povinnosti uviesť na faktúre slovnú informáciu „</w:t>
      </w:r>
      <w:r w:rsidRPr="00986DB5">
        <w:rPr>
          <w:i/>
        </w:rPr>
        <w:t>prenesenie daňovej povinnosti</w:t>
      </w:r>
      <w:r w:rsidRPr="00986DB5">
        <w:t xml:space="preserve">“. </w:t>
      </w:r>
    </w:p>
    <w:p w14:paraId="255B4957" w14:textId="37F60B24" w:rsidR="00E23471" w:rsidRDefault="00986DB5" w:rsidP="00D37857">
      <w:pPr>
        <w:spacing w:before="120" w:after="120"/>
        <w:jc w:val="both"/>
        <w:rPr>
          <w:b/>
        </w:rPr>
      </w:pPr>
      <w:r w:rsidRPr="00986DB5">
        <w:t>Úhrada DPH zo zdrojov IROP v rámci prenosu daňovej povinnosti je možná</w:t>
      </w:r>
      <w:r w:rsidRPr="00986DB5">
        <w:rPr>
          <w:b/>
        </w:rPr>
        <w:t xml:space="preserve"> len ak DPH je oprávneným výdavkom projektu. </w:t>
      </w:r>
      <w:r w:rsidRPr="00986DB5">
        <w:t xml:space="preserve">Na preukázanie úhrady prenesenej daňovej povinnosti DPH </w:t>
      </w:r>
      <w:r w:rsidR="00FB6A58">
        <w:rPr>
          <w:rFonts w:cs="Arial"/>
          <w:szCs w:val="19"/>
        </w:rPr>
        <w:t>SO</w:t>
      </w:r>
      <w:r w:rsidR="007E62FB">
        <w:rPr>
          <w:rFonts w:cs="Arial"/>
          <w:szCs w:val="19"/>
        </w:rPr>
        <w:t xml:space="preserve"> </w:t>
      </w:r>
      <w:r w:rsidRPr="00986DB5">
        <w:t xml:space="preserve">okrem účtovných dokladov, faktúry, výpisu z bankového účtu, alebo iných dokumentov, ktoré </w:t>
      </w:r>
      <w:r w:rsidR="00E23471">
        <w:t>P</w:t>
      </w:r>
      <w:r w:rsidRPr="00986DB5">
        <w:t>rijímateľ predkladá ako prílohu k </w:t>
      </w:r>
      <w:proofErr w:type="spellStart"/>
      <w:r w:rsidRPr="00986DB5">
        <w:t>ŽoP</w:t>
      </w:r>
      <w:proofErr w:type="spellEnd"/>
      <w:r w:rsidRPr="00986DB5">
        <w:t xml:space="preserve">, vyžaduje aj </w:t>
      </w:r>
      <w:r w:rsidRPr="00986DB5">
        <w:rPr>
          <w:b/>
        </w:rPr>
        <w:t xml:space="preserve">daňové priznanie za príslušne zdaňovacie obdobie. </w:t>
      </w:r>
    </w:p>
    <w:p w14:paraId="7BC2EF57" w14:textId="77777777" w:rsidR="006A1D06" w:rsidRPr="001F73E2" w:rsidRDefault="00AD1C27" w:rsidP="00907596">
      <w:pPr>
        <w:pStyle w:val="Nadpis30"/>
        <w:spacing w:line="288" w:lineRule="auto"/>
        <w:rPr>
          <w:b w:val="0"/>
          <w:lang w:val="sk-SK"/>
        </w:rPr>
      </w:pPr>
      <w:bookmarkStart w:id="2294" w:name="_Toc78371049"/>
      <w:bookmarkStart w:id="2295" w:name="_Toc85663937"/>
      <w:bookmarkStart w:id="2296" w:name="_Toc85742823"/>
      <w:bookmarkStart w:id="2297" w:name="_Toc85748176"/>
      <w:bookmarkStart w:id="2298" w:name="_Toc91080853"/>
      <w:r w:rsidRPr="001F73E2">
        <w:rPr>
          <w:bCs w:val="0"/>
          <w:iCs w:val="0"/>
          <w:lang w:val="sk-SK"/>
        </w:rPr>
        <w:t>Systém predkladania sumarizačných hárkov v rámci Žiadostí o platbu</w:t>
      </w:r>
      <w:bookmarkEnd w:id="2294"/>
      <w:bookmarkEnd w:id="2295"/>
      <w:bookmarkEnd w:id="2296"/>
      <w:bookmarkEnd w:id="2297"/>
      <w:bookmarkEnd w:id="2298"/>
      <w:r w:rsidRPr="001F73E2">
        <w:rPr>
          <w:lang w:val="sk-SK"/>
        </w:rPr>
        <w:t xml:space="preserve"> </w:t>
      </w:r>
    </w:p>
    <w:p w14:paraId="0064E49B" w14:textId="7C8022CF" w:rsidR="00576FE0" w:rsidRPr="004F2CAD" w:rsidRDefault="00905C17" w:rsidP="00D37857">
      <w:pPr>
        <w:spacing w:before="120" w:after="120"/>
        <w:jc w:val="both"/>
        <w:rPr>
          <w:rFonts w:cs="Arial"/>
          <w:szCs w:val="19"/>
          <w:u w:val="single"/>
        </w:rPr>
      </w:pPr>
      <w:r w:rsidRPr="00110732">
        <w:rPr>
          <w:rFonts w:cs="Arial"/>
          <w:b/>
          <w:szCs w:val="19"/>
        </w:rPr>
        <w:t>Sumarizačný</w:t>
      </w:r>
      <w:r w:rsidR="006A1D06" w:rsidRPr="00110732">
        <w:rPr>
          <w:rFonts w:cs="Arial"/>
          <w:b/>
          <w:szCs w:val="19"/>
        </w:rPr>
        <w:t xml:space="preserve"> </w:t>
      </w:r>
      <w:r w:rsidR="00576FE0" w:rsidRPr="00110732">
        <w:rPr>
          <w:rFonts w:cs="Arial"/>
          <w:b/>
          <w:szCs w:val="19"/>
        </w:rPr>
        <w:t>hár</w:t>
      </w:r>
      <w:r w:rsidRPr="00110732">
        <w:rPr>
          <w:rFonts w:cs="Arial"/>
          <w:b/>
          <w:szCs w:val="19"/>
        </w:rPr>
        <w:t>o</w:t>
      </w:r>
      <w:r w:rsidR="00576FE0" w:rsidRPr="00110732">
        <w:rPr>
          <w:rFonts w:cs="Arial"/>
          <w:b/>
          <w:szCs w:val="19"/>
        </w:rPr>
        <w:t>k</w:t>
      </w:r>
      <w:r w:rsidR="00AD1C27" w:rsidRPr="003E2F17">
        <w:rPr>
          <w:rFonts w:cs="Arial"/>
          <w:szCs w:val="19"/>
        </w:rPr>
        <w:t xml:space="preserve"> </w:t>
      </w:r>
      <w:r w:rsidR="00AD1C27" w:rsidRPr="00110732">
        <w:rPr>
          <w:rFonts w:cs="Arial"/>
          <w:b/>
          <w:i/>
          <w:szCs w:val="19"/>
        </w:rPr>
        <w:t>(</w:t>
      </w:r>
      <w:r w:rsidR="00532ED1">
        <w:rPr>
          <w:rFonts w:cs="Arial"/>
          <w:b/>
          <w:i/>
          <w:szCs w:val="19"/>
        </w:rPr>
        <w:t>P</w:t>
      </w:r>
      <w:r w:rsidR="00AD1C27" w:rsidRPr="00110732">
        <w:rPr>
          <w:rFonts w:cs="Arial"/>
          <w:b/>
          <w:i/>
          <w:szCs w:val="19"/>
        </w:rPr>
        <w:t>ríloha č.</w:t>
      </w:r>
      <w:r w:rsidR="00BE4A21" w:rsidRPr="00110732">
        <w:rPr>
          <w:rFonts w:cs="Arial"/>
          <w:b/>
          <w:i/>
          <w:szCs w:val="19"/>
        </w:rPr>
        <w:t xml:space="preserve"> </w:t>
      </w:r>
      <w:r w:rsidR="00E23FAC">
        <w:rPr>
          <w:rFonts w:cs="Arial"/>
          <w:b/>
          <w:i/>
          <w:szCs w:val="19"/>
        </w:rPr>
        <w:t>17</w:t>
      </w:r>
      <w:r w:rsidR="00AD1C27" w:rsidRPr="00110732">
        <w:rPr>
          <w:rFonts w:cs="Arial"/>
          <w:b/>
          <w:i/>
          <w:szCs w:val="19"/>
        </w:rPr>
        <w:t>)</w:t>
      </w:r>
      <w:r w:rsidR="00576FE0" w:rsidRPr="003E2F17">
        <w:rPr>
          <w:rFonts w:cs="Arial"/>
          <w:szCs w:val="19"/>
        </w:rPr>
        <w:t xml:space="preserve"> je doklad slú</w:t>
      </w:r>
      <w:r w:rsidR="006A1D06" w:rsidRPr="003E2F17">
        <w:rPr>
          <w:rFonts w:cs="Arial"/>
          <w:szCs w:val="19"/>
        </w:rPr>
        <w:t xml:space="preserve">žiaci na </w:t>
      </w:r>
      <w:r w:rsidR="00576FE0" w:rsidRPr="003E2F17">
        <w:rPr>
          <w:rFonts w:cs="Arial"/>
          <w:szCs w:val="19"/>
        </w:rPr>
        <w:t xml:space="preserve">deklarovanie výdavkov </w:t>
      </w:r>
      <w:r w:rsidR="009A2B95">
        <w:rPr>
          <w:rFonts w:cs="Arial"/>
          <w:szCs w:val="19"/>
        </w:rPr>
        <w:t>P</w:t>
      </w:r>
      <w:r w:rsidR="00576FE0" w:rsidRPr="003E2F17">
        <w:rPr>
          <w:rFonts w:cs="Arial"/>
          <w:szCs w:val="19"/>
        </w:rPr>
        <w:t xml:space="preserve">rijímateľa za oblasť pracovno-právnych vzťahov. </w:t>
      </w:r>
      <w:r w:rsidR="00576FE0" w:rsidRPr="00110732">
        <w:rPr>
          <w:rFonts w:cs="Arial"/>
          <w:szCs w:val="19"/>
          <w:u w:val="single"/>
        </w:rPr>
        <w:t>Prijímateľ je oprávnený využiť systém sumarizačných hárkov len v prípade súhlasného stanoviska</w:t>
      </w:r>
      <w:r w:rsidR="00227B4E">
        <w:rPr>
          <w:rFonts w:cs="Arial"/>
          <w:szCs w:val="19"/>
          <w:u w:val="single"/>
        </w:rPr>
        <w:t xml:space="preserve"> </w:t>
      </w:r>
      <w:r w:rsidR="00FB6A58">
        <w:rPr>
          <w:rFonts w:cs="Arial"/>
          <w:szCs w:val="19"/>
          <w:u w:val="single"/>
        </w:rPr>
        <w:t>SO</w:t>
      </w:r>
      <w:r w:rsidR="00576FE0" w:rsidRPr="00110732">
        <w:rPr>
          <w:rFonts w:cs="Arial"/>
          <w:szCs w:val="19"/>
          <w:u w:val="single"/>
        </w:rPr>
        <w:t>.</w:t>
      </w:r>
      <w:r w:rsidR="00AD1C27">
        <w:rPr>
          <w:rFonts w:cs="Arial"/>
          <w:szCs w:val="19"/>
        </w:rPr>
        <w:t xml:space="preserve"> </w:t>
      </w:r>
      <w:r w:rsidR="009626AC">
        <w:rPr>
          <w:rFonts w:cs="Arial"/>
          <w:szCs w:val="19"/>
        </w:rPr>
        <w:t xml:space="preserve">Súčasťou sumarizačného hárku sú aj prílohy č. </w:t>
      </w:r>
      <w:r w:rsidR="00E23FAC">
        <w:rPr>
          <w:rFonts w:cs="Arial"/>
          <w:szCs w:val="19"/>
        </w:rPr>
        <w:t>18</w:t>
      </w:r>
      <w:r w:rsidR="00227B4E">
        <w:rPr>
          <w:rFonts w:cs="Arial"/>
          <w:szCs w:val="19"/>
        </w:rPr>
        <w:t xml:space="preserve">, </w:t>
      </w:r>
      <w:r w:rsidR="009626AC">
        <w:rPr>
          <w:rFonts w:cs="Arial"/>
          <w:szCs w:val="19"/>
        </w:rPr>
        <w:t> </w:t>
      </w:r>
      <w:r w:rsidR="00E23FAC">
        <w:rPr>
          <w:rFonts w:cs="Arial"/>
          <w:szCs w:val="19"/>
        </w:rPr>
        <w:t>19 a 20</w:t>
      </w:r>
      <w:r w:rsidR="009626AC">
        <w:rPr>
          <w:rFonts w:cs="Arial"/>
          <w:szCs w:val="19"/>
        </w:rPr>
        <w:t xml:space="preserve">, </w:t>
      </w:r>
      <w:r w:rsidR="009626AC" w:rsidRPr="004F2CAD">
        <w:rPr>
          <w:rFonts w:cs="Arial"/>
          <w:szCs w:val="19"/>
          <w:u w:val="single"/>
        </w:rPr>
        <w:t>ktoré majú odporúčací charakter.</w:t>
      </w:r>
    </w:p>
    <w:p w14:paraId="39A2B57F" w14:textId="08DDF56E" w:rsidR="006A1D06" w:rsidRPr="00576FE0" w:rsidRDefault="00576FE0" w:rsidP="00D37857">
      <w:pPr>
        <w:spacing w:before="120" w:after="120"/>
        <w:jc w:val="both"/>
        <w:rPr>
          <w:rFonts w:cs="Arial"/>
          <w:szCs w:val="19"/>
        </w:rPr>
      </w:pPr>
      <w:r>
        <w:rPr>
          <w:rFonts w:cs="Arial"/>
          <w:szCs w:val="19"/>
        </w:rPr>
        <w:t xml:space="preserve">Použitie </w:t>
      </w:r>
      <w:r w:rsidRPr="00110732">
        <w:rPr>
          <w:rFonts w:cs="Arial"/>
          <w:b/>
          <w:szCs w:val="19"/>
        </w:rPr>
        <w:t>„systému sumarizačných hárkov</w:t>
      </w:r>
      <w:r w:rsidRPr="00576FE0">
        <w:rPr>
          <w:rFonts w:cs="Arial"/>
          <w:b/>
          <w:szCs w:val="19"/>
        </w:rPr>
        <w:t>“</w:t>
      </w:r>
      <w:r w:rsidRPr="00110732">
        <w:rPr>
          <w:rFonts w:cs="Arial"/>
          <w:b/>
          <w:szCs w:val="19"/>
        </w:rPr>
        <w:t xml:space="preserve"> ruší povinnosť </w:t>
      </w:r>
      <w:r w:rsidR="00227B4E">
        <w:rPr>
          <w:rFonts w:cs="Arial"/>
          <w:b/>
          <w:szCs w:val="19"/>
        </w:rPr>
        <w:t>P</w:t>
      </w:r>
      <w:r w:rsidRPr="00110732">
        <w:rPr>
          <w:rFonts w:cs="Arial"/>
          <w:b/>
          <w:szCs w:val="19"/>
        </w:rPr>
        <w:t xml:space="preserve">rijímateľa predkladať </w:t>
      </w:r>
      <w:r w:rsidR="00227B4E">
        <w:rPr>
          <w:rFonts w:cs="Arial"/>
          <w:b/>
          <w:szCs w:val="19"/>
        </w:rPr>
        <w:t xml:space="preserve">na </w:t>
      </w:r>
      <w:r w:rsidR="00FB6A58">
        <w:rPr>
          <w:rFonts w:cs="Arial"/>
          <w:b/>
          <w:szCs w:val="19"/>
        </w:rPr>
        <w:t>SO</w:t>
      </w:r>
      <w:r w:rsidRPr="00110732">
        <w:rPr>
          <w:rFonts w:cs="Arial"/>
          <w:b/>
          <w:szCs w:val="19"/>
        </w:rPr>
        <w:t xml:space="preserve"> všetku štandardne zasielanú podpornú dokumentáciu</w:t>
      </w:r>
      <w:r>
        <w:rPr>
          <w:rFonts w:cs="Arial"/>
          <w:b/>
          <w:szCs w:val="19"/>
        </w:rPr>
        <w:t xml:space="preserve"> </w:t>
      </w:r>
      <w:r w:rsidR="00BF19F4" w:rsidRPr="00110732">
        <w:rPr>
          <w:rFonts w:cs="Arial"/>
          <w:szCs w:val="19"/>
        </w:rPr>
        <w:t>(</w:t>
      </w:r>
      <w:r w:rsidR="005858F8" w:rsidRPr="003E2F17">
        <w:rPr>
          <w:rFonts w:cs="Arial"/>
          <w:szCs w:val="19"/>
        </w:rPr>
        <w:t>zmluvy</w:t>
      </w:r>
      <w:r w:rsidR="00BF19F4" w:rsidRPr="00110732">
        <w:rPr>
          <w:rFonts w:cs="Arial"/>
          <w:szCs w:val="19"/>
        </w:rPr>
        <w:t>, pracovné výkazy, výplatné pásky, doklady o úhrade/výpisy z bankového účtu, atď.),</w:t>
      </w:r>
      <w:r w:rsidR="00BF19F4" w:rsidRPr="00BF19F4">
        <w:rPr>
          <w:rFonts w:cs="Arial"/>
          <w:b/>
          <w:szCs w:val="19"/>
        </w:rPr>
        <w:t xml:space="preserve"> </w:t>
      </w:r>
      <w:r>
        <w:rPr>
          <w:rFonts w:cs="Arial"/>
          <w:szCs w:val="19"/>
        </w:rPr>
        <w:t>za účelom vykonania oprávnenosti výdavkov.</w:t>
      </w:r>
      <w:r w:rsidR="0056164F" w:rsidRPr="0056164F">
        <w:t xml:space="preserve"> </w:t>
      </w:r>
    </w:p>
    <w:tbl>
      <w:tblPr>
        <w:tblStyle w:val="Mriekatabuky"/>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2F3FA" w:themeFill="accent4" w:themeFillTint="33"/>
        <w:tblLook w:val="04A0" w:firstRow="1" w:lastRow="0" w:firstColumn="1" w:lastColumn="0" w:noHBand="0" w:noVBand="1"/>
      </w:tblPr>
      <w:tblGrid>
        <w:gridCol w:w="9809"/>
      </w:tblGrid>
      <w:tr w:rsidR="00BF19F4" w:rsidRPr="00E9074F" w14:paraId="27AF9272" w14:textId="77777777" w:rsidTr="004A398F">
        <w:trPr>
          <w:cnfStyle w:val="100000000000" w:firstRow="1" w:lastRow="0" w:firstColumn="0" w:lastColumn="0" w:oddVBand="0" w:evenVBand="0" w:oddHBand="0" w:evenHBand="0" w:firstRowFirstColumn="0" w:firstRowLastColumn="0" w:lastRowFirstColumn="0" w:lastRowLastColumn="0"/>
          <w:trHeight w:val="1323"/>
        </w:trPr>
        <w:tc>
          <w:tcPr>
            <w:cnfStyle w:val="001000000000" w:firstRow="0" w:lastRow="0" w:firstColumn="1" w:lastColumn="0" w:oddVBand="0" w:evenVBand="0" w:oddHBand="0" w:evenHBand="0" w:firstRowFirstColumn="0" w:firstRowLastColumn="0" w:lastRowFirstColumn="0" w:lastRowLastColumn="0"/>
            <w:tcW w:w="9809" w:type="dxa"/>
            <w:shd w:val="clear" w:color="auto" w:fill="E2F3FA" w:themeFill="accent4" w:themeFillTint="33"/>
          </w:tcPr>
          <w:p w14:paraId="3219A2E7" w14:textId="77777777" w:rsidR="00BF19F4" w:rsidRPr="002D1F0C" w:rsidRDefault="00BF19F4" w:rsidP="00D37857">
            <w:pPr>
              <w:spacing w:before="120" w:after="120"/>
              <w:jc w:val="both"/>
              <w:rPr>
                <w:rFonts w:cs="Arial"/>
                <w:color w:val="000000" w:themeColor="text1"/>
                <w:szCs w:val="19"/>
                <w:u w:val="single"/>
              </w:rPr>
            </w:pPr>
            <w:r w:rsidRPr="002D1F0C">
              <w:rPr>
                <w:rFonts w:cs="Arial"/>
                <w:color w:val="000000" w:themeColor="text1"/>
                <w:szCs w:val="19"/>
                <w:u w:val="single"/>
              </w:rPr>
              <w:t>Upozornenie:</w:t>
            </w:r>
          </w:p>
          <w:p w14:paraId="1C8B5103" w14:textId="6648A7D8" w:rsidR="00BF19F4" w:rsidRPr="00E9074F" w:rsidRDefault="00BF19F4" w:rsidP="00D37857">
            <w:pPr>
              <w:spacing w:before="120" w:after="120"/>
              <w:jc w:val="both"/>
              <w:rPr>
                <w:rFonts w:cs="Arial"/>
                <w:b w:val="0"/>
                <w:szCs w:val="19"/>
                <w:u w:val="single"/>
              </w:rPr>
            </w:pPr>
            <w:r w:rsidRPr="002D1F0C">
              <w:rPr>
                <w:rFonts w:cs="Arial"/>
                <w:color w:val="000000" w:themeColor="text1"/>
                <w:szCs w:val="19"/>
              </w:rPr>
              <w:t xml:space="preserve">Prijímateľ má povinnosť spolu s rovnopisom </w:t>
            </w:r>
            <w:proofErr w:type="spellStart"/>
            <w:r w:rsidRPr="002D1F0C">
              <w:rPr>
                <w:rFonts w:cs="Arial"/>
                <w:color w:val="000000" w:themeColor="text1"/>
                <w:szCs w:val="19"/>
              </w:rPr>
              <w:t>ŽoP</w:t>
            </w:r>
            <w:proofErr w:type="spellEnd"/>
            <w:r w:rsidRPr="002D1F0C">
              <w:rPr>
                <w:rFonts w:cs="Arial"/>
                <w:color w:val="000000" w:themeColor="text1"/>
                <w:szCs w:val="19"/>
              </w:rPr>
              <w:t xml:space="preserve"> uchovávať u seba všetky účtovné doklady a podpornú dokumentáciu k uvedeným výdavkom, ktorá musí byť k dispozícií pre výkon finančnej kontroly na mieste zo strany </w:t>
            </w:r>
            <w:r w:rsidR="00FB6A58">
              <w:rPr>
                <w:rFonts w:cs="Arial"/>
                <w:color w:val="000000" w:themeColor="text1"/>
                <w:szCs w:val="19"/>
              </w:rPr>
              <w:t>SO</w:t>
            </w:r>
            <w:r w:rsidR="00227B4E" w:rsidRPr="002D1F0C">
              <w:rPr>
                <w:rFonts w:cs="Arial"/>
                <w:color w:val="000000" w:themeColor="text1"/>
                <w:szCs w:val="19"/>
              </w:rPr>
              <w:t xml:space="preserve"> </w:t>
            </w:r>
            <w:r w:rsidRPr="002D1F0C">
              <w:rPr>
                <w:rFonts w:cs="Arial"/>
                <w:color w:val="000000" w:themeColor="text1"/>
                <w:szCs w:val="19"/>
              </w:rPr>
              <w:t xml:space="preserve">a oprávnených osôb na výkon finančnej kontroly a auditu. </w:t>
            </w:r>
          </w:p>
        </w:tc>
      </w:tr>
    </w:tbl>
    <w:p w14:paraId="16B0425D" w14:textId="77777777" w:rsidR="005858F8" w:rsidRDefault="00BF19F4" w:rsidP="00E126BF">
      <w:pPr>
        <w:spacing w:before="240" w:after="120"/>
        <w:jc w:val="both"/>
      </w:pPr>
      <w:bookmarkStart w:id="2299" w:name="_Toc466984972"/>
      <w:bookmarkStart w:id="2300" w:name="_Toc467235809"/>
      <w:bookmarkStart w:id="2301" w:name="_Toc467502218"/>
      <w:bookmarkEnd w:id="2299"/>
      <w:bookmarkEnd w:id="2300"/>
      <w:bookmarkEnd w:id="2301"/>
      <w:r w:rsidRPr="00110732">
        <w:t xml:space="preserve">Sumarizačný hárok je prepisom </w:t>
      </w:r>
      <w:r w:rsidR="005858F8" w:rsidRPr="003E2F17">
        <w:t>informácií z účtovných dokladov</w:t>
      </w:r>
      <w:r w:rsidR="005858F8">
        <w:t xml:space="preserve">, ktoré </w:t>
      </w:r>
      <w:r w:rsidR="00227B4E">
        <w:t>P</w:t>
      </w:r>
      <w:r w:rsidR="005858F8">
        <w:t xml:space="preserve">rijímateľ uchováva u seba. </w:t>
      </w:r>
    </w:p>
    <w:p w14:paraId="02EEB265" w14:textId="77777777" w:rsidR="005858F8" w:rsidRPr="00110732" w:rsidRDefault="005858F8" w:rsidP="00D37857">
      <w:pPr>
        <w:spacing w:before="120" w:after="120"/>
        <w:jc w:val="both"/>
        <w:rPr>
          <w:u w:val="single"/>
        </w:rPr>
      </w:pPr>
      <w:r w:rsidRPr="00110732">
        <w:rPr>
          <w:b/>
          <w:bCs/>
          <w:i/>
          <w:iCs/>
          <w:u w:val="single"/>
        </w:rPr>
        <w:t xml:space="preserve">Pravidlá a podmienky dokladovania oprávnených výdavkov systémom sumarizačných hárkov </w:t>
      </w:r>
    </w:p>
    <w:p w14:paraId="1A3E808B" w14:textId="0F38B4F7" w:rsidR="005858F8" w:rsidRDefault="005858F8" w:rsidP="00D37857">
      <w:pPr>
        <w:spacing w:before="120" w:after="120"/>
        <w:jc w:val="both"/>
      </w:pPr>
      <w:proofErr w:type="spellStart"/>
      <w:r w:rsidRPr="005858F8">
        <w:t>ŽoP</w:t>
      </w:r>
      <w:proofErr w:type="spellEnd"/>
      <w:r w:rsidRPr="005858F8">
        <w:t xml:space="preserve">, ktorá po </w:t>
      </w:r>
      <w:r w:rsidR="00114BA7">
        <w:rPr>
          <w:b/>
          <w:bCs/>
        </w:rPr>
        <w:t>prvý</w:t>
      </w:r>
      <w:r w:rsidRPr="005858F8">
        <w:rPr>
          <w:b/>
          <w:bCs/>
        </w:rPr>
        <w:t xml:space="preserve">krát </w:t>
      </w:r>
      <w:r w:rsidRPr="005858F8">
        <w:t xml:space="preserve">obsahuje oprávnené </w:t>
      </w:r>
      <w:r>
        <w:t xml:space="preserve">osobné výdavky </w:t>
      </w:r>
      <w:r w:rsidRPr="005858F8">
        <w:t>musí obsahovať všetku</w:t>
      </w:r>
      <w:r>
        <w:t xml:space="preserve"> podpornú dokumentáciu (</w:t>
      </w:r>
      <w:r w:rsidRPr="005858F8">
        <w:t>výpisy z bankového účtu, pracovnú zmluvu, náplň práce, rozhodnutie o plate, atď.) vráta</w:t>
      </w:r>
      <w:r w:rsidR="001F73E2">
        <w:t>ne sumarizačných hárkov spolu s </w:t>
      </w:r>
      <w:r w:rsidRPr="005858F8">
        <w:t>podkladmi pre ich výpočet (</w:t>
      </w:r>
      <w:r w:rsidR="00EC1B2C">
        <w:t>dokumentácia sa vkladá len do ITMS2014+, bez potreby zaslania v písomnej podob</w:t>
      </w:r>
      <w:r w:rsidR="006A6BFA">
        <w:t>y</w:t>
      </w:r>
      <w:r w:rsidRPr="005858F8">
        <w:t>), aby bolo možné overiť oprávnenosť nárokovaných výdavkov v rámci administra</w:t>
      </w:r>
      <w:r>
        <w:t xml:space="preserve">tívnej finančnej kontroly </w:t>
      </w:r>
      <w:proofErr w:type="spellStart"/>
      <w:r>
        <w:t>ŽoP</w:t>
      </w:r>
      <w:proofErr w:type="spellEnd"/>
      <w:r>
        <w:t xml:space="preserve">. </w:t>
      </w:r>
      <w:r w:rsidR="002067A0">
        <w:t xml:space="preserve">Zároveň sa týmto spôsobom </w:t>
      </w:r>
      <w:r w:rsidR="00233356">
        <w:t>P</w:t>
      </w:r>
      <w:r w:rsidRPr="005858F8">
        <w:t xml:space="preserve">rijímateľ oboznámi so spôsobom kompletizovania dokumentácie pre </w:t>
      </w:r>
      <w:proofErr w:type="spellStart"/>
      <w:r w:rsidRPr="005858F8">
        <w:t>ŽoP</w:t>
      </w:r>
      <w:proofErr w:type="spellEnd"/>
      <w:r w:rsidRPr="005858F8">
        <w:t>, ktorá ob</w:t>
      </w:r>
      <w:r>
        <w:t>sahuje dotknuté výdavky.</w:t>
      </w:r>
      <w:r w:rsidRPr="005858F8">
        <w:t xml:space="preserve">  </w:t>
      </w:r>
    </w:p>
    <w:p w14:paraId="6AD622A5" w14:textId="3EEF3F8F" w:rsidR="005858F8" w:rsidRDefault="005858F8" w:rsidP="00D37857">
      <w:pPr>
        <w:spacing w:before="120" w:after="120"/>
        <w:jc w:val="both"/>
      </w:pPr>
      <w:r w:rsidRPr="005858F8">
        <w:t xml:space="preserve">V </w:t>
      </w:r>
      <w:r w:rsidRPr="005858F8">
        <w:rPr>
          <w:b/>
        </w:rPr>
        <w:t>nasledujúcich</w:t>
      </w:r>
      <w:r w:rsidRPr="005858F8">
        <w:t xml:space="preserve"> </w:t>
      </w:r>
      <w:proofErr w:type="spellStart"/>
      <w:r w:rsidRPr="005858F8">
        <w:t>ŽoP</w:t>
      </w:r>
      <w:proofErr w:type="spellEnd"/>
      <w:r w:rsidRPr="005858F8">
        <w:rPr>
          <w:b/>
        </w:rPr>
        <w:t>,</w:t>
      </w:r>
      <w:r w:rsidRPr="005858F8">
        <w:t xml:space="preserve"> ktoré budú opätovne obsahovať </w:t>
      </w:r>
      <w:r w:rsidRPr="003E2F17">
        <w:t xml:space="preserve">osobné </w:t>
      </w:r>
      <w:r w:rsidRPr="00110732">
        <w:t>výdavky</w:t>
      </w:r>
      <w:r w:rsidRPr="005858F8">
        <w:t xml:space="preserve">, použije </w:t>
      </w:r>
      <w:r w:rsidR="00233356">
        <w:t>P</w:t>
      </w:r>
      <w:r w:rsidRPr="005858F8">
        <w:t xml:space="preserve">rijímateľ systém sumarizačných hárkov t. j. </w:t>
      </w:r>
      <w:r w:rsidR="00FB6A58">
        <w:t>SO</w:t>
      </w:r>
      <w:r w:rsidR="00233356">
        <w:t xml:space="preserve"> </w:t>
      </w:r>
      <w:r w:rsidRPr="005858F8">
        <w:t xml:space="preserve">predloží </w:t>
      </w:r>
      <w:r w:rsidRPr="005858F8">
        <w:rPr>
          <w:b/>
        </w:rPr>
        <w:t>výlučne sumarizačné hárky</w:t>
      </w:r>
      <w:r w:rsidRPr="005858F8">
        <w:t xml:space="preserve"> spolu s podkladmi pre ich výpočet (</w:t>
      </w:r>
      <w:r w:rsidR="00EC1B2C">
        <w:t>dokumentácia sa vkladá len do ITMS2014+, bez potreby zaslania v písomnej podob</w:t>
      </w:r>
      <w:r w:rsidR="006A6BFA">
        <w:t>y</w:t>
      </w:r>
      <w:r w:rsidRPr="005858F8">
        <w:t xml:space="preserve">) </w:t>
      </w:r>
      <w:r w:rsidRPr="005858F8">
        <w:rPr>
          <w:b/>
        </w:rPr>
        <w:t>bez</w:t>
      </w:r>
      <w:r w:rsidRPr="005858F8">
        <w:t xml:space="preserve"> podpornej dokumentácie. Prijímateľ má však povinnosť uchovávať túto podpornú dokumentáciu u seba a mať ju k dispozícii pre výkon </w:t>
      </w:r>
      <w:proofErr w:type="spellStart"/>
      <w:r w:rsidRPr="005858F8">
        <w:t>FKnM</w:t>
      </w:r>
      <w:proofErr w:type="spellEnd"/>
      <w:r w:rsidRPr="005858F8">
        <w:t>.</w:t>
      </w:r>
    </w:p>
    <w:p w14:paraId="58B27204" w14:textId="0C01A885" w:rsidR="00B73B63" w:rsidRDefault="00B73B63" w:rsidP="00D37857">
      <w:pPr>
        <w:spacing w:before="120" w:after="120"/>
        <w:jc w:val="both"/>
      </w:pPr>
      <w:r w:rsidRPr="00050922">
        <w:t xml:space="preserve">Prijímateľ má zároveň povinnosť predložiť poskytovateľovi relevantnú podpornú dokumentáciu k vyššie uvedeným výdavkom v prípade, že v procese výkonu AFK </w:t>
      </w:r>
      <w:proofErr w:type="spellStart"/>
      <w:r w:rsidRPr="00050922">
        <w:t>ŽoP</w:t>
      </w:r>
      <w:proofErr w:type="spellEnd"/>
      <w:r w:rsidRPr="00050922">
        <w:t xml:space="preserve"> bude prijímateľ vyzvaný na jej predloženie.</w:t>
      </w:r>
    </w:p>
    <w:p w14:paraId="33FC1618" w14:textId="432AB6C5" w:rsidR="00AD1C27" w:rsidRDefault="00AD1C27" w:rsidP="00D37857">
      <w:pPr>
        <w:spacing w:before="120" w:after="120"/>
        <w:jc w:val="both"/>
      </w:pPr>
      <w:r w:rsidRPr="00AD1C27">
        <w:t xml:space="preserve">Ak v priebehu implementácie projektu dôjde napr. k výmene alebo doplneniu osôb pracujúcich na projekte, </w:t>
      </w:r>
      <w:r w:rsidR="00233356">
        <w:t>P</w:t>
      </w:r>
      <w:r w:rsidRPr="00AD1C27">
        <w:t xml:space="preserve">rijímateľ je povinný podpornú dokumentáciu týkajúcu sa nových osôb predložiť </w:t>
      </w:r>
      <w:r w:rsidR="00233356">
        <w:t xml:space="preserve">na </w:t>
      </w:r>
      <w:r w:rsidR="00FB6A58">
        <w:t>SO</w:t>
      </w:r>
      <w:r w:rsidR="00233356">
        <w:t xml:space="preserve"> </w:t>
      </w:r>
      <w:r w:rsidRPr="00AD1C27">
        <w:t xml:space="preserve">v rámci </w:t>
      </w:r>
      <w:proofErr w:type="spellStart"/>
      <w:r w:rsidRPr="00AD1C27">
        <w:t>ŽoP</w:t>
      </w:r>
      <w:proofErr w:type="spellEnd"/>
      <w:r w:rsidRPr="00AD1C27">
        <w:t xml:space="preserve">, v ktorej prvýkrát deklaruje dotknuté osobné výdavky. Prijímateľ je povinný predkladať podpornú dokumentáciu aj v prípade zmien v už predloženej dokumentácii (dodatky k pracovnej zmluve/dohode, zmena náplne práce, nové rozhodnutie o plate a iné). </w:t>
      </w:r>
    </w:p>
    <w:p w14:paraId="68E85DD3" w14:textId="77777777" w:rsidR="005C02FC" w:rsidRDefault="005C02FC" w:rsidP="00D37857">
      <w:pPr>
        <w:spacing w:before="120" w:after="120"/>
        <w:jc w:val="both"/>
      </w:pPr>
      <w:r>
        <w:t xml:space="preserve">Sumarizačné hárky sa do ITMS2014+ predkladajú v editovateľnej forme (MS Excel) a tiež ako </w:t>
      </w:r>
      <w:proofErr w:type="spellStart"/>
      <w:r>
        <w:t>scan</w:t>
      </w:r>
      <w:proofErr w:type="spellEnd"/>
      <w:r w:rsidR="00A96D4C">
        <w:t xml:space="preserve"> (</w:t>
      </w:r>
      <w:proofErr w:type="spellStart"/>
      <w:r w:rsidR="00A96D4C">
        <w:t>pdf</w:t>
      </w:r>
      <w:proofErr w:type="spellEnd"/>
      <w:r w:rsidR="00A96D4C">
        <w:t>) s podpisom štatutárneho orgánu Prijímateľa alebo osoby oprávnenej konať v jeho mene.</w:t>
      </w:r>
    </w:p>
    <w:p w14:paraId="645C177C" w14:textId="77777777" w:rsidR="003D0FCC" w:rsidRPr="001A132A" w:rsidRDefault="003D0FCC" w:rsidP="00907596">
      <w:pPr>
        <w:pStyle w:val="Nadpis30"/>
        <w:spacing w:line="288" w:lineRule="auto"/>
        <w:rPr>
          <w:bCs w:val="0"/>
          <w:iCs w:val="0"/>
          <w:lang w:val="sk-SK"/>
        </w:rPr>
      </w:pPr>
      <w:bookmarkStart w:id="2302" w:name="_Toc78371050"/>
      <w:bookmarkStart w:id="2303" w:name="_Toc85663938"/>
      <w:bookmarkStart w:id="2304" w:name="_Toc85742824"/>
      <w:bookmarkStart w:id="2305" w:name="_Toc85748177"/>
      <w:bookmarkStart w:id="2306" w:name="_Toc91080854"/>
      <w:r w:rsidRPr="001A132A">
        <w:rPr>
          <w:bCs w:val="0"/>
          <w:iCs w:val="0"/>
          <w:lang w:val="sk-SK"/>
        </w:rPr>
        <w:t xml:space="preserve">Účty </w:t>
      </w:r>
      <w:r w:rsidR="009532B5" w:rsidRPr="001A132A">
        <w:rPr>
          <w:bCs w:val="0"/>
          <w:iCs w:val="0"/>
          <w:lang w:val="sk-SK"/>
        </w:rPr>
        <w:t>P</w:t>
      </w:r>
      <w:r w:rsidRPr="001A132A">
        <w:rPr>
          <w:bCs w:val="0"/>
          <w:iCs w:val="0"/>
          <w:lang w:val="sk-SK"/>
        </w:rPr>
        <w:t>rijímateľa</w:t>
      </w:r>
      <w:bookmarkEnd w:id="2302"/>
      <w:bookmarkEnd w:id="2303"/>
      <w:bookmarkEnd w:id="2304"/>
      <w:bookmarkEnd w:id="2305"/>
      <w:bookmarkEnd w:id="2306"/>
    </w:p>
    <w:p w14:paraId="3BFDD3B4" w14:textId="2C303BE2" w:rsidR="0023517D" w:rsidRDefault="0023517D" w:rsidP="00D37857">
      <w:pPr>
        <w:spacing w:before="120" w:after="120"/>
        <w:jc w:val="both"/>
      </w:pPr>
      <w:r>
        <w:t xml:space="preserve">Všeobecnou povinnosťou Prijímateľa je mať pri podpise Zmluvy o NFP </w:t>
      </w:r>
      <w:r w:rsidRPr="002D1F0C">
        <w:rPr>
          <w:b/>
        </w:rPr>
        <w:t>otvorený účet, ktorý slúži na príjem prostriedkov EÚ a ŠR na spolufinancovanie</w:t>
      </w:r>
      <w:r>
        <w:t xml:space="preserve">. Číslo účtu Prijímateľa je uvedené v prílohe č. 2 Zmluvy o NFP (Predmet podpory) a Prijímateľ je povinný udržiavať tento účet otvorený až </w:t>
      </w:r>
      <w:r w:rsidRPr="002D1F0C">
        <w:rPr>
          <w:b/>
        </w:rPr>
        <w:t>do</w:t>
      </w:r>
      <w:r>
        <w:t xml:space="preserve"> </w:t>
      </w:r>
      <w:r w:rsidRPr="002D1F0C">
        <w:rPr>
          <w:b/>
        </w:rPr>
        <w:t>finančného ukončenia projektu</w:t>
      </w:r>
      <w:r w:rsidR="001A132A">
        <w:t>. V </w:t>
      </w:r>
      <w:r>
        <w:t>prípade zmeny tohto účtu je Prijímateľ povinný postupovať v zmysle čl. 6 Zmluvy o NFP. Účet je vedený v eur.</w:t>
      </w:r>
    </w:p>
    <w:p w14:paraId="4B89D6C8" w14:textId="77777777" w:rsidR="0023517D" w:rsidRPr="005B19F4" w:rsidRDefault="0023517D" w:rsidP="001A132A">
      <w:pPr>
        <w:spacing w:before="240" w:after="120"/>
        <w:jc w:val="both"/>
      </w:pPr>
      <w:r w:rsidRPr="002D1F0C">
        <w:rPr>
          <w:b/>
        </w:rPr>
        <w:t>Informácie k účtom pri jednotlivých typoch financovania</w:t>
      </w:r>
    </w:p>
    <w:p w14:paraId="10EEAB5D" w14:textId="77777777" w:rsidR="0023517D" w:rsidRPr="002D1F0C" w:rsidRDefault="0023517D" w:rsidP="00D37857">
      <w:pPr>
        <w:spacing w:before="120" w:after="120"/>
        <w:jc w:val="both"/>
        <w:rPr>
          <w:u w:val="single"/>
        </w:rPr>
      </w:pPr>
      <w:r w:rsidRPr="002D1F0C">
        <w:rPr>
          <w:b/>
          <w:u w:val="single"/>
        </w:rPr>
        <w:lastRenderedPageBreak/>
        <w:t xml:space="preserve">Systém refundácie </w:t>
      </w:r>
    </w:p>
    <w:p w14:paraId="5006BF40" w14:textId="2B799F8B" w:rsidR="0023517D" w:rsidRDefault="0023517D" w:rsidP="001A132A">
      <w:pPr>
        <w:pStyle w:val="Odsekzoznamu"/>
        <w:spacing w:before="120" w:after="120"/>
        <w:ind w:left="0"/>
        <w:contextualSpacing w:val="0"/>
        <w:jc w:val="both"/>
      </w:pPr>
      <w:r>
        <w:t>Musí existovať len jeden účet, ktorý slúži na príjem NFP. Úhrady oprávnených výd</w:t>
      </w:r>
      <w:r w:rsidR="001A132A">
        <w:t>avkov (záväzku dodávateľovi) sa </w:t>
      </w:r>
      <w:r>
        <w:t xml:space="preserve">môžu realizovať aj z iných účtov otvorených Prijímateľom pri dodržaní podmienky existencie jedného účtu na príjem NFP a povinnosti oznámiť </w:t>
      </w:r>
      <w:r w:rsidR="00FB6A58">
        <w:t>SO</w:t>
      </w:r>
      <w:r w:rsidR="009A4871">
        <w:t xml:space="preserve"> </w:t>
      </w:r>
      <w:r>
        <w:t xml:space="preserve">identifikáciu takýchto účtov (prostredníctvom predloženia kópie zmluvy o účte) v zmysle podmienok </w:t>
      </w:r>
      <w:r w:rsidR="006D554C">
        <w:t>Z</w:t>
      </w:r>
      <w:r>
        <w:t xml:space="preserve">mluvy o NFP. Účet môže byť úročený. </w:t>
      </w:r>
      <w:r w:rsidR="006D554C">
        <w:t>Ú</w:t>
      </w:r>
      <w:r w:rsidR="006D554C" w:rsidRPr="003A2FA6">
        <w:rPr>
          <w:rFonts w:cs="Arial"/>
          <w:szCs w:val="16"/>
        </w:rPr>
        <w:t>roky vzniknuté na tomto účte</w:t>
      </w:r>
      <w:r w:rsidR="006D554C">
        <w:rPr>
          <w:rFonts w:cs="Arial"/>
          <w:szCs w:val="16"/>
        </w:rPr>
        <w:t xml:space="preserve"> sú </w:t>
      </w:r>
      <w:r w:rsidR="006D554C" w:rsidRPr="003A2FA6">
        <w:rPr>
          <w:rFonts w:cs="Arial"/>
          <w:szCs w:val="16"/>
        </w:rPr>
        <w:t xml:space="preserve">príjmom </w:t>
      </w:r>
      <w:r w:rsidR="00872F55">
        <w:rPr>
          <w:rFonts w:cs="Arial"/>
          <w:szCs w:val="16"/>
        </w:rPr>
        <w:t>P</w:t>
      </w:r>
      <w:r w:rsidR="006D554C" w:rsidRPr="003A2FA6">
        <w:rPr>
          <w:rFonts w:cs="Arial"/>
          <w:szCs w:val="16"/>
        </w:rPr>
        <w:t>rijímateľa</w:t>
      </w:r>
      <w:r w:rsidR="006D554C">
        <w:rPr>
          <w:rFonts w:cs="Arial"/>
          <w:szCs w:val="16"/>
        </w:rPr>
        <w:t>.</w:t>
      </w:r>
    </w:p>
    <w:p w14:paraId="18ED40CA" w14:textId="77777777" w:rsidR="0023517D" w:rsidRPr="002D1F0C" w:rsidRDefault="0023517D" w:rsidP="001A132A">
      <w:pPr>
        <w:keepNext/>
        <w:spacing w:line="288" w:lineRule="auto"/>
        <w:jc w:val="both"/>
        <w:rPr>
          <w:u w:val="single"/>
        </w:rPr>
      </w:pPr>
      <w:r w:rsidRPr="002D1F0C">
        <w:rPr>
          <w:b/>
          <w:u w:val="single"/>
        </w:rPr>
        <w:t xml:space="preserve">Systém </w:t>
      </w:r>
      <w:proofErr w:type="spellStart"/>
      <w:r w:rsidRPr="002D1F0C">
        <w:rPr>
          <w:b/>
          <w:u w:val="single"/>
        </w:rPr>
        <w:t>predfinancovania</w:t>
      </w:r>
      <w:proofErr w:type="spellEnd"/>
      <w:r w:rsidRPr="002D1F0C">
        <w:rPr>
          <w:b/>
          <w:u w:val="single"/>
        </w:rPr>
        <w:t xml:space="preserve"> </w:t>
      </w:r>
    </w:p>
    <w:p w14:paraId="6B38D323" w14:textId="401EA805" w:rsidR="0023517D" w:rsidRDefault="0023517D" w:rsidP="001A132A">
      <w:pPr>
        <w:pStyle w:val="Odsekzoznamu"/>
        <w:spacing w:before="120" w:after="120"/>
        <w:ind w:left="0"/>
        <w:contextualSpacing w:val="0"/>
        <w:jc w:val="both"/>
      </w:pPr>
      <w:r>
        <w:t xml:space="preserve">Musí existovať len jeden účet, ktorý slúži na príjem NFP a na úhradu záväzku voči dodávateľovi. V prípade, </w:t>
      </w:r>
      <w:r w:rsidRPr="002D1F0C">
        <w:rPr>
          <w:b/>
        </w:rPr>
        <w:t>ak je účet neúročený</w:t>
      </w:r>
      <w:r>
        <w:t>, môžu sa z tohto účtu realizovať aj úhrady Prij</w:t>
      </w:r>
      <w:r w:rsidR="004A398F">
        <w:t>ímateľa, ktoré nesúvisia s </w:t>
      </w:r>
      <w:r>
        <w:t xml:space="preserve">projektom. </w:t>
      </w:r>
      <w:r w:rsidR="00FB6A58">
        <w:t>SO</w:t>
      </w:r>
      <w:r w:rsidR="009A4871">
        <w:t xml:space="preserve"> </w:t>
      </w:r>
      <w:r w:rsidRPr="002D1F0C">
        <w:rPr>
          <w:u w:val="single"/>
        </w:rPr>
        <w:t xml:space="preserve">odporúča zriadiť na </w:t>
      </w:r>
      <w:proofErr w:type="spellStart"/>
      <w:r w:rsidRPr="002D1F0C">
        <w:rPr>
          <w:u w:val="single"/>
        </w:rPr>
        <w:t>predfinancovanie</w:t>
      </w:r>
      <w:proofErr w:type="spellEnd"/>
      <w:r w:rsidRPr="002D1F0C">
        <w:rPr>
          <w:u w:val="single"/>
        </w:rPr>
        <w:t xml:space="preserve"> neúročený účet</w:t>
      </w:r>
      <w:r>
        <w:t xml:space="preserve">, z dôvodu zjednodušenia financovania aktivít projektu. V prípade, </w:t>
      </w:r>
      <w:r w:rsidRPr="002D1F0C">
        <w:rPr>
          <w:b/>
        </w:rPr>
        <w:t>ak je účet úročený</w:t>
      </w:r>
      <w:r>
        <w:t xml:space="preserve">, Prijímateľ je povinný </w:t>
      </w:r>
      <w:r w:rsidRPr="002D1F0C">
        <w:rPr>
          <w:u w:val="single"/>
        </w:rPr>
        <w:t xml:space="preserve">otvoriť si </w:t>
      </w:r>
      <w:r w:rsidRPr="002D1F0C">
        <w:rPr>
          <w:b/>
          <w:u w:val="single"/>
        </w:rPr>
        <w:t>osobitný účet na projekt</w:t>
      </w:r>
      <w:r>
        <w:t>, pre ktorý platí</w:t>
      </w:r>
      <w:r w:rsidR="001A132A">
        <w:t>, že</w:t>
      </w:r>
      <w:r>
        <w:t xml:space="preserve">: </w:t>
      </w:r>
    </w:p>
    <w:p w14:paraId="7E08D50E" w14:textId="77777777" w:rsidR="0023517D" w:rsidRDefault="009A4871" w:rsidP="002652B9">
      <w:pPr>
        <w:pStyle w:val="Odsekzoznamu"/>
        <w:numPr>
          <w:ilvl w:val="0"/>
          <w:numId w:val="107"/>
        </w:numPr>
        <w:spacing w:before="60" w:after="60"/>
        <w:ind w:left="426" w:hanging="284"/>
        <w:contextualSpacing w:val="0"/>
        <w:jc w:val="both"/>
      </w:pPr>
      <w:r>
        <w:t>s</w:t>
      </w:r>
      <w:r w:rsidR="0023517D">
        <w:t xml:space="preserve">lúži na príjem a úhradu prostriedkov NFP. </w:t>
      </w:r>
    </w:p>
    <w:p w14:paraId="33E2774B" w14:textId="229B3D04" w:rsidR="0023517D" w:rsidRDefault="009A4871" w:rsidP="002652B9">
      <w:pPr>
        <w:pStyle w:val="Odsekzoznamu"/>
        <w:numPr>
          <w:ilvl w:val="0"/>
          <w:numId w:val="107"/>
        </w:numPr>
        <w:spacing w:before="60" w:after="60"/>
        <w:ind w:left="426" w:hanging="284"/>
        <w:contextualSpacing w:val="0"/>
        <w:jc w:val="both"/>
      </w:pPr>
      <w:r>
        <w:t>v</w:t>
      </w:r>
      <w:r w:rsidR="0023517D">
        <w:t>lastné zdroje Prijímateľa na realizáciu projektu môžu byť uhrádzané z osobitného účtu za podmienky ich pripísania na daný účet najneskôr pred vykonaním platby</w:t>
      </w:r>
      <w:r w:rsidR="00A3592C">
        <w:t xml:space="preserve"> </w:t>
      </w:r>
      <w:r w:rsidR="0023517D">
        <w:t xml:space="preserve">dodávateľovi, resp. môžu byť uhrádzané z iného účtu Prijímateľa (Prijímateľ oznámi </w:t>
      </w:r>
      <w:r w:rsidR="00FB6A58">
        <w:t>SO</w:t>
      </w:r>
      <w:r>
        <w:t xml:space="preserve"> </w:t>
      </w:r>
      <w:r w:rsidR="0023517D">
        <w:t>identifikáciu takéhoto účtu prostredníctvom predloženia kópie zmluvy o účte) za podmienky predkladania výpisu o ich úhrade.</w:t>
      </w:r>
    </w:p>
    <w:p w14:paraId="12073FCE" w14:textId="51761256" w:rsidR="009A4871" w:rsidRDefault="0023517D" w:rsidP="002652B9">
      <w:pPr>
        <w:pStyle w:val="Odsekzoznamu"/>
        <w:numPr>
          <w:ilvl w:val="0"/>
          <w:numId w:val="107"/>
        </w:numPr>
        <w:spacing w:before="60" w:after="60"/>
        <w:ind w:left="426" w:hanging="284"/>
        <w:contextualSpacing w:val="0"/>
        <w:jc w:val="both"/>
      </w:pPr>
      <w:r>
        <w:t xml:space="preserve">Prijímateľ je povinný výnosy za prostriedky EÚ a ŠR na spolufinancovanie vzniknuté na osobitnom účte odviesť do príjmov štátneho rozpočtu na príjmový účet platobnej jednotky jedenkrát ročne (v zmysle kapitoly </w:t>
      </w:r>
      <w:r w:rsidR="00A3592C">
        <w:t>6.9.</w:t>
      </w:r>
      <w:r w:rsidR="002646D3">
        <w:t>5</w:t>
      </w:r>
      <w:r>
        <w:t xml:space="preserve"> Odvod výnosov tejto Príručky).</w:t>
      </w:r>
    </w:p>
    <w:p w14:paraId="767B50D3" w14:textId="431CCD5F" w:rsidR="0023517D" w:rsidRPr="0023517D" w:rsidRDefault="0023517D" w:rsidP="002652B9">
      <w:pPr>
        <w:pStyle w:val="Odsekzoznamu"/>
        <w:numPr>
          <w:ilvl w:val="0"/>
          <w:numId w:val="107"/>
        </w:numPr>
        <w:spacing w:before="60" w:after="60"/>
        <w:ind w:left="426" w:hanging="284"/>
        <w:contextualSpacing w:val="0"/>
        <w:jc w:val="both"/>
      </w:pPr>
      <w:r>
        <w:t>Odvod výnosov vznikajúcich na osobitnom účte Prijímateľ potvrdí predložením výpisu z osobitného účtu.</w:t>
      </w:r>
    </w:p>
    <w:p w14:paraId="73D8948D" w14:textId="77777777" w:rsidR="00B76FED" w:rsidRPr="00B76FED" w:rsidRDefault="00B76FED" w:rsidP="00907596">
      <w:pPr>
        <w:pStyle w:val="Nadpis2"/>
        <w:spacing w:line="288" w:lineRule="auto"/>
        <w:ind w:left="0" w:firstLine="0"/>
        <w:rPr>
          <w:szCs w:val="16"/>
          <w:lang w:val="sk-SK"/>
        </w:rPr>
      </w:pPr>
      <w:bookmarkStart w:id="2307" w:name="_Toc512342000"/>
      <w:bookmarkStart w:id="2308" w:name="_Toc512343181"/>
      <w:bookmarkStart w:id="2309" w:name="_Toc512344555"/>
      <w:bookmarkStart w:id="2310" w:name="_Toc512403699"/>
      <w:bookmarkStart w:id="2311" w:name="_Toc512422879"/>
      <w:bookmarkStart w:id="2312" w:name="_Toc513012629"/>
      <w:bookmarkStart w:id="2313" w:name="_Toc512342001"/>
      <w:bookmarkStart w:id="2314" w:name="_Toc512343182"/>
      <w:bookmarkStart w:id="2315" w:name="_Toc512344556"/>
      <w:bookmarkStart w:id="2316" w:name="_Toc512403700"/>
      <w:bookmarkStart w:id="2317" w:name="_Toc512422880"/>
      <w:bookmarkStart w:id="2318" w:name="_Toc513012630"/>
      <w:bookmarkStart w:id="2319" w:name="_Toc78371051"/>
      <w:bookmarkStart w:id="2320" w:name="_Toc85663939"/>
      <w:bookmarkStart w:id="2321" w:name="_Toc85742825"/>
      <w:bookmarkStart w:id="2322" w:name="_Toc85748178"/>
      <w:bookmarkStart w:id="2323" w:name="_Toc91080855"/>
      <w:bookmarkEnd w:id="2307"/>
      <w:bookmarkEnd w:id="2308"/>
      <w:bookmarkEnd w:id="2309"/>
      <w:bookmarkEnd w:id="2310"/>
      <w:bookmarkEnd w:id="2311"/>
      <w:bookmarkEnd w:id="2312"/>
      <w:bookmarkEnd w:id="2313"/>
      <w:bookmarkEnd w:id="2314"/>
      <w:bookmarkEnd w:id="2315"/>
      <w:bookmarkEnd w:id="2316"/>
      <w:bookmarkEnd w:id="2317"/>
      <w:bookmarkEnd w:id="2318"/>
      <w:r w:rsidRPr="00B76FED">
        <w:rPr>
          <w:szCs w:val="16"/>
          <w:lang w:val="sk-SK"/>
        </w:rPr>
        <w:t>Nezrovnalosti</w:t>
      </w:r>
      <w:bookmarkEnd w:id="2319"/>
      <w:bookmarkEnd w:id="2320"/>
      <w:bookmarkEnd w:id="2321"/>
      <w:bookmarkEnd w:id="2322"/>
      <w:bookmarkEnd w:id="2323"/>
    </w:p>
    <w:p w14:paraId="56C7E69F" w14:textId="0B999ABB" w:rsidR="00AA036C" w:rsidRDefault="00B76FED" w:rsidP="001A132A">
      <w:pPr>
        <w:autoSpaceDE w:val="0"/>
        <w:autoSpaceDN w:val="0"/>
        <w:adjustRightInd w:val="0"/>
        <w:spacing w:before="120" w:after="120"/>
        <w:jc w:val="both"/>
        <w:rPr>
          <w:rFonts w:cs="Arial"/>
          <w:szCs w:val="19"/>
        </w:rPr>
      </w:pPr>
      <w:r w:rsidRPr="00AF0505">
        <w:rPr>
          <w:rFonts w:cs="Arial"/>
          <w:szCs w:val="19"/>
        </w:rPr>
        <w:t xml:space="preserve">Nezrovnalosť je akékoľvek porušenie práva EÚ alebo vnútroštátneho práva </w:t>
      </w:r>
      <w:r>
        <w:rPr>
          <w:rFonts w:cs="Arial"/>
          <w:szCs w:val="19"/>
        </w:rPr>
        <w:t>týkajúceho sa jeho uplatňovania</w:t>
      </w:r>
      <w:r w:rsidRPr="00AF0505">
        <w:rPr>
          <w:rFonts w:cs="Arial"/>
          <w:szCs w:val="19"/>
        </w:rPr>
        <w:t xml:space="preserve"> bez ohľadu na to, či právna</w:t>
      </w:r>
      <w:r>
        <w:rPr>
          <w:rFonts w:cs="Arial"/>
          <w:szCs w:val="19"/>
        </w:rPr>
        <w:t xml:space="preserve"> povinnosť bola premietnutá do </w:t>
      </w:r>
      <w:r w:rsidR="00031BAB">
        <w:rPr>
          <w:rFonts w:cs="Arial"/>
          <w:szCs w:val="19"/>
        </w:rPr>
        <w:t>Z</w:t>
      </w:r>
      <w:r w:rsidRPr="00AF0505">
        <w:rPr>
          <w:rFonts w:cs="Arial"/>
          <w:szCs w:val="19"/>
        </w:rPr>
        <w:t>mluvy o NFP. Toto porušenie vyplýva z konania alebo opomenutia hospodárskeho subjektu zúčastňujúceho sa na vykonávaní EŠIF, dôsledkom čoho je alebo môže byť negatívny dopad na rozpočet EÚ zaťažením všeobecného rozpočtu neoprávneným výdavkom.</w:t>
      </w:r>
      <w:r w:rsidR="00AA036C">
        <w:rPr>
          <w:rFonts w:cs="Arial"/>
          <w:szCs w:val="19"/>
        </w:rPr>
        <w:t xml:space="preserve"> </w:t>
      </w:r>
    </w:p>
    <w:p w14:paraId="1ED19F93" w14:textId="4F9CCD4C" w:rsidR="00C901CB" w:rsidRDefault="00C901CB" w:rsidP="001A132A">
      <w:pPr>
        <w:autoSpaceDE w:val="0"/>
        <w:autoSpaceDN w:val="0"/>
        <w:adjustRightInd w:val="0"/>
        <w:spacing w:before="120" w:after="120"/>
        <w:jc w:val="both"/>
        <w:rPr>
          <w:rFonts w:cs="Arial"/>
          <w:szCs w:val="19"/>
        </w:rPr>
      </w:pPr>
      <w:r w:rsidRPr="00050E3E">
        <w:rPr>
          <w:rFonts w:cs="Arial"/>
          <w:szCs w:val="19"/>
        </w:rPr>
        <w:t>Nezrovnalosť vznikne v dôsledku porušenia právnych predpisov EÚ alebo SR, resp. porušením Zmluvy o poskytnutí NFP, ktoré upravujú pravidlá a podmienky pre poskytnutie alebo použitie finančných prostriedkov EÚ a finančných prostriedkov ŠR na spolufinancovanie. Pre vznik nezrovnalosti forma zavinenia nie je rozhodujúca. Nezrovnalosti, ktoré majú charakter trestných činov (napr. poškodzovania finančných záujmov ES, podvodov, korupcie, prijímania úplatku, podplácania atď.) sú nezrovnalosti spôsobené úmyselným konaním alebo z nedbanlivosti. Za nezrovnalosť sa považuje aj porušenie právnych prepisov EÚ alebo SR, ktoré vo svojich ustanoveniach chránia finančné záujmy EÚ.</w:t>
      </w:r>
      <w:r w:rsidRPr="00E257C1">
        <w:rPr>
          <w:rFonts w:cs="Arial"/>
          <w:szCs w:val="19"/>
        </w:rPr>
        <w:t xml:space="preserve"> </w:t>
      </w:r>
    </w:p>
    <w:p w14:paraId="4DE75646" w14:textId="3B30750E" w:rsidR="00B76FED" w:rsidRDefault="00AA036C" w:rsidP="001A132A">
      <w:pPr>
        <w:autoSpaceDE w:val="0"/>
        <w:autoSpaceDN w:val="0"/>
        <w:adjustRightInd w:val="0"/>
        <w:spacing w:before="120" w:after="120"/>
        <w:jc w:val="both"/>
        <w:rPr>
          <w:rFonts w:cs="Arial"/>
          <w:szCs w:val="19"/>
        </w:rPr>
      </w:pPr>
      <w:r w:rsidRPr="006916B1">
        <w:rPr>
          <w:rFonts w:asciiTheme="majorHAnsi" w:hAnsiTheme="majorHAnsi" w:cstheme="majorHAnsi"/>
          <w:szCs w:val="19"/>
        </w:rPr>
        <w:t>Na účely správnej aplikácie podmienok definície nezrovnalosti stanovenej nariadením Európskeho pa</w:t>
      </w:r>
      <w:r w:rsidR="004A398F">
        <w:rPr>
          <w:rFonts w:asciiTheme="majorHAnsi" w:hAnsiTheme="majorHAnsi" w:cstheme="majorHAnsi"/>
          <w:szCs w:val="19"/>
        </w:rPr>
        <w:t>rlamentu a </w:t>
      </w:r>
      <w:r w:rsidRPr="006916B1">
        <w:rPr>
          <w:rFonts w:asciiTheme="majorHAnsi" w:hAnsiTheme="majorHAnsi" w:cstheme="majorHAnsi"/>
          <w:szCs w:val="19"/>
        </w:rPr>
        <w:t>Rady (EÚ) č. 1303/2013 sa pri posudzovaní skutočností a zistených nedostatkov pod pojmom nezrovnalosť rozumie aj podozrenie z nezrovnalosti.</w:t>
      </w:r>
    </w:p>
    <w:p w14:paraId="3EE5A694" w14:textId="1DCA9B6C" w:rsidR="000509C1" w:rsidRDefault="000509C1" w:rsidP="001A132A">
      <w:pPr>
        <w:pStyle w:val="Nzov"/>
        <w:spacing w:before="120" w:after="120"/>
        <w:rPr>
          <w:sz w:val="19"/>
          <w:szCs w:val="19"/>
          <w:u w:val="none"/>
        </w:rPr>
      </w:pPr>
      <w:r w:rsidRPr="00AF0505">
        <w:rPr>
          <w:sz w:val="19"/>
          <w:szCs w:val="19"/>
          <w:u w:val="none"/>
        </w:rPr>
        <w:t xml:space="preserve">Z pohľadu </w:t>
      </w:r>
      <w:r w:rsidRPr="00050922">
        <w:rPr>
          <w:sz w:val="19"/>
          <w:szCs w:val="19"/>
          <w:u w:val="none"/>
        </w:rPr>
        <w:t xml:space="preserve">legislatívy Slovenskej republiky </w:t>
      </w:r>
      <w:r>
        <w:rPr>
          <w:sz w:val="19"/>
          <w:szCs w:val="19"/>
          <w:u w:val="none"/>
        </w:rPr>
        <w:t>:</w:t>
      </w:r>
    </w:p>
    <w:p w14:paraId="0B344BDE" w14:textId="238D4AAE" w:rsidR="000509C1" w:rsidRPr="00050922" w:rsidRDefault="000509C1" w:rsidP="002652B9">
      <w:pPr>
        <w:pStyle w:val="Nzov"/>
        <w:numPr>
          <w:ilvl w:val="0"/>
          <w:numId w:val="84"/>
        </w:numPr>
        <w:spacing w:before="120" w:after="120"/>
        <w:ind w:left="567" w:hanging="425"/>
        <w:rPr>
          <w:sz w:val="19"/>
          <w:szCs w:val="19"/>
          <w:u w:val="none"/>
        </w:rPr>
      </w:pPr>
      <w:r w:rsidRPr="00050922">
        <w:rPr>
          <w:b/>
          <w:sz w:val="19"/>
          <w:szCs w:val="19"/>
          <w:u w:val="none"/>
        </w:rPr>
        <w:t>porušenie finančnej disciplíny</w:t>
      </w:r>
      <w:r w:rsidRPr="00050922">
        <w:rPr>
          <w:sz w:val="19"/>
          <w:szCs w:val="19"/>
          <w:u w:val="none"/>
        </w:rPr>
        <w:t xml:space="preserve"> podľa ustanovenia </w:t>
      </w:r>
      <w:r w:rsidRPr="004C0ABA">
        <w:rPr>
          <w:sz w:val="19"/>
          <w:szCs w:val="19"/>
          <w:u w:val="none"/>
        </w:rPr>
        <w:t>§ 31 ods. 1</w:t>
      </w:r>
      <w:r w:rsidRPr="00050922">
        <w:rPr>
          <w:sz w:val="19"/>
          <w:szCs w:val="19"/>
          <w:u w:val="none"/>
        </w:rPr>
        <w:t xml:space="preserve"> zákona o rozpočtových pravidlách, pričom </w:t>
      </w:r>
      <w:r w:rsidR="001A132A">
        <w:rPr>
          <w:sz w:val="19"/>
          <w:szCs w:val="19"/>
          <w:u w:val="none"/>
        </w:rPr>
        <w:t>v </w:t>
      </w:r>
      <w:r w:rsidRPr="00050922">
        <w:rPr>
          <w:sz w:val="19"/>
          <w:szCs w:val="19"/>
          <w:u w:val="none"/>
        </w:rPr>
        <w:t>ustanovení § 31 predmetného zákona sú definované jednotlivé skutkové podstaty porušenia finančnej disciplíny. Nezrovnalosť nemusí vždy predstavovať porušenie finančnej disciplíny a naopak porušenie finančnej disciplíny nemusí vždy zodpovedať nezrovnalosti,</w:t>
      </w:r>
    </w:p>
    <w:p w14:paraId="704F3DCA" w14:textId="50AA68D5" w:rsidR="000509C1" w:rsidRPr="00050922" w:rsidRDefault="000509C1" w:rsidP="002652B9">
      <w:pPr>
        <w:pStyle w:val="Nzov"/>
        <w:numPr>
          <w:ilvl w:val="0"/>
          <w:numId w:val="84"/>
        </w:numPr>
        <w:spacing w:before="120" w:after="120"/>
        <w:ind w:left="567" w:hanging="425"/>
        <w:rPr>
          <w:sz w:val="19"/>
          <w:szCs w:val="19"/>
          <w:u w:val="none"/>
        </w:rPr>
      </w:pPr>
      <w:r w:rsidRPr="00050922">
        <w:rPr>
          <w:b/>
          <w:sz w:val="19"/>
          <w:szCs w:val="19"/>
          <w:u w:val="none"/>
        </w:rPr>
        <w:t>protiprávne konanie ako trestný čin</w:t>
      </w:r>
      <w:r w:rsidRPr="00050922">
        <w:rPr>
          <w:sz w:val="19"/>
          <w:szCs w:val="19"/>
          <w:u w:val="none"/>
        </w:rPr>
        <w:t xml:space="preserve"> podľa Trestného zákona najmä pre trestné činy poškodzovania finančných záujmov E</w:t>
      </w:r>
      <w:r w:rsidR="00C901CB">
        <w:rPr>
          <w:sz w:val="19"/>
          <w:szCs w:val="19"/>
          <w:u w:val="none"/>
        </w:rPr>
        <w:t>Ú</w:t>
      </w:r>
      <w:r w:rsidRPr="00050922">
        <w:rPr>
          <w:sz w:val="19"/>
          <w:szCs w:val="19"/>
          <w:u w:val="none"/>
        </w:rPr>
        <w:t>, subvenčný podvod alebo machinácie pri VO a verejnej dražbe,</w:t>
      </w:r>
    </w:p>
    <w:p w14:paraId="2B026CCA" w14:textId="651716FA" w:rsidR="000509C1" w:rsidRPr="00050922" w:rsidRDefault="000509C1" w:rsidP="002652B9">
      <w:pPr>
        <w:pStyle w:val="Nzov"/>
        <w:numPr>
          <w:ilvl w:val="0"/>
          <w:numId w:val="84"/>
        </w:numPr>
        <w:spacing w:before="120" w:after="120"/>
        <w:ind w:left="567" w:hanging="425"/>
        <w:rPr>
          <w:sz w:val="19"/>
          <w:szCs w:val="19"/>
          <w:u w:val="none"/>
        </w:rPr>
      </w:pPr>
      <w:r w:rsidRPr="00050922">
        <w:rPr>
          <w:b/>
          <w:sz w:val="19"/>
          <w:szCs w:val="19"/>
          <w:u w:val="none"/>
        </w:rPr>
        <w:t>porušenie pravidiel a postupov VO</w:t>
      </w:r>
      <w:r w:rsidRPr="00050922">
        <w:rPr>
          <w:sz w:val="19"/>
          <w:szCs w:val="19"/>
          <w:u w:val="none"/>
        </w:rPr>
        <w:t xml:space="preserve"> podľa ZVO a rozhodnutia Komisie č. C(201</w:t>
      </w:r>
      <w:r w:rsidR="00EC1B2C">
        <w:rPr>
          <w:sz w:val="19"/>
          <w:szCs w:val="19"/>
          <w:u w:val="none"/>
        </w:rPr>
        <w:t>9</w:t>
      </w:r>
      <w:r w:rsidRPr="00050922">
        <w:rPr>
          <w:sz w:val="19"/>
          <w:szCs w:val="19"/>
          <w:u w:val="none"/>
        </w:rPr>
        <w:t>)</w:t>
      </w:r>
      <w:r w:rsidR="00EC1B2C" w:rsidRPr="00031BAB">
        <w:rPr>
          <w:sz w:val="19"/>
          <w:szCs w:val="19"/>
          <w:u w:val="none"/>
        </w:rPr>
        <w:t>3452 zo dňa 14.</w:t>
      </w:r>
      <w:r w:rsidR="001A132A">
        <w:rPr>
          <w:sz w:val="19"/>
          <w:szCs w:val="19"/>
          <w:u w:val="none"/>
        </w:rPr>
        <w:t> mája </w:t>
      </w:r>
      <w:r w:rsidR="00EC1B2C" w:rsidRPr="00031BAB">
        <w:rPr>
          <w:sz w:val="19"/>
          <w:szCs w:val="19"/>
          <w:u w:val="none"/>
        </w:rPr>
        <w:t>2019</w:t>
      </w:r>
      <w:r w:rsidRPr="00050922">
        <w:rPr>
          <w:sz w:val="19"/>
          <w:szCs w:val="19"/>
          <w:u w:val="none"/>
        </w:rPr>
        <w:t xml:space="preserve"> o stanovení a schválení usmernení o určení finančných opráv v platnom znení, ktoré má Komisia uplatňovať na výdavky financované Úniou v rámci </w:t>
      </w:r>
      <w:proofErr w:type="spellStart"/>
      <w:r w:rsidRPr="00050922">
        <w:rPr>
          <w:sz w:val="19"/>
          <w:szCs w:val="19"/>
          <w:u w:val="none"/>
        </w:rPr>
        <w:t>zdieľaného</w:t>
      </w:r>
      <w:proofErr w:type="spellEnd"/>
      <w:r w:rsidRPr="00050922">
        <w:rPr>
          <w:sz w:val="19"/>
          <w:szCs w:val="19"/>
          <w:u w:val="none"/>
        </w:rPr>
        <w:t xml:space="preserve"> hospodárenia pri nedodržaní pravidiel VO,</w:t>
      </w:r>
    </w:p>
    <w:p w14:paraId="17144558" w14:textId="77777777" w:rsidR="000509C1" w:rsidRPr="00050922" w:rsidRDefault="000509C1" w:rsidP="002652B9">
      <w:pPr>
        <w:pStyle w:val="Nzov"/>
        <w:numPr>
          <w:ilvl w:val="0"/>
          <w:numId w:val="84"/>
        </w:numPr>
        <w:spacing w:before="120" w:after="120"/>
        <w:ind w:left="567" w:hanging="425"/>
        <w:rPr>
          <w:sz w:val="19"/>
          <w:szCs w:val="19"/>
          <w:u w:val="none"/>
        </w:rPr>
      </w:pPr>
      <w:r w:rsidRPr="00050922">
        <w:rPr>
          <w:b/>
          <w:sz w:val="19"/>
          <w:szCs w:val="19"/>
          <w:u w:val="none"/>
        </w:rPr>
        <w:t xml:space="preserve">porušenie postupov účtovania </w:t>
      </w:r>
      <w:r w:rsidRPr="00050922">
        <w:rPr>
          <w:sz w:val="19"/>
          <w:szCs w:val="19"/>
          <w:u w:val="none"/>
        </w:rPr>
        <w:t xml:space="preserve">podľa zákona o účtovníctve a zákona o príspevku z EŠIF, </w:t>
      </w:r>
    </w:p>
    <w:p w14:paraId="605F798D" w14:textId="4FE46401" w:rsidR="000509C1" w:rsidRPr="00603175" w:rsidRDefault="000509C1" w:rsidP="002652B9">
      <w:pPr>
        <w:pStyle w:val="Nzov"/>
        <w:numPr>
          <w:ilvl w:val="0"/>
          <w:numId w:val="84"/>
        </w:numPr>
        <w:spacing w:before="120" w:after="120"/>
        <w:ind w:left="567" w:hanging="425"/>
        <w:rPr>
          <w:szCs w:val="19"/>
        </w:rPr>
      </w:pPr>
      <w:r w:rsidRPr="00603175">
        <w:rPr>
          <w:b/>
          <w:sz w:val="19"/>
          <w:szCs w:val="19"/>
          <w:u w:val="none"/>
        </w:rPr>
        <w:t>porušenie ochrany hospodárskej súťaže</w:t>
      </w:r>
      <w:r w:rsidRPr="00603175">
        <w:rPr>
          <w:sz w:val="19"/>
          <w:szCs w:val="19"/>
          <w:u w:val="none"/>
        </w:rPr>
        <w:t xml:space="preserve"> podľa zákona o ochrane hospodárskej súťaže najmä pre </w:t>
      </w:r>
      <w:r w:rsidRPr="001A132A">
        <w:rPr>
          <w:b/>
          <w:sz w:val="19"/>
          <w:szCs w:val="19"/>
          <w:u w:val="none"/>
        </w:rPr>
        <w:t>prípady</w:t>
      </w:r>
      <w:r w:rsidRPr="00603175">
        <w:rPr>
          <w:sz w:val="19"/>
          <w:szCs w:val="19"/>
          <w:u w:val="none"/>
        </w:rPr>
        <w:t xml:space="preserve"> </w:t>
      </w:r>
      <w:r w:rsidRPr="00050E3E">
        <w:rPr>
          <w:b/>
          <w:bCs/>
          <w:sz w:val="19"/>
          <w:szCs w:val="19"/>
          <w:u w:val="none"/>
        </w:rPr>
        <w:t>kartelov</w:t>
      </w:r>
      <w:r w:rsidRPr="00603175">
        <w:rPr>
          <w:sz w:val="19"/>
          <w:szCs w:val="19"/>
          <w:u w:val="none"/>
        </w:rPr>
        <w:t>, zneužívania dominantného postavenia, vertikálnych dohôd, koncentrácie alebo obmedzenia hospodárskej súťaže</w:t>
      </w:r>
    </w:p>
    <w:p w14:paraId="74D3EF5B" w14:textId="77777777" w:rsidR="00B76FED" w:rsidRPr="00AF0505" w:rsidRDefault="00B76FED" w:rsidP="00907596">
      <w:pPr>
        <w:pStyle w:val="Popis"/>
        <w:spacing w:before="120" w:after="120" w:line="288" w:lineRule="auto"/>
        <w:rPr>
          <w:rFonts w:cs="Arial"/>
          <w:szCs w:val="19"/>
        </w:rPr>
      </w:pPr>
      <w:bookmarkStart w:id="2324" w:name="_Toc416396483"/>
      <w:r w:rsidRPr="00AF0505">
        <w:rPr>
          <w:rFonts w:ascii="Arial" w:hAnsi="Arial" w:cs="Arial"/>
          <w:sz w:val="19"/>
          <w:szCs w:val="19"/>
        </w:rPr>
        <w:lastRenderedPageBreak/>
        <w:t xml:space="preserve">Schéma </w:t>
      </w:r>
      <w:r w:rsidR="00F11813">
        <w:rPr>
          <w:rFonts w:ascii="Arial" w:hAnsi="Arial" w:cs="Arial"/>
          <w:sz w:val="19"/>
          <w:szCs w:val="19"/>
        </w:rPr>
        <w:t>2</w:t>
      </w:r>
      <w:r w:rsidRPr="00AF0505">
        <w:rPr>
          <w:rFonts w:ascii="Arial" w:hAnsi="Arial" w:cs="Arial"/>
          <w:sz w:val="19"/>
          <w:szCs w:val="19"/>
        </w:rPr>
        <w:t xml:space="preserve"> Postup riešenia nezrovnalosti</w:t>
      </w:r>
      <w:bookmarkEnd w:id="2324"/>
      <w:r>
        <w:rPr>
          <w:rFonts w:cs="Arial"/>
          <w:b w:val="0"/>
          <w:noProof/>
          <w:szCs w:val="19"/>
        </w:rPr>
        <w:drawing>
          <wp:inline distT="0" distB="0" distL="0" distR="0" wp14:anchorId="43BA02CA" wp14:editId="5209C7FD">
            <wp:extent cx="5534025" cy="26193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16"/>
                    <pic:cNvPicPr>
                      <a:picLocks noChangeAspect="1" noChangeArrowheads="1"/>
                    </pic:cNvPicPr>
                  </pic:nvPicPr>
                  <pic:blipFill>
                    <a:blip r:embed="rId34">
                      <a:extLst>
                        <a:ext uri="{28A0092B-C50C-407E-A947-70E740481C1C}">
                          <a14:useLocalDpi xmlns:a14="http://schemas.microsoft.com/office/drawing/2010/main" val="0"/>
                        </a:ext>
                      </a:extLst>
                    </a:blip>
                    <a:srcRect t="-1170" r="-1242" b="-1837"/>
                    <a:stretch>
                      <a:fillRect/>
                    </a:stretch>
                  </pic:blipFill>
                  <pic:spPr bwMode="auto">
                    <a:xfrm>
                      <a:off x="0" y="0"/>
                      <a:ext cx="5534025" cy="2619375"/>
                    </a:xfrm>
                    <a:prstGeom prst="rect">
                      <a:avLst/>
                    </a:prstGeom>
                    <a:noFill/>
                    <a:ln>
                      <a:noFill/>
                    </a:ln>
                  </pic:spPr>
                </pic:pic>
              </a:graphicData>
            </a:graphic>
          </wp:inline>
        </w:drawing>
      </w:r>
    </w:p>
    <w:p w14:paraId="01925DFD" w14:textId="77777777" w:rsidR="00B76FED" w:rsidRPr="00AF0505" w:rsidRDefault="00B76FED" w:rsidP="00907596">
      <w:pPr>
        <w:autoSpaceDE w:val="0"/>
        <w:autoSpaceDN w:val="0"/>
        <w:adjustRightInd w:val="0"/>
        <w:spacing w:before="120" w:after="120" w:line="288" w:lineRule="auto"/>
        <w:jc w:val="both"/>
        <w:rPr>
          <w:rFonts w:cs="Arial"/>
          <w:b/>
          <w:bCs/>
          <w:szCs w:val="19"/>
        </w:rPr>
      </w:pPr>
      <w:bookmarkStart w:id="2325" w:name="_Toc262565812"/>
    </w:p>
    <w:p w14:paraId="672C63FC" w14:textId="77777777" w:rsidR="00B76FED" w:rsidRPr="001A132A" w:rsidRDefault="00B76FED" w:rsidP="00907596">
      <w:pPr>
        <w:pStyle w:val="Nadpis30"/>
        <w:spacing w:line="288" w:lineRule="auto"/>
        <w:rPr>
          <w:bCs w:val="0"/>
          <w:iCs w:val="0"/>
          <w:lang w:val="sk-SK"/>
        </w:rPr>
      </w:pPr>
      <w:bookmarkStart w:id="2326" w:name="_Toc78371052"/>
      <w:bookmarkStart w:id="2327" w:name="_Toc85663940"/>
      <w:bookmarkStart w:id="2328" w:name="_Toc85742826"/>
      <w:bookmarkStart w:id="2329" w:name="_Toc85748179"/>
      <w:bookmarkStart w:id="2330" w:name="_Toc91080856"/>
      <w:r w:rsidRPr="001A132A">
        <w:rPr>
          <w:bCs w:val="0"/>
          <w:iCs w:val="0"/>
          <w:lang w:val="sk-SK"/>
        </w:rPr>
        <w:t>Zistenie nezrovnalosti</w:t>
      </w:r>
      <w:bookmarkEnd w:id="2325"/>
      <w:bookmarkEnd w:id="2326"/>
      <w:bookmarkEnd w:id="2327"/>
      <w:bookmarkEnd w:id="2328"/>
      <w:bookmarkEnd w:id="2329"/>
      <w:bookmarkEnd w:id="2330"/>
    </w:p>
    <w:p w14:paraId="2D04B9C7" w14:textId="77777777" w:rsidR="00B76FED" w:rsidRPr="00AF0505" w:rsidRDefault="00B76FED" w:rsidP="001A132A">
      <w:pPr>
        <w:autoSpaceDE w:val="0"/>
        <w:autoSpaceDN w:val="0"/>
        <w:adjustRightInd w:val="0"/>
        <w:spacing w:before="120" w:after="120"/>
        <w:rPr>
          <w:rFonts w:cs="Arial"/>
          <w:szCs w:val="19"/>
        </w:rPr>
      </w:pPr>
      <w:r w:rsidRPr="00AF0505">
        <w:rPr>
          <w:rFonts w:cs="Arial"/>
          <w:szCs w:val="19"/>
        </w:rPr>
        <w:t xml:space="preserve">Nezrovnalosť môžu zistiť najmä nasledovné subjekty: </w:t>
      </w:r>
    </w:p>
    <w:p w14:paraId="2957D692" w14:textId="594D9DF5" w:rsidR="00B76FED" w:rsidRPr="00AF0505" w:rsidRDefault="00FB6A58" w:rsidP="002652B9">
      <w:pPr>
        <w:pStyle w:val="Odsekzoznamu"/>
        <w:numPr>
          <w:ilvl w:val="0"/>
          <w:numId w:val="44"/>
        </w:numPr>
        <w:autoSpaceDE w:val="0"/>
        <w:autoSpaceDN w:val="0"/>
        <w:adjustRightInd w:val="0"/>
        <w:spacing w:before="60" w:after="60"/>
        <w:ind w:left="567" w:hanging="425"/>
        <w:contextualSpacing w:val="0"/>
        <w:jc w:val="both"/>
        <w:rPr>
          <w:rFonts w:cs="Arial"/>
          <w:szCs w:val="19"/>
        </w:rPr>
      </w:pPr>
      <w:r>
        <w:rPr>
          <w:rFonts w:cs="Arial"/>
          <w:szCs w:val="19"/>
        </w:rPr>
        <w:t>SO</w:t>
      </w:r>
      <w:r w:rsidR="00B76FED" w:rsidRPr="00AF0505">
        <w:rPr>
          <w:rFonts w:cs="Arial"/>
          <w:szCs w:val="19"/>
        </w:rPr>
        <w:t xml:space="preserve"> (zistí nezrovnalosť primárne na základe vykonanej kontroly </w:t>
      </w:r>
      <w:r>
        <w:rPr>
          <w:rFonts w:cs="Arial"/>
          <w:szCs w:val="19"/>
        </w:rPr>
        <w:t>SO</w:t>
      </w:r>
      <w:r w:rsidR="0032679B">
        <w:rPr>
          <w:rFonts w:cs="Arial"/>
          <w:szCs w:val="19"/>
        </w:rPr>
        <w:t xml:space="preserve"> </w:t>
      </w:r>
      <w:r w:rsidR="00B76FED" w:rsidRPr="00AF0505">
        <w:rPr>
          <w:rFonts w:cs="Arial"/>
          <w:szCs w:val="19"/>
        </w:rPr>
        <w:t xml:space="preserve">alebo sekundárne ako orgán zodpovedný za riešenie nezrovnalostí na národnej úrovni na základe kontrol iných kontrolných orgánov, ktorých protokoly sú doručené </w:t>
      </w:r>
      <w:r>
        <w:rPr>
          <w:rFonts w:cs="Arial"/>
          <w:szCs w:val="19"/>
        </w:rPr>
        <w:t>SO</w:t>
      </w:r>
      <w:r w:rsidR="00B76FED" w:rsidRPr="00AF0505">
        <w:rPr>
          <w:rFonts w:cs="Arial"/>
          <w:szCs w:val="19"/>
        </w:rPr>
        <w:t>)</w:t>
      </w:r>
      <w:r w:rsidR="00021D53" w:rsidRPr="00F65440">
        <w:rPr>
          <w:rFonts w:cs="Arial"/>
          <w:szCs w:val="19"/>
        </w:rPr>
        <w:t>;</w:t>
      </w:r>
    </w:p>
    <w:p w14:paraId="29CF5943" w14:textId="77777777" w:rsidR="00B76FED" w:rsidRPr="00AF0505" w:rsidRDefault="00B76FED" w:rsidP="002652B9">
      <w:pPr>
        <w:pStyle w:val="Odsekzoznamu"/>
        <w:numPr>
          <w:ilvl w:val="0"/>
          <w:numId w:val="44"/>
        </w:numPr>
        <w:autoSpaceDE w:val="0"/>
        <w:autoSpaceDN w:val="0"/>
        <w:adjustRightInd w:val="0"/>
        <w:spacing w:before="60" w:after="60"/>
        <w:ind w:left="567" w:hanging="425"/>
        <w:contextualSpacing w:val="0"/>
        <w:rPr>
          <w:rFonts w:cs="Arial"/>
          <w:szCs w:val="19"/>
        </w:rPr>
      </w:pPr>
      <w:r>
        <w:rPr>
          <w:rFonts w:cs="Arial"/>
          <w:szCs w:val="19"/>
        </w:rPr>
        <w:t>CO</w:t>
      </w:r>
      <w:r w:rsidR="00021D53" w:rsidRPr="00F65440">
        <w:rPr>
          <w:rFonts w:cs="Arial"/>
          <w:szCs w:val="19"/>
        </w:rPr>
        <w:t>;</w:t>
      </w:r>
    </w:p>
    <w:p w14:paraId="12A017FD" w14:textId="77777777" w:rsidR="00B76FED" w:rsidRPr="00AF0505" w:rsidRDefault="00B76FED" w:rsidP="002652B9">
      <w:pPr>
        <w:pStyle w:val="Odsekzoznamu"/>
        <w:numPr>
          <w:ilvl w:val="0"/>
          <w:numId w:val="44"/>
        </w:numPr>
        <w:autoSpaceDE w:val="0"/>
        <w:autoSpaceDN w:val="0"/>
        <w:adjustRightInd w:val="0"/>
        <w:spacing w:before="60" w:after="60"/>
        <w:ind w:left="567" w:hanging="425"/>
        <w:contextualSpacing w:val="0"/>
        <w:rPr>
          <w:rFonts w:cs="Arial"/>
          <w:szCs w:val="19"/>
        </w:rPr>
      </w:pPr>
      <w:r>
        <w:rPr>
          <w:rFonts w:cs="Arial"/>
          <w:szCs w:val="19"/>
        </w:rPr>
        <w:t>p</w:t>
      </w:r>
      <w:r w:rsidRPr="00AF0505">
        <w:rPr>
          <w:rFonts w:cs="Arial"/>
          <w:szCs w:val="19"/>
        </w:rPr>
        <w:t>latobná jednotka</w:t>
      </w:r>
      <w:r w:rsidR="00021D53" w:rsidRPr="00F65440">
        <w:rPr>
          <w:rFonts w:cs="Arial"/>
          <w:szCs w:val="19"/>
        </w:rPr>
        <w:t>;</w:t>
      </w:r>
    </w:p>
    <w:p w14:paraId="22C504AD" w14:textId="0064AFA6" w:rsidR="00B76FED" w:rsidRPr="00AF0505" w:rsidRDefault="00B76FED" w:rsidP="002652B9">
      <w:pPr>
        <w:pStyle w:val="Odsekzoznamu"/>
        <w:numPr>
          <w:ilvl w:val="0"/>
          <w:numId w:val="44"/>
        </w:numPr>
        <w:autoSpaceDE w:val="0"/>
        <w:autoSpaceDN w:val="0"/>
        <w:adjustRightInd w:val="0"/>
        <w:spacing w:before="60" w:after="60"/>
        <w:ind w:left="567" w:hanging="425"/>
        <w:contextualSpacing w:val="0"/>
        <w:rPr>
          <w:rFonts w:cs="Arial"/>
          <w:szCs w:val="19"/>
        </w:rPr>
      </w:pPr>
      <w:r>
        <w:rPr>
          <w:rFonts w:cs="Arial"/>
          <w:szCs w:val="19"/>
        </w:rPr>
        <w:t>p</w:t>
      </w:r>
      <w:r w:rsidRPr="00AF0505">
        <w:rPr>
          <w:rFonts w:cs="Arial"/>
          <w:szCs w:val="19"/>
        </w:rPr>
        <w:t>rijímateľ</w:t>
      </w:r>
      <w:r w:rsidR="00C901CB">
        <w:rPr>
          <w:rFonts w:cs="Arial"/>
          <w:szCs w:val="19"/>
        </w:rPr>
        <w:t>, resp. užívateľ</w:t>
      </w:r>
      <w:r w:rsidR="00021D53" w:rsidRPr="00F65440">
        <w:rPr>
          <w:rFonts w:cs="Arial"/>
          <w:szCs w:val="19"/>
        </w:rPr>
        <w:t>;</w:t>
      </w:r>
    </w:p>
    <w:p w14:paraId="7B512A6D" w14:textId="7D1DF464" w:rsidR="00B76FED" w:rsidRDefault="00B76FED" w:rsidP="002652B9">
      <w:pPr>
        <w:pStyle w:val="Odsekzoznamu"/>
        <w:numPr>
          <w:ilvl w:val="0"/>
          <w:numId w:val="44"/>
        </w:numPr>
        <w:autoSpaceDE w:val="0"/>
        <w:autoSpaceDN w:val="0"/>
        <w:adjustRightInd w:val="0"/>
        <w:spacing w:before="60" w:after="60"/>
        <w:ind w:left="567" w:hanging="425"/>
        <w:contextualSpacing w:val="0"/>
        <w:rPr>
          <w:rFonts w:cs="Arial"/>
          <w:szCs w:val="19"/>
        </w:rPr>
      </w:pPr>
      <w:r>
        <w:rPr>
          <w:rFonts w:cs="Arial"/>
          <w:szCs w:val="19"/>
        </w:rPr>
        <w:t>kontrolné</w:t>
      </w:r>
      <w:r w:rsidRPr="00AF0505">
        <w:rPr>
          <w:rFonts w:cs="Arial"/>
          <w:szCs w:val="19"/>
        </w:rPr>
        <w:t>/</w:t>
      </w:r>
      <w:proofErr w:type="spellStart"/>
      <w:r w:rsidRPr="00AF0505">
        <w:rPr>
          <w:rFonts w:cs="Arial"/>
          <w:szCs w:val="19"/>
        </w:rPr>
        <w:t>auditujúce</w:t>
      </w:r>
      <w:proofErr w:type="spellEnd"/>
      <w:r w:rsidRPr="00AF0505">
        <w:rPr>
          <w:rFonts w:cs="Arial"/>
          <w:szCs w:val="19"/>
        </w:rPr>
        <w:t xml:space="preserve"> orgány SR – sekcia auditu a kontroly MF SR, spolu</w:t>
      </w:r>
      <w:r w:rsidR="001A132A">
        <w:rPr>
          <w:rFonts w:cs="Arial"/>
          <w:szCs w:val="19"/>
        </w:rPr>
        <w:t>pracujúce orgány, NKÚ SR, ÚVO a </w:t>
      </w:r>
      <w:r w:rsidRPr="00AF0505">
        <w:rPr>
          <w:rFonts w:cs="Arial"/>
          <w:szCs w:val="19"/>
        </w:rPr>
        <w:t>pod.</w:t>
      </w:r>
      <w:r w:rsidR="00021D53" w:rsidRPr="00F65440">
        <w:rPr>
          <w:rFonts w:cs="Arial"/>
          <w:szCs w:val="19"/>
        </w:rPr>
        <w:t>;</w:t>
      </w:r>
    </w:p>
    <w:p w14:paraId="0135A94D" w14:textId="6CF9ABEF" w:rsidR="00C901CB" w:rsidRPr="00AF0505" w:rsidRDefault="00C901CB" w:rsidP="002652B9">
      <w:pPr>
        <w:pStyle w:val="Odsekzoznamu"/>
        <w:numPr>
          <w:ilvl w:val="0"/>
          <w:numId w:val="44"/>
        </w:numPr>
        <w:autoSpaceDE w:val="0"/>
        <w:autoSpaceDN w:val="0"/>
        <w:adjustRightInd w:val="0"/>
        <w:spacing w:before="60" w:after="60"/>
        <w:ind w:left="567" w:hanging="425"/>
        <w:contextualSpacing w:val="0"/>
        <w:rPr>
          <w:rFonts w:cs="Arial"/>
          <w:szCs w:val="19"/>
        </w:rPr>
      </w:pPr>
      <w:r>
        <w:rPr>
          <w:rFonts w:cs="Arial"/>
          <w:szCs w:val="19"/>
        </w:rPr>
        <w:t>Úrad vlády SR, Protimonopolný úrad, Ú</w:t>
      </w:r>
      <w:r w:rsidR="008422C6">
        <w:rPr>
          <w:rFonts w:cs="Arial"/>
          <w:szCs w:val="19"/>
        </w:rPr>
        <w:t>VA</w:t>
      </w:r>
      <w:r>
        <w:rPr>
          <w:rFonts w:cs="Arial"/>
          <w:szCs w:val="19"/>
        </w:rPr>
        <w:t>,</w:t>
      </w:r>
    </w:p>
    <w:p w14:paraId="73D57FAC" w14:textId="77777777" w:rsidR="00B76FED" w:rsidRPr="00AF0505" w:rsidRDefault="00B76FED" w:rsidP="002652B9">
      <w:pPr>
        <w:pStyle w:val="Odsekzoznamu"/>
        <w:numPr>
          <w:ilvl w:val="0"/>
          <w:numId w:val="44"/>
        </w:numPr>
        <w:autoSpaceDE w:val="0"/>
        <w:autoSpaceDN w:val="0"/>
        <w:adjustRightInd w:val="0"/>
        <w:spacing w:before="60" w:after="60"/>
        <w:ind w:left="567" w:hanging="425"/>
        <w:contextualSpacing w:val="0"/>
        <w:rPr>
          <w:rFonts w:cs="Arial"/>
          <w:szCs w:val="19"/>
        </w:rPr>
      </w:pPr>
      <w:r>
        <w:rPr>
          <w:rFonts w:cs="Arial"/>
          <w:szCs w:val="19"/>
        </w:rPr>
        <w:t>EDA</w:t>
      </w:r>
      <w:r w:rsidR="00021D53" w:rsidRPr="00F65440">
        <w:rPr>
          <w:rFonts w:cs="Arial"/>
          <w:szCs w:val="19"/>
        </w:rPr>
        <w:t>;</w:t>
      </w:r>
    </w:p>
    <w:p w14:paraId="608FCEDC" w14:textId="2FF25741" w:rsidR="00B76FED" w:rsidRDefault="00B76FED" w:rsidP="002652B9">
      <w:pPr>
        <w:pStyle w:val="Odsekzoznamu"/>
        <w:numPr>
          <w:ilvl w:val="0"/>
          <w:numId w:val="44"/>
        </w:numPr>
        <w:autoSpaceDE w:val="0"/>
        <w:autoSpaceDN w:val="0"/>
        <w:adjustRightInd w:val="0"/>
        <w:spacing w:before="60" w:after="60"/>
        <w:ind w:left="567" w:hanging="425"/>
        <w:contextualSpacing w:val="0"/>
        <w:rPr>
          <w:rFonts w:cs="Arial"/>
          <w:szCs w:val="19"/>
        </w:rPr>
      </w:pPr>
      <w:r>
        <w:rPr>
          <w:rFonts w:cs="Arial"/>
          <w:szCs w:val="19"/>
        </w:rPr>
        <w:t>o</w:t>
      </w:r>
      <w:r w:rsidRPr="00AF0505">
        <w:rPr>
          <w:rFonts w:cs="Arial"/>
          <w:szCs w:val="19"/>
        </w:rPr>
        <w:t>rgány auditu EK</w:t>
      </w:r>
      <w:r w:rsidR="00021D53" w:rsidRPr="00F65440">
        <w:rPr>
          <w:rFonts w:cs="Arial"/>
          <w:szCs w:val="19"/>
        </w:rPr>
        <w:t>;</w:t>
      </w:r>
    </w:p>
    <w:p w14:paraId="7F0A3419" w14:textId="6C46ADAB" w:rsidR="00C901CB" w:rsidRPr="00AF0505" w:rsidRDefault="00C901CB" w:rsidP="002652B9">
      <w:pPr>
        <w:pStyle w:val="Odsekzoznamu"/>
        <w:numPr>
          <w:ilvl w:val="0"/>
          <w:numId w:val="44"/>
        </w:numPr>
        <w:autoSpaceDE w:val="0"/>
        <w:autoSpaceDN w:val="0"/>
        <w:adjustRightInd w:val="0"/>
        <w:spacing w:before="60" w:after="60"/>
        <w:ind w:left="567" w:hanging="425"/>
        <w:contextualSpacing w:val="0"/>
        <w:rPr>
          <w:rFonts w:cs="Arial"/>
          <w:szCs w:val="19"/>
        </w:rPr>
      </w:pPr>
      <w:r w:rsidRPr="00B22662">
        <w:t>Európsky úrad pre boj proti podvodom</w:t>
      </w:r>
      <w:r>
        <w:t>;</w:t>
      </w:r>
    </w:p>
    <w:p w14:paraId="07FFC4FD" w14:textId="77777777" w:rsidR="00B76FED" w:rsidRPr="00AF0505" w:rsidRDefault="00B76FED" w:rsidP="002652B9">
      <w:pPr>
        <w:pStyle w:val="Odsekzoznamu"/>
        <w:numPr>
          <w:ilvl w:val="0"/>
          <w:numId w:val="44"/>
        </w:numPr>
        <w:autoSpaceDE w:val="0"/>
        <w:autoSpaceDN w:val="0"/>
        <w:adjustRightInd w:val="0"/>
        <w:spacing w:before="60" w:after="60"/>
        <w:ind w:left="567" w:hanging="425"/>
        <w:contextualSpacing w:val="0"/>
        <w:rPr>
          <w:rFonts w:cs="Arial"/>
          <w:szCs w:val="19"/>
        </w:rPr>
      </w:pPr>
      <w:r>
        <w:rPr>
          <w:rFonts w:cs="Arial"/>
          <w:szCs w:val="19"/>
        </w:rPr>
        <w:t>e</w:t>
      </w:r>
      <w:r w:rsidRPr="00AF0505">
        <w:rPr>
          <w:rFonts w:cs="Arial"/>
          <w:szCs w:val="19"/>
        </w:rPr>
        <w:t>xterné audítorské firmy poverené výkonom auditu EK alebo SR</w:t>
      </w:r>
      <w:r>
        <w:rPr>
          <w:rFonts w:cs="Arial"/>
          <w:szCs w:val="19"/>
        </w:rPr>
        <w:t>.</w:t>
      </w:r>
    </w:p>
    <w:p w14:paraId="7A34C312" w14:textId="5EF06F12" w:rsidR="00B76FED" w:rsidRDefault="00B76FED" w:rsidP="001A132A">
      <w:pPr>
        <w:spacing w:before="120" w:after="120"/>
        <w:jc w:val="both"/>
        <w:rPr>
          <w:rFonts w:cs="Arial"/>
          <w:szCs w:val="19"/>
        </w:rPr>
      </w:pPr>
      <w:r w:rsidRPr="00AF0505">
        <w:rPr>
          <w:rFonts w:cs="Arial"/>
          <w:szCs w:val="19"/>
        </w:rPr>
        <w:t>Nezrovnalosť môže byť zistená počas celej implementácie projektu</w:t>
      </w:r>
      <w:r>
        <w:rPr>
          <w:rFonts w:cs="Arial"/>
          <w:szCs w:val="19"/>
        </w:rPr>
        <w:t>,</w:t>
      </w:r>
      <w:r w:rsidRPr="00AF0505">
        <w:rPr>
          <w:rFonts w:cs="Arial"/>
          <w:szCs w:val="19"/>
        </w:rPr>
        <w:t xml:space="preserve"> ako aj po ukončení projektu. Často je nezrovnalosť zistená pri administratívnej </w:t>
      </w:r>
      <w:r w:rsidR="006628B2">
        <w:rPr>
          <w:rFonts w:cs="Arial"/>
          <w:szCs w:val="19"/>
        </w:rPr>
        <w:t xml:space="preserve">finančnej </w:t>
      </w:r>
      <w:r w:rsidRPr="00AF0505">
        <w:rPr>
          <w:rFonts w:cs="Arial"/>
          <w:szCs w:val="19"/>
        </w:rPr>
        <w:t xml:space="preserve">kontrole postupov </w:t>
      </w:r>
      <w:r>
        <w:rPr>
          <w:rFonts w:cs="Arial"/>
          <w:szCs w:val="19"/>
        </w:rPr>
        <w:t>VO</w:t>
      </w:r>
      <w:r w:rsidRPr="00AF0505">
        <w:rPr>
          <w:rFonts w:cs="Arial"/>
          <w:szCs w:val="19"/>
        </w:rPr>
        <w:t xml:space="preserve">, pri výkone finančnej kontroly </w:t>
      </w:r>
      <w:proofErr w:type="spellStart"/>
      <w:r w:rsidRPr="00AF0505">
        <w:rPr>
          <w:rFonts w:cs="Arial"/>
          <w:szCs w:val="19"/>
        </w:rPr>
        <w:t>ŽoP</w:t>
      </w:r>
      <w:proofErr w:type="spellEnd"/>
      <w:r>
        <w:rPr>
          <w:rFonts w:cs="Arial"/>
          <w:szCs w:val="19"/>
        </w:rPr>
        <w:t xml:space="preserve"> ako </w:t>
      </w:r>
      <w:r w:rsidRPr="00AF0505">
        <w:rPr>
          <w:rFonts w:cs="Arial"/>
          <w:szCs w:val="19"/>
        </w:rPr>
        <w:t>administratívnej</w:t>
      </w:r>
      <w:r w:rsidR="00BF659D">
        <w:rPr>
          <w:rFonts w:cs="Arial"/>
          <w:szCs w:val="19"/>
        </w:rPr>
        <w:t xml:space="preserve"> finančnej</w:t>
      </w:r>
      <w:r w:rsidRPr="00AF0505">
        <w:rPr>
          <w:rFonts w:cs="Arial"/>
          <w:szCs w:val="19"/>
        </w:rPr>
        <w:t xml:space="preserve"> kontroly </w:t>
      </w:r>
      <w:r>
        <w:rPr>
          <w:rFonts w:cs="Arial"/>
          <w:szCs w:val="19"/>
        </w:rPr>
        <w:t>alebo</w:t>
      </w:r>
      <w:r w:rsidRPr="00AF0505">
        <w:rPr>
          <w:rFonts w:cs="Arial"/>
          <w:szCs w:val="19"/>
        </w:rPr>
        <w:t xml:space="preserve"> </w:t>
      </w:r>
      <w:r w:rsidR="00BF659D">
        <w:rPr>
          <w:rFonts w:cs="Arial"/>
          <w:szCs w:val="19"/>
        </w:rPr>
        <w:t xml:space="preserve">finančnej </w:t>
      </w:r>
      <w:r w:rsidRPr="00AF0505">
        <w:rPr>
          <w:rFonts w:cs="Arial"/>
          <w:szCs w:val="19"/>
        </w:rPr>
        <w:t xml:space="preserve">kontroly na mieste, pri certifikácii výdavkov a pod. </w:t>
      </w:r>
    </w:p>
    <w:p w14:paraId="552C8D56" w14:textId="45AB36D3" w:rsidR="000509C1" w:rsidRPr="00AF0505" w:rsidRDefault="000509C1" w:rsidP="001A132A">
      <w:pPr>
        <w:spacing w:before="120" w:after="120"/>
        <w:jc w:val="both"/>
        <w:rPr>
          <w:rFonts w:cs="Arial"/>
          <w:szCs w:val="19"/>
        </w:rPr>
      </w:pPr>
      <w:r w:rsidRPr="00050922">
        <w:rPr>
          <w:rFonts w:cs="Arial"/>
          <w:szCs w:val="19"/>
        </w:rPr>
        <w:t>Nezrovnalosť môže zistiť samotný Prijímateľ alebo tretí subjekt, ktorý bezodkladn</w:t>
      </w:r>
      <w:r w:rsidR="004A398F">
        <w:rPr>
          <w:rFonts w:cs="Arial"/>
          <w:szCs w:val="19"/>
        </w:rPr>
        <w:t>e oznámi zistenú nezrovnalosť a </w:t>
      </w:r>
      <w:r w:rsidRPr="00050922">
        <w:rPr>
          <w:rFonts w:cs="Arial"/>
          <w:szCs w:val="19"/>
        </w:rPr>
        <w:t xml:space="preserve">predloží dokumenty preukazujúce zistenú nezrovnalosť </w:t>
      </w:r>
      <w:r w:rsidR="00771AD1">
        <w:rPr>
          <w:rFonts w:cs="Arial"/>
          <w:szCs w:val="19"/>
        </w:rPr>
        <w:t xml:space="preserve">na </w:t>
      </w:r>
      <w:r w:rsidR="00FB6A58">
        <w:rPr>
          <w:rFonts w:cs="Arial"/>
          <w:szCs w:val="19"/>
        </w:rPr>
        <w:t>SO</w:t>
      </w:r>
      <w:r w:rsidRPr="00050922">
        <w:rPr>
          <w:rFonts w:cs="Arial"/>
          <w:szCs w:val="19"/>
        </w:rPr>
        <w:t>.</w:t>
      </w:r>
    </w:p>
    <w:p w14:paraId="3F76B3AD" w14:textId="0CB677F5" w:rsidR="00B76FED" w:rsidRPr="001A132A" w:rsidRDefault="00B76FED" w:rsidP="00907596">
      <w:pPr>
        <w:pStyle w:val="Nadpis30"/>
        <w:spacing w:line="288" w:lineRule="auto"/>
        <w:rPr>
          <w:bCs w:val="0"/>
          <w:iCs w:val="0"/>
          <w:lang w:val="sk-SK"/>
        </w:rPr>
      </w:pPr>
      <w:bookmarkStart w:id="2331" w:name="_Toc78371053"/>
      <w:bookmarkStart w:id="2332" w:name="_Toc85663941"/>
      <w:bookmarkStart w:id="2333" w:name="_Toc85742827"/>
      <w:bookmarkStart w:id="2334" w:name="_Toc85748180"/>
      <w:bookmarkStart w:id="2335" w:name="_Toc91080857"/>
      <w:r w:rsidRPr="001A132A">
        <w:rPr>
          <w:bCs w:val="0"/>
          <w:iCs w:val="0"/>
          <w:lang w:val="sk-SK"/>
        </w:rPr>
        <w:t xml:space="preserve">Povinnosti </w:t>
      </w:r>
      <w:r w:rsidR="009532B5" w:rsidRPr="001A132A">
        <w:rPr>
          <w:bCs w:val="0"/>
          <w:iCs w:val="0"/>
          <w:lang w:val="sk-SK"/>
        </w:rPr>
        <w:t>P</w:t>
      </w:r>
      <w:r w:rsidRPr="001A132A">
        <w:rPr>
          <w:bCs w:val="0"/>
          <w:iCs w:val="0"/>
          <w:lang w:val="sk-SK"/>
        </w:rPr>
        <w:t>rijímateľa a </w:t>
      </w:r>
      <w:r w:rsidR="00914D70" w:rsidRPr="001A132A" w:rsidDel="00914D70">
        <w:rPr>
          <w:bCs w:val="0"/>
          <w:iCs w:val="0"/>
          <w:lang w:val="sk-SK"/>
        </w:rPr>
        <w:t xml:space="preserve"> </w:t>
      </w:r>
      <w:r w:rsidR="00FB6A58" w:rsidRPr="001A132A">
        <w:rPr>
          <w:bCs w:val="0"/>
          <w:iCs w:val="0"/>
          <w:lang w:val="sk-SK"/>
        </w:rPr>
        <w:t>SO</w:t>
      </w:r>
      <w:r w:rsidRPr="001A132A">
        <w:rPr>
          <w:bCs w:val="0"/>
          <w:iCs w:val="0"/>
          <w:lang w:val="sk-SK"/>
        </w:rPr>
        <w:t xml:space="preserve"> pri riešení nezrovnalostí</w:t>
      </w:r>
      <w:bookmarkEnd w:id="2331"/>
      <w:bookmarkEnd w:id="2332"/>
      <w:bookmarkEnd w:id="2333"/>
      <w:bookmarkEnd w:id="2334"/>
      <w:bookmarkEnd w:id="2335"/>
    </w:p>
    <w:p w14:paraId="47D7CFEF" w14:textId="30FBF2B1" w:rsidR="00B76FED" w:rsidRPr="00AF0505" w:rsidRDefault="00B76FED" w:rsidP="001A132A">
      <w:pPr>
        <w:spacing w:before="120" w:after="120"/>
        <w:jc w:val="both"/>
        <w:rPr>
          <w:rFonts w:cs="Arial"/>
          <w:szCs w:val="19"/>
        </w:rPr>
      </w:pPr>
      <w:r w:rsidRPr="00AF0505">
        <w:rPr>
          <w:rFonts w:cs="Arial"/>
          <w:szCs w:val="19"/>
        </w:rPr>
        <w:t xml:space="preserve">Ak </w:t>
      </w:r>
      <w:r w:rsidR="00771AD1">
        <w:rPr>
          <w:rFonts w:cs="Arial"/>
          <w:szCs w:val="19"/>
        </w:rPr>
        <w:t>P</w:t>
      </w:r>
      <w:r w:rsidRPr="00AF0505">
        <w:rPr>
          <w:rFonts w:cs="Arial"/>
          <w:szCs w:val="19"/>
        </w:rPr>
        <w:t>rijímateľ zistí porušenie právnych predpisov EÚ alebo SR, resp. porušenie zmluvných dokumentov, ktoré upravujú pravidlá a podmienky pre poskytnutie a použitie prostriedkov EÚ a prostriedkov štátneho rozpočtu,</w:t>
      </w:r>
      <w:r>
        <w:rPr>
          <w:rFonts w:cs="Arial"/>
          <w:szCs w:val="19"/>
        </w:rPr>
        <w:t xml:space="preserve"> </w:t>
      </w:r>
      <w:r w:rsidRPr="00AF0505">
        <w:rPr>
          <w:rFonts w:cs="Arial"/>
          <w:szCs w:val="19"/>
        </w:rPr>
        <w:t xml:space="preserve">je povinný túto skutočnosť </w:t>
      </w:r>
      <w:r w:rsidRPr="00AF0505">
        <w:rPr>
          <w:rFonts w:cs="Arial"/>
          <w:b/>
          <w:szCs w:val="19"/>
        </w:rPr>
        <w:t>bezodkladne</w:t>
      </w:r>
      <w:r w:rsidRPr="00AF0505">
        <w:rPr>
          <w:rFonts w:cs="Arial"/>
          <w:szCs w:val="19"/>
        </w:rPr>
        <w:t xml:space="preserve"> oznámiť </w:t>
      </w:r>
      <w:r w:rsidR="00FB6A58">
        <w:rPr>
          <w:rFonts w:cs="Arial"/>
          <w:szCs w:val="19"/>
        </w:rPr>
        <w:t>SO</w:t>
      </w:r>
      <w:r w:rsidRPr="00AF0505">
        <w:rPr>
          <w:rFonts w:cs="Arial"/>
          <w:szCs w:val="19"/>
        </w:rPr>
        <w:t xml:space="preserve"> prostredníctvom formulára </w:t>
      </w:r>
      <w:r w:rsidR="00905C17">
        <w:rPr>
          <w:rFonts w:cs="Arial"/>
          <w:b/>
          <w:szCs w:val="19"/>
        </w:rPr>
        <w:t>O</w:t>
      </w:r>
      <w:r w:rsidRPr="00AF0505">
        <w:rPr>
          <w:rFonts w:cs="Arial"/>
          <w:b/>
          <w:szCs w:val="19"/>
        </w:rPr>
        <w:t xml:space="preserve">známenie </w:t>
      </w:r>
      <w:r w:rsidR="006628B2">
        <w:rPr>
          <w:rFonts w:cs="Arial"/>
          <w:b/>
          <w:szCs w:val="19"/>
        </w:rPr>
        <w:t xml:space="preserve">o </w:t>
      </w:r>
      <w:r w:rsidRPr="00481B0D">
        <w:rPr>
          <w:rFonts w:cs="Arial"/>
          <w:b/>
          <w:szCs w:val="19"/>
        </w:rPr>
        <w:t>nezrovnalosti</w:t>
      </w:r>
      <w:r w:rsidRPr="00481B0D">
        <w:rPr>
          <w:rFonts w:cs="Arial"/>
          <w:szCs w:val="19"/>
        </w:rPr>
        <w:t xml:space="preserve"> </w:t>
      </w:r>
      <w:r w:rsidRPr="00110732">
        <w:rPr>
          <w:rFonts w:cs="Arial"/>
          <w:b/>
          <w:i/>
          <w:szCs w:val="19"/>
        </w:rPr>
        <w:t>(</w:t>
      </w:r>
      <w:r w:rsidR="006628B2">
        <w:rPr>
          <w:rFonts w:cs="Arial"/>
          <w:b/>
          <w:i/>
          <w:szCs w:val="19"/>
        </w:rPr>
        <w:t>P</w:t>
      </w:r>
      <w:r w:rsidRPr="00110732">
        <w:rPr>
          <w:rFonts w:cs="Arial"/>
          <w:b/>
          <w:i/>
          <w:szCs w:val="19"/>
        </w:rPr>
        <w:t xml:space="preserve">ríloha č. </w:t>
      </w:r>
      <w:r w:rsidR="00C7035C">
        <w:rPr>
          <w:rFonts w:cs="Arial"/>
          <w:b/>
          <w:i/>
          <w:szCs w:val="19"/>
        </w:rPr>
        <w:t>15</w:t>
      </w:r>
      <w:r w:rsidR="00694C6A" w:rsidRPr="00110732">
        <w:rPr>
          <w:rFonts w:cs="Arial"/>
          <w:b/>
          <w:i/>
          <w:szCs w:val="19"/>
        </w:rPr>
        <w:t>)</w:t>
      </w:r>
      <w:r w:rsidR="00C7035C">
        <w:rPr>
          <w:rFonts w:cs="Arial"/>
          <w:szCs w:val="19"/>
        </w:rPr>
        <w:t xml:space="preserve"> a </w:t>
      </w:r>
      <w:r w:rsidRPr="00AF0505">
        <w:rPr>
          <w:rFonts w:cs="Arial"/>
          <w:szCs w:val="19"/>
        </w:rPr>
        <w:t xml:space="preserve">spolu s formulárom predložiť všetky dokumenty preukazujúce zistenú nezrovnalosť na </w:t>
      </w:r>
      <w:r w:rsidR="00FB6A58">
        <w:rPr>
          <w:rFonts w:cs="Arial"/>
          <w:szCs w:val="19"/>
        </w:rPr>
        <w:t>SO</w:t>
      </w:r>
      <w:r w:rsidRPr="00AF0505">
        <w:rPr>
          <w:rFonts w:cs="Arial"/>
          <w:szCs w:val="19"/>
        </w:rPr>
        <w:t xml:space="preserve">. </w:t>
      </w:r>
    </w:p>
    <w:p w14:paraId="01172620" w14:textId="317A66F1" w:rsidR="00B76FED" w:rsidRDefault="00B76FED" w:rsidP="001A132A">
      <w:pPr>
        <w:autoSpaceDE w:val="0"/>
        <w:autoSpaceDN w:val="0"/>
        <w:adjustRightInd w:val="0"/>
        <w:spacing w:before="120" w:after="120"/>
        <w:jc w:val="both"/>
        <w:rPr>
          <w:rFonts w:cs="Arial"/>
          <w:szCs w:val="19"/>
        </w:rPr>
      </w:pPr>
      <w:r>
        <w:rPr>
          <w:rFonts w:cs="Arial"/>
          <w:szCs w:val="19"/>
        </w:rPr>
        <w:t>Pre naplnenie tejto povinnosti</w:t>
      </w:r>
      <w:r w:rsidRPr="00AF0505">
        <w:rPr>
          <w:rFonts w:cs="Arial"/>
          <w:szCs w:val="19"/>
        </w:rPr>
        <w:t xml:space="preserve"> prijímateľ zasiela na </w:t>
      </w:r>
      <w:r w:rsidR="00FB6A58">
        <w:rPr>
          <w:rFonts w:cs="Arial"/>
          <w:szCs w:val="19"/>
        </w:rPr>
        <w:t>SO</w:t>
      </w:r>
      <w:r w:rsidR="00914D70" w:rsidRPr="00AF0505">
        <w:rPr>
          <w:rFonts w:cs="Arial"/>
          <w:szCs w:val="19"/>
        </w:rPr>
        <w:t xml:space="preserve"> </w:t>
      </w:r>
      <w:r w:rsidRPr="00AF0505">
        <w:rPr>
          <w:rFonts w:cs="Arial"/>
          <w:szCs w:val="19"/>
        </w:rPr>
        <w:t>relevantnú dokumentáciu (napr. rozhodnutia príslušných orgánov, žaloby, opravné prostriedky, súdne rozhodnutia a iné podania, ktoré má v súvislosti s predmetným konaním k dispozícii).</w:t>
      </w:r>
      <w:r w:rsidR="00057AD3">
        <w:rPr>
          <w:rFonts w:cs="Arial"/>
          <w:szCs w:val="19"/>
        </w:rPr>
        <w:t xml:space="preserve"> </w:t>
      </w:r>
    </w:p>
    <w:tbl>
      <w:tblPr>
        <w:tblpPr w:leftFromText="141" w:rightFromText="141" w:vertAnchor="text" w:tblpY="83"/>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73"/>
      </w:tblGrid>
      <w:tr w:rsidR="00C901CB" w:rsidRPr="00312820" w14:paraId="446FF5D1" w14:textId="77777777" w:rsidTr="00A200A5">
        <w:tc>
          <w:tcPr>
            <w:tcW w:w="9773" w:type="dxa"/>
            <w:tcBorders>
              <w:top w:val="single" w:sz="6" w:space="0" w:color="548DD4"/>
              <w:left w:val="single" w:sz="6" w:space="0" w:color="548DD4"/>
              <w:bottom w:val="single" w:sz="6" w:space="0" w:color="548DD4"/>
              <w:right w:val="single" w:sz="6" w:space="0" w:color="548DD4"/>
            </w:tcBorders>
            <w:shd w:val="clear" w:color="auto" w:fill="DBE5F1"/>
          </w:tcPr>
          <w:p w14:paraId="008FECBA" w14:textId="77777777" w:rsidR="00C901CB" w:rsidRPr="001A132A" w:rsidRDefault="00C901CB" w:rsidP="002D04FE">
            <w:pPr>
              <w:pStyle w:val="Default"/>
              <w:keepNext/>
              <w:keepLines/>
              <w:widowControl w:val="0"/>
              <w:spacing w:before="120" w:after="120"/>
              <w:jc w:val="both"/>
              <w:rPr>
                <w:rFonts w:ascii="Arial" w:hAnsi="Arial" w:cs="Arial"/>
                <w:b/>
                <w:i/>
                <w:color w:val="auto"/>
                <w:sz w:val="19"/>
                <w:szCs w:val="19"/>
                <w:lang w:eastAsia="en-US"/>
              </w:rPr>
            </w:pPr>
            <w:r w:rsidRPr="001A132A">
              <w:rPr>
                <w:rFonts w:ascii="Arial" w:hAnsi="Arial" w:cs="Arial"/>
                <w:b/>
                <w:i/>
                <w:color w:val="auto"/>
                <w:sz w:val="19"/>
                <w:szCs w:val="19"/>
                <w:lang w:eastAsia="en-US"/>
              </w:rPr>
              <w:t>Upozornenie:</w:t>
            </w:r>
          </w:p>
          <w:p w14:paraId="2C794C46" w14:textId="77777777" w:rsidR="00C901CB" w:rsidRPr="00FC2623" w:rsidRDefault="00C901CB" w:rsidP="002D04FE">
            <w:pPr>
              <w:keepNext/>
              <w:keepLines/>
              <w:widowControl w:val="0"/>
              <w:spacing w:before="120" w:after="120"/>
              <w:jc w:val="both"/>
              <w:rPr>
                <w:rFonts w:cs="Arial"/>
                <w:i/>
                <w:szCs w:val="19"/>
              </w:rPr>
            </w:pPr>
            <w:r w:rsidRPr="00AF0505">
              <w:rPr>
                <w:rFonts w:cs="Arial"/>
                <w:i/>
                <w:szCs w:val="19"/>
              </w:rPr>
              <w:t>V prípade, že</w:t>
            </w:r>
            <w:r>
              <w:rPr>
                <w:rFonts w:cs="Arial"/>
                <w:i/>
                <w:szCs w:val="19"/>
              </w:rPr>
              <w:t xml:space="preserve"> P</w:t>
            </w:r>
            <w:r w:rsidRPr="00AF0505">
              <w:rPr>
                <w:rFonts w:cs="Arial"/>
                <w:i/>
                <w:szCs w:val="19"/>
              </w:rPr>
              <w:t>rijímateľ predkladá originá</w:t>
            </w:r>
            <w:r>
              <w:rPr>
                <w:rFonts w:cs="Arial"/>
                <w:i/>
                <w:szCs w:val="19"/>
              </w:rPr>
              <w:t>ly</w:t>
            </w:r>
            <w:r w:rsidRPr="00AF0505">
              <w:rPr>
                <w:rFonts w:cs="Arial"/>
                <w:i/>
                <w:szCs w:val="19"/>
              </w:rPr>
              <w:t xml:space="preserve"> dokumentácie týkajúcej sa zákazky alebo projektu n</w:t>
            </w:r>
            <w:r>
              <w:rPr>
                <w:rFonts w:cs="Arial"/>
                <w:i/>
                <w:szCs w:val="19"/>
              </w:rPr>
              <w:t xml:space="preserve">a riešenie inému </w:t>
            </w:r>
            <w:r>
              <w:rPr>
                <w:rFonts w:cs="Arial"/>
                <w:i/>
                <w:szCs w:val="19"/>
              </w:rPr>
              <w:lastRenderedPageBreak/>
              <w:t>orgánu (súd, ÚVO</w:t>
            </w:r>
            <w:r w:rsidRPr="00AF0505">
              <w:rPr>
                <w:rFonts w:cs="Arial"/>
                <w:i/>
                <w:szCs w:val="19"/>
              </w:rPr>
              <w:t xml:space="preserve">, orgány činné v trestnom konaní a pod.), je povinný vyhotoviť z originálnej dokumentácie </w:t>
            </w:r>
            <w:r w:rsidRPr="00AF0505">
              <w:rPr>
                <w:rFonts w:cs="Arial"/>
                <w:b/>
                <w:i/>
                <w:szCs w:val="19"/>
              </w:rPr>
              <w:t>overenú kópiu</w:t>
            </w:r>
            <w:r w:rsidRPr="00AF0505">
              <w:rPr>
                <w:rStyle w:val="Odkaznapoznmkupodiarou"/>
                <w:rFonts w:cs="Arial"/>
                <w:b/>
                <w:i/>
                <w:sz w:val="19"/>
                <w:szCs w:val="19"/>
              </w:rPr>
              <w:footnoteReference w:id="66"/>
            </w:r>
            <w:r w:rsidRPr="00AF0505">
              <w:rPr>
                <w:rFonts w:cs="Arial"/>
                <w:i/>
                <w:szCs w:val="19"/>
              </w:rPr>
              <w:t>, ktorá bude slúžiť pre účely výkonu kontroly/auditu.</w:t>
            </w:r>
          </w:p>
        </w:tc>
      </w:tr>
    </w:tbl>
    <w:p w14:paraId="38E2CB72" w14:textId="51701D57" w:rsidR="00C901CB" w:rsidRPr="007E4155" w:rsidRDefault="00C901CB" w:rsidP="00C901CB">
      <w:pPr>
        <w:spacing w:before="120" w:after="120"/>
        <w:jc w:val="both"/>
        <w:rPr>
          <w:rFonts w:cs="Arial"/>
          <w:b/>
          <w:bCs/>
          <w:szCs w:val="19"/>
        </w:rPr>
      </w:pPr>
      <w:r w:rsidRPr="007E4155">
        <w:rPr>
          <w:rFonts w:cs="Arial"/>
          <w:b/>
          <w:bCs/>
          <w:szCs w:val="19"/>
        </w:rPr>
        <w:lastRenderedPageBreak/>
        <w:t>Za riešenie nezrovnalostí v rámci IROP je v podmienkach SR zodpovedný SO, ktorý pri ich riešení postupuje v zmysle interných predpisov.</w:t>
      </w:r>
      <w:r>
        <w:rPr>
          <w:rFonts w:cs="Arial"/>
          <w:b/>
          <w:bCs/>
          <w:szCs w:val="19"/>
        </w:rPr>
        <w:t xml:space="preserve"> </w:t>
      </w:r>
      <w:r w:rsidRPr="007E4155">
        <w:rPr>
          <w:rFonts w:cs="Arial"/>
          <w:b/>
          <w:bCs/>
          <w:szCs w:val="19"/>
        </w:rPr>
        <w:t>Nezrovnalosť sa na národnej úrovni formálne zdokumentuje schválením správy o zistenej nezrovnalosti</w:t>
      </w:r>
      <w:r w:rsidR="002F7C4C">
        <w:rPr>
          <w:rFonts w:cs="Arial"/>
          <w:b/>
          <w:bCs/>
          <w:szCs w:val="19"/>
        </w:rPr>
        <w:t xml:space="preserve"> v ITMS2014+</w:t>
      </w:r>
      <w:r>
        <w:rPr>
          <w:rFonts w:cs="Arial"/>
          <w:b/>
          <w:bCs/>
          <w:szCs w:val="19"/>
        </w:rPr>
        <w:t>.</w:t>
      </w:r>
    </w:p>
    <w:p w14:paraId="35BE4136" w14:textId="77777777" w:rsidR="00B76FED" w:rsidRPr="001F73E2" w:rsidRDefault="00B76FED" w:rsidP="00907596">
      <w:pPr>
        <w:pStyle w:val="Nadpis30"/>
        <w:spacing w:line="288" w:lineRule="auto"/>
        <w:rPr>
          <w:bCs w:val="0"/>
          <w:iCs w:val="0"/>
          <w:lang w:val="sk-SK"/>
        </w:rPr>
      </w:pPr>
      <w:bookmarkStart w:id="2336" w:name="_Toc218591730"/>
      <w:bookmarkStart w:id="2337" w:name="_Toc218653667"/>
      <w:bookmarkStart w:id="2338" w:name="_Toc78371054"/>
      <w:bookmarkStart w:id="2339" w:name="_Toc85663942"/>
      <w:bookmarkStart w:id="2340" w:name="_Toc85742828"/>
      <w:bookmarkStart w:id="2341" w:name="_Toc85748181"/>
      <w:bookmarkStart w:id="2342" w:name="_Toc91080858"/>
      <w:bookmarkEnd w:id="2336"/>
      <w:bookmarkEnd w:id="2337"/>
      <w:r w:rsidRPr="001F73E2">
        <w:rPr>
          <w:bCs w:val="0"/>
          <w:iCs w:val="0"/>
          <w:lang w:val="sk-SK"/>
        </w:rPr>
        <w:t>Príklady nezrovnalostí</w:t>
      </w:r>
      <w:bookmarkEnd w:id="2338"/>
      <w:bookmarkEnd w:id="2339"/>
      <w:bookmarkEnd w:id="2340"/>
      <w:bookmarkEnd w:id="2341"/>
      <w:bookmarkEnd w:id="2342"/>
    </w:p>
    <w:p w14:paraId="5ED8791A" w14:textId="77777777" w:rsidR="00B76FED" w:rsidRPr="00AF0505" w:rsidRDefault="00B76FED" w:rsidP="001A132A">
      <w:pPr>
        <w:spacing w:before="120" w:after="120"/>
        <w:jc w:val="both"/>
        <w:rPr>
          <w:rFonts w:cs="Arial"/>
          <w:szCs w:val="19"/>
        </w:rPr>
      </w:pPr>
      <w:r w:rsidRPr="00AF0505">
        <w:rPr>
          <w:rFonts w:cs="Arial"/>
          <w:szCs w:val="19"/>
        </w:rPr>
        <w:t xml:space="preserve">Podľa typológie nezrovnalostí OLAF sa môže prijímateľ v procese implementácie projektu stretnúť najmä s nasledovnými príkladmi nezrovnalostí: </w:t>
      </w:r>
    </w:p>
    <w:p w14:paraId="31AAB509" w14:textId="77777777" w:rsidR="00B76FED" w:rsidRPr="00AF0505" w:rsidRDefault="00B76FED" w:rsidP="002652B9">
      <w:pPr>
        <w:numPr>
          <w:ilvl w:val="0"/>
          <w:numId w:val="45"/>
        </w:numPr>
        <w:autoSpaceDE w:val="0"/>
        <w:autoSpaceDN w:val="0"/>
        <w:adjustRightInd w:val="0"/>
        <w:spacing w:before="60" w:after="60"/>
        <w:ind w:left="567" w:hanging="425"/>
        <w:jc w:val="both"/>
        <w:rPr>
          <w:rFonts w:cs="Arial"/>
          <w:szCs w:val="19"/>
        </w:rPr>
      </w:pPr>
      <w:r w:rsidRPr="00AF0505">
        <w:rPr>
          <w:rFonts w:cs="Arial"/>
          <w:szCs w:val="19"/>
        </w:rPr>
        <w:t>nesprávne vedenie účtovníctva</w:t>
      </w:r>
      <w:r w:rsidR="00021D53" w:rsidRPr="00F65440">
        <w:rPr>
          <w:rFonts w:cs="Arial"/>
          <w:szCs w:val="19"/>
        </w:rPr>
        <w:t>;</w:t>
      </w:r>
    </w:p>
    <w:p w14:paraId="7CEFE4E5" w14:textId="77777777" w:rsidR="00B76FED" w:rsidRPr="00AF0505" w:rsidRDefault="00B76FED" w:rsidP="002652B9">
      <w:pPr>
        <w:numPr>
          <w:ilvl w:val="0"/>
          <w:numId w:val="45"/>
        </w:numPr>
        <w:autoSpaceDE w:val="0"/>
        <w:autoSpaceDN w:val="0"/>
        <w:adjustRightInd w:val="0"/>
        <w:spacing w:before="60" w:after="60"/>
        <w:ind w:left="567" w:hanging="425"/>
        <w:jc w:val="both"/>
        <w:rPr>
          <w:rFonts w:cs="Arial"/>
          <w:szCs w:val="19"/>
        </w:rPr>
      </w:pPr>
      <w:r w:rsidRPr="00AF0505">
        <w:rPr>
          <w:rFonts w:cs="Arial"/>
          <w:szCs w:val="19"/>
        </w:rPr>
        <w:t>opakovane chýbajúca alebo neúplná požadovaná dokumentácia</w:t>
      </w:r>
      <w:r w:rsidR="00021D53" w:rsidRPr="00F65440">
        <w:rPr>
          <w:rFonts w:cs="Arial"/>
          <w:szCs w:val="19"/>
        </w:rPr>
        <w:t>;</w:t>
      </w:r>
      <w:r w:rsidRPr="00AF0505">
        <w:rPr>
          <w:rFonts w:cs="Arial"/>
          <w:szCs w:val="19"/>
        </w:rPr>
        <w:t xml:space="preserve"> </w:t>
      </w:r>
    </w:p>
    <w:p w14:paraId="1A2D2219" w14:textId="77777777" w:rsidR="00B76FED" w:rsidRPr="00AF0505" w:rsidRDefault="00B76FED" w:rsidP="002652B9">
      <w:pPr>
        <w:numPr>
          <w:ilvl w:val="0"/>
          <w:numId w:val="45"/>
        </w:numPr>
        <w:autoSpaceDE w:val="0"/>
        <w:autoSpaceDN w:val="0"/>
        <w:adjustRightInd w:val="0"/>
        <w:spacing w:before="60" w:after="60"/>
        <w:ind w:left="567" w:hanging="425"/>
        <w:jc w:val="both"/>
        <w:rPr>
          <w:rFonts w:cs="Arial"/>
          <w:szCs w:val="19"/>
        </w:rPr>
      </w:pPr>
      <w:r w:rsidRPr="00AF0505">
        <w:rPr>
          <w:rFonts w:cs="Arial"/>
          <w:szCs w:val="19"/>
        </w:rPr>
        <w:t>chýbajúce, nesprávne alebo neúplné podporné dokumenty</w:t>
      </w:r>
      <w:r w:rsidR="00021D53" w:rsidRPr="00F65440">
        <w:rPr>
          <w:rFonts w:cs="Arial"/>
          <w:szCs w:val="19"/>
        </w:rPr>
        <w:t>;</w:t>
      </w:r>
    </w:p>
    <w:p w14:paraId="5081EB21" w14:textId="77777777" w:rsidR="00B76FED" w:rsidRPr="00AF0505" w:rsidRDefault="00B76FED" w:rsidP="002652B9">
      <w:pPr>
        <w:numPr>
          <w:ilvl w:val="0"/>
          <w:numId w:val="45"/>
        </w:numPr>
        <w:autoSpaceDE w:val="0"/>
        <w:autoSpaceDN w:val="0"/>
        <w:adjustRightInd w:val="0"/>
        <w:spacing w:before="60" w:after="60"/>
        <w:ind w:left="567" w:hanging="425"/>
        <w:jc w:val="both"/>
        <w:rPr>
          <w:rFonts w:cs="Arial"/>
          <w:szCs w:val="19"/>
        </w:rPr>
      </w:pPr>
      <w:r>
        <w:rPr>
          <w:rFonts w:cs="Arial"/>
          <w:szCs w:val="19"/>
        </w:rPr>
        <w:t>s</w:t>
      </w:r>
      <w:r w:rsidRPr="00AF0505">
        <w:rPr>
          <w:rFonts w:cs="Arial"/>
          <w:szCs w:val="19"/>
        </w:rPr>
        <w:t>falšované podporné dokumenty</w:t>
      </w:r>
      <w:r w:rsidR="00021D53" w:rsidRPr="00F65440">
        <w:rPr>
          <w:rFonts w:cs="Arial"/>
          <w:szCs w:val="19"/>
        </w:rPr>
        <w:t>;</w:t>
      </w:r>
      <w:r w:rsidRPr="00AF0505">
        <w:rPr>
          <w:rFonts w:cs="Arial"/>
          <w:szCs w:val="19"/>
        </w:rPr>
        <w:t xml:space="preserve"> </w:t>
      </w:r>
    </w:p>
    <w:p w14:paraId="232626DC" w14:textId="77777777" w:rsidR="00B76FED" w:rsidRPr="00AF0505" w:rsidRDefault="00B76FED" w:rsidP="002652B9">
      <w:pPr>
        <w:numPr>
          <w:ilvl w:val="0"/>
          <w:numId w:val="45"/>
        </w:numPr>
        <w:autoSpaceDE w:val="0"/>
        <w:autoSpaceDN w:val="0"/>
        <w:adjustRightInd w:val="0"/>
        <w:spacing w:before="60" w:after="60"/>
        <w:ind w:left="567" w:hanging="425"/>
        <w:jc w:val="both"/>
        <w:rPr>
          <w:rFonts w:cs="Arial"/>
          <w:szCs w:val="19"/>
        </w:rPr>
      </w:pPr>
      <w:r w:rsidRPr="00AF0505">
        <w:rPr>
          <w:rFonts w:cs="Arial"/>
          <w:szCs w:val="19"/>
        </w:rPr>
        <w:t>neoprávnené výdavky</w:t>
      </w:r>
      <w:r w:rsidR="00021D53" w:rsidRPr="00F65440">
        <w:rPr>
          <w:rFonts w:cs="Arial"/>
          <w:szCs w:val="19"/>
        </w:rPr>
        <w:t>;</w:t>
      </w:r>
      <w:r w:rsidRPr="00AF0505">
        <w:rPr>
          <w:rFonts w:cs="Arial"/>
          <w:szCs w:val="19"/>
        </w:rPr>
        <w:t xml:space="preserve"> </w:t>
      </w:r>
    </w:p>
    <w:p w14:paraId="09AD7F8C" w14:textId="77777777" w:rsidR="00B76FED" w:rsidRPr="00AF0505" w:rsidRDefault="00B76FED" w:rsidP="002652B9">
      <w:pPr>
        <w:numPr>
          <w:ilvl w:val="0"/>
          <w:numId w:val="45"/>
        </w:numPr>
        <w:autoSpaceDE w:val="0"/>
        <w:autoSpaceDN w:val="0"/>
        <w:adjustRightInd w:val="0"/>
        <w:spacing w:before="60" w:after="60"/>
        <w:ind w:left="567" w:hanging="425"/>
        <w:jc w:val="both"/>
        <w:rPr>
          <w:rFonts w:cs="Arial"/>
          <w:szCs w:val="19"/>
        </w:rPr>
      </w:pPr>
      <w:r w:rsidRPr="00AF0505">
        <w:rPr>
          <w:rFonts w:cs="Arial"/>
          <w:szCs w:val="19"/>
        </w:rPr>
        <w:t>nesprávna identita/identifikácia</w:t>
      </w:r>
      <w:r w:rsidR="00021D53" w:rsidRPr="00F65440">
        <w:rPr>
          <w:rFonts w:cs="Arial"/>
          <w:szCs w:val="19"/>
        </w:rPr>
        <w:t>;</w:t>
      </w:r>
      <w:r w:rsidRPr="00AF0505">
        <w:rPr>
          <w:rFonts w:cs="Arial"/>
          <w:szCs w:val="19"/>
        </w:rPr>
        <w:t xml:space="preserve"> </w:t>
      </w:r>
    </w:p>
    <w:p w14:paraId="6002C51F" w14:textId="77777777" w:rsidR="00B76FED" w:rsidRPr="00AF0505" w:rsidRDefault="00B76FED" w:rsidP="002652B9">
      <w:pPr>
        <w:numPr>
          <w:ilvl w:val="0"/>
          <w:numId w:val="45"/>
        </w:numPr>
        <w:autoSpaceDE w:val="0"/>
        <w:autoSpaceDN w:val="0"/>
        <w:adjustRightInd w:val="0"/>
        <w:spacing w:before="60" w:after="60"/>
        <w:ind w:left="567" w:hanging="425"/>
        <w:jc w:val="both"/>
        <w:rPr>
          <w:rFonts w:cs="Arial"/>
          <w:szCs w:val="19"/>
        </w:rPr>
      </w:pPr>
      <w:r>
        <w:rPr>
          <w:rFonts w:cs="Arial"/>
          <w:szCs w:val="19"/>
        </w:rPr>
        <w:t>neexistujúci p</w:t>
      </w:r>
      <w:r w:rsidRPr="00AF0505">
        <w:rPr>
          <w:rFonts w:cs="Arial"/>
          <w:szCs w:val="19"/>
        </w:rPr>
        <w:t>rijímateľ</w:t>
      </w:r>
      <w:r w:rsidR="00021D53" w:rsidRPr="00F65440">
        <w:rPr>
          <w:rFonts w:cs="Arial"/>
          <w:szCs w:val="19"/>
        </w:rPr>
        <w:t>;</w:t>
      </w:r>
      <w:r w:rsidRPr="00AF0505">
        <w:rPr>
          <w:rFonts w:cs="Arial"/>
          <w:szCs w:val="19"/>
        </w:rPr>
        <w:t xml:space="preserve"> </w:t>
      </w:r>
    </w:p>
    <w:p w14:paraId="655116FE" w14:textId="77777777" w:rsidR="00B76FED" w:rsidRPr="00AF0505" w:rsidRDefault="00B76FED" w:rsidP="002652B9">
      <w:pPr>
        <w:numPr>
          <w:ilvl w:val="0"/>
          <w:numId w:val="45"/>
        </w:numPr>
        <w:autoSpaceDE w:val="0"/>
        <w:autoSpaceDN w:val="0"/>
        <w:adjustRightInd w:val="0"/>
        <w:spacing w:before="60" w:after="60"/>
        <w:ind w:left="567" w:hanging="425"/>
        <w:jc w:val="both"/>
        <w:rPr>
          <w:rFonts w:cs="Arial"/>
          <w:szCs w:val="19"/>
        </w:rPr>
      </w:pPr>
      <w:r w:rsidRPr="00AF0505">
        <w:rPr>
          <w:rFonts w:cs="Arial"/>
          <w:szCs w:val="19"/>
        </w:rPr>
        <w:t>nedodržanie stanovených termínov</w:t>
      </w:r>
      <w:r w:rsidR="00021D53" w:rsidRPr="00F65440">
        <w:rPr>
          <w:rFonts w:cs="Arial"/>
          <w:szCs w:val="19"/>
        </w:rPr>
        <w:t>;</w:t>
      </w:r>
      <w:r w:rsidRPr="00AF0505">
        <w:rPr>
          <w:rFonts w:cs="Arial"/>
          <w:szCs w:val="19"/>
        </w:rPr>
        <w:t xml:space="preserve"> </w:t>
      </w:r>
    </w:p>
    <w:p w14:paraId="72EBFB37" w14:textId="77777777" w:rsidR="00B76FED" w:rsidRPr="00AF0505" w:rsidRDefault="00B76FED" w:rsidP="002652B9">
      <w:pPr>
        <w:numPr>
          <w:ilvl w:val="0"/>
          <w:numId w:val="45"/>
        </w:numPr>
        <w:autoSpaceDE w:val="0"/>
        <w:autoSpaceDN w:val="0"/>
        <w:adjustRightInd w:val="0"/>
        <w:spacing w:before="60" w:after="60"/>
        <w:ind w:left="567" w:hanging="425"/>
        <w:jc w:val="both"/>
        <w:rPr>
          <w:rFonts w:cs="Arial"/>
          <w:szCs w:val="19"/>
        </w:rPr>
      </w:pPr>
      <w:r w:rsidRPr="00AF0505">
        <w:rPr>
          <w:rFonts w:cs="Arial"/>
          <w:szCs w:val="19"/>
        </w:rPr>
        <w:t>kumulácia nezlučiteľných podpôr</w:t>
      </w:r>
      <w:r w:rsidR="00021D53" w:rsidRPr="00F65440">
        <w:rPr>
          <w:rFonts w:cs="Arial"/>
          <w:szCs w:val="19"/>
        </w:rPr>
        <w:t>;</w:t>
      </w:r>
    </w:p>
    <w:p w14:paraId="6211713A" w14:textId="77777777" w:rsidR="00B76FED" w:rsidRPr="00AF0505" w:rsidRDefault="00B76FED" w:rsidP="002652B9">
      <w:pPr>
        <w:numPr>
          <w:ilvl w:val="0"/>
          <w:numId w:val="45"/>
        </w:numPr>
        <w:autoSpaceDE w:val="0"/>
        <w:autoSpaceDN w:val="0"/>
        <w:adjustRightInd w:val="0"/>
        <w:spacing w:before="60" w:after="60"/>
        <w:ind w:left="567" w:hanging="425"/>
        <w:jc w:val="both"/>
        <w:rPr>
          <w:rFonts w:cs="Arial"/>
          <w:szCs w:val="19"/>
        </w:rPr>
      </w:pPr>
      <w:r w:rsidRPr="00AF0505">
        <w:rPr>
          <w:rFonts w:cs="Arial"/>
          <w:szCs w:val="19"/>
        </w:rPr>
        <w:t>chýbajúca alebo neko</w:t>
      </w:r>
      <w:r>
        <w:rPr>
          <w:rFonts w:cs="Arial"/>
          <w:szCs w:val="19"/>
        </w:rPr>
        <w:t xml:space="preserve">mpatibilná </w:t>
      </w:r>
      <w:r w:rsidR="00872F55">
        <w:rPr>
          <w:rFonts w:cs="Arial"/>
          <w:szCs w:val="19"/>
        </w:rPr>
        <w:t>Z</w:t>
      </w:r>
      <w:r w:rsidRPr="00AF0505">
        <w:rPr>
          <w:rFonts w:cs="Arial"/>
          <w:szCs w:val="19"/>
        </w:rPr>
        <w:t>mluva o NFP</w:t>
      </w:r>
      <w:r w:rsidR="00021D53" w:rsidRPr="00F65440">
        <w:rPr>
          <w:rFonts w:cs="Arial"/>
          <w:szCs w:val="19"/>
        </w:rPr>
        <w:t>;</w:t>
      </w:r>
    </w:p>
    <w:p w14:paraId="5231AED6" w14:textId="77777777" w:rsidR="00B76FED" w:rsidRPr="00AF0505" w:rsidRDefault="00B76FED" w:rsidP="002652B9">
      <w:pPr>
        <w:numPr>
          <w:ilvl w:val="0"/>
          <w:numId w:val="45"/>
        </w:numPr>
        <w:autoSpaceDE w:val="0"/>
        <w:autoSpaceDN w:val="0"/>
        <w:adjustRightInd w:val="0"/>
        <w:spacing w:before="60" w:after="60"/>
        <w:ind w:left="567" w:hanging="425"/>
        <w:jc w:val="both"/>
        <w:rPr>
          <w:rFonts w:cs="Arial"/>
          <w:szCs w:val="19"/>
        </w:rPr>
      </w:pPr>
      <w:r w:rsidRPr="00AF0505">
        <w:rPr>
          <w:rFonts w:cs="Arial"/>
          <w:szCs w:val="19"/>
        </w:rPr>
        <w:t xml:space="preserve">porušenie pravidiel týkajúcich sa </w:t>
      </w:r>
      <w:r>
        <w:rPr>
          <w:rFonts w:cs="Arial"/>
          <w:szCs w:val="19"/>
        </w:rPr>
        <w:t>VO</w:t>
      </w:r>
      <w:r w:rsidR="00021D53" w:rsidRPr="00F65440">
        <w:rPr>
          <w:rFonts w:cs="Arial"/>
          <w:szCs w:val="19"/>
        </w:rPr>
        <w:t>;</w:t>
      </w:r>
      <w:r w:rsidRPr="00AF0505">
        <w:rPr>
          <w:rFonts w:cs="Arial"/>
          <w:szCs w:val="19"/>
        </w:rPr>
        <w:t xml:space="preserve"> </w:t>
      </w:r>
    </w:p>
    <w:p w14:paraId="570D2FBE" w14:textId="77777777" w:rsidR="00B76FED" w:rsidRPr="00AF0505" w:rsidRDefault="00B76FED" w:rsidP="002652B9">
      <w:pPr>
        <w:numPr>
          <w:ilvl w:val="0"/>
          <w:numId w:val="45"/>
        </w:numPr>
        <w:autoSpaceDE w:val="0"/>
        <w:autoSpaceDN w:val="0"/>
        <w:adjustRightInd w:val="0"/>
        <w:spacing w:before="60" w:after="60"/>
        <w:ind w:left="567" w:hanging="425"/>
        <w:jc w:val="both"/>
        <w:rPr>
          <w:rFonts w:cs="Arial"/>
          <w:szCs w:val="19"/>
        </w:rPr>
      </w:pPr>
      <w:r w:rsidRPr="00AF0505">
        <w:rPr>
          <w:rFonts w:cs="Arial"/>
          <w:szCs w:val="19"/>
        </w:rPr>
        <w:t>nedodržanie plnenia zmluvných záväzkov</w:t>
      </w:r>
      <w:r w:rsidR="00021D53" w:rsidRPr="00F65440">
        <w:rPr>
          <w:rFonts w:cs="Arial"/>
          <w:szCs w:val="19"/>
        </w:rPr>
        <w:t>;</w:t>
      </w:r>
      <w:r w:rsidRPr="00AF0505">
        <w:rPr>
          <w:rFonts w:cs="Arial"/>
          <w:szCs w:val="19"/>
        </w:rPr>
        <w:t xml:space="preserve"> </w:t>
      </w:r>
    </w:p>
    <w:p w14:paraId="2FED6A5C" w14:textId="77777777" w:rsidR="00B76FED" w:rsidRPr="00AF0505" w:rsidRDefault="00B76FED" w:rsidP="002652B9">
      <w:pPr>
        <w:numPr>
          <w:ilvl w:val="0"/>
          <w:numId w:val="45"/>
        </w:numPr>
        <w:autoSpaceDE w:val="0"/>
        <w:autoSpaceDN w:val="0"/>
        <w:adjustRightInd w:val="0"/>
        <w:spacing w:before="60" w:after="60"/>
        <w:ind w:left="567" w:hanging="425"/>
        <w:jc w:val="both"/>
        <w:rPr>
          <w:rFonts w:cs="Arial"/>
          <w:szCs w:val="19"/>
        </w:rPr>
      </w:pPr>
      <w:r w:rsidRPr="00AF0505">
        <w:rPr>
          <w:rFonts w:cs="Arial"/>
          <w:szCs w:val="19"/>
        </w:rPr>
        <w:t>neukončená aktivita projektu, neukončený projekt</w:t>
      </w:r>
      <w:r w:rsidR="00021D53" w:rsidRPr="00F65440">
        <w:rPr>
          <w:rFonts w:cs="Arial"/>
          <w:szCs w:val="19"/>
        </w:rPr>
        <w:t>;</w:t>
      </w:r>
      <w:r w:rsidRPr="00AF0505">
        <w:rPr>
          <w:rFonts w:cs="Arial"/>
          <w:szCs w:val="19"/>
        </w:rPr>
        <w:t xml:space="preserve"> </w:t>
      </w:r>
    </w:p>
    <w:p w14:paraId="42161933" w14:textId="77777777" w:rsidR="00B76FED" w:rsidRPr="00AF0505" w:rsidRDefault="00B76FED" w:rsidP="002652B9">
      <w:pPr>
        <w:numPr>
          <w:ilvl w:val="0"/>
          <w:numId w:val="45"/>
        </w:numPr>
        <w:autoSpaceDE w:val="0"/>
        <w:autoSpaceDN w:val="0"/>
        <w:adjustRightInd w:val="0"/>
        <w:spacing w:before="60" w:after="60"/>
        <w:ind w:left="567" w:hanging="425"/>
        <w:jc w:val="both"/>
        <w:rPr>
          <w:rFonts w:cs="Arial"/>
          <w:szCs w:val="19"/>
        </w:rPr>
      </w:pPr>
      <w:r w:rsidRPr="00AF0505">
        <w:rPr>
          <w:rFonts w:cs="Arial"/>
          <w:szCs w:val="19"/>
        </w:rPr>
        <w:t>akcia nevykonaná v súlade s pravidlam</w:t>
      </w:r>
      <w:r>
        <w:rPr>
          <w:rFonts w:cs="Arial"/>
          <w:szCs w:val="19"/>
        </w:rPr>
        <w:t>i</w:t>
      </w:r>
      <w:r w:rsidR="00021D53" w:rsidRPr="00F65440">
        <w:rPr>
          <w:rFonts w:cs="Arial"/>
          <w:szCs w:val="19"/>
        </w:rPr>
        <w:t>;</w:t>
      </w:r>
      <w:r w:rsidRPr="00AF0505">
        <w:rPr>
          <w:rFonts w:cs="Arial"/>
          <w:szCs w:val="19"/>
        </w:rPr>
        <w:t xml:space="preserve"> </w:t>
      </w:r>
    </w:p>
    <w:p w14:paraId="64D181D5" w14:textId="77777777" w:rsidR="00B76FED" w:rsidRPr="00AF0505" w:rsidRDefault="00B76FED" w:rsidP="002652B9">
      <w:pPr>
        <w:numPr>
          <w:ilvl w:val="0"/>
          <w:numId w:val="45"/>
        </w:numPr>
        <w:autoSpaceDE w:val="0"/>
        <w:autoSpaceDN w:val="0"/>
        <w:adjustRightInd w:val="0"/>
        <w:spacing w:before="60" w:after="60"/>
        <w:ind w:left="567" w:hanging="425"/>
        <w:jc w:val="both"/>
        <w:rPr>
          <w:rFonts w:cs="Arial"/>
          <w:szCs w:val="19"/>
        </w:rPr>
      </w:pPr>
      <w:r w:rsidRPr="00AF0505">
        <w:rPr>
          <w:rFonts w:cs="Arial"/>
          <w:szCs w:val="19"/>
        </w:rPr>
        <w:t>neodôvodnené výdavky</w:t>
      </w:r>
      <w:r w:rsidR="00021D53" w:rsidRPr="00F65440">
        <w:rPr>
          <w:rFonts w:cs="Arial"/>
          <w:szCs w:val="19"/>
        </w:rPr>
        <w:t>;</w:t>
      </w:r>
      <w:r w:rsidRPr="00AF0505">
        <w:rPr>
          <w:rFonts w:cs="Arial"/>
          <w:szCs w:val="19"/>
        </w:rPr>
        <w:t xml:space="preserve"> </w:t>
      </w:r>
    </w:p>
    <w:p w14:paraId="546EAD15" w14:textId="77777777" w:rsidR="00B76FED" w:rsidRPr="00AF0505" w:rsidRDefault="00B76FED" w:rsidP="002652B9">
      <w:pPr>
        <w:numPr>
          <w:ilvl w:val="0"/>
          <w:numId w:val="45"/>
        </w:numPr>
        <w:autoSpaceDE w:val="0"/>
        <w:autoSpaceDN w:val="0"/>
        <w:adjustRightInd w:val="0"/>
        <w:spacing w:before="60" w:after="60"/>
        <w:ind w:left="567" w:hanging="425"/>
        <w:jc w:val="both"/>
        <w:rPr>
          <w:rFonts w:cs="Arial"/>
          <w:szCs w:val="19"/>
        </w:rPr>
      </w:pPr>
      <w:r w:rsidRPr="00AF0505">
        <w:rPr>
          <w:rFonts w:cs="Arial"/>
          <w:szCs w:val="19"/>
        </w:rPr>
        <w:t>porušenia vzhľadom na systém spolufinancovania</w:t>
      </w:r>
      <w:r w:rsidR="00021D53" w:rsidRPr="00F65440">
        <w:rPr>
          <w:rFonts w:cs="Arial"/>
          <w:szCs w:val="19"/>
        </w:rPr>
        <w:t>;</w:t>
      </w:r>
      <w:r w:rsidRPr="00AF0505">
        <w:rPr>
          <w:rFonts w:cs="Arial"/>
          <w:szCs w:val="19"/>
        </w:rPr>
        <w:t xml:space="preserve"> </w:t>
      </w:r>
    </w:p>
    <w:p w14:paraId="34F2DD44" w14:textId="77777777" w:rsidR="00B76FED" w:rsidRPr="00AF0505" w:rsidRDefault="00B76FED" w:rsidP="002652B9">
      <w:pPr>
        <w:numPr>
          <w:ilvl w:val="0"/>
          <w:numId w:val="45"/>
        </w:numPr>
        <w:autoSpaceDE w:val="0"/>
        <w:autoSpaceDN w:val="0"/>
        <w:adjustRightInd w:val="0"/>
        <w:spacing w:before="60" w:after="60"/>
        <w:ind w:left="567" w:hanging="425"/>
        <w:jc w:val="both"/>
        <w:rPr>
          <w:rFonts w:cs="Arial"/>
          <w:szCs w:val="19"/>
        </w:rPr>
      </w:pPr>
      <w:r w:rsidRPr="00AF0505">
        <w:rPr>
          <w:rFonts w:cs="Arial"/>
          <w:szCs w:val="19"/>
        </w:rPr>
        <w:t>korupcia a iné trestné činy</w:t>
      </w:r>
      <w:r>
        <w:rPr>
          <w:rFonts w:cs="Arial"/>
          <w:szCs w:val="19"/>
        </w:rPr>
        <w:t>.</w:t>
      </w:r>
    </w:p>
    <w:p w14:paraId="641F3CFD" w14:textId="0ED9C38F" w:rsidR="00B76FED" w:rsidRDefault="00B76FED" w:rsidP="001A132A">
      <w:pPr>
        <w:spacing w:before="120" w:after="120"/>
        <w:jc w:val="both"/>
        <w:rPr>
          <w:rFonts w:cs="Arial"/>
          <w:szCs w:val="19"/>
        </w:rPr>
      </w:pPr>
      <w:r w:rsidRPr="00AF0505">
        <w:rPr>
          <w:rFonts w:cs="Arial"/>
          <w:szCs w:val="19"/>
        </w:rPr>
        <w:t xml:space="preserve">V prípade nezrovnalostí, v rámci ktorých bola </w:t>
      </w:r>
      <w:r w:rsidR="005805C8">
        <w:rPr>
          <w:rFonts w:cs="Arial"/>
          <w:szCs w:val="19"/>
        </w:rPr>
        <w:t>P</w:t>
      </w:r>
      <w:r w:rsidRPr="00AF0505">
        <w:rPr>
          <w:rFonts w:cs="Arial"/>
          <w:szCs w:val="19"/>
        </w:rPr>
        <w:t>rijímateľovi vyčíslená suma NFP na vrátenie, sa postup finančného vyrovnania</w:t>
      </w:r>
      <w:r>
        <w:rPr>
          <w:rFonts w:cs="Arial"/>
          <w:szCs w:val="19"/>
        </w:rPr>
        <w:t xml:space="preserve"> aplikuje v zmysle kapitoly 6</w:t>
      </w:r>
      <w:r w:rsidRPr="00AF0505">
        <w:rPr>
          <w:rFonts w:cs="Arial"/>
          <w:szCs w:val="19"/>
        </w:rPr>
        <w:t>.</w:t>
      </w:r>
      <w:r w:rsidR="00EE68B0">
        <w:rPr>
          <w:rFonts w:cs="Arial"/>
          <w:szCs w:val="19"/>
        </w:rPr>
        <w:t>9</w:t>
      </w:r>
      <w:r w:rsidR="00EE68B0" w:rsidRPr="00AF0505">
        <w:rPr>
          <w:rFonts w:cs="Arial"/>
          <w:szCs w:val="19"/>
        </w:rPr>
        <w:t xml:space="preserve"> </w:t>
      </w:r>
      <w:r w:rsidRPr="00AF0505">
        <w:rPr>
          <w:rFonts w:cs="Arial"/>
          <w:szCs w:val="19"/>
        </w:rPr>
        <w:t>tejto príručky (</w:t>
      </w:r>
      <w:proofErr w:type="spellStart"/>
      <w:r w:rsidRPr="00AF0505">
        <w:rPr>
          <w:rFonts w:cs="Arial"/>
          <w:szCs w:val="19"/>
        </w:rPr>
        <w:t>Vysporiadanie</w:t>
      </w:r>
      <w:proofErr w:type="spellEnd"/>
      <w:r w:rsidRPr="00AF0505">
        <w:rPr>
          <w:rFonts w:cs="Arial"/>
          <w:szCs w:val="19"/>
        </w:rPr>
        <w:t xml:space="preserve"> finančných vzťahov</w:t>
      </w:r>
      <w:r>
        <w:rPr>
          <w:rFonts w:cs="Arial"/>
          <w:szCs w:val="19"/>
        </w:rPr>
        <w:t>).</w:t>
      </w:r>
    </w:p>
    <w:p w14:paraId="1D739419" w14:textId="77777777" w:rsidR="000509C1" w:rsidRPr="001F73E2" w:rsidRDefault="000509C1" w:rsidP="00907596">
      <w:pPr>
        <w:pStyle w:val="Nadpis30"/>
        <w:spacing w:line="288" w:lineRule="auto"/>
        <w:rPr>
          <w:bCs w:val="0"/>
          <w:iCs w:val="0"/>
          <w:lang w:val="sk-SK"/>
        </w:rPr>
      </w:pPr>
      <w:bookmarkStart w:id="2343" w:name="_Toc78371055"/>
      <w:bookmarkStart w:id="2344" w:name="_Toc85663943"/>
      <w:bookmarkStart w:id="2345" w:name="_Toc85742829"/>
      <w:bookmarkStart w:id="2346" w:name="_Toc85748182"/>
      <w:bookmarkStart w:id="2347" w:name="_Toc91080859"/>
      <w:r w:rsidRPr="001F73E2">
        <w:rPr>
          <w:bCs w:val="0"/>
          <w:iCs w:val="0"/>
          <w:lang w:val="sk-SK"/>
        </w:rPr>
        <w:t>Pohľadávkový doklad</w:t>
      </w:r>
      <w:bookmarkEnd w:id="2343"/>
      <w:bookmarkEnd w:id="2344"/>
      <w:bookmarkEnd w:id="2345"/>
      <w:bookmarkEnd w:id="2346"/>
      <w:bookmarkEnd w:id="2347"/>
    </w:p>
    <w:p w14:paraId="760542EB" w14:textId="77777777" w:rsidR="000509C1" w:rsidRPr="00050922" w:rsidRDefault="000509C1" w:rsidP="001A132A">
      <w:pPr>
        <w:autoSpaceDE w:val="0"/>
        <w:autoSpaceDN w:val="0"/>
        <w:adjustRightInd w:val="0"/>
        <w:spacing w:before="120" w:after="120"/>
        <w:jc w:val="both"/>
        <w:rPr>
          <w:b/>
          <w:bCs/>
          <w:sz w:val="16"/>
          <w:szCs w:val="16"/>
        </w:rPr>
      </w:pPr>
      <w:r w:rsidRPr="00050922">
        <w:rPr>
          <w:rFonts w:cs="Arial"/>
          <w:bCs/>
          <w:szCs w:val="19"/>
        </w:rPr>
        <w:t xml:space="preserve">Evidencia pohľadávkových dokladov sa na neverejnej časti ITMS2014+ nachádza v module Finančné riadenie </w:t>
      </w:r>
      <w:r w:rsidRPr="008C7330">
        <w:rPr>
          <w:rFonts w:cs="Arial"/>
          <w:bCs/>
          <w:szCs w:val="19"/>
        </w:rPr>
        <w:t>→ Pohľadávkové doklady.</w:t>
      </w:r>
      <w:r w:rsidRPr="008C7330">
        <w:rPr>
          <w:sz w:val="16"/>
          <w:szCs w:val="16"/>
        </w:rPr>
        <w:t xml:space="preserve"> </w:t>
      </w:r>
      <w:r w:rsidRPr="00E95531">
        <w:rPr>
          <w:rFonts w:cs="Arial"/>
          <w:bCs/>
          <w:szCs w:val="19"/>
        </w:rPr>
        <w:t xml:space="preserve">Evidencia pohľadávkového dokladu v ITMS2014+ sa spracováva na úrovni deklarovaných výdavkov </w:t>
      </w:r>
      <w:r w:rsidR="005805C8">
        <w:rPr>
          <w:rFonts w:cs="Arial"/>
          <w:bCs/>
          <w:szCs w:val="19"/>
        </w:rPr>
        <w:t>P</w:t>
      </w:r>
      <w:r w:rsidRPr="00E95531">
        <w:rPr>
          <w:rFonts w:cs="Arial"/>
          <w:bCs/>
          <w:szCs w:val="19"/>
        </w:rPr>
        <w:t xml:space="preserve">rijímateľa, v prípade ak sa pohľadávkový doklad vzťahuje k výdavkom, ktoré boli pôvodne </w:t>
      </w:r>
      <w:r w:rsidR="005805C8">
        <w:rPr>
          <w:rFonts w:cs="Arial"/>
          <w:bCs/>
          <w:szCs w:val="19"/>
        </w:rPr>
        <w:t>P</w:t>
      </w:r>
      <w:r w:rsidRPr="00E95531">
        <w:rPr>
          <w:rFonts w:cs="Arial"/>
          <w:bCs/>
          <w:szCs w:val="19"/>
        </w:rPr>
        <w:t>rijímateľom deklarované v</w:t>
      </w:r>
      <w:r w:rsidR="005805C8">
        <w:rPr>
          <w:rFonts w:cs="Arial"/>
          <w:bCs/>
          <w:szCs w:val="19"/>
        </w:rPr>
        <w:t> </w:t>
      </w:r>
      <w:proofErr w:type="spellStart"/>
      <w:r w:rsidR="005805C8">
        <w:rPr>
          <w:rFonts w:cs="Arial"/>
          <w:bCs/>
          <w:szCs w:val="19"/>
        </w:rPr>
        <w:t>ŽoP</w:t>
      </w:r>
      <w:proofErr w:type="spellEnd"/>
      <w:r w:rsidR="005805C8">
        <w:rPr>
          <w:rFonts w:cs="Arial"/>
          <w:bCs/>
          <w:szCs w:val="19"/>
        </w:rPr>
        <w:t xml:space="preserve"> </w:t>
      </w:r>
      <w:r w:rsidRPr="00E95531">
        <w:rPr>
          <w:rFonts w:cs="Arial"/>
          <w:bCs/>
          <w:szCs w:val="19"/>
        </w:rPr>
        <w:t xml:space="preserve">typu refundácia, poskytnutie a zúčtovanie </w:t>
      </w:r>
      <w:proofErr w:type="spellStart"/>
      <w:r w:rsidRPr="00E95531">
        <w:rPr>
          <w:rFonts w:cs="Arial"/>
          <w:bCs/>
          <w:szCs w:val="19"/>
        </w:rPr>
        <w:t>predfinancovania</w:t>
      </w:r>
      <w:proofErr w:type="spellEnd"/>
      <w:r w:rsidRPr="00E95531">
        <w:rPr>
          <w:rFonts w:cs="Arial"/>
          <w:bCs/>
          <w:szCs w:val="19"/>
        </w:rPr>
        <w:t xml:space="preserve">. </w:t>
      </w:r>
    </w:p>
    <w:p w14:paraId="42E52848" w14:textId="3E72D3A5" w:rsidR="000509C1" w:rsidRPr="00050922" w:rsidRDefault="005805C8" w:rsidP="001A132A">
      <w:pPr>
        <w:autoSpaceDE w:val="0"/>
        <w:autoSpaceDN w:val="0"/>
        <w:adjustRightInd w:val="0"/>
        <w:spacing w:before="120" w:after="120"/>
        <w:jc w:val="both"/>
        <w:rPr>
          <w:rFonts w:cs="Arial"/>
          <w:bCs/>
          <w:szCs w:val="19"/>
        </w:rPr>
      </w:pPr>
      <w:r>
        <w:rPr>
          <w:rFonts w:cs="Arial"/>
          <w:b/>
          <w:bCs/>
          <w:szCs w:val="19"/>
        </w:rPr>
        <w:t>Typy p</w:t>
      </w:r>
      <w:r w:rsidR="000509C1" w:rsidRPr="00050922">
        <w:rPr>
          <w:rFonts w:cs="Arial"/>
          <w:b/>
          <w:bCs/>
          <w:szCs w:val="19"/>
        </w:rPr>
        <w:t>ohľadávkov</w:t>
      </w:r>
      <w:r>
        <w:rPr>
          <w:rFonts w:cs="Arial"/>
          <w:b/>
          <w:bCs/>
          <w:szCs w:val="19"/>
        </w:rPr>
        <w:t>ých</w:t>
      </w:r>
      <w:r w:rsidR="000509C1" w:rsidRPr="00050922">
        <w:rPr>
          <w:rFonts w:cs="Arial"/>
          <w:b/>
          <w:bCs/>
          <w:szCs w:val="19"/>
        </w:rPr>
        <w:t xml:space="preserve"> doklad</w:t>
      </w:r>
      <w:r>
        <w:rPr>
          <w:rFonts w:cs="Arial"/>
          <w:b/>
          <w:bCs/>
          <w:szCs w:val="19"/>
        </w:rPr>
        <w:t>ov</w:t>
      </w:r>
      <w:r w:rsidRPr="005805C8">
        <w:rPr>
          <w:rFonts w:cs="Arial"/>
          <w:bCs/>
          <w:szCs w:val="19"/>
        </w:rPr>
        <w:t xml:space="preserve"> </w:t>
      </w:r>
      <w:r>
        <w:rPr>
          <w:rFonts w:cs="Arial"/>
          <w:bCs/>
          <w:szCs w:val="19"/>
        </w:rPr>
        <w:t>v</w:t>
      </w:r>
      <w:r w:rsidRPr="00050922">
        <w:rPr>
          <w:rFonts w:cs="Arial"/>
          <w:bCs/>
          <w:szCs w:val="19"/>
        </w:rPr>
        <w:t xml:space="preserve"> evidencii v ITMS2014+</w:t>
      </w:r>
      <w:r w:rsidR="000509C1" w:rsidRPr="00050922">
        <w:rPr>
          <w:rFonts w:cs="Arial"/>
          <w:bCs/>
          <w:szCs w:val="19"/>
        </w:rPr>
        <w:t xml:space="preserve">: </w:t>
      </w:r>
    </w:p>
    <w:p w14:paraId="6C47362F" w14:textId="77777777" w:rsidR="000509C1" w:rsidRPr="00050922" w:rsidRDefault="000509C1" w:rsidP="001A132A">
      <w:pPr>
        <w:pStyle w:val="Odsekzoznamu"/>
        <w:numPr>
          <w:ilvl w:val="0"/>
          <w:numId w:val="31"/>
        </w:numPr>
        <w:autoSpaceDE w:val="0"/>
        <w:autoSpaceDN w:val="0"/>
        <w:adjustRightInd w:val="0"/>
        <w:spacing w:before="60" w:after="60"/>
        <w:ind w:left="426" w:hanging="284"/>
        <w:contextualSpacing w:val="0"/>
        <w:jc w:val="both"/>
        <w:rPr>
          <w:rFonts w:cs="Arial"/>
          <w:bCs/>
          <w:szCs w:val="19"/>
        </w:rPr>
      </w:pPr>
      <w:r w:rsidRPr="00050922">
        <w:rPr>
          <w:rFonts w:cs="Arial"/>
          <w:bCs/>
          <w:szCs w:val="19"/>
        </w:rPr>
        <w:t xml:space="preserve">žiadosť o vrátenie finančných prostriedkov; </w:t>
      </w:r>
    </w:p>
    <w:p w14:paraId="02F695B9" w14:textId="77777777" w:rsidR="000509C1" w:rsidRPr="000B10E8" w:rsidRDefault="000509C1" w:rsidP="001A132A">
      <w:pPr>
        <w:pStyle w:val="Odsekzoznamu"/>
        <w:numPr>
          <w:ilvl w:val="0"/>
          <w:numId w:val="31"/>
        </w:numPr>
        <w:autoSpaceDE w:val="0"/>
        <w:autoSpaceDN w:val="0"/>
        <w:adjustRightInd w:val="0"/>
        <w:spacing w:before="60" w:after="60"/>
        <w:ind w:left="426" w:hanging="284"/>
        <w:contextualSpacing w:val="0"/>
        <w:jc w:val="both"/>
        <w:rPr>
          <w:rFonts w:cs="Arial"/>
          <w:bCs/>
          <w:szCs w:val="19"/>
        </w:rPr>
      </w:pPr>
      <w:r w:rsidRPr="00050922">
        <w:rPr>
          <w:rFonts w:cs="Arial"/>
          <w:bCs/>
          <w:szCs w:val="19"/>
        </w:rPr>
        <w:t xml:space="preserve">rozhodnutie - v prípade vydaného právoplatného rozhodnutia; </w:t>
      </w:r>
    </w:p>
    <w:p w14:paraId="48DA9C5E" w14:textId="76A5166E" w:rsidR="000509C1" w:rsidRPr="00A9187E" w:rsidRDefault="000509C1" w:rsidP="001A132A">
      <w:pPr>
        <w:pStyle w:val="Odsekzoznamu"/>
        <w:numPr>
          <w:ilvl w:val="0"/>
          <w:numId w:val="31"/>
        </w:numPr>
        <w:autoSpaceDE w:val="0"/>
        <w:autoSpaceDN w:val="0"/>
        <w:adjustRightInd w:val="0"/>
        <w:spacing w:before="60" w:after="60"/>
        <w:ind w:left="426" w:hanging="284"/>
        <w:contextualSpacing w:val="0"/>
        <w:jc w:val="both"/>
        <w:rPr>
          <w:rFonts w:cs="Arial"/>
          <w:bCs/>
          <w:szCs w:val="19"/>
        </w:rPr>
      </w:pPr>
      <w:r w:rsidRPr="000B10E8">
        <w:rPr>
          <w:rFonts w:cs="Arial"/>
          <w:bCs/>
          <w:szCs w:val="19"/>
        </w:rPr>
        <w:t>vlastná iniciatíva – pohľadávkový doklad typu vlastná iniciatíva je potrebné</w:t>
      </w:r>
      <w:r w:rsidR="001F73E2">
        <w:rPr>
          <w:rFonts w:cs="Arial"/>
          <w:bCs/>
          <w:szCs w:val="19"/>
        </w:rPr>
        <w:t xml:space="preserve"> v systéme ITMS2014+ evidovať z </w:t>
      </w:r>
      <w:r w:rsidRPr="000B10E8">
        <w:rPr>
          <w:rFonts w:cs="Arial"/>
          <w:bCs/>
          <w:szCs w:val="19"/>
        </w:rPr>
        <w:t xml:space="preserve">dôvodu potreby evidencie pohľadávky v systéme ISUF pred prijatím samotnej úhrady od dlžníka a taktiež za účelom vygenerovania variabilného symbolu, </w:t>
      </w:r>
      <w:r w:rsidRPr="00A9187E">
        <w:rPr>
          <w:rFonts w:cs="Arial"/>
          <w:bCs/>
          <w:szCs w:val="19"/>
        </w:rPr>
        <w:t xml:space="preserve">ktorý je dlžník následne povinný v zmysle zmluvy o poskytnutí NFP použiť pri samotnej realizácii úhrady. </w:t>
      </w:r>
      <w:r w:rsidR="007D20C1">
        <w:rPr>
          <w:rFonts w:cs="Arial"/>
          <w:bCs/>
          <w:szCs w:val="19"/>
        </w:rPr>
        <w:t>P</w:t>
      </w:r>
      <w:r w:rsidRPr="00A9187E">
        <w:rPr>
          <w:rFonts w:cs="Arial"/>
          <w:bCs/>
          <w:szCs w:val="19"/>
        </w:rPr>
        <w:t xml:space="preserve">rijímateľ - eviduje pohľadávkový doklad typu vlastná iniciatíva </w:t>
      </w:r>
      <w:r w:rsidR="004A398F">
        <w:rPr>
          <w:rFonts w:cs="Arial"/>
          <w:bCs/>
          <w:szCs w:val="19"/>
        </w:rPr>
        <w:t>na verejnej časti ITMS2014+ a </w:t>
      </w:r>
      <w:r w:rsidRPr="00A9187E">
        <w:rPr>
          <w:rFonts w:cs="Arial"/>
          <w:bCs/>
          <w:szCs w:val="19"/>
        </w:rPr>
        <w:t xml:space="preserve">následne tento zasiela na neverejnú časť ITMS2014+. </w:t>
      </w:r>
    </w:p>
    <w:p w14:paraId="05ADAAE8" w14:textId="0191E92D" w:rsidR="000509C1" w:rsidRPr="008D1444" w:rsidRDefault="000509C1" w:rsidP="001A132A">
      <w:pPr>
        <w:autoSpaceDE w:val="0"/>
        <w:autoSpaceDN w:val="0"/>
        <w:adjustRightInd w:val="0"/>
        <w:spacing w:before="120" w:after="120"/>
        <w:jc w:val="both"/>
        <w:rPr>
          <w:rFonts w:cs="Arial"/>
          <w:bCs/>
          <w:szCs w:val="19"/>
        </w:rPr>
      </w:pPr>
      <w:r w:rsidRPr="002D04FE">
        <w:rPr>
          <w:rFonts w:cs="Arial"/>
          <w:bCs/>
          <w:szCs w:val="19"/>
        </w:rPr>
        <w:t>Typ pohľadávkového dokladu definuje, na základe akého dokumentu pohľadávka voči dlžníkovi vzniká. Komplexný popis technicko-funkčných procesov evidencie a spracovania údajov k nezrovnalostiam a pohľadávkovým dokladom je uvedený v Manuáli k evidencii nezrovnal</w:t>
      </w:r>
      <w:r w:rsidR="004836F1" w:rsidRPr="002D04FE">
        <w:rPr>
          <w:rFonts w:cs="Arial"/>
          <w:bCs/>
          <w:szCs w:val="19"/>
        </w:rPr>
        <w:t>ostí, pohľadávkových dokladov a </w:t>
      </w:r>
      <w:proofErr w:type="spellStart"/>
      <w:r w:rsidRPr="002D04FE">
        <w:rPr>
          <w:rFonts w:cs="Arial"/>
          <w:bCs/>
          <w:szCs w:val="19"/>
        </w:rPr>
        <w:t>vys</w:t>
      </w:r>
      <w:r w:rsidR="004A398F" w:rsidRPr="002D04FE">
        <w:rPr>
          <w:rFonts w:cs="Arial"/>
          <w:bCs/>
          <w:szCs w:val="19"/>
        </w:rPr>
        <w:t>poriadaní</w:t>
      </w:r>
      <w:proofErr w:type="spellEnd"/>
      <w:r w:rsidR="004A398F" w:rsidRPr="002D04FE">
        <w:rPr>
          <w:rFonts w:cs="Arial"/>
          <w:bCs/>
          <w:szCs w:val="19"/>
        </w:rPr>
        <w:t xml:space="preserve"> v systéme ITMS2014+ v </w:t>
      </w:r>
      <w:r w:rsidRPr="002D04FE">
        <w:rPr>
          <w:rFonts w:cs="Arial"/>
          <w:bCs/>
          <w:szCs w:val="19"/>
        </w:rPr>
        <w:t>programovom období 2014 – 2020.</w:t>
      </w:r>
    </w:p>
    <w:p w14:paraId="4BFB8513" w14:textId="27549B15" w:rsidR="0038344D" w:rsidRPr="0038344D" w:rsidRDefault="00B51B28" w:rsidP="007E4155">
      <w:pPr>
        <w:pStyle w:val="Nadpis2"/>
        <w:spacing w:line="288" w:lineRule="auto"/>
        <w:ind w:left="0" w:firstLine="0"/>
        <w:rPr>
          <w:szCs w:val="19"/>
        </w:rPr>
      </w:pPr>
      <w:bookmarkStart w:id="2348" w:name="_Toc78371056"/>
      <w:bookmarkStart w:id="2349" w:name="_Toc85663944"/>
      <w:bookmarkStart w:id="2350" w:name="_Toc85742830"/>
      <w:bookmarkStart w:id="2351" w:name="_Toc85748183"/>
      <w:bookmarkStart w:id="2352" w:name="_Toc91080860"/>
      <w:proofErr w:type="spellStart"/>
      <w:r w:rsidRPr="00E92D42">
        <w:rPr>
          <w:szCs w:val="16"/>
          <w:lang w:val="sk-SK"/>
        </w:rPr>
        <w:lastRenderedPageBreak/>
        <w:t>Vysporiadanie</w:t>
      </w:r>
      <w:proofErr w:type="spellEnd"/>
      <w:r w:rsidRPr="00E92D42">
        <w:rPr>
          <w:szCs w:val="16"/>
          <w:lang w:val="sk-SK"/>
        </w:rPr>
        <w:t xml:space="preserve"> finančných vzťahov</w:t>
      </w:r>
      <w:bookmarkEnd w:id="2348"/>
      <w:bookmarkEnd w:id="2349"/>
      <w:bookmarkEnd w:id="2350"/>
      <w:bookmarkEnd w:id="2351"/>
      <w:bookmarkEnd w:id="2352"/>
    </w:p>
    <w:p w14:paraId="50B94466" w14:textId="6AEAC7AF" w:rsidR="00BB4849" w:rsidRPr="00AF0505" w:rsidRDefault="00BB4849" w:rsidP="001A132A">
      <w:pPr>
        <w:autoSpaceDE w:val="0"/>
        <w:autoSpaceDN w:val="0"/>
        <w:adjustRightInd w:val="0"/>
        <w:spacing w:before="120" w:after="120"/>
        <w:jc w:val="both"/>
        <w:rPr>
          <w:rFonts w:cs="Arial"/>
          <w:szCs w:val="19"/>
        </w:rPr>
      </w:pPr>
      <w:proofErr w:type="spellStart"/>
      <w:r w:rsidRPr="00AF0505">
        <w:rPr>
          <w:rFonts w:cs="Arial"/>
          <w:szCs w:val="19"/>
        </w:rPr>
        <w:t>Vysporiadanie</w:t>
      </w:r>
      <w:proofErr w:type="spellEnd"/>
      <w:r w:rsidRPr="00AF0505">
        <w:rPr>
          <w:rFonts w:cs="Arial"/>
          <w:szCs w:val="19"/>
        </w:rPr>
        <w:t xml:space="preserve"> finančných vzťahov sa vykonáva:</w:t>
      </w:r>
    </w:p>
    <w:p w14:paraId="6E81EBCC" w14:textId="39BC9D70" w:rsidR="00BB4849" w:rsidRPr="00AF0505" w:rsidRDefault="00BB4849" w:rsidP="002652B9">
      <w:pPr>
        <w:pStyle w:val="Odsekzoznamu"/>
        <w:numPr>
          <w:ilvl w:val="0"/>
          <w:numId w:val="36"/>
        </w:numPr>
        <w:spacing w:before="120" w:after="120"/>
        <w:ind w:left="567" w:hanging="425"/>
        <w:contextualSpacing w:val="0"/>
        <w:jc w:val="both"/>
        <w:rPr>
          <w:rFonts w:cs="Arial"/>
          <w:szCs w:val="19"/>
        </w:rPr>
      </w:pPr>
      <w:r w:rsidRPr="00AF0505">
        <w:rPr>
          <w:rFonts w:cs="Arial"/>
          <w:szCs w:val="19"/>
        </w:rPr>
        <w:t xml:space="preserve">vzájomným započítaním pohľadávky z príspevku voči pohľadávke </w:t>
      </w:r>
      <w:r w:rsidR="0027767B">
        <w:rPr>
          <w:rFonts w:cs="Arial"/>
          <w:szCs w:val="19"/>
        </w:rPr>
        <w:t>P</w:t>
      </w:r>
      <w:r w:rsidRPr="00AF0505">
        <w:rPr>
          <w:rFonts w:cs="Arial"/>
          <w:szCs w:val="19"/>
        </w:rPr>
        <w:t>rijímateľa na poskytn</w:t>
      </w:r>
      <w:r w:rsidR="009F1E21">
        <w:rPr>
          <w:rFonts w:cs="Arial"/>
          <w:szCs w:val="19"/>
        </w:rPr>
        <w:t>utie príspevku alebo jeho časti</w:t>
      </w:r>
      <w:r w:rsidR="002F7C4C">
        <w:rPr>
          <w:rFonts w:cs="Arial"/>
          <w:szCs w:val="19"/>
        </w:rPr>
        <w:t xml:space="preserve"> (s výnimkou štátnej rozpočtovej organizácie)</w:t>
      </w:r>
      <w:r w:rsidR="00021D53" w:rsidRPr="00F65440">
        <w:rPr>
          <w:rFonts w:cs="Arial"/>
          <w:szCs w:val="19"/>
        </w:rPr>
        <w:t>;</w:t>
      </w:r>
    </w:p>
    <w:p w14:paraId="093FDCC9" w14:textId="54090C76" w:rsidR="00BB4849" w:rsidRPr="00AF0505" w:rsidRDefault="00BB4849" w:rsidP="002652B9">
      <w:pPr>
        <w:pStyle w:val="Odsekzoznamu"/>
        <w:numPr>
          <w:ilvl w:val="0"/>
          <w:numId w:val="36"/>
        </w:numPr>
        <w:spacing w:before="120" w:after="120"/>
        <w:ind w:left="567" w:hanging="425"/>
        <w:contextualSpacing w:val="0"/>
        <w:jc w:val="both"/>
        <w:rPr>
          <w:rFonts w:cs="Arial"/>
          <w:szCs w:val="19"/>
        </w:rPr>
      </w:pPr>
      <w:r w:rsidRPr="00AF0505">
        <w:rPr>
          <w:rFonts w:cs="Arial"/>
          <w:szCs w:val="19"/>
        </w:rPr>
        <w:t>vzájomným započítaním pohľadávky z rozhodnutia voči pohľadávke prijímateľa na poskytnutie príspevku alebo jeho časti</w:t>
      </w:r>
      <w:r w:rsidR="002F7C4C">
        <w:rPr>
          <w:rFonts w:cs="Arial"/>
          <w:szCs w:val="19"/>
        </w:rPr>
        <w:t xml:space="preserve"> (s výnimkou štátnej rozpočtovej organizácie)</w:t>
      </w:r>
      <w:r w:rsidR="009F1E21">
        <w:rPr>
          <w:rFonts w:cs="Arial"/>
          <w:szCs w:val="19"/>
        </w:rPr>
        <w:t>,</w:t>
      </w:r>
      <w:r w:rsidRPr="00AF0505">
        <w:rPr>
          <w:rFonts w:cs="Arial"/>
          <w:szCs w:val="19"/>
        </w:rPr>
        <w:t xml:space="preserve"> alebo</w:t>
      </w:r>
    </w:p>
    <w:p w14:paraId="7205BF3E" w14:textId="77777777" w:rsidR="00BB4849" w:rsidRPr="00AF0505" w:rsidRDefault="00BB4849" w:rsidP="002652B9">
      <w:pPr>
        <w:pStyle w:val="Odsekzoznamu"/>
        <w:numPr>
          <w:ilvl w:val="0"/>
          <w:numId w:val="36"/>
        </w:numPr>
        <w:spacing w:before="120" w:after="120"/>
        <w:ind w:left="567" w:hanging="425"/>
        <w:contextualSpacing w:val="0"/>
        <w:jc w:val="both"/>
        <w:rPr>
          <w:rFonts w:cs="Arial"/>
          <w:szCs w:val="19"/>
        </w:rPr>
      </w:pPr>
      <w:r w:rsidRPr="00AF0505">
        <w:rPr>
          <w:rFonts w:cs="Arial"/>
          <w:szCs w:val="19"/>
        </w:rPr>
        <w:t>vrátením príspevku alebo jeho časti, ak sa nevykoná vzájomné započítanie pohľadávok.</w:t>
      </w:r>
    </w:p>
    <w:p w14:paraId="23EF3227" w14:textId="19767971" w:rsidR="00751EE4" w:rsidRDefault="00751EE4" w:rsidP="00751EE4">
      <w:pPr>
        <w:autoSpaceDE w:val="0"/>
        <w:autoSpaceDN w:val="0"/>
        <w:adjustRightInd w:val="0"/>
        <w:spacing w:before="120" w:after="120"/>
        <w:jc w:val="both"/>
        <w:rPr>
          <w:rFonts w:cs="Arial"/>
          <w:szCs w:val="19"/>
        </w:rPr>
      </w:pPr>
      <w:r>
        <w:t>V súlade s § 33 ods. 2 zákona o príspevku z EŠIF je Prijímateľ povinný vrátiť NFP alebo jeho časť za podmienok a spôsobom uvedeným čl. 10 VZP. Ak suma NFP alebo jeho časť, ktorá sa má vrátiť, nepresiahne</w:t>
      </w:r>
      <w:r w:rsidR="000E5F09">
        <w:t xml:space="preserve"> bez úrokov</w:t>
      </w:r>
      <w:r>
        <w:t xml:space="preserve"> 40 EUR, tento NFP alebo jeho časť sa nevymáha.</w:t>
      </w:r>
    </w:p>
    <w:p w14:paraId="271C007D" w14:textId="77777777" w:rsidR="0038344D" w:rsidRPr="00AF0505" w:rsidRDefault="0038344D" w:rsidP="0038344D">
      <w:pPr>
        <w:autoSpaceDE w:val="0"/>
        <w:autoSpaceDN w:val="0"/>
        <w:adjustRightInd w:val="0"/>
        <w:spacing w:before="120" w:after="120"/>
        <w:jc w:val="both"/>
        <w:rPr>
          <w:rFonts w:cs="Arial"/>
          <w:szCs w:val="19"/>
        </w:rPr>
      </w:pPr>
      <w:r w:rsidRPr="00AF0505">
        <w:rPr>
          <w:rFonts w:cs="Arial"/>
          <w:szCs w:val="19"/>
        </w:rPr>
        <w:t xml:space="preserve">Pri zistení porušenia pravidiel a postupov verejného obstarávania postupuje </w:t>
      </w:r>
      <w:r>
        <w:rPr>
          <w:rFonts w:cs="Arial"/>
          <w:szCs w:val="19"/>
        </w:rPr>
        <w:t>SO</w:t>
      </w:r>
      <w:r w:rsidRPr="00AF0505">
        <w:rPr>
          <w:rFonts w:cs="Arial"/>
          <w:szCs w:val="19"/>
        </w:rPr>
        <w:t xml:space="preserve"> pri </w:t>
      </w:r>
      <w:proofErr w:type="spellStart"/>
      <w:r w:rsidRPr="00AF0505">
        <w:rPr>
          <w:rFonts w:cs="Arial"/>
          <w:szCs w:val="19"/>
        </w:rPr>
        <w:t>vysporiadaní</w:t>
      </w:r>
      <w:proofErr w:type="spellEnd"/>
      <w:r w:rsidRPr="00AF0505">
        <w:rPr>
          <w:rFonts w:cs="Arial"/>
          <w:szCs w:val="19"/>
        </w:rPr>
        <w:t xml:space="preserve"> finančných vzťahov podľa § 41 zákona o príspevku z EŠIF.</w:t>
      </w:r>
    </w:p>
    <w:p w14:paraId="784B7A0C" w14:textId="31D13CFB" w:rsidR="0038344D" w:rsidRPr="00AF0505" w:rsidRDefault="0038344D" w:rsidP="0038344D">
      <w:pPr>
        <w:autoSpaceDE w:val="0"/>
        <w:autoSpaceDN w:val="0"/>
        <w:adjustRightInd w:val="0"/>
        <w:spacing w:before="120" w:after="120"/>
        <w:jc w:val="both"/>
        <w:rPr>
          <w:rFonts w:cs="Arial"/>
          <w:szCs w:val="19"/>
        </w:rPr>
      </w:pPr>
      <w:r w:rsidRPr="00AF0505">
        <w:rPr>
          <w:rFonts w:cs="Arial"/>
          <w:szCs w:val="19"/>
        </w:rPr>
        <w:t>Ak ide o porušenie finančnej disciplíny, odvod, penále a pokutu za porušenie finan</w:t>
      </w:r>
      <w:r>
        <w:rPr>
          <w:rFonts w:cs="Arial"/>
          <w:szCs w:val="19"/>
        </w:rPr>
        <w:t>čnej disciplíny pri nakladaní s </w:t>
      </w:r>
      <w:r w:rsidRPr="00AF0505">
        <w:rPr>
          <w:rFonts w:cs="Arial"/>
          <w:szCs w:val="19"/>
        </w:rPr>
        <w:t xml:space="preserve">finančnými prostriedkami štátneho rozpočtu a s finančnými prostriedkami EÚ ukladá a vymáha </w:t>
      </w:r>
      <w:r w:rsidRPr="00050922">
        <w:rPr>
          <w:rFonts w:cs="Arial"/>
          <w:szCs w:val="19"/>
        </w:rPr>
        <w:t>Ú</w:t>
      </w:r>
      <w:r w:rsidR="008422C6">
        <w:rPr>
          <w:rFonts w:cs="Arial"/>
          <w:szCs w:val="19"/>
        </w:rPr>
        <w:t>VA</w:t>
      </w:r>
      <w:r w:rsidRPr="00050922">
        <w:rPr>
          <w:rFonts w:cs="Arial"/>
          <w:szCs w:val="19"/>
        </w:rPr>
        <w:t>, prípadne M</w:t>
      </w:r>
      <w:r w:rsidR="008422C6">
        <w:rPr>
          <w:rFonts w:cs="Arial"/>
          <w:szCs w:val="19"/>
        </w:rPr>
        <w:t>F </w:t>
      </w:r>
      <w:r w:rsidRPr="00050922">
        <w:rPr>
          <w:rFonts w:cs="Arial"/>
          <w:szCs w:val="19"/>
        </w:rPr>
        <w:t>SR v súlade s  § 4 ods. 4 a § 3 písm. k) zákona o finančnej kontrole</w:t>
      </w:r>
      <w:r>
        <w:rPr>
          <w:rFonts w:cs="Arial"/>
          <w:szCs w:val="19"/>
        </w:rPr>
        <w:t>.</w:t>
      </w:r>
    </w:p>
    <w:p w14:paraId="36D830D9" w14:textId="77777777" w:rsidR="00AB2679" w:rsidRDefault="00AB2679" w:rsidP="00AB2679">
      <w:pPr>
        <w:autoSpaceDE w:val="0"/>
        <w:autoSpaceDN w:val="0"/>
        <w:adjustRightInd w:val="0"/>
        <w:spacing w:before="120" w:after="120"/>
        <w:jc w:val="both"/>
        <w:rPr>
          <w:rFonts w:cs="Arial"/>
          <w:szCs w:val="19"/>
        </w:rPr>
      </w:pPr>
      <w:r w:rsidRPr="007E4155">
        <w:rPr>
          <w:rFonts w:cs="Arial"/>
          <w:szCs w:val="19"/>
        </w:rPr>
        <w:t xml:space="preserve">Subjekt, ktorý porušil finančnú disciplínu, je povinný </w:t>
      </w:r>
      <w:proofErr w:type="spellStart"/>
      <w:r w:rsidRPr="007E4155">
        <w:rPr>
          <w:rFonts w:cs="Arial"/>
          <w:szCs w:val="19"/>
        </w:rPr>
        <w:t>vysporiadať</w:t>
      </w:r>
      <w:proofErr w:type="spellEnd"/>
      <w:r w:rsidRPr="007E4155">
        <w:rPr>
          <w:rFonts w:cs="Arial"/>
          <w:szCs w:val="19"/>
        </w:rPr>
        <w:t xml:space="preserve"> finančné prostriedky EÚ a finančné prostriedky ŠR na spolufinancovanie podľa § 42 ods. 8 a 9 zákona o príspevku z EŠIF, ak ide odvod za porušenie finančnej disciplíny, pre ktorý rozhodnutie nadobudlo právoplatnosť od 1. januára 2015.</w:t>
      </w:r>
      <w:r w:rsidRPr="00AF0505">
        <w:rPr>
          <w:rFonts w:cs="Arial"/>
          <w:szCs w:val="19"/>
        </w:rPr>
        <w:t xml:space="preserve"> </w:t>
      </w:r>
    </w:p>
    <w:p w14:paraId="55685098" w14:textId="77777777" w:rsidR="0038344D" w:rsidRPr="00AF0505" w:rsidRDefault="0038344D" w:rsidP="0038344D">
      <w:pPr>
        <w:autoSpaceDE w:val="0"/>
        <w:autoSpaceDN w:val="0"/>
        <w:adjustRightInd w:val="0"/>
        <w:spacing w:before="120" w:after="120"/>
        <w:jc w:val="both"/>
        <w:rPr>
          <w:rFonts w:cs="Arial"/>
          <w:szCs w:val="19"/>
        </w:rPr>
      </w:pPr>
      <w:r>
        <w:rPr>
          <w:rFonts w:cs="Arial"/>
          <w:szCs w:val="19"/>
        </w:rPr>
        <w:t>SO</w:t>
      </w:r>
      <w:r w:rsidRPr="00AF0505">
        <w:rPr>
          <w:rFonts w:cs="Arial"/>
          <w:szCs w:val="19"/>
        </w:rPr>
        <w:t xml:space="preserve"> spravidla pozastaví proces schvaľovania aktuálnej </w:t>
      </w:r>
      <w:proofErr w:type="spellStart"/>
      <w:r w:rsidRPr="00AF0505">
        <w:rPr>
          <w:rFonts w:cs="Arial"/>
          <w:szCs w:val="19"/>
        </w:rPr>
        <w:t>ŽoP</w:t>
      </w:r>
      <w:proofErr w:type="spellEnd"/>
      <w:r w:rsidRPr="00AF0505">
        <w:rPr>
          <w:rFonts w:cs="Arial"/>
          <w:szCs w:val="19"/>
        </w:rPr>
        <w:t xml:space="preserve"> až do momentu </w:t>
      </w:r>
      <w:proofErr w:type="spellStart"/>
      <w:r w:rsidRPr="00AF0505">
        <w:rPr>
          <w:rFonts w:cs="Arial"/>
          <w:szCs w:val="19"/>
        </w:rPr>
        <w:t>vysporiadania</w:t>
      </w:r>
      <w:proofErr w:type="spellEnd"/>
      <w:r w:rsidRPr="00AF0505">
        <w:rPr>
          <w:rFonts w:cs="Arial"/>
          <w:szCs w:val="19"/>
        </w:rPr>
        <w:t xml:space="preserve"> finančných vzťahov a vrátenia finančných prostriedkov.</w:t>
      </w:r>
      <w:r w:rsidRPr="00AF0505">
        <w:rPr>
          <w:rStyle w:val="Odkaznapoznmkupodiarou"/>
          <w:rFonts w:cs="Arial"/>
          <w:sz w:val="19"/>
          <w:szCs w:val="19"/>
          <w:lang w:eastAsia="cs-CZ"/>
        </w:rPr>
        <w:footnoteReference w:id="67"/>
      </w:r>
      <w:r w:rsidRPr="00AF0505">
        <w:rPr>
          <w:rFonts w:cs="Arial"/>
          <w:szCs w:val="19"/>
        </w:rPr>
        <w:t xml:space="preserve"> </w:t>
      </w:r>
    </w:p>
    <w:p w14:paraId="5888314F" w14:textId="2A8D2B2E" w:rsidR="00751EE4" w:rsidRPr="00BF4AC2" w:rsidRDefault="00751EE4" w:rsidP="00751EE4">
      <w:pPr>
        <w:pStyle w:val="Nadpis30"/>
        <w:spacing w:line="288" w:lineRule="auto"/>
        <w:rPr>
          <w:lang w:val="sk-SK"/>
        </w:rPr>
      </w:pPr>
      <w:bookmarkStart w:id="2353" w:name="_Toc78371057"/>
      <w:bookmarkStart w:id="2354" w:name="_Toc85663945"/>
      <w:bookmarkStart w:id="2355" w:name="_Toc85742831"/>
      <w:bookmarkStart w:id="2356" w:name="_Toc85748184"/>
      <w:bookmarkStart w:id="2357" w:name="_Toc91080861"/>
      <w:r>
        <w:rPr>
          <w:lang w:val="sk-SK"/>
        </w:rPr>
        <w:t>Vzájomné započítanie pohľadávok</w:t>
      </w:r>
      <w:bookmarkEnd w:id="2353"/>
      <w:bookmarkEnd w:id="2354"/>
      <w:bookmarkEnd w:id="2355"/>
      <w:bookmarkEnd w:id="2356"/>
      <w:bookmarkEnd w:id="2357"/>
    </w:p>
    <w:p w14:paraId="047C0480" w14:textId="77777777" w:rsidR="000509C1" w:rsidRPr="00050922" w:rsidRDefault="000509C1" w:rsidP="001A132A">
      <w:pPr>
        <w:autoSpaceDE w:val="0"/>
        <w:autoSpaceDN w:val="0"/>
        <w:adjustRightInd w:val="0"/>
        <w:spacing w:before="120" w:after="120"/>
        <w:jc w:val="both"/>
        <w:rPr>
          <w:rFonts w:cs="Arial"/>
          <w:szCs w:val="19"/>
        </w:rPr>
      </w:pPr>
      <w:r w:rsidRPr="00050922">
        <w:rPr>
          <w:rFonts w:cs="Arial"/>
          <w:szCs w:val="19"/>
        </w:rPr>
        <w:t>Vzájomne započítať pohľadávku z príspevku alebo pohľadávku z rozhodnutia alebo časti týc</w:t>
      </w:r>
      <w:r w:rsidR="00B516CD">
        <w:rPr>
          <w:rFonts w:cs="Arial"/>
          <w:szCs w:val="19"/>
        </w:rPr>
        <w:t>hto pohľadávok voči pohľadávke P</w:t>
      </w:r>
      <w:r w:rsidRPr="00050922">
        <w:rPr>
          <w:rFonts w:cs="Arial"/>
          <w:szCs w:val="19"/>
        </w:rPr>
        <w:t>rijímateľa na poskytnutie príspevku alebo jeho časti je možné, ak:</w:t>
      </w:r>
    </w:p>
    <w:p w14:paraId="24C54E1C" w14:textId="625FAA90" w:rsidR="000509C1" w:rsidRPr="00050922" w:rsidRDefault="000509C1" w:rsidP="002652B9">
      <w:pPr>
        <w:pStyle w:val="Odsekzoznamu"/>
        <w:numPr>
          <w:ilvl w:val="0"/>
          <w:numId w:val="85"/>
        </w:numPr>
        <w:autoSpaceDE w:val="0"/>
        <w:autoSpaceDN w:val="0"/>
        <w:adjustRightInd w:val="0"/>
        <w:spacing w:before="120" w:after="120"/>
        <w:ind w:left="567" w:hanging="425"/>
        <w:contextualSpacing w:val="0"/>
        <w:jc w:val="both"/>
        <w:rPr>
          <w:rFonts w:cs="Arial"/>
          <w:szCs w:val="19"/>
        </w:rPr>
      </w:pPr>
      <w:r w:rsidRPr="00050922">
        <w:rPr>
          <w:rFonts w:cs="Arial"/>
          <w:szCs w:val="19"/>
        </w:rPr>
        <w:t xml:space="preserve">so vzájomným započítaním pohľadávok súhlasí </w:t>
      </w:r>
      <w:r w:rsidR="00FB6A58">
        <w:rPr>
          <w:rFonts w:cs="Arial"/>
          <w:szCs w:val="19"/>
        </w:rPr>
        <w:t>SO</w:t>
      </w:r>
      <w:r w:rsidRPr="00050922">
        <w:rPr>
          <w:rFonts w:cs="Arial"/>
          <w:szCs w:val="19"/>
        </w:rPr>
        <w:t xml:space="preserve">,  </w:t>
      </w:r>
    </w:p>
    <w:p w14:paraId="40525712" w14:textId="120256F1" w:rsidR="000509C1" w:rsidRPr="00050922" w:rsidRDefault="00B53B4F" w:rsidP="002652B9">
      <w:pPr>
        <w:pStyle w:val="Odsekzoznamu"/>
        <w:numPr>
          <w:ilvl w:val="0"/>
          <w:numId w:val="85"/>
        </w:numPr>
        <w:autoSpaceDE w:val="0"/>
        <w:autoSpaceDN w:val="0"/>
        <w:adjustRightInd w:val="0"/>
        <w:spacing w:before="120" w:after="120"/>
        <w:ind w:left="567" w:hanging="425"/>
        <w:contextualSpacing w:val="0"/>
        <w:jc w:val="both"/>
        <w:rPr>
          <w:rFonts w:cs="Arial"/>
          <w:szCs w:val="19"/>
        </w:rPr>
      </w:pPr>
      <w:r>
        <w:rPr>
          <w:rFonts w:cs="Arial"/>
          <w:szCs w:val="19"/>
        </w:rPr>
        <w:t xml:space="preserve">započítavaný </w:t>
      </w:r>
      <w:r w:rsidR="000509C1" w:rsidRPr="00050922">
        <w:rPr>
          <w:rFonts w:cs="Arial"/>
          <w:szCs w:val="19"/>
        </w:rPr>
        <w:t xml:space="preserve">príspevok </w:t>
      </w:r>
      <w:r>
        <w:rPr>
          <w:rFonts w:cs="Arial"/>
          <w:szCs w:val="19"/>
        </w:rPr>
        <w:t xml:space="preserve">už bol </w:t>
      </w:r>
      <w:r w:rsidR="000509C1" w:rsidRPr="00050922">
        <w:rPr>
          <w:rFonts w:cs="Arial"/>
          <w:szCs w:val="19"/>
        </w:rPr>
        <w:t xml:space="preserve">poskytnutý </w:t>
      </w:r>
      <w:r w:rsidR="00B516CD">
        <w:rPr>
          <w:rFonts w:cs="Arial"/>
          <w:szCs w:val="19"/>
        </w:rPr>
        <w:t>P</w:t>
      </w:r>
      <w:r w:rsidR="000509C1" w:rsidRPr="00050922">
        <w:rPr>
          <w:rFonts w:cs="Arial"/>
          <w:szCs w:val="19"/>
        </w:rPr>
        <w:t xml:space="preserve">rijímateľovi platobnou jednotkou </w:t>
      </w:r>
      <w:r>
        <w:rPr>
          <w:rFonts w:cs="Arial"/>
          <w:szCs w:val="19"/>
        </w:rPr>
        <w:t xml:space="preserve">a </w:t>
      </w:r>
      <w:r w:rsidR="000509C1" w:rsidRPr="00050922">
        <w:rPr>
          <w:rFonts w:cs="Arial"/>
          <w:szCs w:val="19"/>
        </w:rPr>
        <w:t>bol schválený certifikačným orgánom,</w:t>
      </w:r>
    </w:p>
    <w:p w14:paraId="31E331A5" w14:textId="7A9F3A2A" w:rsidR="000509C1" w:rsidRPr="00050922" w:rsidRDefault="00B516CD" w:rsidP="002652B9">
      <w:pPr>
        <w:pStyle w:val="Odsekzoznamu"/>
        <w:numPr>
          <w:ilvl w:val="0"/>
          <w:numId w:val="85"/>
        </w:numPr>
        <w:autoSpaceDE w:val="0"/>
        <w:autoSpaceDN w:val="0"/>
        <w:adjustRightInd w:val="0"/>
        <w:spacing w:before="120" w:after="120"/>
        <w:ind w:left="567" w:hanging="425"/>
        <w:contextualSpacing w:val="0"/>
        <w:jc w:val="both"/>
        <w:rPr>
          <w:rFonts w:cs="Arial"/>
          <w:szCs w:val="19"/>
        </w:rPr>
      </w:pPr>
      <w:r>
        <w:rPr>
          <w:rFonts w:cs="Arial"/>
          <w:szCs w:val="19"/>
        </w:rPr>
        <w:t>P</w:t>
      </w:r>
      <w:r w:rsidR="000509C1" w:rsidRPr="00050922">
        <w:rPr>
          <w:rFonts w:cs="Arial"/>
          <w:szCs w:val="19"/>
        </w:rPr>
        <w:t>rijímateľ predložil</w:t>
      </w:r>
      <w:r>
        <w:rPr>
          <w:rFonts w:cs="Arial"/>
          <w:szCs w:val="19"/>
        </w:rPr>
        <w:t xml:space="preserve"> </w:t>
      </w:r>
      <w:proofErr w:type="spellStart"/>
      <w:r>
        <w:rPr>
          <w:rFonts w:cs="Arial"/>
          <w:szCs w:val="19"/>
        </w:rPr>
        <w:t>ŽoP</w:t>
      </w:r>
      <w:proofErr w:type="spellEnd"/>
      <w:r w:rsidR="00B53B4F">
        <w:rPr>
          <w:rFonts w:cs="Arial"/>
          <w:szCs w:val="19"/>
        </w:rPr>
        <w:t xml:space="preserve"> typu priebežná, resp. priebežná s príznakom záverečná</w:t>
      </w:r>
      <w:r w:rsidR="00B53B4F">
        <w:rPr>
          <w:rStyle w:val="Odkaznapoznmkupodiarou"/>
          <w:rFonts w:cs="Arial"/>
          <w:szCs w:val="19"/>
        </w:rPr>
        <w:footnoteReference w:id="68"/>
      </w:r>
      <w:r w:rsidR="000509C1" w:rsidRPr="00050922">
        <w:rPr>
          <w:rFonts w:cs="Arial"/>
          <w:szCs w:val="19"/>
        </w:rPr>
        <w:t xml:space="preserve">, </w:t>
      </w:r>
    </w:p>
    <w:p w14:paraId="73F45431" w14:textId="0F77890B" w:rsidR="000509C1" w:rsidRPr="00050922" w:rsidRDefault="00B516CD" w:rsidP="002652B9">
      <w:pPr>
        <w:pStyle w:val="Odsekzoznamu"/>
        <w:numPr>
          <w:ilvl w:val="0"/>
          <w:numId w:val="85"/>
        </w:numPr>
        <w:autoSpaceDE w:val="0"/>
        <w:autoSpaceDN w:val="0"/>
        <w:adjustRightInd w:val="0"/>
        <w:spacing w:before="120" w:after="120"/>
        <w:ind w:left="567" w:hanging="425"/>
        <w:contextualSpacing w:val="0"/>
        <w:jc w:val="both"/>
        <w:rPr>
          <w:rFonts w:cs="Arial"/>
          <w:szCs w:val="19"/>
        </w:rPr>
      </w:pPr>
      <w:r>
        <w:rPr>
          <w:rFonts w:cs="Arial"/>
          <w:szCs w:val="19"/>
        </w:rPr>
        <w:t>P</w:t>
      </w:r>
      <w:r w:rsidR="000509C1" w:rsidRPr="00050922">
        <w:rPr>
          <w:rFonts w:cs="Arial"/>
          <w:szCs w:val="19"/>
        </w:rPr>
        <w:t>rijímateľ v</w:t>
      </w:r>
      <w:r>
        <w:rPr>
          <w:rFonts w:cs="Arial"/>
          <w:szCs w:val="19"/>
        </w:rPr>
        <w:t> </w:t>
      </w:r>
      <w:proofErr w:type="spellStart"/>
      <w:r>
        <w:rPr>
          <w:rFonts w:cs="Arial"/>
          <w:szCs w:val="19"/>
        </w:rPr>
        <w:t>ŽoP</w:t>
      </w:r>
      <w:proofErr w:type="spellEnd"/>
      <w:r>
        <w:rPr>
          <w:rFonts w:cs="Arial"/>
          <w:szCs w:val="19"/>
        </w:rPr>
        <w:t xml:space="preserve"> </w:t>
      </w:r>
      <w:r w:rsidR="000509C1" w:rsidRPr="00050922">
        <w:rPr>
          <w:rFonts w:cs="Arial"/>
          <w:szCs w:val="19"/>
        </w:rPr>
        <w:t xml:space="preserve">alebo v dodatočnom oznámení navrhol vykonanie vzájomného započítania, alebo vzájomné započítanie vykoná jednostranne </w:t>
      </w:r>
      <w:r w:rsidR="00FB6A58">
        <w:rPr>
          <w:rFonts w:cs="Arial"/>
          <w:szCs w:val="19"/>
        </w:rPr>
        <w:t>SO</w:t>
      </w:r>
      <w:r w:rsidR="00D93538">
        <w:rPr>
          <w:rFonts w:cs="Arial"/>
          <w:szCs w:val="19"/>
        </w:rPr>
        <w:t xml:space="preserve"> (ak Prijímateľ v stanovenej lehote neodmietne túto možnosť)</w:t>
      </w:r>
      <w:r w:rsidR="001A132A">
        <w:rPr>
          <w:rFonts w:cs="Arial"/>
          <w:szCs w:val="19"/>
        </w:rPr>
        <w:t>,</w:t>
      </w:r>
    </w:p>
    <w:p w14:paraId="7F4EC00D" w14:textId="0B1F36F9" w:rsidR="000509C1" w:rsidRPr="00050922" w:rsidRDefault="000509C1" w:rsidP="002652B9">
      <w:pPr>
        <w:pStyle w:val="Odsekzoznamu"/>
        <w:numPr>
          <w:ilvl w:val="0"/>
          <w:numId w:val="85"/>
        </w:numPr>
        <w:autoSpaceDE w:val="0"/>
        <w:autoSpaceDN w:val="0"/>
        <w:adjustRightInd w:val="0"/>
        <w:spacing w:before="120" w:after="120"/>
        <w:ind w:left="567" w:hanging="425"/>
        <w:contextualSpacing w:val="0"/>
        <w:jc w:val="both"/>
        <w:rPr>
          <w:rFonts w:cs="Arial"/>
          <w:szCs w:val="19"/>
        </w:rPr>
      </w:pPr>
      <w:r w:rsidRPr="00050922">
        <w:rPr>
          <w:rFonts w:cs="Arial"/>
          <w:szCs w:val="19"/>
        </w:rPr>
        <w:t xml:space="preserve">vzájomne započítaná suma je nižšia alebo rovná sume schválenej </w:t>
      </w:r>
      <w:r w:rsidR="00FB6A58">
        <w:rPr>
          <w:rFonts w:cs="Arial"/>
          <w:szCs w:val="19"/>
        </w:rPr>
        <w:t>SO</w:t>
      </w:r>
      <w:r w:rsidR="00B516CD">
        <w:rPr>
          <w:rFonts w:cs="Arial"/>
          <w:szCs w:val="19"/>
        </w:rPr>
        <w:t xml:space="preserve"> </w:t>
      </w:r>
      <w:r w:rsidRPr="00050922">
        <w:rPr>
          <w:rFonts w:cs="Arial"/>
          <w:szCs w:val="19"/>
        </w:rPr>
        <w:t>v</w:t>
      </w:r>
      <w:r w:rsidR="00B53B4F">
        <w:rPr>
          <w:rFonts w:cs="Arial"/>
          <w:szCs w:val="19"/>
        </w:rPr>
        <w:t> </w:t>
      </w:r>
      <w:proofErr w:type="spellStart"/>
      <w:r w:rsidR="00B516CD">
        <w:rPr>
          <w:rFonts w:cs="Arial"/>
          <w:szCs w:val="19"/>
        </w:rPr>
        <w:t>ŽoP</w:t>
      </w:r>
      <w:proofErr w:type="spellEnd"/>
      <w:r w:rsidR="00B53B4F">
        <w:rPr>
          <w:rFonts w:cs="Arial"/>
          <w:szCs w:val="19"/>
        </w:rPr>
        <w:t xml:space="preserve"> (typu priebežná, resp. </w:t>
      </w:r>
      <w:proofErr w:type="spellStart"/>
      <w:r w:rsidR="00B53B4F">
        <w:rPr>
          <w:rFonts w:cs="Arial"/>
          <w:szCs w:val="19"/>
        </w:rPr>
        <w:t>preibežná</w:t>
      </w:r>
      <w:proofErr w:type="spellEnd"/>
      <w:r w:rsidR="00B53B4F">
        <w:rPr>
          <w:rFonts w:cs="Arial"/>
          <w:szCs w:val="19"/>
        </w:rPr>
        <w:t xml:space="preserve"> s príznakom záverečná)</w:t>
      </w:r>
      <w:r w:rsidRPr="00050922">
        <w:rPr>
          <w:rFonts w:cs="Arial"/>
          <w:szCs w:val="19"/>
        </w:rPr>
        <w:t xml:space="preserve">.  </w:t>
      </w:r>
    </w:p>
    <w:p w14:paraId="0B2AB46D" w14:textId="77777777" w:rsidR="000509C1" w:rsidRPr="00050922" w:rsidRDefault="000509C1" w:rsidP="001A132A">
      <w:pPr>
        <w:autoSpaceDE w:val="0"/>
        <w:autoSpaceDN w:val="0"/>
        <w:adjustRightInd w:val="0"/>
        <w:spacing w:before="120" w:after="120"/>
        <w:jc w:val="both"/>
        <w:rPr>
          <w:rFonts w:cs="Arial"/>
          <w:szCs w:val="19"/>
        </w:rPr>
      </w:pPr>
      <w:r w:rsidRPr="00050922">
        <w:rPr>
          <w:rFonts w:cs="Arial"/>
          <w:szCs w:val="19"/>
        </w:rPr>
        <w:t xml:space="preserve">Vzájomne započítať pohľadávku z príspevku alebo pohľadávku z rozhodnutia alebo časti týchto pohľadávok voči pohľadávke </w:t>
      </w:r>
      <w:r w:rsidR="00B516CD">
        <w:rPr>
          <w:rFonts w:cs="Arial"/>
          <w:szCs w:val="19"/>
        </w:rPr>
        <w:t>P</w:t>
      </w:r>
      <w:r w:rsidRPr="00050922">
        <w:rPr>
          <w:rFonts w:cs="Arial"/>
          <w:szCs w:val="19"/>
        </w:rPr>
        <w:t xml:space="preserve">rijímateľa na poskytnutie príspevku alebo jeho časti je možné, ak sú súčasne splnené uvedené podmienky  a ak je </w:t>
      </w:r>
      <w:r w:rsidR="00B516CD">
        <w:rPr>
          <w:rFonts w:cs="Arial"/>
          <w:szCs w:val="19"/>
        </w:rPr>
        <w:t>P</w:t>
      </w:r>
      <w:r w:rsidRPr="00050922">
        <w:rPr>
          <w:rFonts w:cs="Arial"/>
          <w:szCs w:val="19"/>
        </w:rPr>
        <w:t xml:space="preserve">rijímateľ povinný </w:t>
      </w:r>
      <w:proofErr w:type="spellStart"/>
      <w:r w:rsidRPr="00050922">
        <w:rPr>
          <w:rFonts w:cs="Arial"/>
          <w:szCs w:val="19"/>
        </w:rPr>
        <w:t>vysporiadať</w:t>
      </w:r>
      <w:proofErr w:type="spellEnd"/>
      <w:r w:rsidRPr="00050922">
        <w:rPr>
          <w:rFonts w:cs="Arial"/>
          <w:szCs w:val="19"/>
        </w:rPr>
        <w:t>:</w:t>
      </w:r>
    </w:p>
    <w:p w14:paraId="00587D43" w14:textId="478CAE12" w:rsidR="000509C1" w:rsidRPr="00050922" w:rsidRDefault="000509C1" w:rsidP="002652B9">
      <w:pPr>
        <w:pStyle w:val="Odsekzoznamu"/>
        <w:numPr>
          <w:ilvl w:val="0"/>
          <w:numId w:val="86"/>
        </w:numPr>
        <w:autoSpaceDE w:val="0"/>
        <w:autoSpaceDN w:val="0"/>
        <w:adjustRightInd w:val="0"/>
        <w:spacing w:before="120" w:after="120"/>
        <w:ind w:left="567" w:hanging="425"/>
        <w:contextualSpacing w:val="0"/>
        <w:jc w:val="both"/>
        <w:rPr>
          <w:rFonts w:cs="Arial"/>
          <w:szCs w:val="19"/>
        </w:rPr>
      </w:pPr>
      <w:r w:rsidRPr="00050922">
        <w:rPr>
          <w:rFonts w:cs="Arial"/>
          <w:szCs w:val="19"/>
        </w:rPr>
        <w:t>príjem z</w:t>
      </w:r>
      <w:r w:rsidR="00571FD6">
        <w:rPr>
          <w:rFonts w:cs="Arial"/>
          <w:szCs w:val="19"/>
        </w:rPr>
        <w:t> </w:t>
      </w:r>
      <w:r w:rsidRPr="00050922">
        <w:rPr>
          <w:rFonts w:cs="Arial"/>
          <w:szCs w:val="19"/>
        </w:rPr>
        <w:t>projektu</w:t>
      </w:r>
      <w:r w:rsidR="00571FD6">
        <w:rPr>
          <w:rFonts w:cs="Arial"/>
          <w:szCs w:val="19"/>
        </w:rPr>
        <w:t xml:space="preserve"> (po aktualizácii finančnej analýzy, ak nastala podstatná zmena podmienok pre projekt generujúci príjem)</w:t>
      </w:r>
      <w:r w:rsidRPr="00050922">
        <w:rPr>
          <w:rFonts w:cs="Arial"/>
          <w:szCs w:val="19"/>
        </w:rPr>
        <w:t xml:space="preserve">, </w:t>
      </w:r>
    </w:p>
    <w:p w14:paraId="5DCA27A3" w14:textId="180EF6B3" w:rsidR="000509C1" w:rsidRPr="00050922" w:rsidRDefault="000509C1" w:rsidP="002652B9">
      <w:pPr>
        <w:pStyle w:val="Odsekzoznamu"/>
        <w:numPr>
          <w:ilvl w:val="0"/>
          <w:numId w:val="86"/>
        </w:numPr>
        <w:autoSpaceDE w:val="0"/>
        <w:autoSpaceDN w:val="0"/>
        <w:adjustRightInd w:val="0"/>
        <w:spacing w:before="120" w:after="120"/>
        <w:ind w:left="567" w:hanging="425"/>
        <w:contextualSpacing w:val="0"/>
        <w:jc w:val="both"/>
        <w:rPr>
          <w:rFonts w:cs="Arial"/>
          <w:szCs w:val="19"/>
        </w:rPr>
      </w:pPr>
      <w:r w:rsidRPr="00050922">
        <w:rPr>
          <w:rFonts w:cs="Arial"/>
          <w:szCs w:val="19"/>
        </w:rPr>
        <w:t xml:space="preserve">príspevok alebo jeho časť v súlade so </w:t>
      </w:r>
      <w:r w:rsidR="00872F55">
        <w:rPr>
          <w:rFonts w:cs="Arial"/>
          <w:szCs w:val="19"/>
        </w:rPr>
        <w:t>Z</w:t>
      </w:r>
      <w:r w:rsidRPr="00050922">
        <w:rPr>
          <w:rFonts w:cs="Arial"/>
          <w:szCs w:val="19"/>
        </w:rPr>
        <w:t>mluvou</w:t>
      </w:r>
      <w:r w:rsidR="00EA03A2">
        <w:rPr>
          <w:rFonts w:cs="Arial"/>
          <w:szCs w:val="19"/>
        </w:rPr>
        <w:t xml:space="preserve"> o </w:t>
      </w:r>
      <w:r w:rsidR="00B516CD">
        <w:rPr>
          <w:rFonts w:cs="Arial"/>
          <w:szCs w:val="19"/>
        </w:rPr>
        <w:t>NFP alebo z d</w:t>
      </w:r>
      <w:r w:rsidRPr="00050922">
        <w:rPr>
          <w:rFonts w:cs="Arial"/>
          <w:szCs w:val="19"/>
        </w:rPr>
        <w:t xml:space="preserve">ôvodu porušenia alebo nesplnenia podmienok </w:t>
      </w:r>
      <w:r w:rsidR="00872F55">
        <w:rPr>
          <w:rFonts w:cs="Arial"/>
          <w:szCs w:val="19"/>
        </w:rPr>
        <w:t>Z</w:t>
      </w:r>
      <w:r w:rsidRPr="00050922">
        <w:rPr>
          <w:rFonts w:cs="Arial"/>
          <w:szCs w:val="19"/>
        </w:rPr>
        <w:t>mluvy</w:t>
      </w:r>
      <w:r w:rsidR="00B516CD">
        <w:rPr>
          <w:rFonts w:cs="Arial"/>
          <w:szCs w:val="19"/>
        </w:rPr>
        <w:t xml:space="preserve"> o NFP</w:t>
      </w:r>
      <w:r w:rsidRPr="00050922">
        <w:rPr>
          <w:rFonts w:cs="Arial"/>
          <w:szCs w:val="19"/>
        </w:rPr>
        <w:t xml:space="preserve">, </w:t>
      </w:r>
    </w:p>
    <w:p w14:paraId="2F5F902E" w14:textId="4A53831B" w:rsidR="000509C1" w:rsidRPr="00050922" w:rsidRDefault="000509C1" w:rsidP="002652B9">
      <w:pPr>
        <w:pStyle w:val="Odsekzoznamu"/>
        <w:numPr>
          <w:ilvl w:val="0"/>
          <w:numId w:val="86"/>
        </w:numPr>
        <w:autoSpaceDE w:val="0"/>
        <w:autoSpaceDN w:val="0"/>
        <w:adjustRightInd w:val="0"/>
        <w:spacing w:before="120" w:after="120"/>
        <w:ind w:left="567" w:hanging="425"/>
        <w:contextualSpacing w:val="0"/>
        <w:jc w:val="both"/>
        <w:rPr>
          <w:rFonts w:cs="Arial"/>
          <w:szCs w:val="19"/>
        </w:rPr>
      </w:pPr>
      <w:r w:rsidRPr="00050922">
        <w:rPr>
          <w:rFonts w:cs="Arial"/>
          <w:szCs w:val="19"/>
        </w:rPr>
        <w:t>príspevok alebo jeho časť, ak porušil povinnosti vyplývajúce z osobitných predpisov</w:t>
      </w:r>
      <w:r w:rsidR="0027767B">
        <w:rPr>
          <w:rFonts w:cs="Arial"/>
          <w:szCs w:val="19"/>
        </w:rPr>
        <w:t>,</w:t>
      </w:r>
      <w:r w:rsidRPr="00050922">
        <w:rPr>
          <w:rFonts w:cs="Arial"/>
          <w:szCs w:val="19"/>
        </w:rPr>
        <w:t xml:space="preserve"> alebo </w:t>
      </w:r>
    </w:p>
    <w:p w14:paraId="002AEF29" w14:textId="77777777" w:rsidR="000509C1" w:rsidRPr="00050922" w:rsidRDefault="000509C1" w:rsidP="002652B9">
      <w:pPr>
        <w:pStyle w:val="Odsekzoznamu"/>
        <w:numPr>
          <w:ilvl w:val="0"/>
          <w:numId w:val="86"/>
        </w:numPr>
        <w:autoSpaceDE w:val="0"/>
        <w:autoSpaceDN w:val="0"/>
        <w:adjustRightInd w:val="0"/>
        <w:spacing w:before="120" w:after="120"/>
        <w:ind w:left="567" w:hanging="425"/>
        <w:contextualSpacing w:val="0"/>
        <w:jc w:val="both"/>
        <w:rPr>
          <w:rFonts w:cs="Arial"/>
          <w:szCs w:val="19"/>
        </w:rPr>
      </w:pPr>
      <w:r w:rsidRPr="00050922">
        <w:rPr>
          <w:rFonts w:cs="Arial"/>
          <w:szCs w:val="19"/>
        </w:rPr>
        <w:t xml:space="preserve">nezrovnalosť.  </w:t>
      </w:r>
    </w:p>
    <w:p w14:paraId="0A259F16" w14:textId="19B350BD" w:rsidR="000509C1" w:rsidRPr="00050922" w:rsidRDefault="00FB6A58" w:rsidP="001A132A">
      <w:pPr>
        <w:autoSpaceDE w:val="0"/>
        <w:autoSpaceDN w:val="0"/>
        <w:adjustRightInd w:val="0"/>
        <w:spacing w:before="120" w:after="120"/>
        <w:jc w:val="both"/>
        <w:rPr>
          <w:rFonts w:cs="Arial"/>
          <w:szCs w:val="19"/>
        </w:rPr>
      </w:pPr>
      <w:r>
        <w:rPr>
          <w:rFonts w:cs="Arial"/>
          <w:szCs w:val="19"/>
        </w:rPr>
        <w:t>SO</w:t>
      </w:r>
      <w:r w:rsidR="000509C1" w:rsidRPr="00050922">
        <w:rPr>
          <w:rFonts w:cs="Arial"/>
          <w:szCs w:val="19"/>
        </w:rPr>
        <w:t xml:space="preserve"> bezodkladne oznámi </w:t>
      </w:r>
      <w:r w:rsidR="00B516CD">
        <w:rPr>
          <w:rFonts w:cs="Arial"/>
          <w:szCs w:val="19"/>
        </w:rPr>
        <w:t>P</w:t>
      </w:r>
      <w:r w:rsidR="000509C1" w:rsidRPr="00050922">
        <w:rPr>
          <w:rFonts w:cs="Arial"/>
          <w:szCs w:val="19"/>
        </w:rPr>
        <w:t xml:space="preserve">rijímateľovi pripravované vykonanie vzájomného započítania pohľadávky z príspevku alebo pohľadávky z rozhodnutia voči pohľadávke </w:t>
      </w:r>
      <w:r w:rsidR="00B516CD">
        <w:rPr>
          <w:rFonts w:cs="Arial"/>
          <w:szCs w:val="19"/>
        </w:rPr>
        <w:t>P</w:t>
      </w:r>
      <w:r w:rsidR="000509C1" w:rsidRPr="00050922">
        <w:rPr>
          <w:rFonts w:cs="Arial"/>
          <w:szCs w:val="19"/>
        </w:rPr>
        <w:t xml:space="preserve">rijímateľa na poskytnutie príspevku alebo jeho časti. Ak </w:t>
      </w:r>
      <w:r w:rsidR="00B516CD">
        <w:rPr>
          <w:rFonts w:cs="Arial"/>
          <w:szCs w:val="19"/>
        </w:rPr>
        <w:t>P</w:t>
      </w:r>
      <w:r w:rsidR="002D04FE">
        <w:rPr>
          <w:rFonts w:cs="Arial"/>
          <w:szCs w:val="19"/>
        </w:rPr>
        <w:t>rijímateľ s </w:t>
      </w:r>
      <w:r w:rsidR="000509C1" w:rsidRPr="00050922">
        <w:rPr>
          <w:rFonts w:cs="Arial"/>
          <w:szCs w:val="19"/>
        </w:rPr>
        <w:t xml:space="preserve">jednostranným započítaním pohľadávok z príspevku voči pohľadávke </w:t>
      </w:r>
      <w:r w:rsidR="00B516CD">
        <w:rPr>
          <w:rFonts w:cs="Arial"/>
          <w:szCs w:val="19"/>
        </w:rPr>
        <w:t>P</w:t>
      </w:r>
      <w:r w:rsidR="000509C1" w:rsidRPr="00050922">
        <w:rPr>
          <w:rFonts w:cs="Arial"/>
          <w:szCs w:val="19"/>
        </w:rPr>
        <w:t xml:space="preserve">rijímateľa na poskytnutie príspevku alebo jeho časti nesúhlasí, je povinný to oznámiť </w:t>
      </w:r>
      <w:r w:rsidR="00B516CD">
        <w:rPr>
          <w:rFonts w:cs="Arial"/>
          <w:szCs w:val="19"/>
        </w:rPr>
        <w:t xml:space="preserve">na </w:t>
      </w:r>
      <w:r>
        <w:rPr>
          <w:rFonts w:cs="Arial"/>
          <w:szCs w:val="19"/>
        </w:rPr>
        <w:t>SO</w:t>
      </w:r>
      <w:r w:rsidR="00B516CD">
        <w:rPr>
          <w:rFonts w:cs="Arial"/>
          <w:szCs w:val="19"/>
        </w:rPr>
        <w:t xml:space="preserve"> </w:t>
      </w:r>
      <w:r w:rsidR="000509C1" w:rsidRPr="002D1F0C">
        <w:rPr>
          <w:rFonts w:cs="Arial"/>
          <w:b/>
          <w:szCs w:val="19"/>
        </w:rPr>
        <w:t>do troch dní</w:t>
      </w:r>
      <w:r w:rsidR="000509C1" w:rsidRPr="00050922">
        <w:rPr>
          <w:rFonts w:cs="Arial"/>
          <w:szCs w:val="19"/>
        </w:rPr>
        <w:t xml:space="preserve"> od dňa doručenia oznámenia podľa predchádzajúcej vety. </w:t>
      </w:r>
    </w:p>
    <w:p w14:paraId="6054C265" w14:textId="77777777" w:rsidR="000509C1" w:rsidRPr="00AF0505" w:rsidRDefault="000509C1" w:rsidP="001A132A">
      <w:pPr>
        <w:autoSpaceDE w:val="0"/>
        <w:autoSpaceDN w:val="0"/>
        <w:adjustRightInd w:val="0"/>
        <w:spacing w:before="120" w:after="120"/>
        <w:jc w:val="both"/>
        <w:rPr>
          <w:rFonts w:cs="Arial"/>
          <w:szCs w:val="19"/>
        </w:rPr>
      </w:pPr>
      <w:r w:rsidRPr="00050922">
        <w:rPr>
          <w:rFonts w:cs="Arial"/>
          <w:szCs w:val="19"/>
        </w:rPr>
        <w:lastRenderedPageBreak/>
        <w:t xml:space="preserve">Vzájomné započítanie pohľadávok nie je možné vykonať, ak je </w:t>
      </w:r>
      <w:r w:rsidR="00B516CD">
        <w:rPr>
          <w:rFonts w:cs="Arial"/>
          <w:szCs w:val="19"/>
        </w:rPr>
        <w:t>P</w:t>
      </w:r>
      <w:r w:rsidRPr="00050922">
        <w:rPr>
          <w:rFonts w:cs="Arial"/>
          <w:szCs w:val="19"/>
        </w:rPr>
        <w:t>rijímateľom</w:t>
      </w:r>
      <w:r>
        <w:rPr>
          <w:rFonts w:cs="Arial"/>
          <w:szCs w:val="19"/>
        </w:rPr>
        <w:t xml:space="preserve"> </w:t>
      </w:r>
      <w:r w:rsidRPr="00050922">
        <w:rPr>
          <w:rFonts w:cs="Arial"/>
          <w:szCs w:val="19"/>
        </w:rPr>
        <w:t>štátna rozpočtová organizácia</w:t>
      </w:r>
      <w:r>
        <w:rPr>
          <w:rFonts w:cs="Arial"/>
          <w:szCs w:val="19"/>
        </w:rPr>
        <w:t>.</w:t>
      </w:r>
    </w:p>
    <w:p w14:paraId="1DDAE33A" w14:textId="77777777" w:rsidR="00A648AC" w:rsidRPr="007E4155" w:rsidRDefault="00A648AC" w:rsidP="007E4155">
      <w:pPr>
        <w:pStyle w:val="Nadpis30"/>
        <w:spacing w:line="288" w:lineRule="auto"/>
        <w:rPr>
          <w:b w:val="0"/>
        </w:rPr>
      </w:pPr>
      <w:bookmarkStart w:id="2358" w:name="_Toc78371058"/>
      <w:bookmarkStart w:id="2359" w:name="_Toc85663946"/>
      <w:bookmarkStart w:id="2360" w:name="_Toc85742832"/>
      <w:bookmarkStart w:id="2361" w:name="_Toc85748185"/>
      <w:bookmarkStart w:id="2362" w:name="_Toc91080862"/>
      <w:proofErr w:type="spellStart"/>
      <w:r w:rsidRPr="007E4155">
        <w:rPr>
          <w:lang w:val="sk-SK"/>
        </w:rPr>
        <w:t>Vysporiadanie</w:t>
      </w:r>
      <w:proofErr w:type="spellEnd"/>
      <w:r w:rsidRPr="007E4155">
        <w:rPr>
          <w:lang w:val="sk-SK"/>
        </w:rPr>
        <w:t xml:space="preserve"> finančných vzťahov uzatvorením dohody o splátkach alebo dohody o odklade plnenia</w:t>
      </w:r>
      <w:bookmarkEnd w:id="2358"/>
      <w:bookmarkEnd w:id="2359"/>
      <w:bookmarkEnd w:id="2360"/>
      <w:bookmarkEnd w:id="2361"/>
      <w:bookmarkEnd w:id="2362"/>
    </w:p>
    <w:p w14:paraId="430FBEE0" w14:textId="207EA430" w:rsidR="0082767E" w:rsidRPr="007E4155" w:rsidRDefault="005355C4" w:rsidP="001A132A">
      <w:pPr>
        <w:autoSpaceDE w:val="0"/>
        <w:autoSpaceDN w:val="0"/>
        <w:adjustRightInd w:val="0"/>
        <w:spacing w:before="120" w:after="120"/>
        <w:jc w:val="both"/>
        <w:rPr>
          <w:rFonts w:asciiTheme="minorHAnsi" w:hAnsiTheme="minorHAnsi" w:cstheme="minorHAnsi"/>
          <w:szCs w:val="19"/>
        </w:rPr>
      </w:pPr>
      <w:r>
        <w:t>SO</w:t>
      </w:r>
      <w:r w:rsidRPr="00A12C4C">
        <w:t xml:space="preserve"> môže na písomné požiadanie </w:t>
      </w:r>
      <w:r>
        <w:t>P</w:t>
      </w:r>
      <w:r w:rsidRPr="00A12C4C">
        <w:t>rijímateľa, ktorý nemôže vrátiť príspevok alebo jeho časť</w:t>
      </w:r>
      <w:r>
        <w:t xml:space="preserve"> riadne a včas a ak by sa Prijímateľovi zaplatením celého dlhu zhoršili jeho ekonomické alebo sociálne pomery</w:t>
      </w:r>
      <w:r w:rsidRPr="00A12C4C">
        <w:t>, uzavrieť s </w:t>
      </w:r>
      <w:r>
        <w:t>P</w:t>
      </w:r>
      <w:r w:rsidRPr="00A12C4C">
        <w:t xml:space="preserve">rijímateľom dohodu o splátkach alebo dohodu o odklade plnenia. V takom prípade musia byť zároveň splnené podmienky stanovené v ustanovení § 45 </w:t>
      </w:r>
      <w:r>
        <w:t xml:space="preserve">alebo </w:t>
      </w:r>
      <w:r w:rsidRPr="00A12C4C">
        <w:t>§</w:t>
      </w:r>
      <w:r>
        <w:t xml:space="preserve"> 60 </w:t>
      </w:r>
      <w:r w:rsidRPr="00A12C4C">
        <w:t>zákona o príspevku z</w:t>
      </w:r>
      <w:r>
        <w:t> </w:t>
      </w:r>
      <w:r w:rsidRPr="00A12C4C">
        <w:t>EŠIF</w:t>
      </w:r>
      <w:r>
        <w:t xml:space="preserve"> (§60 sa uplatňuje počas mimoriadnej situácie </w:t>
      </w:r>
      <w:r w:rsidR="00AB2679">
        <w:t>súvisiacej</w:t>
      </w:r>
      <w:r>
        <w:t xml:space="preserve"> s COVID-19).</w:t>
      </w:r>
    </w:p>
    <w:p w14:paraId="63C8B947" w14:textId="69632D40" w:rsidR="005355C4" w:rsidRDefault="00A648AC" w:rsidP="001A132A">
      <w:pPr>
        <w:autoSpaceDE w:val="0"/>
        <w:autoSpaceDN w:val="0"/>
        <w:adjustRightInd w:val="0"/>
        <w:spacing w:before="120" w:after="120"/>
        <w:jc w:val="both"/>
        <w:rPr>
          <w:rFonts w:asciiTheme="minorHAnsi" w:hAnsiTheme="minorHAnsi" w:cstheme="minorHAnsi"/>
          <w:szCs w:val="19"/>
        </w:rPr>
      </w:pPr>
      <w:r w:rsidRPr="007E4155">
        <w:rPr>
          <w:rFonts w:asciiTheme="minorHAnsi" w:hAnsiTheme="minorHAnsi" w:cstheme="minorHAnsi"/>
          <w:szCs w:val="19"/>
        </w:rPr>
        <w:t xml:space="preserve">V prípade, ak sa </w:t>
      </w:r>
      <w:r w:rsidR="003D154A" w:rsidRPr="007E4155">
        <w:rPr>
          <w:rFonts w:asciiTheme="minorHAnsi" w:hAnsiTheme="minorHAnsi" w:cstheme="minorHAnsi"/>
          <w:szCs w:val="19"/>
        </w:rPr>
        <w:t>P</w:t>
      </w:r>
      <w:r w:rsidRPr="007E4155">
        <w:rPr>
          <w:rFonts w:asciiTheme="minorHAnsi" w:hAnsiTheme="minorHAnsi" w:cstheme="minorHAnsi"/>
          <w:szCs w:val="19"/>
        </w:rPr>
        <w:t>rijímateľ rozhodne splatiť identifikovan</w:t>
      </w:r>
      <w:r w:rsidR="00373E54" w:rsidRPr="007E4155">
        <w:rPr>
          <w:rFonts w:asciiTheme="minorHAnsi" w:hAnsiTheme="minorHAnsi" w:cstheme="minorHAnsi"/>
          <w:szCs w:val="19"/>
        </w:rPr>
        <w:t>ý dlh</w:t>
      </w:r>
      <w:r w:rsidR="005355C4">
        <w:rPr>
          <w:rFonts w:asciiTheme="minorHAnsi" w:hAnsiTheme="minorHAnsi" w:cstheme="minorHAnsi"/>
          <w:szCs w:val="19"/>
        </w:rPr>
        <w:t xml:space="preserve"> </w:t>
      </w:r>
      <w:r w:rsidRPr="007E4155">
        <w:rPr>
          <w:rFonts w:asciiTheme="minorHAnsi" w:hAnsiTheme="minorHAnsi" w:cstheme="minorHAnsi"/>
          <w:szCs w:val="19"/>
        </w:rPr>
        <w:t>formou dohody o</w:t>
      </w:r>
      <w:r w:rsidR="00373E54" w:rsidRPr="007E4155">
        <w:rPr>
          <w:rFonts w:asciiTheme="minorHAnsi" w:hAnsiTheme="minorHAnsi" w:cstheme="minorHAnsi"/>
          <w:szCs w:val="19"/>
        </w:rPr>
        <w:t> </w:t>
      </w:r>
      <w:r w:rsidRPr="007E4155">
        <w:rPr>
          <w:rFonts w:asciiTheme="minorHAnsi" w:hAnsiTheme="minorHAnsi" w:cstheme="minorHAnsi"/>
          <w:szCs w:val="19"/>
        </w:rPr>
        <w:t>s</w:t>
      </w:r>
      <w:r w:rsidR="004A398F" w:rsidRPr="007E4155">
        <w:rPr>
          <w:rFonts w:asciiTheme="minorHAnsi" w:hAnsiTheme="minorHAnsi" w:cstheme="minorHAnsi"/>
          <w:szCs w:val="19"/>
        </w:rPr>
        <w:t>plátkach</w:t>
      </w:r>
      <w:r w:rsidR="00373E54" w:rsidRPr="007E4155">
        <w:rPr>
          <w:rFonts w:asciiTheme="minorHAnsi" w:hAnsiTheme="minorHAnsi" w:cstheme="minorHAnsi"/>
          <w:szCs w:val="19"/>
        </w:rPr>
        <w:t xml:space="preserve">, alebo chce uzatvoriť </w:t>
      </w:r>
      <w:r w:rsidR="004A398F" w:rsidRPr="007E4155">
        <w:rPr>
          <w:rFonts w:asciiTheme="minorHAnsi" w:hAnsiTheme="minorHAnsi" w:cstheme="minorHAnsi"/>
          <w:szCs w:val="19"/>
        </w:rPr>
        <w:t>dohod</w:t>
      </w:r>
      <w:r w:rsidR="00373E54" w:rsidRPr="007E4155">
        <w:rPr>
          <w:rFonts w:asciiTheme="minorHAnsi" w:hAnsiTheme="minorHAnsi" w:cstheme="minorHAnsi"/>
          <w:szCs w:val="19"/>
        </w:rPr>
        <w:t>u</w:t>
      </w:r>
      <w:r w:rsidR="004A398F" w:rsidRPr="007E4155">
        <w:rPr>
          <w:rFonts w:asciiTheme="minorHAnsi" w:hAnsiTheme="minorHAnsi" w:cstheme="minorHAnsi"/>
          <w:szCs w:val="19"/>
        </w:rPr>
        <w:t xml:space="preserve"> o </w:t>
      </w:r>
      <w:r w:rsidRPr="007E4155">
        <w:rPr>
          <w:rFonts w:asciiTheme="minorHAnsi" w:hAnsiTheme="minorHAnsi" w:cstheme="minorHAnsi"/>
          <w:szCs w:val="19"/>
        </w:rPr>
        <w:t xml:space="preserve">odklade plnenia, je povinný zaslať na </w:t>
      </w:r>
      <w:r w:rsidR="00FB6A58" w:rsidRPr="007E4155">
        <w:rPr>
          <w:rFonts w:asciiTheme="minorHAnsi" w:hAnsiTheme="minorHAnsi" w:cstheme="minorHAnsi"/>
          <w:szCs w:val="19"/>
        </w:rPr>
        <w:t>SO</w:t>
      </w:r>
      <w:r w:rsidR="003D154A" w:rsidRPr="007E4155">
        <w:rPr>
          <w:rFonts w:asciiTheme="minorHAnsi" w:hAnsiTheme="minorHAnsi" w:cstheme="minorHAnsi"/>
          <w:szCs w:val="19"/>
        </w:rPr>
        <w:t xml:space="preserve"> </w:t>
      </w:r>
      <w:r w:rsidRPr="007E4155">
        <w:rPr>
          <w:rFonts w:asciiTheme="minorHAnsi" w:hAnsiTheme="minorHAnsi" w:cstheme="minorHAnsi"/>
          <w:szCs w:val="19"/>
        </w:rPr>
        <w:t xml:space="preserve">písomnú žiadosť o uzavretie dohody o splátkach/dohody o odklade plnenia (ďalej len „žiadosť“) </w:t>
      </w:r>
      <w:r w:rsidR="0082767E">
        <w:rPr>
          <w:rFonts w:asciiTheme="minorHAnsi" w:hAnsiTheme="minorHAnsi" w:cstheme="minorHAnsi"/>
          <w:szCs w:val="19"/>
        </w:rPr>
        <w:t>v dostatočnom časovom predstihu pre</w:t>
      </w:r>
      <w:r w:rsidR="00AB2679">
        <w:rPr>
          <w:rFonts w:asciiTheme="minorHAnsi" w:hAnsiTheme="minorHAnsi" w:cstheme="minorHAnsi"/>
          <w:szCs w:val="19"/>
        </w:rPr>
        <w:t>d</w:t>
      </w:r>
      <w:r w:rsidR="0082767E">
        <w:rPr>
          <w:rFonts w:asciiTheme="minorHAnsi" w:hAnsiTheme="minorHAnsi" w:cstheme="minorHAnsi"/>
          <w:szCs w:val="19"/>
        </w:rPr>
        <w:t xml:space="preserve"> uplynutím 60 dňovej lehoty uvedenej v </w:t>
      </w:r>
      <w:proofErr w:type="spellStart"/>
      <w:r w:rsidR="0082767E">
        <w:rPr>
          <w:rFonts w:asciiTheme="minorHAnsi" w:hAnsiTheme="minorHAnsi" w:cstheme="minorHAnsi"/>
          <w:szCs w:val="19"/>
        </w:rPr>
        <w:t>ŽoVFP</w:t>
      </w:r>
      <w:proofErr w:type="spellEnd"/>
      <w:r w:rsidR="0082767E">
        <w:rPr>
          <w:rFonts w:asciiTheme="minorHAnsi" w:hAnsiTheme="minorHAnsi" w:cstheme="minorHAnsi"/>
          <w:szCs w:val="19"/>
        </w:rPr>
        <w:t xml:space="preserve"> (najlepšie 30 dní pred uplynutím lehoty).</w:t>
      </w:r>
      <w:r w:rsidRPr="007E4155">
        <w:rPr>
          <w:rFonts w:asciiTheme="minorHAnsi" w:hAnsiTheme="minorHAnsi" w:cstheme="minorHAnsi"/>
          <w:szCs w:val="19"/>
        </w:rPr>
        <w:t xml:space="preserve"> </w:t>
      </w:r>
    </w:p>
    <w:p w14:paraId="44800637" w14:textId="6EC92871" w:rsidR="00A648AC" w:rsidRPr="007E4155" w:rsidRDefault="00A648AC" w:rsidP="001A132A">
      <w:pPr>
        <w:autoSpaceDE w:val="0"/>
        <w:autoSpaceDN w:val="0"/>
        <w:adjustRightInd w:val="0"/>
        <w:spacing w:before="120" w:after="120"/>
        <w:jc w:val="both"/>
        <w:rPr>
          <w:rFonts w:asciiTheme="minorHAnsi" w:hAnsiTheme="minorHAnsi" w:cstheme="minorHAnsi"/>
          <w:szCs w:val="19"/>
        </w:rPr>
      </w:pPr>
      <w:r w:rsidRPr="007E4155">
        <w:rPr>
          <w:rFonts w:asciiTheme="minorHAnsi" w:hAnsiTheme="minorHAnsi" w:cstheme="minorHAnsi"/>
          <w:szCs w:val="19"/>
        </w:rPr>
        <w:t xml:space="preserve">Povinnou prílohou žiadosti je notárska zápisnica v počte jeden originál a jedna overená kópia, v ktorej </w:t>
      </w:r>
      <w:r w:rsidR="003D154A" w:rsidRPr="007E4155">
        <w:rPr>
          <w:rFonts w:asciiTheme="minorHAnsi" w:hAnsiTheme="minorHAnsi" w:cstheme="minorHAnsi"/>
          <w:szCs w:val="19"/>
        </w:rPr>
        <w:t>P</w:t>
      </w:r>
      <w:r w:rsidRPr="007E4155">
        <w:rPr>
          <w:rFonts w:asciiTheme="minorHAnsi" w:hAnsiTheme="minorHAnsi" w:cstheme="minorHAnsi"/>
          <w:szCs w:val="19"/>
        </w:rPr>
        <w:t>rijímateľ písomne uzná svoj dlh čo do dôvodu aj výšky a vyjadrí súhlas s vykona</w:t>
      </w:r>
      <w:r w:rsidR="004A398F" w:rsidRPr="007E4155">
        <w:rPr>
          <w:rFonts w:asciiTheme="minorHAnsi" w:hAnsiTheme="minorHAnsi" w:cstheme="minorHAnsi"/>
          <w:szCs w:val="19"/>
        </w:rPr>
        <w:t>ním exekúcie v zmysle zákona č. </w:t>
      </w:r>
      <w:r w:rsidR="001C0A5B">
        <w:rPr>
          <w:rFonts w:asciiTheme="minorHAnsi" w:hAnsiTheme="minorHAnsi" w:cstheme="minorHAnsi"/>
          <w:szCs w:val="19"/>
        </w:rPr>
        <w:t>233/1995 Z. </w:t>
      </w:r>
      <w:r w:rsidRPr="007E4155">
        <w:rPr>
          <w:rFonts w:asciiTheme="minorHAnsi" w:hAnsiTheme="minorHAnsi" w:cstheme="minorHAnsi"/>
          <w:szCs w:val="19"/>
        </w:rPr>
        <w:t>z. o súdnych exekútoroch a exekučnej činnosti (Exekučný poriadok) a o zmene a doplnení ďalších zákonov v znení neskorších predpisov, v prípade, ak nastane splatnosť dlhu (ďalej len „notárska zápisnica“). Dlh sa stáva splatným v</w:t>
      </w:r>
      <w:r w:rsidR="00050E3E">
        <w:rPr>
          <w:rFonts w:asciiTheme="minorHAnsi" w:hAnsiTheme="minorHAnsi" w:cstheme="minorHAnsi"/>
          <w:szCs w:val="19"/>
        </w:rPr>
        <w:t> </w:t>
      </w:r>
      <w:r w:rsidRPr="007E4155">
        <w:rPr>
          <w:rFonts w:asciiTheme="minorHAnsi" w:hAnsiTheme="minorHAnsi" w:cstheme="minorHAnsi"/>
          <w:szCs w:val="19"/>
        </w:rPr>
        <w:t xml:space="preserve">celej výške, ak </w:t>
      </w:r>
      <w:r w:rsidR="003D154A" w:rsidRPr="007E4155">
        <w:rPr>
          <w:rFonts w:asciiTheme="minorHAnsi" w:hAnsiTheme="minorHAnsi" w:cstheme="minorHAnsi"/>
          <w:szCs w:val="19"/>
        </w:rPr>
        <w:t>P</w:t>
      </w:r>
      <w:r w:rsidRPr="007E4155">
        <w:rPr>
          <w:rFonts w:asciiTheme="minorHAnsi" w:hAnsiTheme="minorHAnsi" w:cstheme="minorHAnsi"/>
          <w:szCs w:val="19"/>
        </w:rPr>
        <w:t xml:space="preserve">rijímateľ nezaplatí niektorú splátku riadne a včas. </w:t>
      </w:r>
      <w:r w:rsidR="00FB6A58" w:rsidRPr="007E4155">
        <w:rPr>
          <w:rFonts w:asciiTheme="minorHAnsi" w:hAnsiTheme="minorHAnsi" w:cstheme="minorHAnsi"/>
          <w:szCs w:val="19"/>
        </w:rPr>
        <w:t>SO</w:t>
      </w:r>
      <w:r w:rsidR="004A398F" w:rsidRPr="007E4155">
        <w:rPr>
          <w:rFonts w:asciiTheme="minorHAnsi" w:hAnsiTheme="minorHAnsi" w:cstheme="minorHAnsi"/>
          <w:szCs w:val="19"/>
        </w:rPr>
        <w:t xml:space="preserve"> je oprávnený žiadať o </w:t>
      </w:r>
      <w:r w:rsidRPr="007E4155">
        <w:rPr>
          <w:rFonts w:asciiTheme="minorHAnsi" w:hAnsiTheme="minorHAnsi" w:cstheme="minorHAnsi"/>
          <w:szCs w:val="19"/>
        </w:rPr>
        <w:t xml:space="preserve">zaplatenie celej pohľadávky pre nesplnenie niektorej splátky aj po splatnosti nasledujúcich splátok. </w:t>
      </w:r>
    </w:p>
    <w:p w14:paraId="419FCEF0" w14:textId="2770B8C0" w:rsidR="00496A2E" w:rsidRDefault="00A648AC" w:rsidP="00496A2E">
      <w:pPr>
        <w:autoSpaceDE w:val="0"/>
        <w:autoSpaceDN w:val="0"/>
        <w:adjustRightInd w:val="0"/>
        <w:spacing w:before="120" w:after="120"/>
        <w:jc w:val="both"/>
        <w:rPr>
          <w:rFonts w:cs="Arial"/>
          <w:szCs w:val="19"/>
        </w:rPr>
      </w:pPr>
      <w:r w:rsidRPr="007E4155">
        <w:rPr>
          <w:rFonts w:asciiTheme="minorHAnsi" w:hAnsiTheme="minorHAnsi" w:cstheme="minorHAnsi"/>
          <w:szCs w:val="19"/>
        </w:rPr>
        <w:t xml:space="preserve">Prijímateľ pred vypracovaním notárskej zápisnice požiada o splátkový kalendár v systéme ITMS2014+. Povinnou prílohou notárskej zápisnice je </w:t>
      </w:r>
      <w:r w:rsidRPr="007E4155">
        <w:rPr>
          <w:rFonts w:asciiTheme="minorHAnsi" w:hAnsiTheme="minorHAnsi" w:cstheme="minorHAnsi"/>
          <w:szCs w:val="19"/>
          <w:u w:val="single"/>
        </w:rPr>
        <w:t>splátkový kalendár</w:t>
      </w:r>
      <w:r w:rsidRPr="007E4155">
        <w:rPr>
          <w:rFonts w:asciiTheme="minorHAnsi" w:hAnsiTheme="minorHAnsi" w:cstheme="minorHAnsi"/>
          <w:szCs w:val="19"/>
        </w:rPr>
        <w:t>. Notárska zápisnica sa nevyžaduje, ak je prijímateľom štátna rozpočtová organizácia, štátna príspevková organizácia alebo štátny fond.</w:t>
      </w:r>
      <w:r w:rsidR="001C0A5B">
        <w:rPr>
          <w:rFonts w:asciiTheme="minorHAnsi" w:hAnsiTheme="minorHAnsi" w:cstheme="minorHAnsi"/>
          <w:szCs w:val="19"/>
        </w:rPr>
        <w:t xml:space="preserve"> </w:t>
      </w:r>
      <w:r w:rsidR="00496A2E" w:rsidRPr="007E4155">
        <w:rPr>
          <w:rFonts w:asciiTheme="minorHAnsi" w:hAnsiTheme="minorHAnsi" w:cstheme="minorHAnsi"/>
          <w:szCs w:val="19"/>
        </w:rPr>
        <w:t xml:space="preserve">V prípade, ak Prijímateľ </w:t>
      </w:r>
      <w:proofErr w:type="spellStart"/>
      <w:r w:rsidR="00496A2E" w:rsidRPr="007E4155">
        <w:rPr>
          <w:rFonts w:asciiTheme="minorHAnsi" w:hAnsiTheme="minorHAnsi" w:cstheme="minorHAnsi"/>
          <w:szCs w:val="19"/>
        </w:rPr>
        <w:t>vysporiada</w:t>
      </w:r>
      <w:proofErr w:type="spellEnd"/>
      <w:r w:rsidR="00496A2E" w:rsidRPr="007E4155">
        <w:rPr>
          <w:rFonts w:asciiTheme="minorHAnsi" w:hAnsiTheme="minorHAnsi" w:cstheme="minorHAnsi"/>
          <w:szCs w:val="19"/>
        </w:rPr>
        <w:t xml:space="preserve"> nezrovnalosť alebo žiadosť o vrátenie finančných prostriedkov s vplyvom na rozpočet EÚ a následne je preukázané, že neoprávnené výdavky nezrovnalosti alebo ich časť je opätovne oprávnená, Prijímateľ má nárok na </w:t>
      </w:r>
      <w:r w:rsidR="00496A2E" w:rsidRPr="007E4155">
        <w:rPr>
          <w:rFonts w:asciiTheme="minorHAnsi" w:hAnsiTheme="minorHAnsi" w:cstheme="minorHAnsi"/>
          <w:b/>
          <w:szCs w:val="19"/>
        </w:rPr>
        <w:t>vrátenie tejto sumy</w:t>
      </w:r>
      <w:r w:rsidR="00496A2E" w:rsidRPr="007E4155">
        <w:rPr>
          <w:rFonts w:asciiTheme="minorHAnsi" w:hAnsiTheme="minorHAnsi" w:cstheme="minorHAnsi"/>
          <w:szCs w:val="19"/>
        </w:rPr>
        <w:t xml:space="preserve">. V takomto prípade môžu byť tieto výdavky opätovne zaradené do nasledujúcej </w:t>
      </w:r>
      <w:proofErr w:type="spellStart"/>
      <w:r w:rsidR="00496A2E" w:rsidRPr="007E4155">
        <w:rPr>
          <w:rFonts w:asciiTheme="minorHAnsi" w:hAnsiTheme="minorHAnsi" w:cstheme="minorHAnsi"/>
          <w:szCs w:val="19"/>
        </w:rPr>
        <w:t>ŽoP</w:t>
      </w:r>
      <w:proofErr w:type="spellEnd"/>
      <w:r w:rsidR="00496A2E" w:rsidRPr="007E4155">
        <w:rPr>
          <w:rFonts w:asciiTheme="minorHAnsi" w:hAnsiTheme="minorHAnsi" w:cstheme="minorHAnsi"/>
          <w:szCs w:val="19"/>
        </w:rPr>
        <w:t xml:space="preserve">, resp. ďalšej </w:t>
      </w:r>
      <w:proofErr w:type="spellStart"/>
      <w:r w:rsidR="00496A2E" w:rsidRPr="007E4155">
        <w:rPr>
          <w:rFonts w:asciiTheme="minorHAnsi" w:hAnsiTheme="minorHAnsi" w:cstheme="minorHAnsi"/>
          <w:szCs w:val="19"/>
        </w:rPr>
        <w:t>ŽoP</w:t>
      </w:r>
      <w:proofErr w:type="spellEnd"/>
      <w:r w:rsidR="00496A2E" w:rsidRPr="007E4155">
        <w:rPr>
          <w:rFonts w:asciiTheme="minorHAnsi" w:hAnsiTheme="minorHAnsi" w:cstheme="minorHAnsi"/>
          <w:szCs w:val="19"/>
        </w:rPr>
        <w:t xml:space="preserve"> s príznakom záverečná. V prípade nesprávne vyčíslenej sumy na vymáhanie/vrátenie a ak k úhrade dlhu zo strany Prijímateľa ešte nedošlo, tak suma na vymáhanie/ vrátenie bude</w:t>
      </w:r>
      <w:r w:rsidR="00496A2E" w:rsidRPr="00AF0505">
        <w:rPr>
          <w:rFonts w:cs="Arial"/>
          <w:szCs w:val="19"/>
        </w:rPr>
        <w:t xml:space="preserve"> </w:t>
      </w:r>
      <w:r w:rsidR="00496A2E" w:rsidRPr="002D1F0C">
        <w:rPr>
          <w:rFonts w:cs="Arial"/>
          <w:b/>
          <w:szCs w:val="19"/>
        </w:rPr>
        <w:t xml:space="preserve">opravená </w:t>
      </w:r>
      <w:r w:rsidR="00496A2E" w:rsidRPr="00AF0505">
        <w:rPr>
          <w:rFonts w:cs="Arial"/>
          <w:szCs w:val="19"/>
        </w:rPr>
        <w:t>v príslušnej nezrovnalosti a </w:t>
      </w:r>
      <w:proofErr w:type="spellStart"/>
      <w:r w:rsidR="00496A2E">
        <w:rPr>
          <w:rFonts w:cs="Arial"/>
          <w:szCs w:val="19"/>
        </w:rPr>
        <w:t>ŽoVFP</w:t>
      </w:r>
      <w:proofErr w:type="spellEnd"/>
      <w:r w:rsidR="00496A2E" w:rsidRPr="00AF0505">
        <w:rPr>
          <w:rFonts w:cs="Arial"/>
          <w:szCs w:val="19"/>
        </w:rPr>
        <w:t>.</w:t>
      </w:r>
    </w:p>
    <w:p w14:paraId="70B863AA" w14:textId="6DDE2F14" w:rsidR="00BB4849" w:rsidRPr="00BF4AC2" w:rsidRDefault="0038344D" w:rsidP="00B2661E">
      <w:pPr>
        <w:pStyle w:val="Nadpis30"/>
        <w:widowControl w:val="0"/>
        <w:spacing w:line="288" w:lineRule="auto"/>
        <w:rPr>
          <w:lang w:val="sk-SK"/>
        </w:rPr>
      </w:pPr>
      <w:bookmarkStart w:id="2363" w:name="_Toc78371059"/>
      <w:bookmarkStart w:id="2364" w:name="_Toc85663947"/>
      <w:bookmarkStart w:id="2365" w:name="_Toc85742833"/>
      <w:bookmarkStart w:id="2366" w:name="_Toc85748186"/>
      <w:bookmarkStart w:id="2367" w:name="_Toc91080863"/>
      <w:r>
        <w:rPr>
          <w:lang w:val="sk-SK"/>
        </w:rPr>
        <w:t>V</w:t>
      </w:r>
      <w:r w:rsidR="00B5441E">
        <w:rPr>
          <w:lang w:val="sk-SK"/>
        </w:rPr>
        <w:t>ráteni</w:t>
      </w:r>
      <w:r>
        <w:rPr>
          <w:lang w:val="sk-SK"/>
        </w:rPr>
        <w:t>e</w:t>
      </w:r>
      <w:r w:rsidR="00B5441E" w:rsidRPr="00BF4AC2">
        <w:rPr>
          <w:bCs w:val="0"/>
          <w:iCs w:val="0"/>
          <w:lang w:val="sk-SK"/>
        </w:rPr>
        <w:t xml:space="preserve"> </w:t>
      </w:r>
      <w:r w:rsidR="00BB4849" w:rsidRPr="00BF4AC2">
        <w:rPr>
          <w:lang w:val="sk-SK"/>
        </w:rPr>
        <w:t xml:space="preserve">finančných </w:t>
      </w:r>
      <w:r w:rsidR="00B5441E">
        <w:rPr>
          <w:lang w:val="sk-SK"/>
        </w:rPr>
        <w:t>prostriedkov</w:t>
      </w:r>
      <w:bookmarkEnd w:id="2363"/>
      <w:bookmarkEnd w:id="2364"/>
      <w:bookmarkEnd w:id="2365"/>
      <w:bookmarkEnd w:id="2366"/>
      <w:bookmarkEnd w:id="2367"/>
    </w:p>
    <w:p w14:paraId="6CD46292" w14:textId="2B6D28AC" w:rsidR="00BB4849" w:rsidRPr="00CF23DE" w:rsidRDefault="00BB4849" w:rsidP="001F73E2">
      <w:pPr>
        <w:widowControl w:val="0"/>
        <w:autoSpaceDE w:val="0"/>
        <w:autoSpaceDN w:val="0"/>
        <w:adjustRightInd w:val="0"/>
        <w:spacing w:before="120" w:after="120"/>
        <w:jc w:val="both"/>
        <w:rPr>
          <w:rFonts w:asciiTheme="minorHAnsi" w:hAnsiTheme="minorHAnsi" w:cstheme="minorHAnsi"/>
          <w:szCs w:val="19"/>
        </w:rPr>
      </w:pPr>
      <w:r w:rsidRPr="00CF23DE">
        <w:rPr>
          <w:rFonts w:asciiTheme="minorHAnsi" w:hAnsiTheme="minorHAnsi" w:cstheme="minorHAnsi"/>
          <w:szCs w:val="19"/>
        </w:rPr>
        <w:t xml:space="preserve">Proces </w:t>
      </w:r>
      <w:r w:rsidR="00B5441E" w:rsidRPr="00CF23DE">
        <w:rPr>
          <w:rFonts w:asciiTheme="minorHAnsi" w:hAnsiTheme="minorHAnsi" w:cstheme="minorHAnsi"/>
          <w:szCs w:val="19"/>
        </w:rPr>
        <w:t xml:space="preserve">vrátenie </w:t>
      </w:r>
      <w:r w:rsidRPr="00CF23DE">
        <w:rPr>
          <w:rFonts w:asciiTheme="minorHAnsi" w:hAnsiTheme="minorHAnsi" w:cstheme="minorHAnsi"/>
          <w:szCs w:val="19"/>
        </w:rPr>
        <w:t xml:space="preserve">finančných </w:t>
      </w:r>
      <w:r w:rsidR="00B5441E" w:rsidRPr="00CF23DE">
        <w:rPr>
          <w:rFonts w:asciiTheme="minorHAnsi" w:hAnsiTheme="minorHAnsi" w:cstheme="minorHAnsi"/>
          <w:szCs w:val="19"/>
        </w:rPr>
        <w:t xml:space="preserve">prostriedkov </w:t>
      </w:r>
      <w:r w:rsidRPr="00CF23DE">
        <w:rPr>
          <w:rFonts w:asciiTheme="minorHAnsi" w:hAnsiTheme="minorHAnsi" w:cstheme="minorHAnsi"/>
          <w:szCs w:val="19"/>
        </w:rPr>
        <w:t>je nasledovný:</w:t>
      </w:r>
    </w:p>
    <w:p w14:paraId="2AD677F2" w14:textId="5FC4A950" w:rsidR="00BB4849" w:rsidRPr="00B55603" w:rsidRDefault="00FB6A58" w:rsidP="002652B9">
      <w:pPr>
        <w:widowControl w:val="0"/>
        <w:numPr>
          <w:ilvl w:val="0"/>
          <w:numId w:val="35"/>
        </w:numPr>
        <w:autoSpaceDE w:val="0"/>
        <w:autoSpaceDN w:val="0"/>
        <w:adjustRightInd w:val="0"/>
        <w:spacing w:before="120" w:after="120"/>
        <w:ind w:left="426" w:hanging="284"/>
        <w:jc w:val="both"/>
        <w:rPr>
          <w:rFonts w:asciiTheme="minorHAnsi" w:hAnsiTheme="minorHAnsi" w:cstheme="minorHAnsi"/>
          <w:szCs w:val="19"/>
        </w:rPr>
      </w:pPr>
      <w:r w:rsidRPr="00CF23DE">
        <w:rPr>
          <w:rFonts w:asciiTheme="minorHAnsi" w:hAnsiTheme="minorHAnsi" w:cstheme="minorHAnsi"/>
          <w:szCs w:val="19"/>
        </w:rPr>
        <w:t>SO</w:t>
      </w:r>
      <w:r w:rsidR="00914D70" w:rsidRPr="00CF23DE">
        <w:rPr>
          <w:rFonts w:asciiTheme="minorHAnsi" w:hAnsiTheme="minorHAnsi" w:cstheme="minorHAnsi"/>
          <w:szCs w:val="19"/>
        </w:rPr>
        <w:t xml:space="preserve"> </w:t>
      </w:r>
      <w:r w:rsidR="00BB4849" w:rsidRPr="00CF23DE">
        <w:rPr>
          <w:rFonts w:asciiTheme="minorHAnsi" w:hAnsiTheme="minorHAnsi" w:cstheme="minorHAnsi"/>
          <w:szCs w:val="19"/>
        </w:rPr>
        <w:t xml:space="preserve">zašle </w:t>
      </w:r>
      <w:r w:rsidR="005B19F4" w:rsidRPr="00CF23DE">
        <w:rPr>
          <w:rFonts w:asciiTheme="minorHAnsi" w:hAnsiTheme="minorHAnsi" w:cstheme="minorHAnsi"/>
          <w:szCs w:val="19"/>
        </w:rPr>
        <w:t>P</w:t>
      </w:r>
      <w:r w:rsidR="00BB4849" w:rsidRPr="00CF23DE">
        <w:rPr>
          <w:rFonts w:asciiTheme="minorHAnsi" w:hAnsiTheme="minorHAnsi" w:cstheme="minorHAnsi"/>
          <w:szCs w:val="19"/>
        </w:rPr>
        <w:t xml:space="preserve">rijímateľovi </w:t>
      </w:r>
      <w:proofErr w:type="spellStart"/>
      <w:r w:rsidR="00BC6D14" w:rsidRPr="00CF23DE">
        <w:rPr>
          <w:rFonts w:asciiTheme="minorHAnsi" w:hAnsiTheme="minorHAnsi" w:cstheme="minorHAnsi"/>
          <w:szCs w:val="19"/>
        </w:rPr>
        <w:t>ŽoV</w:t>
      </w:r>
      <w:r w:rsidR="00B67507" w:rsidRPr="00CF23DE">
        <w:rPr>
          <w:rFonts w:asciiTheme="minorHAnsi" w:hAnsiTheme="minorHAnsi" w:cstheme="minorHAnsi"/>
          <w:szCs w:val="19"/>
        </w:rPr>
        <w:t>FP</w:t>
      </w:r>
      <w:proofErr w:type="spellEnd"/>
      <w:r w:rsidR="00BB4849" w:rsidRPr="00B55603">
        <w:rPr>
          <w:rStyle w:val="Odkaznapoznmkupodiarou"/>
          <w:rFonts w:asciiTheme="minorHAnsi" w:hAnsiTheme="minorHAnsi" w:cstheme="minorHAnsi"/>
          <w:sz w:val="19"/>
          <w:szCs w:val="19"/>
        </w:rPr>
        <w:footnoteReference w:id="69"/>
      </w:r>
      <w:r w:rsidR="00F562F0" w:rsidRPr="00CF23DE">
        <w:rPr>
          <w:rFonts w:asciiTheme="minorHAnsi" w:hAnsiTheme="minorHAnsi" w:cstheme="minorHAnsi"/>
          <w:szCs w:val="19"/>
        </w:rPr>
        <w:t xml:space="preserve"> podľa z</w:t>
      </w:r>
      <w:r w:rsidR="00BB4849" w:rsidRPr="00CF23DE">
        <w:rPr>
          <w:rFonts w:asciiTheme="minorHAnsi" w:hAnsiTheme="minorHAnsi" w:cstheme="minorHAnsi"/>
          <w:szCs w:val="19"/>
        </w:rPr>
        <w:t>mluvy o</w:t>
      </w:r>
      <w:r w:rsidR="00975265" w:rsidRPr="00CF23DE">
        <w:rPr>
          <w:rFonts w:asciiTheme="minorHAnsi" w:hAnsiTheme="minorHAnsi" w:cstheme="minorHAnsi"/>
          <w:szCs w:val="19"/>
        </w:rPr>
        <w:t> </w:t>
      </w:r>
      <w:r w:rsidR="00BB4849" w:rsidRPr="00CF23DE">
        <w:rPr>
          <w:rFonts w:asciiTheme="minorHAnsi" w:hAnsiTheme="minorHAnsi" w:cstheme="minorHAnsi"/>
          <w:szCs w:val="19"/>
        </w:rPr>
        <w:t xml:space="preserve">NFP. </w:t>
      </w:r>
      <w:proofErr w:type="spellStart"/>
      <w:r w:rsidR="00B5441E" w:rsidRPr="00CF23DE">
        <w:rPr>
          <w:rFonts w:asciiTheme="minorHAnsi" w:hAnsiTheme="minorHAnsi" w:cstheme="minorHAnsi"/>
          <w:szCs w:val="19"/>
        </w:rPr>
        <w:t>ŽoVFP</w:t>
      </w:r>
      <w:proofErr w:type="spellEnd"/>
      <w:r w:rsidR="00B5441E" w:rsidRPr="00CF23DE">
        <w:rPr>
          <w:rFonts w:asciiTheme="minorHAnsi" w:hAnsiTheme="minorHAnsi" w:cstheme="minorHAnsi"/>
          <w:szCs w:val="19"/>
        </w:rPr>
        <w:t xml:space="preserve"> zašle elektronicky prostredníctvom ITMS2014+</w:t>
      </w:r>
      <w:r w:rsidR="007C541B" w:rsidRPr="00B55603">
        <w:rPr>
          <w:rStyle w:val="Odkaznapoznmkupodiarou"/>
          <w:rFonts w:asciiTheme="minorHAnsi" w:hAnsiTheme="minorHAnsi" w:cstheme="minorHAnsi"/>
          <w:sz w:val="19"/>
          <w:szCs w:val="19"/>
        </w:rPr>
        <w:footnoteReference w:id="70"/>
      </w:r>
      <w:r w:rsidR="00B5441E" w:rsidRPr="00B55603">
        <w:rPr>
          <w:rFonts w:asciiTheme="minorHAnsi" w:hAnsiTheme="minorHAnsi" w:cstheme="minorHAnsi"/>
          <w:szCs w:val="19"/>
        </w:rPr>
        <w:t>. SO oznámi výzvou na úhradu dlžníkovi, že eviduje voči nemu pohľadávku a upozorní ho na následky neuhradenia pohľadávky.</w:t>
      </w:r>
    </w:p>
    <w:p w14:paraId="00C450F7" w14:textId="5CFC8C5B" w:rsidR="00BB4849" w:rsidRPr="00B55603" w:rsidRDefault="00BB4849" w:rsidP="002652B9">
      <w:pPr>
        <w:numPr>
          <w:ilvl w:val="0"/>
          <w:numId w:val="35"/>
        </w:numPr>
        <w:autoSpaceDE w:val="0"/>
        <w:autoSpaceDN w:val="0"/>
        <w:adjustRightInd w:val="0"/>
        <w:spacing w:before="120" w:after="120"/>
        <w:ind w:left="426" w:hanging="284"/>
        <w:jc w:val="both"/>
        <w:rPr>
          <w:rFonts w:asciiTheme="minorHAnsi" w:hAnsiTheme="minorHAnsi" w:cstheme="minorHAnsi"/>
          <w:szCs w:val="19"/>
        </w:rPr>
      </w:pPr>
      <w:r w:rsidRPr="00B55603">
        <w:rPr>
          <w:rFonts w:asciiTheme="minorHAnsi" w:hAnsiTheme="minorHAnsi" w:cstheme="minorHAnsi"/>
          <w:szCs w:val="19"/>
        </w:rPr>
        <w:t xml:space="preserve">V </w:t>
      </w:r>
      <w:proofErr w:type="spellStart"/>
      <w:r w:rsidR="00BC6D14" w:rsidRPr="00B55603">
        <w:rPr>
          <w:rFonts w:asciiTheme="minorHAnsi" w:hAnsiTheme="minorHAnsi" w:cstheme="minorHAnsi"/>
          <w:szCs w:val="19"/>
        </w:rPr>
        <w:t>ŽoV</w:t>
      </w:r>
      <w:r w:rsidR="00B67507" w:rsidRPr="00B55603">
        <w:rPr>
          <w:rFonts w:asciiTheme="minorHAnsi" w:hAnsiTheme="minorHAnsi" w:cstheme="minorHAnsi"/>
          <w:szCs w:val="19"/>
        </w:rPr>
        <w:t>FP</w:t>
      </w:r>
      <w:proofErr w:type="spellEnd"/>
      <w:r w:rsidRPr="00B55603">
        <w:rPr>
          <w:rFonts w:asciiTheme="minorHAnsi" w:hAnsiTheme="minorHAnsi" w:cstheme="minorHAnsi"/>
          <w:szCs w:val="19"/>
        </w:rPr>
        <w:t xml:space="preserve"> je uvedené, akú sumu finančných prostriedkov je </w:t>
      </w:r>
      <w:r w:rsidR="005B19F4" w:rsidRPr="00B55603">
        <w:rPr>
          <w:rFonts w:asciiTheme="minorHAnsi" w:hAnsiTheme="minorHAnsi" w:cstheme="minorHAnsi"/>
          <w:szCs w:val="19"/>
        </w:rPr>
        <w:t>P</w:t>
      </w:r>
      <w:r w:rsidRPr="00B55603">
        <w:rPr>
          <w:rFonts w:asciiTheme="minorHAnsi" w:hAnsiTheme="minorHAnsi" w:cstheme="minorHAnsi"/>
          <w:szCs w:val="19"/>
        </w:rPr>
        <w:t xml:space="preserve">rijímateľ povinný vrátiť v členení podľa zdrojov, čísla účtov, na ktoré je </w:t>
      </w:r>
      <w:r w:rsidR="005F2168" w:rsidRPr="00B55603">
        <w:rPr>
          <w:rFonts w:asciiTheme="minorHAnsi" w:hAnsiTheme="minorHAnsi" w:cstheme="minorHAnsi"/>
          <w:szCs w:val="19"/>
        </w:rPr>
        <w:t>P</w:t>
      </w:r>
      <w:r w:rsidRPr="00B55603">
        <w:rPr>
          <w:rFonts w:asciiTheme="minorHAnsi" w:hAnsiTheme="minorHAnsi" w:cstheme="minorHAnsi"/>
          <w:szCs w:val="19"/>
        </w:rPr>
        <w:t xml:space="preserve">rijímateľ povinný odviesť uvedené prostriedky a lehotu pre vrátenie finančných prostriedkov. V prípade, že </w:t>
      </w:r>
      <w:r w:rsidR="00FB6A58" w:rsidRPr="00B55603">
        <w:rPr>
          <w:rFonts w:asciiTheme="minorHAnsi" w:hAnsiTheme="minorHAnsi" w:cstheme="minorHAnsi"/>
          <w:szCs w:val="19"/>
        </w:rPr>
        <w:t>SO</w:t>
      </w:r>
      <w:r w:rsidRPr="00B55603">
        <w:rPr>
          <w:rFonts w:asciiTheme="minorHAnsi" w:hAnsiTheme="minorHAnsi" w:cstheme="minorHAnsi"/>
          <w:szCs w:val="19"/>
        </w:rPr>
        <w:t xml:space="preserve"> neurčí inak, </w:t>
      </w:r>
      <w:r w:rsidR="005F2168" w:rsidRPr="00B55603">
        <w:rPr>
          <w:rFonts w:asciiTheme="minorHAnsi" w:hAnsiTheme="minorHAnsi" w:cstheme="minorHAnsi"/>
          <w:szCs w:val="19"/>
        </w:rPr>
        <w:t>P</w:t>
      </w:r>
      <w:r w:rsidRPr="00B55603">
        <w:rPr>
          <w:rFonts w:asciiTheme="minorHAnsi" w:hAnsiTheme="minorHAnsi" w:cstheme="minorHAnsi"/>
          <w:szCs w:val="19"/>
        </w:rPr>
        <w:t xml:space="preserve">rijímateľ </w:t>
      </w:r>
      <w:r w:rsidR="00FB30F7" w:rsidRPr="00B55603">
        <w:rPr>
          <w:rFonts w:asciiTheme="minorHAnsi" w:hAnsiTheme="minorHAnsi" w:cstheme="minorHAnsi"/>
          <w:szCs w:val="19"/>
        </w:rPr>
        <w:t>sa</w:t>
      </w:r>
      <w:r w:rsidRPr="00B55603">
        <w:rPr>
          <w:rFonts w:asciiTheme="minorHAnsi" w:hAnsiTheme="minorHAnsi" w:cstheme="minorHAnsi"/>
          <w:szCs w:val="19"/>
        </w:rPr>
        <w:t xml:space="preserve"> </w:t>
      </w:r>
      <w:r w:rsidR="00FB30F7" w:rsidRPr="00B55603">
        <w:rPr>
          <w:rFonts w:asciiTheme="minorHAnsi" w:hAnsiTheme="minorHAnsi" w:cstheme="minorHAnsi"/>
          <w:szCs w:val="19"/>
        </w:rPr>
        <w:t>zaväzuje vr</w:t>
      </w:r>
      <w:r w:rsidR="004739D0" w:rsidRPr="00B55603">
        <w:rPr>
          <w:rFonts w:asciiTheme="minorHAnsi" w:hAnsiTheme="minorHAnsi" w:cstheme="minorHAnsi"/>
          <w:szCs w:val="19"/>
        </w:rPr>
        <w:t>átiť NFP alebo jeho časť uvedenú</w:t>
      </w:r>
      <w:r w:rsidR="00BF4AC2" w:rsidRPr="00B55603">
        <w:rPr>
          <w:rFonts w:asciiTheme="minorHAnsi" w:hAnsiTheme="minorHAnsi" w:cstheme="minorHAnsi"/>
          <w:szCs w:val="19"/>
        </w:rPr>
        <w:t xml:space="preserve"> v </w:t>
      </w:r>
      <w:proofErr w:type="spellStart"/>
      <w:r w:rsidR="00FB30F7" w:rsidRPr="00B55603">
        <w:rPr>
          <w:rFonts w:asciiTheme="minorHAnsi" w:hAnsiTheme="minorHAnsi" w:cstheme="minorHAnsi"/>
          <w:szCs w:val="19"/>
        </w:rPr>
        <w:t>ŽoV</w:t>
      </w:r>
      <w:r w:rsidR="00B67507" w:rsidRPr="00B55603">
        <w:rPr>
          <w:rFonts w:asciiTheme="minorHAnsi" w:hAnsiTheme="minorHAnsi" w:cstheme="minorHAnsi"/>
          <w:szCs w:val="19"/>
        </w:rPr>
        <w:t>FP</w:t>
      </w:r>
      <w:proofErr w:type="spellEnd"/>
      <w:r w:rsidR="00FB30F7" w:rsidRPr="00B55603">
        <w:rPr>
          <w:rFonts w:asciiTheme="minorHAnsi" w:hAnsiTheme="minorHAnsi" w:cstheme="minorHAnsi"/>
          <w:szCs w:val="19"/>
        </w:rPr>
        <w:t xml:space="preserve"> </w:t>
      </w:r>
      <w:r w:rsidR="00FB30F7" w:rsidRPr="00B55603">
        <w:rPr>
          <w:rFonts w:asciiTheme="minorHAnsi" w:hAnsiTheme="minorHAnsi" w:cstheme="minorHAnsi"/>
          <w:b/>
          <w:szCs w:val="19"/>
        </w:rPr>
        <w:t>do 60</w:t>
      </w:r>
      <w:r w:rsidR="00EF0F4F" w:rsidRPr="00B55603">
        <w:rPr>
          <w:rFonts w:asciiTheme="minorHAnsi" w:hAnsiTheme="minorHAnsi" w:cstheme="minorHAnsi"/>
          <w:b/>
          <w:szCs w:val="19"/>
        </w:rPr>
        <w:t xml:space="preserve"> pracovných</w:t>
      </w:r>
      <w:r w:rsidR="00FB30F7" w:rsidRPr="00B55603">
        <w:rPr>
          <w:rFonts w:asciiTheme="minorHAnsi" w:hAnsiTheme="minorHAnsi" w:cstheme="minorHAnsi"/>
          <w:b/>
          <w:szCs w:val="19"/>
        </w:rPr>
        <w:t xml:space="preserve"> dní</w:t>
      </w:r>
      <w:r w:rsidR="00FB30F7" w:rsidRPr="00B55603">
        <w:rPr>
          <w:rFonts w:asciiTheme="minorHAnsi" w:hAnsiTheme="minorHAnsi" w:cstheme="minorHAnsi"/>
          <w:szCs w:val="19"/>
        </w:rPr>
        <w:t xml:space="preserve"> </w:t>
      </w:r>
      <w:r w:rsidR="00FB30F7" w:rsidRPr="00B55603">
        <w:rPr>
          <w:rFonts w:asciiTheme="minorHAnsi" w:hAnsiTheme="minorHAnsi" w:cstheme="minorHAnsi"/>
          <w:b/>
          <w:szCs w:val="19"/>
        </w:rPr>
        <w:t xml:space="preserve">odo dňa doručenia </w:t>
      </w:r>
      <w:proofErr w:type="spellStart"/>
      <w:r w:rsidR="00FB30F7" w:rsidRPr="00B55603">
        <w:rPr>
          <w:rFonts w:asciiTheme="minorHAnsi" w:hAnsiTheme="minorHAnsi" w:cstheme="minorHAnsi"/>
          <w:b/>
          <w:szCs w:val="19"/>
        </w:rPr>
        <w:t>ŽoV</w:t>
      </w:r>
      <w:r w:rsidR="00B67507" w:rsidRPr="00B55603">
        <w:rPr>
          <w:rFonts w:asciiTheme="minorHAnsi" w:hAnsiTheme="minorHAnsi" w:cstheme="minorHAnsi"/>
          <w:b/>
          <w:szCs w:val="19"/>
        </w:rPr>
        <w:t>FP</w:t>
      </w:r>
      <w:proofErr w:type="spellEnd"/>
      <w:r w:rsidR="00FB30F7" w:rsidRPr="00B55603">
        <w:rPr>
          <w:rFonts w:asciiTheme="minorHAnsi" w:hAnsiTheme="minorHAnsi" w:cstheme="minorHAnsi"/>
          <w:szCs w:val="19"/>
        </w:rPr>
        <w:t xml:space="preserve"> </w:t>
      </w:r>
      <w:r w:rsidR="005F2168" w:rsidRPr="00B55603">
        <w:rPr>
          <w:rFonts w:asciiTheme="minorHAnsi" w:hAnsiTheme="minorHAnsi" w:cstheme="minorHAnsi"/>
          <w:szCs w:val="19"/>
        </w:rPr>
        <w:t>P</w:t>
      </w:r>
      <w:r w:rsidR="00FB30F7" w:rsidRPr="00B55603">
        <w:rPr>
          <w:rFonts w:asciiTheme="minorHAnsi" w:hAnsiTheme="minorHAnsi" w:cstheme="minorHAnsi"/>
          <w:szCs w:val="19"/>
        </w:rPr>
        <w:t>rijímateľovi vo verejnej časti ITMS2014</w:t>
      </w:r>
      <w:r w:rsidR="00233356" w:rsidRPr="00B55603">
        <w:rPr>
          <w:rFonts w:asciiTheme="minorHAnsi" w:hAnsiTheme="minorHAnsi" w:cstheme="minorHAnsi"/>
          <w:szCs w:val="19"/>
        </w:rPr>
        <w:t>+</w:t>
      </w:r>
      <w:r w:rsidR="00FB30F7" w:rsidRPr="00B55603">
        <w:rPr>
          <w:rFonts w:asciiTheme="minorHAnsi" w:hAnsiTheme="minorHAnsi" w:cstheme="minorHAnsi"/>
          <w:szCs w:val="19"/>
        </w:rPr>
        <w:t>.</w:t>
      </w:r>
      <w:r w:rsidRPr="00B55603">
        <w:rPr>
          <w:rFonts w:asciiTheme="minorHAnsi" w:hAnsiTheme="minorHAnsi" w:cstheme="minorHAnsi"/>
          <w:szCs w:val="19"/>
        </w:rPr>
        <w:t xml:space="preserve"> Ak </w:t>
      </w:r>
      <w:r w:rsidR="00233356" w:rsidRPr="00B55603">
        <w:rPr>
          <w:rFonts w:asciiTheme="minorHAnsi" w:hAnsiTheme="minorHAnsi" w:cstheme="minorHAnsi"/>
          <w:szCs w:val="19"/>
        </w:rPr>
        <w:t>P</w:t>
      </w:r>
      <w:r w:rsidRPr="00B55603">
        <w:rPr>
          <w:rFonts w:asciiTheme="minorHAnsi" w:hAnsiTheme="minorHAnsi" w:cstheme="minorHAnsi"/>
          <w:szCs w:val="19"/>
        </w:rPr>
        <w:t xml:space="preserve">rijímateľ túto povinnosť nesplní ani nedôjde k uzatvoreniu dohody o splátkach alebo dohody o odklade plnenia, </w:t>
      </w:r>
      <w:r w:rsidR="00FB6A58" w:rsidRPr="00B55603">
        <w:rPr>
          <w:rFonts w:asciiTheme="minorHAnsi" w:hAnsiTheme="minorHAnsi" w:cstheme="minorHAnsi"/>
          <w:szCs w:val="19"/>
        </w:rPr>
        <w:t>SO</w:t>
      </w:r>
      <w:r w:rsidRPr="00B55603">
        <w:rPr>
          <w:rFonts w:asciiTheme="minorHAnsi" w:hAnsiTheme="minorHAnsi" w:cstheme="minorHAnsi"/>
          <w:szCs w:val="19"/>
        </w:rPr>
        <w:t xml:space="preserve"> pos</w:t>
      </w:r>
      <w:r w:rsidR="00EA03A2" w:rsidRPr="00B55603">
        <w:rPr>
          <w:rFonts w:asciiTheme="minorHAnsi" w:hAnsiTheme="minorHAnsi" w:cstheme="minorHAnsi"/>
          <w:szCs w:val="19"/>
        </w:rPr>
        <w:t>tupuje v </w:t>
      </w:r>
      <w:r w:rsidRPr="00B55603">
        <w:rPr>
          <w:rFonts w:asciiTheme="minorHAnsi" w:hAnsiTheme="minorHAnsi" w:cstheme="minorHAnsi"/>
          <w:szCs w:val="19"/>
        </w:rPr>
        <w:t>zmysle čl. 10, ods. 4 VZP.</w:t>
      </w:r>
    </w:p>
    <w:p w14:paraId="7E0DB827" w14:textId="412A14F0" w:rsidR="00E257C1" w:rsidRPr="00442563" w:rsidRDefault="00B5441E" w:rsidP="002652B9">
      <w:pPr>
        <w:numPr>
          <w:ilvl w:val="0"/>
          <w:numId w:val="35"/>
        </w:numPr>
        <w:autoSpaceDE w:val="0"/>
        <w:autoSpaceDN w:val="0"/>
        <w:adjustRightInd w:val="0"/>
        <w:spacing w:before="120" w:after="120"/>
        <w:ind w:left="426" w:hanging="284"/>
        <w:jc w:val="both"/>
        <w:rPr>
          <w:rFonts w:asciiTheme="minorHAnsi" w:hAnsiTheme="minorHAnsi" w:cstheme="minorHAnsi"/>
          <w:bCs/>
          <w:szCs w:val="19"/>
        </w:rPr>
      </w:pPr>
      <w:r w:rsidRPr="00B55603">
        <w:rPr>
          <w:rFonts w:asciiTheme="minorHAnsi" w:hAnsiTheme="minorHAnsi" w:cstheme="minorHAnsi"/>
          <w:szCs w:val="19"/>
        </w:rPr>
        <w:t>Vrátenie</w:t>
      </w:r>
      <w:r w:rsidRPr="00442563">
        <w:rPr>
          <w:rFonts w:asciiTheme="minorHAnsi" w:hAnsiTheme="minorHAnsi" w:cstheme="minorHAnsi"/>
          <w:bCs/>
          <w:szCs w:val="19"/>
        </w:rPr>
        <w:t xml:space="preserve"> finančných prostriedkov môže Prijímateľ vykonať</w:t>
      </w:r>
      <w:r w:rsidR="00E257C1" w:rsidRPr="00442563">
        <w:rPr>
          <w:rFonts w:asciiTheme="minorHAnsi" w:hAnsiTheme="minorHAnsi" w:cstheme="minorHAnsi"/>
          <w:bCs/>
          <w:szCs w:val="19"/>
        </w:rPr>
        <w:t>:</w:t>
      </w:r>
    </w:p>
    <w:p w14:paraId="00121A38" w14:textId="61BBC865" w:rsidR="00E257C1" w:rsidRPr="00442563" w:rsidRDefault="00E257C1" w:rsidP="002652B9">
      <w:pPr>
        <w:pStyle w:val="Odsekzoznamu"/>
        <w:numPr>
          <w:ilvl w:val="1"/>
          <w:numId w:val="35"/>
        </w:numPr>
        <w:autoSpaceDE w:val="0"/>
        <w:autoSpaceDN w:val="0"/>
        <w:adjustRightInd w:val="0"/>
        <w:spacing w:before="60" w:after="60"/>
        <w:ind w:left="851"/>
        <w:contextualSpacing w:val="0"/>
        <w:jc w:val="both"/>
        <w:rPr>
          <w:rFonts w:asciiTheme="minorHAnsi" w:hAnsiTheme="minorHAnsi" w:cstheme="minorHAnsi"/>
          <w:bCs/>
          <w:szCs w:val="19"/>
        </w:rPr>
      </w:pPr>
      <w:r w:rsidRPr="00442563">
        <w:rPr>
          <w:rFonts w:asciiTheme="minorHAnsi" w:hAnsiTheme="minorHAnsi" w:cstheme="minorHAnsi"/>
          <w:bCs/>
          <w:szCs w:val="19"/>
        </w:rPr>
        <w:t>prostredníctvom platobného príkazu v</w:t>
      </w:r>
      <w:r w:rsidR="00F96F13" w:rsidRPr="00442563">
        <w:rPr>
          <w:rFonts w:asciiTheme="minorHAnsi" w:hAnsiTheme="minorHAnsi" w:cstheme="minorHAnsi"/>
          <w:bCs/>
          <w:szCs w:val="19"/>
        </w:rPr>
        <w:t> </w:t>
      </w:r>
      <w:r w:rsidRPr="00442563">
        <w:rPr>
          <w:rFonts w:asciiTheme="minorHAnsi" w:hAnsiTheme="minorHAnsi" w:cstheme="minorHAnsi"/>
          <w:bCs/>
          <w:szCs w:val="19"/>
        </w:rPr>
        <w:t>banke</w:t>
      </w:r>
    </w:p>
    <w:p w14:paraId="0C0E1E3A" w14:textId="5FE0C23B" w:rsidR="00F96F13" w:rsidRPr="00442563" w:rsidRDefault="007C541B" w:rsidP="00CF23DE">
      <w:pPr>
        <w:pStyle w:val="Odsekzoznamu"/>
        <w:autoSpaceDE w:val="0"/>
        <w:autoSpaceDN w:val="0"/>
        <w:adjustRightInd w:val="0"/>
        <w:spacing w:before="60" w:after="60"/>
        <w:ind w:left="851"/>
        <w:contextualSpacing w:val="0"/>
        <w:jc w:val="both"/>
        <w:rPr>
          <w:rFonts w:asciiTheme="minorHAnsi" w:hAnsiTheme="minorHAnsi" w:cstheme="minorHAnsi"/>
          <w:bCs/>
          <w:szCs w:val="19"/>
        </w:rPr>
      </w:pPr>
      <w:r w:rsidRPr="00442563">
        <w:rPr>
          <w:rFonts w:asciiTheme="minorHAnsi" w:hAnsiTheme="minorHAnsi" w:cstheme="minorHAnsi"/>
          <w:bCs/>
          <w:szCs w:val="19"/>
        </w:rPr>
        <w:t>P</w:t>
      </w:r>
      <w:r w:rsidR="00F96F13" w:rsidRPr="00442563">
        <w:rPr>
          <w:rFonts w:asciiTheme="minorHAnsi" w:hAnsiTheme="minorHAnsi" w:cstheme="minorHAnsi"/>
          <w:bCs/>
          <w:szCs w:val="19"/>
        </w:rPr>
        <w:t>ri úhrade je potrebné uviesť správny variabilný symbol, ktorý automaticky vygeneroval ITMS2014+ a čísla bankových účtov</w:t>
      </w:r>
      <w:r w:rsidRPr="00442563">
        <w:rPr>
          <w:rFonts w:asciiTheme="minorHAnsi" w:hAnsiTheme="minorHAnsi" w:cstheme="minorHAnsi"/>
          <w:bCs/>
          <w:szCs w:val="19"/>
        </w:rPr>
        <w:t xml:space="preserve"> oznámené SO.</w:t>
      </w:r>
    </w:p>
    <w:p w14:paraId="32C7FB4B" w14:textId="3FEE2734" w:rsidR="00B5441E" w:rsidRPr="00CF23DE" w:rsidRDefault="00B5441E" w:rsidP="002652B9">
      <w:pPr>
        <w:pStyle w:val="Odsekzoznamu"/>
        <w:numPr>
          <w:ilvl w:val="1"/>
          <w:numId w:val="35"/>
        </w:numPr>
        <w:autoSpaceDE w:val="0"/>
        <w:autoSpaceDN w:val="0"/>
        <w:adjustRightInd w:val="0"/>
        <w:spacing w:before="60" w:after="60"/>
        <w:ind w:left="851"/>
        <w:contextualSpacing w:val="0"/>
        <w:jc w:val="both"/>
        <w:rPr>
          <w:rFonts w:asciiTheme="minorHAnsi" w:hAnsiTheme="minorHAnsi" w:cstheme="minorHAnsi"/>
          <w:bCs/>
          <w:szCs w:val="19"/>
        </w:rPr>
      </w:pPr>
      <w:r w:rsidRPr="00442563">
        <w:rPr>
          <w:rFonts w:asciiTheme="minorHAnsi" w:hAnsiTheme="minorHAnsi" w:cstheme="minorHAnsi"/>
          <w:bCs/>
          <w:szCs w:val="19"/>
        </w:rPr>
        <w:t xml:space="preserve">cez verejnú časť ITMS2014+ </w:t>
      </w:r>
      <w:r w:rsidR="00E257C1" w:rsidRPr="00442563">
        <w:rPr>
          <w:rFonts w:asciiTheme="minorHAnsi" w:hAnsiTheme="minorHAnsi" w:cstheme="minorHAnsi"/>
          <w:bCs/>
          <w:szCs w:val="19"/>
        </w:rPr>
        <w:t>prostredníctvom</w:t>
      </w:r>
      <w:r w:rsidRPr="00442563">
        <w:rPr>
          <w:rFonts w:asciiTheme="minorHAnsi" w:hAnsiTheme="minorHAnsi" w:cstheme="minorHAnsi"/>
          <w:bCs/>
          <w:szCs w:val="19"/>
        </w:rPr>
        <w:t xml:space="preserve"> príkazu na SEPA inkaso</w:t>
      </w:r>
      <w:r w:rsidR="00F96F13" w:rsidRPr="00442563">
        <w:rPr>
          <w:rStyle w:val="Odkaznapoznmkupodiarou"/>
          <w:rFonts w:asciiTheme="minorHAnsi" w:hAnsiTheme="minorHAnsi" w:cstheme="minorHAnsi"/>
          <w:sz w:val="19"/>
          <w:szCs w:val="19"/>
        </w:rPr>
        <w:footnoteReference w:id="71"/>
      </w:r>
    </w:p>
    <w:p w14:paraId="45E197FD" w14:textId="0950CD1A" w:rsidR="00F96F13" w:rsidRPr="00CF23DE" w:rsidRDefault="007C541B" w:rsidP="00CF23DE">
      <w:pPr>
        <w:spacing w:before="60" w:after="60"/>
        <w:ind w:left="851"/>
        <w:jc w:val="both"/>
        <w:rPr>
          <w:rFonts w:asciiTheme="minorHAnsi" w:hAnsiTheme="minorHAnsi" w:cstheme="minorHAnsi"/>
          <w:szCs w:val="19"/>
        </w:rPr>
      </w:pPr>
      <w:r w:rsidRPr="00CF23DE">
        <w:rPr>
          <w:rFonts w:asciiTheme="minorHAnsi" w:hAnsiTheme="minorHAnsi" w:cstheme="minorHAnsi"/>
          <w:bCs/>
          <w:szCs w:val="19"/>
        </w:rPr>
        <w:t>P</w:t>
      </w:r>
      <w:r w:rsidR="00F96F13" w:rsidRPr="00CF23DE">
        <w:rPr>
          <w:rFonts w:asciiTheme="minorHAnsi" w:hAnsiTheme="minorHAnsi" w:cstheme="minorHAnsi"/>
          <w:bCs/>
          <w:szCs w:val="19"/>
        </w:rPr>
        <w:t>ri úhrade je potrebné uviesť správny variabilný symbol, ktorý automaticky vygeneroval ITMS2014+</w:t>
      </w:r>
      <w:r w:rsidRPr="00CF23DE">
        <w:rPr>
          <w:rFonts w:asciiTheme="minorHAnsi" w:hAnsiTheme="minorHAnsi" w:cstheme="minorHAnsi"/>
          <w:bCs/>
          <w:szCs w:val="19"/>
        </w:rPr>
        <w:t>.</w:t>
      </w:r>
    </w:p>
    <w:p w14:paraId="45A56846" w14:textId="6A1C6747" w:rsidR="00F96F13" w:rsidRPr="00CF23DE" w:rsidRDefault="007C541B" w:rsidP="00CF23DE">
      <w:pPr>
        <w:spacing w:before="60" w:after="60"/>
        <w:ind w:left="851"/>
        <w:jc w:val="both"/>
        <w:rPr>
          <w:rFonts w:asciiTheme="minorHAnsi" w:hAnsiTheme="minorHAnsi" w:cstheme="minorHAnsi"/>
          <w:szCs w:val="19"/>
        </w:rPr>
      </w:pPr>
      <w:r w:rsidRPr="00CF23DE">
        <w:rPr>
          <w:rFonts w:asciiTheme="minorHAnsi" w:hAnsiTheme="minorHAnsi" w:cstheme="minorHAnsi"/>
          <w:szCs w:val="19"/>
        </w:rPr>
        <w:lastRenderedPageBreak/>
        <w:t>P</w:t>
      </w:r>
      <w:r w:rsidR="00F96F13" w:rsidRPr="00CF23DE">
        <w:rPr>
          <w:rFonts w:asciiTheme="minorHAnsi" w:hAnsiTheme="minorHAnsi" w:cstheme="minorHAnsi"/>
          <w:szCs w:val="19"/>
        </w:rPr>
        <w:t xml:space="preserve">rijímateľ najneskôr pred zadaním prvého príkazu na SEPA inkaso prostredníctvom ITMS2014+ udelí súhlas na úhradu pohľadávky podpisom prílohy Mandát na inkaso, vzor ktorého mu zašle SO. </w:t>
      </w:r>
      <w:r w:rsidR="00D3411D" w:rsidRPr="00CF23DE">
        <w:rPr>
          <w:rFonts w:asciiTheme="minorHAnsi" w:hAnsiTheme="minorHAnsi" w:cstheme="minorHAnsi"/>
          <w:szCs w:val="19"/>
        </w:rPr>
        <w:t xml:space="preserve">Mandát na inkaso sa podpisuje pre SO a v prípade potreby aj pre CO. </w:t>
      </w:r>
      <w:r w:rsidR="00F96F13" w:rsidRPr="00CF23DE">
        <w:rPr>
          <w:rFonts w:asciiTheme="minorHAnsi" w:hAnsiTheme="minorHAnsi" w:cstheme="minorHAnsi"/>
          <w:szCs w:val="19"/>
        </w:rPr>
        <w:t>Prijímateľ na základe podpísaného Mandátu na inkaso zadá súhlas s inkasom v banke, v ktorej má zriadený účet, z ktorého chce realizovať vrátenie NFP alebo jeho časti.</w:t>
      </w:r>
    </w:p>
    <w:p w14:paraId="7390AEAB" w14:textId="57629CBE" w:rsidR="00F96F13" w:rsidRPr="00CF23DE" w:rsidRDefault="00D3411D" w:rsidP="00CF23DE">
      <w:pPr>
        <w:spacing w:before="60" w:after="60"/>
        <w:ind w:left="851"/>
        <w:jc w:val="both"/>
        <w:rPr>
          <w:rFonts w:asciiTheme="minorHAnsi" w:hAnsiTheme="minorHAnsi" w:cstheme="minorHAnsi"/>
          <w:szCs w:val="19"/>
        </w:rPr>
      </w:pPr>
      <w:r w:rsidRPr="00CF23DE">
        <w:rPr>
          <w:rFonts w:asciiTheme="minorHAnsi" w:hAnsiTheme="minorHAnsi" w:cstheme="minorHAnsi"/>
          <w:szCs w:val="19"/>
        </w:rPr>
        <w:t xml:space="preserve">Mandát na inkaso udelený Prijímateľom neoprávňuje SO na automatické odpísanie sumy finančných prostriedkov z účtu Prijímateľa. Mandát na inkaso bude využitý až na základe príkazu na SEPA inkaso zadaného Prijímateľom v ITMS2014+ a slúži na zjednodušenie </w:t>
      </w:r>
      <w:proofErr w:type="spellStart"/>
      <w:r w:rsidRPr="00CF23DE">
        <w:rPr>
          <w:rFonts w:asciiTheme="minorHAnsi" w:hAnsiTheme="minorHAnsi" w:cstheme="minorHAnsi"/>
          <w:szCs w:val="19"/>
        </w:rPr>
        <w:t>vysporiadania</w:t>
      </w:r>
      <w:proofErr w:type="spellEnd"/>
      <w:r w:rsidRPr="00CF23DE">
        <w:rPr>
          <w:rFonts w:asciiTheme="minorHAnsi" w:hAnsiTheme="minorHAnsi" w:cstheme="minorHAnsi"/>
          <w:szCs w:val="19"/>
        </w:rPr>
        <w:t xml:space="preserve"> finančných vzťahov.</w:t>
      </w:r>
    </w:p>
    <w:p w14:paraId="115A9D3B" w14:textId="1F21CBE8" w:rsidR="00F96F13" w:rsidRPr="00CF23DE" w:rsidRDefault="00F96F13" w:rsidP="002652B9">
      <w:pPr>
        <w:pStyle w:val="Odsekzoznamu"/>
        <w:numPr>
          <w:ilvl w:val="1"/>
          <w:numId w:val="35"/>
        </w:numPr>
        <w:autoSpaceDE w:val="0"/>
        <w:autoSpaceDN w:val="0"/>
        <w:adjustRightInd w:val="0"/>
        <w:spacing w:before="60" w:after="60"/>
        <w:ind w:left="851"/>
        <w:contextualSpacing w:val="0"/>
        <w:jc w:val="both"/>
        <w:rPr>
          <w:rFonts w:asciiTheme="minorHAnsi" w:hAnsiTheme="minorHAnsi" w:cstheme="minorHAnsi"/>
          <w:bCs/>
          <w:szCs w:val="19"/>
        </w:rPr>
      </w:pPr>
      <w:r w:rsidRPr="00CF23DE">
        <w:rPr>
          <w:rFonts w:asciiTheme="minorHAnsi" w:hAnsiTheme="minorHAnsi" w:cstheme="minorHAnsi"/>
          <w:bCs/>
          <w:szCs w:val="19"/>
        </w:rPr>
        <w:t>úpravou rozpočtu formou rozpočtového opatrenia ak je Prijímateľom štátna rozpočtová organizácia</w:t>
      </w:r>
    </w:p>
    <w:p w14:paraId="0662C33D" w14:textId="2DE32449" w:rsidR="004F680C" w:rsidRPr="00CF23DE" w:rsidRDefault="00A6556C" w:rsidP="002652B9">
      <w:pPr>
        <w:numPr>
          <w:ilvl w:val="0"/>
          <w:numId w:val="35"/>
        </w:numPr>
        <w:autoSpaceDE w:val="0"/>
        <w:autoSpaceDN w:val="0"/>
        <w:adjustRightInd w:val="0"/>
        <w:spacing w:before="120" w:after="120"/>
        <w:ind w:left="426" w:hanging="284"/>
        <w:jc w:val="both"/>
        <w:rPr>
          <w:rFonts w:asciiTheme="minorHAnsi" w:hAnsiTheme="minorHAnsi" w:cstheme="minorHAnsi"/>
          <w:b/>
          <w:szCs w:val="19"/>
        </w:rPr>
      </w:pPr>
      <w:r w:rsidRPr="00CF23DE">
        <w:rPr>
          <w:rFonts w:asciiTheme="minorHAnsi" w:hAnsiTheme="minorHAnsi" w:cstheme="minorHAnsi"/>
          <w:szCs w:val="19"/>
        </w:rPr>
        <w:t xml:space="preserve">Ak </w:t>
      </w:r>
      <w:r w:rsidR="004F680C" w:rsidRPr="00CF23DE">
        <w:rPr>
          <w:rFonts w:asciiTheme="minorHAnsi" w:hAnsiTheme="minorHAnsi" w:cstheme="minorHAnsi"/>
          <w:szCs w:val="19"/>
        </w:rPr>
        <w:t>P</w:t>
      </w:r>
      <w:r w:rsidRPr="00CF23DE">
        <w:rPr>
          <w:rFonts w:asciiTheme="minorHAnsi" w:hAnsiTheme="minorHAnsi" w:cstheme="minorHAnsi"/>
          <w:szCs w:val="19"/>
        </w:rPr>
        <w:t>rijímateľ/dlžník vráti finančné prostriedky oznamuje</w:t>
      </w:r>
      <w:r w:rsidR="007C541B" w:rsidRPr="00CF23DE">
        <w:rPr>
          <w:rFonts w:asciiTheme="minorHAnsi" w:hAnsiTheme="minorHAnsi" w:cstheme="minorHAnsi"/>
          <w:szCs w:val="19"/>
        </w:rPr>
        <w:t xml:space="preserve"> tiež túto skutočnosť</w:t>
      </w:r>
      <w:r w:rsidRPr="00CF23DE">
        <w:rPr>
          <w:rFonts w:asciiTheme="minorHAnsi" w:hAnsiTheme="minorHAnsi" w:cstheme="minorHAnsi"/>
          <w:szCs w:val="19"/>
        </w:rPr>
        <w:t xml:space="preserve"> cez verejnú časť ITMS2014+ </w:t>
      </w:r>
      <w:r w:rsidR="00FB6A58" w:rsidRPr="00CF23DE">
        <w:rPr>
          <w:rFonts w:asciiTheme="minorHAnsi" w:hAnsiTheme="minorHAnsi" w:cstheme="minorHAnsi"/>
          <w:szCs w:val="19"/>
        </w:rPr>
        <w:t>SO</w:t>
      </w:r>
      <w:r w:rsidR="00C54304" w:rsidRPr="00CF23DE">
        <w:rPr>
          <w:rFonts w:asciiTheme="minorHAnsi" w:hAnsiTheme="minorHAnsi" w:cstheme="minorHAnsi"/>
          <w:szCs w:val="19"/>
        </w:rPr>
        <w:t xml:space="preserve"> a zároveň aj písomne</w:t>
      </w:r>
      <w:r w:rsidR="004739D0" w:rsidRPr="00CF23DE">
        <w:rPr>
          <w:rFonts w:asciiTheme="minorHAnsi" w:hAnsiTheme="minorHAnsi" w:cstheme="minorHAnsi"/>
          <w:szCs w:val="19"/>
        </w:rPr>
        <w:t>.</w:t>
      </w:r>
    </w:p>
    <w:p w14:paraId="15E8B4C9" w14:textId="2671BAFA" w:rsidR="00C54304" w:rsidRPr="00CF23DE" w:rsidRDefault="00951F67" w:rsidP="002652B9">
      <w:pPr>
        <w:numPr>
          <w:ilvl w:val="0"/>
          <w:numId w:val="35"/>
        </w:numPr>
        <w:autoSpaceDE w:val="0"/>
        <w:autoSpaceDN w:val="0"/>
        <w:adjustRightInd w:val="0"/>
        <w:spacing w:before="120" w:after="120"/>
        <w:ind w:left="426" w:hanging="284"/>
        <w:jc w:val="both"/>
        <w:rPr>
          <w:rFonts w:asciiTheme="minorHAnsi" w:hAnsiTheme="minorHAnsi" w:cstheme="minorHAnsi"/>
          <w:b/>
          <w:szCs w:val="19"/>
        </w:rPr>
      </w:pPr>
      <w:r w:rsidRPr="00CF23DE">
        <w:rPr>
          <w:rFonts w:asciiTheme="minorHAnsi" w:hAnsiTheme="minorHAnsi" w:cstheme="minorHAnsi"/>
          <w:szCs w:val="19"/>
        </w:rPr>
        <w:t xml:space="preserve">Prijímateľ zasiela na </w:t>
      </w:r>
      <w:r w:rsidR="00FB6A58" w:rsidRPr="00CF23DE">
        <w:rPr>
          <w:rFonts w:asciiTheme="minorHAnsi" w:hAnsiTheme="minorHAnsi" w:cstheme="minorHAnsi"/>
          <w:szCs w:val="19"/>
        </w:rPr>
        <w:t>SO</w:t>
      </w:r>
      <w:r w:rsidRPr="00CF23DE">
        <w:rPr>
          <w:rFonts w:asciiTheme="minorHAnsi" w:hAnsiTheme="minorHAnsi" w:cstheme="minorHAnsi"/>
          <w:szCs w:val="19"/>
        </w:rPr>
        <w:t xml:space="preserve"> </w:t>
      </w:r>
      <w:proofErr w:type="spellStart"/>
      <w:r w:rsidR="00C54304" w:rsidRPr="00CF23DE">
        <w:rPr>
          <w:rFonts w:asciiTheme="minorHAnsi" w:hAnsiTheme="minorHAnsi" w:cstheme="minorHAnsi"/>
          <w:szCs w:val="19"/>
        </w:rPr>
        <w:t>OoVFV</w:t>
      </w:r>
      <w:proofErr w:type="spellEnd"/>
      <w:r w:rsidR="00C54304" w:rsidRPr="00CF23DE">
        <w:rPr>
          <w:rFonts w:asciiTheme="minorHAnsi" w:hAnsiTheme="minorHAnsi" w:cstheme="minorHAnsi"/>
          <w:szCs w:val="19"/>
        </w:rPr>
        <w:t xml:space="preserve"> </w:t>
      </w:r>
      <w:r w:rsidR="00C54304" w:rsidRPr="00CF23DE">
        <w:rPr>
          <w:rFonts w:asciiTheme="minorHAnsi" w:hAnsiTheme="minorHAnsi" w:cstheme="minorHAnsi"/>
          <w:b/>
          <w:szCs w:val="19"/>
        </w:rPr>
        <w:t xml:space="preserve">v troch origináloch do 8 pracovných dní odo dňa uskutočnenia </w:t>
      </w:r>
      <w:r w:rsidR="00A05E47" w:rsidRPr="00CF23DE">
        <w:rPr>
          <w:rFonts w:asciiTheme="minorHAnsi" w:hAnsiTheme="minorHAnsi" w:cstheme="minorHAnsi"/>
          <w:szCs w:val="19"/>
        </w:rPr>
        <w:t>vrátenia NFP alebo jeho časti</w:t>
      </w:r>
      <w:r w:rsidR="00A05E47" w:rsidRPr="00CF23DE">
        <w:rPr>
          <w:rFonts w:asciiTheme="minorHAnsi" w:hAnsiTheme="minorHAnsi" w:cstheme="minorHAnsi"/>
          <w:b/>
          <w:szCs w:val="19"/>
        </w:rPr>
        <w:t>.</w:t>
      </w:r>
      <w:r w:rsidRPr="00CF23DE">
        <w:rPr>
          <w:rFonts w:asciiTheme="minorHAnsi" w:hAnsiTheme="minorHAnsi" w:cstheme="minorHAnsi"/>
          <w:szCs w:val="19"/>
        </w:rPr>
        <w:t xml:space="preserve"> </w:t>
      </w:r>
      <w:r w:rsidR="00C54304" w:rsidRPr="00CF23DE">
        <w:rPr>
          <w:rFonts w:asciiTheme="minorHAnsi" w:hAnsiTheme="minorHAnsi" w:cstheme="minorHAnsi"/>
          <w:szCs w:val="19"/>
        </w:rPr>
        <w:t xml:space="preserve">Formulár oznámenia o </w:t>
      </w:r>
      <w:proofErr w:type="spellStart"/>
      <w:r w:rsidR="00C54304" w:rsidRPr="00CF23DE">
        <w:rPr>
          <w:rFonts w:asciiTheme="minorHAnsi" w:hAnsiTheme="minorHAnsi" w:cstheme="minorHAnsi"/>
          <w:szCs w:val="19"/>
        </w:rPr>
        <w:t>vysporiadaní</w:t>
      </w:r>
      <w:proofErr w:type="spellEnd"/>
      <w:r w:rsidR="00C54304" w:rsidRPr="00CF23DE">
        <w:rPr>
          <w:rFonts w:asciiTheme="minorHAnsi" w:hAnsiTheme="minorHAnsi" w:cstheme="minorHAnsi"/>
          <w:szCs w:val="19"/>
        </w:rPr>
        <w:t xml:space="preserve"> finančných vzťahov a pokynmi na jeho vyp</w:t>
      </w:r>
      <w:r w:rsidRPr="00CF23DE">
        <w:rPr>
          <w:rFonts w:asciiTheme="minorHAnsi" w:hAnsiTheme="minorHAnsi" w:cstheme="minorHAnsi"/>
          <w:szCs w:val="19"/>
        </w:rPr>
        <w:t xml:space="preserve">lnenie sú uvedené v prílohe č. </w:t>
      </w:r>
      <w:r w:rsidR="004637CA">
        <w:rPr>
          <w:rFonts w:asciiTheme="minorHAnsi" w:hAnsiTheme="minorHAnsi" w:cstheme="minorHAnsi"/>
          <w:szCs w:val="19"/>
        </w:rPr>
        <w:t>2</w:t>
      </w:r>
      <w:r w:rsidRPr="00CF23DE">
        <w:rPr>
          <w:rFonts w:asciiTheme="minorHAnsi" w:hAnsiTheme="minorHAnsi" w:cstheme="minorHAnsi"/>
          <w:szCs w:val="19"/>
        </w:rPr>
        <w:t>3 a </w:t>
      </w:r>
      <w:r w:rsidR="004637CA">
        <w:rPr>
          <w:rFonts w:asciiTheme="minorHAnsi" w:hAnsiTheme="minorHAnsi" w:cstheme="minorHAnsi"/>
          <w:szCs w:val="19"/>
        </w:rPr>
        <w:t>2</w:t>
      </w:r>
      <w:r w:rsidRPr="00CF23DE">
        <w:rPr>
          <w:rFonts w:asciiTheme="minorHAnsi" w:hAnsiTheme="minorHAnsi" w:cstheme="minorHAnsi"/>
          <w:szCs w:val="19"/>
        </w:rPr>
        <w:t>4</w:t>
      </w:r>
      <w:r w:rsidR="00C54304" w:rsidRPr="00CF23DE">
        <w:rPr>
          <w:rFonts w:asciiTheme="minorHAnsi" w:hAnsiTheme="minorHAnsi" w:cstheme="minorHAnsi"/>
          <w:szCs w:val="19"/>
        </w:rPr>
        <w:t xml:space="preserve"> tejto </w:t>
      </w:r>
      <w:r w:rsidR="00233356" w:rsidRPr="00CF23DE">
        <w:rPr>
          <w:rFonts w:asciiTheme="minorHAnsi" w:hAnsiTheme="minorHAnsi" w:cstheme="minorHAnsi"/>
          <w:szCs w:val="19"/>
        </w:rPr>
        <w:t>p</w:t>
      </w:r>
      <w:r w:rsidR="00C54304" w:rsidRPr="00CF23DE">
        <w:rPr>
          <w:rFonts w:asciiTheme="minorHAnsi" w:hAnsiTheme="minorHAnsi" w:cstheme="minorHAnsi"/>
          <w:szCs w:val="19"/>
        </w:rPr>
        <w:t xml:space="preserve">ríručky. </w:t>
      </w:r>
      <w:r w:rsidR="00C54304" w:rsidRPr="00CF23DE">
        <w:rPr>
          <w:rFonts w:asciiTheme="minorHAnsi" w:hAnsiTheme="minorHAnsi" w:cstheme="minorHAnsi"/>
          <w:b/>
          <w:szCs w:val="19"/>
        </w:rPr>
        <w:t xml:space="preserve">Prílohou oznámenia o </w:t>
      </w:r>
      <w:proofErr w:type="spellStart"/>
      <w:r w:rsidR="00C54304" w:rsidRPr="00CF23DE">
        <w:rPr>
          <w:rFonts w:asciiTheme="minorHAnsi" w:hAnsiTheme="minorHAnsi" w:cstheme="minorHAnsi"/>
          <w:b/>
          <w:szCs w:val="19"/>
        </w:rPr>
        <w:t>vysporiadaní</w:t>
      </w:r>
      <w:proofErr w:type="spellEnd"/>
      <w:r w:rsidR="00C54304" w:rsidRPr="00CF23DE">
        <w:rPr>
          <w:rFonts w:asciiTheme="minorHAnsi" w:hAnsiTheme="minorHAnsi" w:cstheme="minorHAnsi"/>
          <w:b/>
          <w:szCs w:val="19"/>
        </w:rPr>
        <w:t xml:space="preserve"> finančných vzťahov je výpis z bankového účtu</w:t>
      </w:r>
      <w:r w:rsidR="004A44B4" w:rsidRPr="00CF23DE">
        <w:rPr>
          <w:rFonts w:asciiTheme="minorHAnsi" w:hAnsiTheme="minorHAnsi" w:cstheme="minorHAnsi"/>
          <w:b/>
          <w:szCs w:val="19"/>
        </w:rPr>
        <w:t>, resp. ELÚR</w:t>
      </w:r>
      <w:r w:rsidR="00C54304" w:rsidRPr="00CF23DE">
        <w:rPr>
          <w:rFonts w:asciiTheme="minorHAnsi" w:hAnsiTheme="minorHAnsi" w:cstheme="minorHAnsi"/>
          <w:b/>
          <w:szCs w:val="19"/>
        </w:rPr>
        <w:t>.</w:t>
      </w:r>
    </w:p>
    <w:p w14:paraId="2157FB0D" w14:textId="2805D63F" w:rsidR="00951F67" w:rsidRPr="007E4155" w:rsidRDefault="00FB6A58" w:rsidP="002652B9">
      <w:pPr>
        <w:numPr>
          <w:ilvl w:val="0"/>
          <w:numId w:val="35"/>
        </w:numPr>
        <w:autoSpaceDE w:val="0"/>
        <w:autoSpaceDN w:val="0"/>
        <w:adjustRightInd w:val="0"/>
        <w:spacing w:before="120" w:after="120"/>
        <w:ind w:left="426" w:hanging="284"/>
        <w:jc w:val="both"/>
        <w:rPr>
          <w:rFonts w:asciiTheme="minorHAnsi" w:hAnsiTheme="minorHAnsi" w:cstheme="minorHAnsi"/>
          <w:szCs w:val="19"/>
          <w:u w:val="single"/>
        </w:rPr>
      </w:pPr>
      <w:r w:rsidRPr="00CF23DE">
        <w:rPr>
          <w:rFonts w:asciiTheme="minorHAnsi" w:hAnsiTheme="minorHAnsi" w:cstheme="minorHAnsi"/>
          <w:szCs w:val="19"/>
        </w:rPr>
        <w:t>SO</w:t>
      </w:r>
      <w:r w:rsidR="00951F67" w:rsidRPr="00CF23DE">
        <w:rPr>
          <w:rFonts w:asciiTheme="minorHAnsi" w:hAnsiTheme="minorHAnsi" w:cstheme="minorHAnsi"/>
          <w:szCs w:val="19"/>
        </w:rPr>
        <w:t xml:space="preserve"> skontroluje prijaté </w:t>
      </w:r>
      <w:proofErr w:type="spellStart"/>
      <w:r w:rsidR="00951F67" w:rsidRPr="00CF23DE">
        <w:rPr>
          <w:rFonts w:asciiTheme="minorHAnsi" w:hAnsiTheme="minorHAnsi" w:cstheme="minorHAnsi"/>
          <w:szCs w:val="19"/>
        </w:rPr>
        <w:t>OoVFV</w:t>
      </w:r>
      <w:proofErr w:type="spellEnd"/>
      <w:r w:rsidR="00951F67" w:rsidRPr="00CF23DE">
        <w:rPr>
          <w:rFonts w:asciiTheme="minorHAnsi" w:hAnsiTheme="minorHAnsi" w:cstheme="minorHAnsi"/>
          <w:szCs w:val="19"/>
        </w:rPr>
        <w:t xml:space="preserve"> a v prípade nedostatkov vráti </w:t>
      </w:r>
      <w:proofErr w:type="spellStart"/>
      <w:r w:rsidR="00951F67" w:rsidRPr="00CF23DE">
        <w:rPr>
          <w:rFonts w:asciiTheme="minorHAnsi" w:hAnsiTheme="minorHAnsi" w:cstheme="minorHAnsi"/>
          <w:szCs w:val="19"/>
        </w:rPr>
        <w:t>OoVFV</w:t>
      </w:r>
      <w:proofErr w:type="spellEnd"/>
      <w:r w:rsidR="00951F67" w:rsidRPr="00CF23DE">
        <w:rPr>
          <w:rFonts w:asciiTheme="minorHAnsi" w:hAnsiTheme="minorHAnsi" w:cstheme="minorHAnsi"/>
          <w:szCs w:val="19"/>
        </w:rPr>
        <w:t xml:space="preserve"> </w:t>
      </w:r>
      <w:r w:rsidR="00233356" w:rsidRPr="00CF23DE">
        <w:rPr>
          <w:rFonts w:asciiTheme="minorHAnsi" w:hAnsiTheme="minorHAnsi" w:cstheme="minorHAnsi"/>
          <w:szCs w:val="19"/>
        </w:rPr>
        <w:t>P</w:t>
      </w:r>
      <w:r w:rsidR="00951F67" w:rsidRPr="00CF23DE">
        <w:rPr>
          <w:rFonts w:asciiTheme="minorHAnsi" w:hAnsiTheme="minorHAnsi" w:cstheme="minorHAnsi"/>
          <w:szCs w:val="19"/>
        </w:rPr>
        <w:t xml:space="preserve">rijímateľovi na dopracovanie. Po prijatí doplneného </w:t>
      </w:r>
      <w:proofErr w:type="spellStart"/>
      <w:r w:rsidR="00951F67" w:rsidRPr="00CF23DE">
        <w:rPr>
          <w:rFonts w:asciiTheme="minorHAnsi" w:hAnsiTheme="minorHAnsi" w:cstheme="minorHAnsi"/>
          <w:szCs w:val="19"/>
        </w:rPr>
        <w:t>OoVFV</w:t>
      </w:r>
      <w:proofErr w:type="spellEnd"/>
      <w:r w:rsidR="00951F67" w:rsidRPr="00CF23DE">
        <w:rPr>
          <w:rFonts w:asciiTheme="minorHAnsi" w:hAnsiTheme="minorHAnsi" w:cstheme="minorHAnsi"/>
          <w:szCs w:val="19"/>
        </w:rPr>
        <w:t xml:space="preserve"> vykoná </w:t>
      </w:r>
      <w:r w:rsidRPr="00CF23DE">
        <w:rPr>
          <w:rFonts w:asciiTheme="minorHAnsi" w:hAnsiTheme="minorHAnsi" w:cstheme="minorHAnsi"/>
          <w:szCs w:val="19"/>
        </w:rPr>
        <w:t>SO</w:t>
      </w:r>
      <w:r w:rsidR="00233356" w:rsidRPr="00CF23DE">
        <w:rPr>
          <w:rFonts w:asciiTheme="minorHAnsi" w:hAnsiTheme="minorHAnsi" w:cstheme="minorHAnsi"/>
          <w:szCs w:val="19"/>
        </w:rPr>
        <w:t xml:space="preserve"> </w:t>
      </w:r>
      <w:r w:rsidR="00951F67" w:rsidRPr="00CF23DE">
        <w:rPr>
          <w:rFonts w:asciiTheme="minorHAnsi" w:hAnsiTheme="minorHAnsi" w:cstheme="minorHAnsi"/>
          <w:szCs w:val="19"/>
        </w:rPr>
        <w:t xml:space="preserve">opätovne kontrolu. </w:t>
      </w:r>
    </w:p>
    <w:p w14:paraId="3F51AF98" w14:textId="3434DDC3" w:rsidR="00B5441E" w:rsidRPr="007E4155" w:rsidRDefault="00676CD6" w:rsidP="001C0A5B">
      <w:pPr>
        <w:spacing w:before="240" w:after="120"/>
        <w:jc w:val="both"/>
        <w:rPr>
          <w:rFonts w:asciiTheme="minorHAnsi" w:hAnsiTheme="minorHAnsi" w:cstheme="minorHAnsi"/>
          <w:szCs w:val="19"/>
        </w:rPr>
      </w:pPr>
      <w:r w:rsidRPr="007E4155">
        <w:rPr>
          <w:rFonts w:asciiTheme="minorHAnsi" w:hAnsiTheme="minorHAnsi" w:cstheme="minorHAnsi"/>
          <w:szCs w:val="19"/>
        </w:rPr>
        <w:t xml:space="preserve">Ak Prijímateľ nevráti NFP alebo jeho časť na správne účty alebo pri uskutočnení úhrady neuvedie správny automaticky ITMS2014+ generovaný variabilný symbol, príslušný záväzok Prijímateľa zostáva nesplnený a finančné vzťahy voči Poskytovateľovi sa považujú za </w:t>
      </w:r>
      <w:proofErr w:type="spellStart"/>
      <w:r w:rsidRPr="007E4155">
        <w:rPr>
          <w:rFonts w:asciiTheme="minorHAnsi" w:hAnsiTheme="minorHAnsi" w:cstheme="minorHAnsi"/>
          <w:szCs w:val="19"/>
        </w:rPr>
        <w:t>nevysporiadané</w:t>
      </w:r>
      <w:proofErr w:type="spellEnd"/>
      <w:r w:rsidRPr="007E4155">
        <w:rPr>
          <w:rFonts w:asciiTheme="minorHAnsi" w:hAnsiTheme="minorHAnsi" w:cstheme="minorHAnsi"/>
          <w:szCs w:val="19"/>
        </w:rPr>
        <w:t xml:space="preserve">. </w:t>
      </w:r>
    </w:p>
    <w:p w14:paraId="5D1C0F63" w14:textId="77777777" w:rsidR="004A44B4" w:rsidRPr="007E4155" w:rsidRDefault="004A44B4" w:rsidP="001C0A5B">
      <w:pPr>
        <w:spacing w:before="120" w:after="120"/>
        <w:jc w:val="both"/>
        <w:rPr>
          <w:rFonts w:asciiTheme="minorHAnsi" w:hAnsiTheme="minorHAnsi" w:cstheme="minorHAnsi"/>
          <w:szCs w:val="19"/>
        </w:rPr>
      </w:pPr>
      <w:r w:rsidRPr="007E4155">
        <w:rPr>
          <w:rFonts w:asciiTheme="minorHAnsi" w:hAnsiTheme="minorHAnsi" w:cstheme="minorHAnsi"/>
          <w:szCs w:val="19"/>
        </w:rPr>
        <w:t xml:space="preserve">Ak čo i len deň pôvodnej 60-dňovej lehoty pripadne na obdobie krízovej situácie podľa § 56 ods. 1 Zákona o príspevku z EŠIF, Prijímateľ je oprávnený vrátiť finančné prostriedky uvedené v </w:t>
      </w:r>
      <w:proofErr w:type="spellStart"/>
      <w:r w:rsidRPr="007E4155">
        <w:rPr>
          <w:rFonts w:asciiTheme="minorHAnsi" w:hAnsiTheme="minorHAnsi" w:cstheme="minorHAnsi"/>
          <w:szCs w:val="19"/>
        </w:rPr>
        <w:t>ŽoVFP</w:t>
      </w:r>
      <w:proofErr w:type="spellEnd"/>
      <w:r w:rsidRPr="007E4155">
        <w:rPr>
          <w:rFonts w:asciiTheme="minorHAnsi" w:hAnsiTheme="minorHAnsi" w:cstheme="minorHAnsi"/>
          <w:szCs w:val="19"/>
        </w:rPr>
        <w:t xml:space="preserve"> na určený účet do 120 pracovných dní odo dňa doručenia výzvy na úhradu Prijímateľovi vo verejnej časti ITMS2014+. Krízovou situáciou je čas mimoriadnej situácie, núdzového stavu alebo výnimočného stavu vyhláseného v súvislosti s ochorením COVID-19 a obdobie šiestich mesiacov nasledujúcich po ich odvolaní.</w:t>
      </w:r>
    </w:p>
    <w:p w14:paraId="4746F305" w14:textId="77777777" w:rsidR="00BB4849" w:rsidRPr="00BF4AC2" w:rsidRDefault="00BB4849" w:rsidP="006053A1">
      <w:pPr>
        <w:pStyle w:val="Nadpis30"/>
        <w:spacing w:line="288" w:lineRule="auto"/>
        <w:rPr>
          <w:lang w:val="sk-SK"/>
        </w:rPr>
      </w:pPr>
      <w:bookmarkStart w:id="2368" w:name="_Toc512322830"/>
      <w:bookmarkStart w:id="2369" w:name="_Toc512323266"/>
      <w:bookmarkStart w:id="2370" w:name="_Toc512342008"/>
      <w:bookmarkStart w:id="2371" w:name="_Toc512343189"/>
      <w:bookmarkStart w:id="2372" w:name="_Toc512344563"/>
      <w:bookmarkStart w:id="2373" w:name="_Toc512403707"/>
      <w:bookmarkStart w:id="2374" w:name="_Toc512422887"/>
      <w:bookmarkStart w:id="2375" w:name="_Toc513012637"/>
      <w:bookmarkStart w:id="2376" w:name="_Toc512322831"/>
      <w:bookmarkStart w:id="2377" w:name="_Toc512323267"/>
      <w:bookmarkStart w:id="2378" w:name="_Toc512342009"/>
      <w:bookmarkStart w:id="2379" w:name="_Toc512343190"/>
      <w:bookmarkStart w:id="2380" w:name="_Toc512344564"/>
      <w:bookmarkStart w:id="2381" w:name="_Toc512403708"/>
      <w:bookmarkStart w:id="2382" w:name="_Toc512422888"/>
      <w:bookmarkStart w:id="2383" w:name="_Toc513012638"/>
      <w:bookmarkStart w:id="2384" w:name="_Toc78371060"/>
      <w:bookmarkStart w:id="2385" w:name="_Toc85663948"/>
      <w:bookmarkStart w:id="2386" w:name="_Toc85742834"/>
      <w:bookmarkStart w:id="2387" w:name="_Toc85748187"/>
      <w:bookmarkStart w:id="2388" w:name="_Toc91080864"/>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proofErr w:type="spellStart"/>
      <w:r w:rsidRPr="00BF4AC2">
        <w:rPr>
          <w:lang w:val="sk-SK"/>
        </w:rPr>
        <w:t>Vysporiadanie</w:t>
      </w:r>
      <w:proofErr w:type="spellEnd"/>
      <w:r w:rsidRPr="00BF4AC2">
        <w:rPr>
          <w:lang w:val="sk-SK"/>
        </w:rPr>
        <w:t xml:space="preserve"> čistého príjmu z projektu</w:t>
      </w:r>
      <w:bookmarkEnd w:id="2384"/>
      <w:bookmarkEnd w:id="2385"/>
      <w:bookmarkEnd w:id="2386"/>
      <w:bookmarkEnd w:id="2387"/>
      <w:bookmarkEnd w:id="2388"/>
      <w:r w:rsidRPr="00BF4AC2">
        <w:rPr>
          <w:lang w:val="sk-SK"/>
        </w:rPr>
        <w:t xml:space="preserve"> </w:t>
      </w:r>
    </w:p>
    <w:p w14:paraId="44536B85" w14:textId="77777777" w:rsidR="004A398F" w:rsidRPr="007E4155" w:rsidRDefault="004A398F" w:rsidP="004A398F">
      <w:pPr>
        <w:autoSpaceDE w:val="0"/>
        <w:autoSpaceDN w:val="0"/>
        <w:adjustRightInd w:val="0"/>
        <w:spacing w:before="120" w:after="120"/>
        <w:jc w:val="both"/>
        <w:rPr>
          <w:rFonts w:asciiTheme="minorHAnsi" w:hAnsiTheme="minorHAnsi" w:cstheme="minorHAnsi"/>
          <w:szCs w:val="19"/>
        </w:rPr>
      </w:pPr>
      <w:r w:rsidRPr="007E4155">
        <w:rPr>
          <w:rFonts w:asciiTheme="minorHAnsi" w:hAnsiTheme="minorHAnsi" w:cstheme="minorHAnsi"/>
          <w:szCs w:val="19"/>
        </w:rPr>
        <w:t xml:space="preserve">Prijímateľ je povinný </w:t>
      </w:r>
      <w:r w:rsidRPr="007E4155">
        <w:rPr>
          <w:rFonts w:asciiTheme="minorHAnsi" w:hAnsiTheme="minorHAnsi" w:cstheme="minorHAnsi"/>
          <w:szCs w:val="19"/>
          <w:lang w:eastAsia="sk-SK"/>
        </w:rPr>
        <w:t>vypracovať</w:t>
      </w:r>
      <w:r w:rsidRPr="007E4155">
        <w:rPr>
          <w:rFonts w:asciiTheme="minorHAnsi" w:hAnsiTheme="minorHAnsi" w:cstheme="minorHAnsi"/>
          <w:szCs w:val="19"/>
        </w:rPr>
        <w:t xml:space="preserve"> aktualizovanú finančnú analýzu projektu v súlade s pravidlami monitorovania projektu, ak nastala zmena podmienok pre projekt generujúci príjem, resp. v prípade poslednej NMS (viď kapitola 7), alebo v lehote, ktorú stanoví SO individuálne (najmä s ohľadom na ukončovanie programu). </w:t>
      </w:r>
    </w:p>
    <w:p w14:paraId="4F50B2EB" w14:textId="6068E812" w:rsidR="004A398F" w:rsidRPr="007E4155" w:rsidRDefault="004A398F" w:rsidP="004A398F">
      <w:pPr>
        <w:autoSpaceDE w:val="0"/>
        <w:autoSpaceDN w:val="0"/>
        <w:adjustRightInd w:val="0"/>
        <w:spacing w:before="120" w:after="120"/>
        <w:jc w:val="both"/>
        <w:rPr>
          <w:rFonts w:asciiTheme="minorHAnsi" w:hAnsiTheme="minorHAnsi" w:cstheme="minorHAnsi"/>
          <w:szCs w:val="19"/>
        </w:rPr>
      </w:pPr>
      <w:r w:rsidRPr="007E4155">
        <w:rPr>
          <w:rFonts w:asciiTheme="minorHAnsi" w:hAnsiTheme="minorHAnsi" w:cstheme="minorHAnsi"/>
          <w:szCs w:val="19"/>
        </w:rPr>
        <w:t xml:space="preserve">Ak sú splnené podmienky tzv. podstatnej zmeny pre projekty generujúce príjem (viď kapitola 7.4), je </w:t>
      </w:r>
      <w:r w:rsidRPr="007E4155">
        <w:rPr>
          <w:rFonts w:asciiTheme="minorHAnsi" w:hAnsiTheme="minorHAnsi" w:cstheme="minorHAnsi"/>
        </w:rPr>
        <w:t xml:space="preserve">Prijímateľ povinný </w:t>
      </w:r>
      <w:proofErr w:type="spellStart"/>
      <w:r w:rsidR="00496A2E" w:rsidRPr="007E4155">
        <w:rPr>
          <w:rFonts w:asciiTheme="minorHAnsi" w:hAnsiTheme="minorHAnsi" w:cstheme="minorHAnsi"/>
        </w:rPr>
        <w:t>vysporiadať</w:t>
      </w:r>
      <w:proofErr w:type="spellEnd"/>
      <w:r w:rsidR="00496A2E" w:rsidRPr="007E4155">
        <w:rPr>
          <w:rFonts w:asciiTheme="minorHAnsi" w:hAnsiTheme="minorHAnsi" w:cstheme="minorHAnsi"/>
        </w:rPr>
        <w:t xml:space="preserve">  </w:t>
      </w:r>
      <w:r w:rsidR="00EC2C0B" w:rsidRPr="007E4155">
        <w:rPr>
          <w:rFonts w:asciiTheme="minorHAnsi" w:hAnsiTheme="minorHAnsi" w:cstheme="minorHAnsi"/>
        </w:rPr>
        <w:t>zodpovedajúcu časť NFP.</w:t>
      </w:r>
      <w:r w:rsidRPr="007E4155">
        <w:rPr>
          <w:rFonts w:asciiTheme="minorHAnsi" w:hAnsiTheme="minorHAnsi" w:cstheme="minorHAnsi"/>
        </w:rPr>
        <w:t> </w:t>
      </w:r>
    </w:p>
    <w:p w14:paraId="65ECC6E6" w14:textId="00A1ABB4" w:rsidR="004A398F" w:rsidRPr="007E4155" w:rsidRDefault="004A398F" w:rsidP="004A398F">
      <w:pPr>
        <w:autoSpaceDE w:val="0"/>
        <w:autoSpaceDN w:val="0"/>
        <w:adjustRightInd w:val="0"/>
        <w:spacing w:before="120" w:after="120"/>
        <w:jc w:val="both"/>
        <w:rPr>
          <w:rFonts w:asciiTheme="minorHAnsi" w:hAnsiTheme="minorHAnsi" w:cstheme="minorHAnsi"/>
          <w:bCs/>
        </w:rPr>
      </w:pPr>
      <w:r w:rsidRPr="007E4155">
        <w:rPr>
          <w:rFonts w:asciiTheme="minorHAnsi" w:hAnsiTheme="minorHAnsi" w:cstheme="minorHAnsi"/>
          <w:bCs/>
        </w:rPr>
        <w:t xml:space="preserve">Prijímateľ je povinný </w:t>
      </w:r>
      <w:proofErr w:type="spellStart"/>
      <w:r w:rsidR="00496A2E" w:rsidRPr="007E4155">
        <w:rPr>
          <w:rFonts w:asciiTheme="minorHAnsi" w:hAnsiTheme="minorHAnsi" w:cstheme="minorHAnsi"/>
          <w:bCs/>
        </w:rPr>
        <w:t>vysporiadať</w:t>
      </w:r>
      <w:proofErr w:type="spellEnd"/>
      <w:r w:rsidRPr="007E4155">
        <w:rPr>
          <w:rFonts w:asciiTheme="minorHAnsi" w:hAnsiTheme="minorHAnsi" w:cstheme="minorHAnsi"/>
          <w:bCs/>
        </w:rPr>
        <w:t xml:space="preserve"> NFP alebo jeho časť vo výške zodpovedajúcej rozdielu medzi NFP vypočítaným na základe metódy finančnej medzery pri žiadosti o NFP a NFP vypočítaným </w:t>
      </w:r>
      <w:r w:rsidR="00EC2C0B" w:rsidRPr="007E4155">
        <w:rPr>
          <w:rFonts w:asciiTheme="minorHAnsi" w:hAnsiTheme="minorHAnsi" w:cstheme="minorHAnsi"/>
          <w:bCs/>
        </w:rPr>
        <w:t xml:space="preserve">aktualizáciou </w:t>
      </w:r>
      <w:r w:rsidRPr="007E4155">
        <w:rPr>
          <w:rFonts w:asciiTheme="minorHAnsi" w:hAnsiTheme="minorHAnsi" w:cstheme="minorHAnsi"/>
          <w:bCs/>
        </w:rPr>
        <w:t>finančnej medzery.</w:t>
      </w:r>
    </w:p>
    <w:p w14:paraId="4797441D" w14:textId="493ED56F" w:rsidR="004A398F" w:rsidRPr="007E4155" w:rsidRDefault="004A398F" w:rsidP="004A398F">
      <w:pPr>
        <w:autoSpaceDE w:val="0"/>
        <w:autoSpaceDN w:val="0"/>
        <w:adjustRightInd w:val="0"/>
        <w:spacing w:before="120" w:after="120"/>
        <w:jc w:val="both"/>
        <w:rPr>
          <w:rFonts w:asciiTheme="minorHAnsi" w:hAnsiTheme="minorHAnsi" w:cstheme="minorHAnsi"/>
          <w:szCs w:val="19"/>
        </w:rPr>
      </w:pPr>
      <w:r w:rsidRPr="007E4155">
        <w:rPr>
          <w:rFonts w:asciiTheme="minorHAnsi" w:hAnsiTheme="minorHAnsi" w:cstheme="minorHAnsi"/>
          <w:szCs w:val="19"/>
        </w:rPr>
        <w:t>SO na základe aktualizovanej finančnej analýzy predloženej prijímateľom potvrdí, resp. upraví hodnotu NFP, ktorú má prijímateľ vrátiť.</w:t>
      </w:r>
    </w:p>
    <w:p w14:paraId="5F485466" w14:textId="1591FFB0" w:rsidR="00EC2C0B" w:rsidRPr="007E4155" w:rsidRDefault="00EC2C0B" w:rsidP="004A398F">
      <w:pPr>
        <w:spacing w:before="120" w:after="120"/>
        <w:jc w:val="both"/>
        <w:rPr>
          <w:rFonts w:asciiTheme="minorHAnsi" w:hAnsiTheme="minorHAnsi" w:cstheme="minorHAnsi"/>
        </w:rPr>
      </w:pPr>
      <w:r w:rsidRPr="007E4155">
        <w:rPr>
          <w:rFonts w:asciiTheme="minorHAnsi" w:hAnsiTheme="minorHAnsi" w:cstheme="minorHAnsi"/>
        </w:rPr>
        <w:t xml:space="preserve">Ak ešte nebol celý NFP vyplatený, </w:t>
      </w:r>
      <w:r w:rsidR="004A398F" w:rsidRPr="007E4155">
        <w:rPr>
          <w:rFonts w:asciiTheme="minorHAnsi" w:hAnsiTheme="minorHAnsi" w:cstheme="minorHAnsi"/>
        </w:rPr>
        <w:t xml:space="preserve">SO zašle prijímateľovi návrh dodatku k zmluve o poskytnutí NFP, </w:t>
      </w:r>
      <w:r w:rsidRPr="007E4155">
        <w:rPr>
          <w:rFonts w:asciiTheme="minorHAnsi" w:hAnsiTheme="minorHAnsi" w:cstheme="minorHAnsi"/>
        </w:rPr>
        <w:t xml:space="preserve">v ktorom zníži výšku NFP. </w:t>
      </w:r>
    </w:p>
    <w:p w14:paraId="1E11F34A" w14:textId="4223EE3A" w:rsidR="004A398F" w:rsidRPr="007E4155" w:rsidRDefault="00EC2C0B" w:rsidP="004A398F">
      <w:pPr>
        <w:spacing w:before="120" w:after="120"/>
        <w:jc w:val="both"/>
        <w:rPr>
          <w:rFonts w:asciiTheme="minorHAnsi" w:hAnsiTheme="minorHAnsi" w:cstheme="minorHAnsi"/>
        </w:rPr>
      </w:pPr>
      <w:r w:rsidRPr="007E4155">
        <w:rPr>
          <w:rFonts w:asciiTheme="minorHAnsi" w:hAnsiTheme="minorHAnsi" w:cstheme="minorHAnsi"/>
        </w:rPr>
        <w:t>V prípade, ak už bol celý NFP vyplatený, tak sa</w:t>
      </w:r>
      <w:r w:rsidR="00496A2E" w:rsidRPr="007E4155">
        <w:rPr>
          <w:rFonts w:asciiTheme="minorHAnsi" w:hAnsiTheme="minorHAnsi" w:cstheme="minorHAnsi"/>
        </w:rPr>
        <w:t xml:space="preserve"> </w:t>
      </w:r>
      <w:r w:rsidR="004A398F" w:rsidRPr="007E4155">
        <w:rPr>
          <w:rFonts w:asciiTheme="minorHAnsi" w:hAnsiTheme="minorHAnsi" w:cstheme="minorHAnsi"/>
        </w:rPr>
        <w:t>dodat</w:t>
      </w:r>
      <w:r w:rsidRPr="007E4155">
        <w:rPr>
          <w:rFonts w:asciiTheme="minorHAnsi" w:hAnsiTheme="minorHAnsi" w:cstheme="minorHAnsi"/>
        </w:rPr>
        <w:t>o</w:t>
      </w:r>
      <w:r w:rsidR="004A398F" w:rsidRPr="007E4155">
        <w:rPr>
          <w:rFonts w:asciiTheme="minorHAnsi" w:hAnsiTheme="minorHAnsi" w:cstheme="minorHAnsi"/>
        </w:rPr>
        <w:t>k nevypracúva.</w:t>
      </w:r>
    </w:p>
    <w:p w14:paraId="22B03980" w14:textId="4A61C1F8" w:rsidR="00EC2C0B" w:rsidRPr="00F91513" w:rsidRDefault="00AF4C17" w:rsidP="004A398F">
      <w:pPr>
        <w:spacing w:before="120" w:after="120"/>
        <w:jc w:val="both"/>
      </w:pPr>
      <w:r w:rsidRPr="007E4155">
        <w:rPr>
          <w:rFonts w:asciiTheme="minorHAnsi" w:hAnsiTheme="minorHAnsi" w:cstheme="minorHAnsi"/>
        </w:rPr>
        <w:t xml:space="preserve">Samotné </w:t>
      </w:r>
      <w:proofErr w:type="spellStart"/>
      <w:r w:rsidRPr="007E4155">
        <w:rPr>
          <w:rFonts w:asciiTheme="minorHAnsi" w:hAnsiTheme="minorHAnsi" w:cstheme="minorHAnsi"/>
        </w:rPr>
        <w:t>v</w:t>
      </w:r>
      <w:r w:rsidR="00EC2C0B" w:rsidRPr="007E4155">
        <w:rPr>
          <w:rFonts w:asciiTheme="minorHAnsi" w:hAnsiTheme="minorHAnsi" w:cstheme="minorHAnsi"/>
        </w:rPr>
        <w:t>ysporiadanie</w:t>
      </w:r>
      <w:proofErr w:type="spellEnd"/>
      <w:r w:rsidR="00975265" w:rsidRPr="007E4155">
        <w:rPr>
          <w:rFonts w:asciiTheme="minorHAnsi" w:hAnsiTheme="minorHAnsi" w:cstheme="minorHAnsi"/>
        </w:rPr>
        <w:t xml:space="preserve"> </w:t>
      </w:r>
      <w:r w:rsidR="00EC2C0B" w:rsidRPr="007E4155">
        <w:rPr>
          <w:rFonts w:asciiTheme="minorHAnsi" w:hAnsiTheme="minorHAnsi" w:cstheme="minorHAnsi"/>
        </w:rPr>
        <w:t>NFP sa vykoná štandardným spôsobom</w:t>
      </w:r>
      <w:r w:rsidR="003E342F" w:rsidRPr="007E4155">
        <w:rPr>
          <w:rFonts w:asciiTheme="minorHAnsi" w:hAnsiTheme="minorHAnsi" w:cstheme="minorHAnsi"/>
        </w:rPr>
        <w:t xml:space="preserve"> (podľa kapitoly 6.9.1 až 6.9.3)</w:t>
      </w:r>
      <w:r w:rsidR="0000599E" w:rsidRPr="007E4155">
        <w:rPr>
          <w:rFonts w:asciiTheme="minorHAnsi" w:hAnsiTheme="minorHAnsi" w:cstheme="minorHAnsi"/>
        </w:rPr>
        <w:t>.</w:t>
      </w:r>
    </w:p>
    <w:p w14:paraId="34795B89" w14:textId="77777777" w:rsidR="003C16E3" w:rsidRPr="00BF4AC2" w:rsidRDefault="003C16E3" w:rsidP="00907596">
      <w:pPr>
        <w:pStyle w:val="Nadpis30"/>
        <w:spacing w:line="288" w:lineRule="auto"/>
        <w:rPr>
          <w:lang w:val="sk-SK"/>
        </w:rPr>
      </w:pPr>
      <w:bookmarkStart w:id="2389" w:name="_Toc78371061"/>
      <w:bookmarkStart w:id="2390" w:name="_Toc85663949"/>
      <w:bookmarkStart w:id="2391" w:name="_Toc85742835"/>
      <w:bookmarkStart w:id="2392" w:name="_Toc85748188"/>
      <w:bookmarkStart w:id="2393" w:name="_Toc91080865"/>
      <w:r w:rsidRPr="00BF4AC2">
        <w:rPr>
          <w:lang w:val="sk-SK"/>
        </w:rPr>
        <w:t>Odvod výnosov</w:t>
      </w:r>
      <w:bookmarkEnd w:id="2389"/>
      <w:bookmarkEnd w:id="2390"/>
      <w:bookmarkEnd w:id="2391"/>
      <w:bookmarkEnd w:id="2392"/>
      <w:bookmarkEnd w:id="2393"/>
    </w:p>
    <w:p w14:paraId="2EB959FB" w14:textId="2C0E0F0C" w:rsidR="003C16E3" w:rsidRDefault="003C16E3" w:rsidP="00BF4AC2">
      <w:pPr>
        <w:spacing w:before="120" w:after="120"/>
        <w:jc w:val="both"/>
      </w:pPr>
      <w:r>
        <w:t>Prijímateľ je povinný odviesť výnosy</w:t>
      </w:r>
      <w:r>
        <w:rPr>
          <w:rStyle w:val="Odkaznapoznmkupodiarou"/>
        </w:rPr>
        <w:footnoteReference w:id="72"/>
      </w:r>
      <w:r>
        <w:t xml:space="preserve"> </w:t>
      </w:r>
      <w:r w:rsidRPr="002D1F0C">
        <w:rPr>
          <w:b/>
        </w:rPr>
        <w:t>(za obdobie od 1.</w:t>
      </w:r>
      <w:r w:rsidR="001E5BD9">
        <w:rPr>
          <w:b/>
        </w:rPr>
        <w:t xml:space="preserve"> januára </w:t>
      </w:r>
      <w:r w:rsidRPr="002D1F0C">
        <w:rPr>
          <w:b/>
        </w:rPr>
        <w:t>roku „n“ do 31.</w:t>
      </w:r>
      <w:r w:rsidR="001E5BD9">
        <w:rPr>
          <w:b/>
        </w:rPr>
        <w:t xml:space="preserve"> decembra </w:t>
      </w:r>
      <w:r w:rsidRPr="002D1F0C">
        <w:rPr>
          <w:b/>
        </w:rPr>
        <w:t>roku „n“)</w:t>
      </w:r>
      <w:r w:rsidR="001E5BD9">
        <w:t xml:space="preserve"> z </w:t>
      </w:r>
      <w:r>
        <w:t xml:space="preserve">prostriedkov EÚ a ŠR na spolufinancovanie </w:t>
      </w:r>
      <w:r w:rsidRPr="002D1F0C">
        <w:rPr>
          <w:b/>
        </w:rPr>
        <w:t xml:space="preserve">poskytnutých systémom </w:t>
      </w:r>
      <w:proofErr w:type="spellStart"/>
      <w:r w:rsidRPr="002D1F0C">
        <w:rPr>
          <w:b/>
        </w:rPr>
        <w:t>predfinancovania</w:t>
      </w:r>
      <w:proofErr w:type="spellEnd"/>
      <w:r w:rsidR="00EA03A2">
        <w:t xml:space="preserve"> tak, aby v súlade s </w:t>
      </w:r>
      <w:r>
        <w:t xml:space="preserve">ustanovením § 7 ods. 1 písm. m) zákona o rozpočtových pravidlách verejnej správy odviedol </w:t>
      </w:r>
      <w:r w:rsidRPr="002D1F0C">
        <w:rPr>
          <w:b/>
        </w:rPr>
        <w:t xml:space="preserve">k 31. januáru roku „n+1“ </w:t>
      </w:r>
      <w:r>
        <w:t xml:space="preserve">do príjmov ŠR skutočný výnos, ktorý mu vznikol z prostriedkov EÚ a ŠR na spolufinancovanie, t. j. po odpočítaní alikvotnej časti poplatkov za vedenie účtov, prípadne celý poplatok, ak ich vedie </w:t>
      </w:r>
      <w:r w:rsidRPr="002D1F0C">
        <w:rPr>
          <w:u w:val="single"/>
        </w:rPr>
        <w:t>na osobitnom účte.</w:t>
      </w:r>
      <w:r>
        <w:t xml:space="preserve"> </w:t>
      </w:r>
    </w:p>
    <w:p w14:paraId="17BDC967" w14:textId="754A4E74" w:rsidR="003C16E3" w:rsidRDefault="003C16E3" w:rsidP="00BF4AC2">
      <w:pPr>
        <w:spacing w:before="120" w:after="120"/>
        <w:jc w:val="both"/>
      </w:pPr>
      <w:r>
        <w:t xml:space="preserve">V prípade vzniku skutočného výnosu je Prijímateľ povinný vzniknuté skutočné výnosy na účte odviesť na príjmový účet platobnej jednotky </w:t>
      </w:r>
      <w:r w:rsidR="003914AF">
        <w:t xml:space="preserve">MIRRI </w:t>
      </w:r>
      <w:r>
        <w:t>SR.</w:t>
      </w:r>
      <w:r w:rsidR="0043245D">
        <w:t xml:space="preserve"> </w:t>
      </w:r>
      <w:r w:rsidR="0043245D" w:rsidRPr="00050922">
        <w:rPr>
          <w:rFonts w:cs="Arial"/>
          <w:szCs w:val="19"/>
        </w:rPr>
        <w:t xml:space="preserve">Prijímateľ je povinný bezodkladne (od kedy sa o tejto skutočnosti dozvedel) </w:t>
      </w:r>
      <w:r w:rsidR="0043245D" w:rsidRPr="00050922">
        <w:rPr>
          <w:rFonts w:cs="Arial"/>
          <w:szCs w:val="19"/>
        </w:rPr>
        <w:lastRenderedPageBreak/>
        <w:t xml:space="preserve">požiadať SO o </w:t>
      </w:r>
      <w:r w:rsidR="0043245D" w:rsidRPr="00050922">
        <w:rPr>
          <w:rFonts w:cs="Arial"/>
          <w:bCs/>
          <w:szCs w:val="19"/>
        </w:rPr>
        <w:t xml:space="preserve">informáciu k podrobnostiam vrátenia čistého príjmu, alebo odvodu výnosu (napr. číslo účtu na </w:t>
      </w:r>
      <w:r w:rsidR="0043245D" w:rsidRPr="00050922">
        <w:rPr>
          <w:rFonts w:cs="Arial"/>
        </w:rPr>
        <w:t>ktoré majú byť finančné prostriedky vrátené</w:t>
      </w:r>
      <w:r w:rsidR="0043245D" w:rsidRPr="00050922">
        <w:rPr>
          <w:rFonts w:cs="Arial"/>
          <w:bCs/>
          <w:szCs w:val="19"/>
        </w:rPr>
        <w:t>).</w:t>
      </w:r>
    </w:p>
    <w:p w14:paraId="7244A60C" w14:textId="77777777" w:rsidR="003E342F" w:rsidRDefault="003E342F" w:rsidP="00E126BF">
      <w:pPr>
        <w:spacing w:before="240" w:after="120"/>
        <w:jc w:val="both"/>
      </w:pPr>
      <w:r w:rsidRPr="00B80803">
        <w:t>Pre uľahčenie identifikácie platby je potrebné uviesť variabilný symbol v podobe kód</w:t>
      </w:r>
      <w:r>
        <w:t>u</w:t>
      </w:r>
      <w:r w:rsidRPr="00B80803">
        <w:t xml:space="preserve"> projektu </w:t>
      </w:r>
      <w:r>
        <w:t>ITMS2014+.</w:t>
      </w:r>
    </w:p>
    <w:p w14:paraId="5C53B169" w14:textId="77777777" w:rsidR="00D149CE" w:rsidRDefault="003C16E3" w:rsidP="00BF4AC2">
      <w:pPr>
        <w:spacing w:before="120" w:after="120"/>
        <w:jc w:val="both"/>
      </w:pPr>
      <w:r>
        <w:t xml:space="preserve">Prijímateľ je povinný platobnej jednotke zaslať </w:t>
      </w:r>
      <w:r w:rsidRPr="002D1F0C">
        <w:rPr>
          <w:b/>
        </w:rPr>
        <w:t>do 25. januára roku „n+1“</w:t>
      </w:r>
      <w:r>
        <w:t xml:space="preserve"> nasledovné podklady v závislosti od typu osobitného účtu: </w:t>
      </w:r>
    </w:p>
    <w:p w14:paraId="0B20D7AF" w14:textId="19BE2298" w:rsidR="00D149CE" w:rsidRDefault="003C16E3" w:rsidP="002652B9">
      <w:pPr>
        <w:pStyle w:val="Odsekzoznamu"/>
        <w:numPr>
          <w:ilvl w:val="2"/>
          <w:numId w:val="83"/>
        </w:numPr>
        <w:tabs>
          <w:tab w:val="clear" w:pos="2340"/>
          <w:tab w:val="num" w:pos="284"/>
        </w:tabs>
        <w:spacing w:before="120" w:after="120"/>
        <w:ind w:left="284" w:hanging="284"/>
        <w:contextualSpacing w:val="0"/>
        <w:jc w:val="both"/>
      </w:pPr>
      <w:r w:rsidRPr="00BF4AC2">
        <w:rPr>
          <w:b/>
        </w:rPr>
        <w:t>Osobitný účet na projekt je úročený</w:t>
      </w:r>
      <w:r>
        <w:t xml:space="preserve"> </w:t>
      </w:r>
      <w:r w:rsidR="00BF4AC2">
        <w:t xml:space="preserve">- </w:t>
      </w:r>
      <w:r>
        <w:t xml:space="preserve">všetky kópie bankových výpisov z osobitného účtu </w:t>
      </w:r>
      <w:r w:rsidRPr="00BF4AC2">
        <w:rPr>
          <w:b/>
        </w:rPr>
        <w:t>za rok „n“.</w:t>
      </w:r>
      <w:r>
        <w:t xml:space="preserve"> </w:t>
      </w:r>
    </w:p>
    <w:p w14:paraId="26688F6D" w14:textId="0C7B3FDC" w:rsidR="00D149CE" w:rsidRDefault="003C16E3" w:rsidP="002652B9">
      <w:pPr>
        <w:pStyle w:val="Odsekzoznamu"/>
        <w:numPr>
          <w:ilvl w:val="0"/>
          <w:numId w:val="83"/>
        </w:numPr>
        <w:tabs>
          <w:tab w:val="clear" w:pos="720"/>
          <w:tab w:val="num" w:pos="284"/>
        </w:tabs>
        <w:spacing w:before="120" w:after="120"/>
        <w:ind w:left="284" w:hanging="284"/>
        <w:contextualSpacing w:val="0"/>
        <w:jc w:val="both"/>
      </w:pPr>
      <w:r w:rsidRPr="00BF4AC2">
        <w:rPr>
          <w:b/>
        </w:rPr>
        <w:t>Osobitný účet na projekt nie je úročený</w:t>
      </w:r>
      <w:r>
        <w:t xml:space="preserve"> </w:t>
      </w:r>
      <w:r w:rsidR="00BF4AC2">
        <w:t xml:space="preserve">- </w:t>
      </w:r>
      <w:r>
        <w:t xml:space="preserve">potvrdenie z banky, že predmetný osobitný účet nebol </w:t>
      </w:r>
      <w:r w:rsidRPr="00BF4AC2">
        <w:rPr>
          <w:b/>
        </w:rPr>
        <w:t>v roku „n“</w:t>
      </w:r>
      <w:r>
        <w:t xml:space="preserve"> úročený a ani neboli úroky pripísané na iný účet vedený Prijímateľom. </w:t>
      </w:r>
    </w:p>
    <w:p w14:paraId="53EFB946" w14:textId="7ED5A016" w:rsidR="00D149CE" w:rsidRDefault="003C16E3" w:rsidP="002652B9">
      <w:pPr>
        <w:pStyle w:val="Odsekzoznamu"/>
        <w:numPr>
          <w:ilvl w:val="0"/>
          <w:numId w:val="83"/>
        </w:numPr>
        <w:tabs>
          <w:tab w:val="clear" w:pos="720"/>
          <w:tab w:val="num" w:pos="284"/>
        </w:tabs>
        <w:spacing w:before="120" w:after="120"/>
        <w:ind w:left="284" w:hanging="284"/>
        <w:contextualSpacing w:val="0"/>
        <w:jc w:val="both"/>
      </w:pPr>
      <w:r w:rsidRPr="00BF4AC2">
        <w:rPr>
          <w:b/>
        </w:rPr>
        <w:t>Osobitný účet na projekt je úročený, ale úroky a poplatky sú pripisované na iný účet</w:t>
      </w:r>
      <w:r w:rsidR="00BF4AC2" w:rsidRPr="00BF4AC2">
        <w:rPr>
          <w:b/>
        </w:rPr>
        <w:t xml:space="preserve"> - </w:t>
      </w:r>
      <w:r>
        <w:t xml:space="preserve">kópie bankových výpisov z obidvoch účtov za </w:t>
      </w:r>
      <w:r w:rsidRPr="00BF4AC2">
        <w:rPr>
          <w:b/>
        </w:rPr>
        <w:t>rok „n“.</w:t>
      </w:r>
      <w:r>
        <w:t xml:space="preserve"> </w:t>
      </w:r>
    </w:p>
    <w:p w14:paraId="53B08015" w14:textId="4381FF28" w:rsidR="003C16E3" w:rsidRPr="00E92D42" w:rsidRDefault="003C16E3" w:rsidP="00BF4AC2">
      <w:pPr>
        <w:pStyle w:val="Odsekzoznamu"/>
        <w:pBdr>
          <w:top w:val="single" w:sz="4" w:space="1" w:color="auto"/>
          <w:left w:val="single" w:sz="4" w:space="4" w:color="auto"/>
          <w:bottom w:val="single" w:sz="4" w:space="1" w:color="auto"/>
          <w:right w:val="single" w:sz="4" w:space="4" w:color="auto"/>
        </w:pBdr>
        <w:shd w:val="clear" w:color="auto" w:fill="E2F3FA" w:themeFill="accent4" w:themeFillTint="33"/>
        <w:spacing w:before="120" w:after="120"/>
        <w:ind w:left="0"/>
        <w:contextualSpacing w:val="0"/>
        <w:jc w:val="both"/>
        <w:rPr>
          <w:szCs w:val="16"/>
        </w:rPr>
      </w:pPr>
      <w:r w:rsidRPr="002D1F0C">
        <w:rPr>
          <w:b/>
        </w:rPr>
        <w:t>Podľa ustanovenia §</w:t>
      </w:r>
      <w:r w:rsidR="003914AF">
        <w:rPr>
          <w:b/>
        </w:rPr>
        <w:t xml:space="preserve"> </w:t>
      </w:r>
      <w:r w:rsidRPr="002D1F0C">
        <w:rPr>
          <w:b/>
        </w:rPr>
        <w:t>31 ods. 1 písm. d) zákona o rozpočtových pravidlách je neodvedenie výnosu z</w:t>
      </w:r>
      <w:r w:rsidR="00385284" w:rsidRPr="002D1F0C">
        <w:rPr>
          <w:b/>
        </w:rPr>
        <w:t> </w:t>
      </w:r>
      <w:r w:rsidRPr="002D1F0C">
        <w:rPr>
          <w:b/>
        </w:rPr>
        <w:t>verejný</w:t>
      </w:r>
      <w:r w:rsidR="00385284" w:rsidRPr="002D1F0C">
        <w:rPr>
          <w:b/>
        </w:rPr>
        <w:t>ch prostriedkov – teda aj z prostriedkov EÚ a ŠR porušením finančnej disciplíny</w:t>
      </w:r>
      <w:r w:rsidR="00E126BF">
        <w:rPr>
          <w:b/>
        </w:rPr>
        <w:t>.</w:t>
      </w:r>
    </w:p>
    <w:p w14:paraId="352E841D" w14:textId="77777777" w:rsidR="00B51B28" w:rsidRPr="00142CEA" w:rsidRDefault="00B51B28" w:rsidP="00907596">
      <w:pPr>
        <w:pStyle w:val="Nadpis1"/>
        <w:spacing w:before="240" w:line="288" w:lineRule="auto"/>
        <w:ind w:left="0" w:firstLine="0"/>
        <w:rPr>
          <w:sz w:val="36"/>
          <w:szCs w:val="36"/>
          <w:lang w:val="sk-SK"/>
        </w:rPr>
      </w:pPr>
      <w:bookmarkStart w:id="2394" w:name="_Toc78371062"/>
      <w:bookmarkStart w:id="2395" w:name="_Toc85663950"/>
      <w:bookmarkStart w:id="2396" w:name="_Toc85742836"/>
      <w:bookmarkStart w:id="2397" w:name="_Toc85748189"/>
      <w:bookmarkStart w:id="2398" w:name="_Toc91080866"/>
      <w:r w:rsidRPr="00142CEA">
        <w:rPr>
          <w:sz w:val="36"/>
          <w:szCs w:val="36"/>
          <w:lang w:val="sk-SK"/>
        </w:rPr>
        <w:lastRenderedPageBreak/>
        <w:t>Monitorovanie projektu</w:t>
      </w:r>
      <w:bookmarkEnd w:id="2394"/>
      <w:bookmarkEnd w:id="2395"/>
      <w:bookmarkEnd w:id="2396"/>
      <w:bookmarkEnd w:id="2397"/>
      <w:bookmarkEnd w:id="2398"/>
    </w:p>
    <w:p w14:paraId="548F283F" w14:textId="28777AB0" w:rsidR="009A37EB" w:rsidRPr="00AF0505" w:rsidRDefault="009A37EB" w:rsidP="004836F1">
      <w:pPr>
        <w:pStyle w:val="Zkladntext"/>
        <w:spacing w:before="120"/>
        <w:ind w:right="-2"/>
        <w:jc w:val="both"/>
        <w:rPr>
          <w:rFonts w:ascii="Arial" w:hAnsi="Arial" w:cs="Arial"/>
          <w:sz w:val="19"/>
          <w:szCs w:val="19"/>
        </w:rPr>
      </w:pPr>
      <w:r w:rsidRPr="00AF0505">
        <w:rPr>
          <w:rFonts w:ascii="Arial" w:hAnsi="Arial" w:cs="Arial"/>
          <w:sz w:val="19"/>
          <w:szCs w:val="19"/>
        </w:rPr>
        <w:t>Cieľom monitorovania na úrovni projektu je dôsledné a pravidelné sledovanie pokroku (stavu) realizácie aktivít projektu a plnenia ďalších povinnos</w:t>
      </w:r>
      <w:r w:rsidR="000246BC">
        <w:rPr>
          <w:rFonts w:ascii="Arial" w:hAnsi="Arial" w:cs="Arial"/>
          <w:sz w:val="19"/>
          <w:szCs w:val="19"/>
        </w:rPr>
        <w:t xml:space="preserve">tí stanovených </w:t>
      </w:r>
      <w:r w:rsidR="008662E5">
        <w:rPr>
          <w:rFonts w:ascii="Arial" w:hAnsi="Arial" w:cs="Arial"/>
          <w:sz w:val="19"/>
          <w:szCs w:val="19"/>
        </w:rPr>
        <w:t>P</w:t>
      </w:r>
      <w:r w:rsidR="000246BC">
        <w:rPr>
          <w:rFonts w:ascii="Arial" w:hAnsi="Arial" w:cs="Arial"/>
          <w:sz w:val="19"/>
          <w:szCs w:val="19"/>
        </w:rPr>
        <w:t xml:space="preserve">rijímateľovi v </w:t>
      </w:r>
      <w:r w:rsidR="00DA4038">
        <w:rPr>
          <w:rFonts w:ascii="Arial" w:hAnsi="Arial" w:cs="Arial"/>
          <w:sz w:val="19"/>
          <w:szCs w:val="19"/>
        </w:rPr>
        <w:t>Z</w:t>
      </w:r>
      <w:r w:rsidRPr="00AF0505">
        <w:rPr>
          <w:rFonts w:ascii="Arial" w:hAnsi="Arial" w:cs="Arial"/>
          <w:sz w:val="19"/>
          <w:szCs w:val="19"/>
        </w:rPr>
        <w:t xml:space="preserve">mluve o NFP, vrátane monitorovania zachovania účelu príspevku na projekt, využitím fyzických a finančných ukazovateľov výsledku projektu. Pre </w:t>
      </w:r>
      <w:r w:rsidR="00FB6A58">
        <w:rPr>
          <w:rFonts w:ascii="Arial" w:hAnsi="Arial" w:cs="Arial"/>
          <w:sz w:val="19"/>
          <w:szCs w:val="19"/>
        </w:rPr>
        <w:t>SO</w:t>
      </w:r>
      <w:r w:rsidRPr="00AF0505">
        <w:rPr>
          <w:rFonts w:ascii="Arial" w:hAnsi="Arial" w:cs="Arial"/>
          <w:sz w:val="19"/>
          <w:szCs w:val="19"/>
        </w:rPr>
        <w:t xml:space="preserve"> predstavuje nástroj na získanie potrebných údajov </w:t>
      </w:r>
      <w:r w:rsidR="005C4127">
        <w:rPr>
          <w:rFonts w:ascii="Arial" w:hAnsi="Arial" w:cs="Arial"/>
          <w:sz w:val="19"/>
          <w:szCs w:val="19"/>
        </w:rPr>
        <w:t>s cieľom</w:t>
      </w:r>
      <w:r w:rsidR="004836F1">
        <w:rPr>
          <w:rFonts w:ascii="Arial" w:hAnsi="Arial" w:cs="Arial"/>
          <w:sz w:val="19"/>
          <w:szCs w:val="19"/>
        </w:rPr>
        <w:t xml:space="preserve"> monitorovania a </w:t>
      </w:r>
      <w:r w:rsidRPr="00AF0505">
        <w:rPr>
          <w:rFonts w:ascii="Arial" w:hAnsi="Arial" w:cs="Arial"/>
          <w:sz w:val="19"/>
          <w:szCs w:val="19"/>
        </w:rPr>
        <w:t xml:space="preserve">následného hodnotenia </w:t>
      </w:r>
      <w:r w:rsidR="007542D9">
        <w:rPr>
          <w:rFonts w:ascii="Arial" w:hAnsi="Arial" w:cs="Arial"/>
          <w:sz w:val="19"/>
          <w:szCs w:val="19"/>
        </w:rPr>
        <w:t>IR</w:t>
      </w:r>
      <w:r w:rsidRPr="00AF0505">
        <w:rPr>
          <w:rFonts w:ascii="Arial" w:hAnsi="Arial" w:cs="Arial"/>
          <w:sz w:val="19"/>
          <w:szCs w:val="19"/>
        </w:rPr>
        <w:t>OP.</w:t>
      </w:r>
    </w:p>
    <w:p w14:paraId="1307DF51" w14:textId="77777777" w:rsidR="009A37EB" w:rsidRPr="00AF0505" w:rsidRDefault="009A37EB" w:rsidP="004836F1">
      <w:pPr>
        <w:autoSpaceDE w:val="0"/>
        <w:autoSpaceDN w:val="0"/>
        <w:adjustRightInd w:val="0"/>
        <w:spacing w:before="120" w:after="120"/>
        <w:jc w:val="both"/>
        <w:rPr>
          <w:rFonts w:cs="Arial"/>
          <w:szCs w:val="19"/>
        </w:rPr>
      </w:pPr>
      <w:r w:rsidRPr="00AF0505">
        <w:rPr>
          <w:rFonts w:cs="Arial"/>
          <w:szCs w:val="19"/>
        </w:rPr>
        <w:t xml:space="preserve">Monitorovanie implementácie </w:t>
      </w:r>
      <w:r w:rsidR="00F562F0">
        <w:rPr>
          <w:rFonts w:cs="Arial"/>
          <w:szCs w:val="19"/>
        </w:rPr>
        <w:t>IROP</w:t>
      </w:r>
      <w:r w:rsidRPr="00AF0505">
        <w:rPr>
          <w:rFonts w:cs="Arial"/>
          <w:szCs w:val="19"/>
        </w:rPr>
        <w:t xml:space="preserve"> na úrovni projektu je realizované v</w:t>
      </w:r>
      <w:r w:rsidR="00146A28">
        <w:rPr>
          <w:rFonts w:cs="Arial"/>
          <w:szCs w:val="19"/>
        </w:rPr>
        <w:t xml:space="preserve"> </w:t>
      </w:r>
      <w:r w:rsidRPr="00AF0505">
        <w:rPr>
          <w:rFonts w:cs="Arial"/>
          <w:szCs w:val="19"/>
        </w:rPr>
        <w:t>časových úsekoch, a to:</w:t>
      </w:r>
    </w:p>
    <w:p w14:paraId="300EE584" w14:textId="77777777" w:rsidR="009A37EB" w:rsidRPr="00AF0505" w:rsidRDefault="009A37EB" w:rsidP="002652B9">
      <w:pPr>
        <w:numPr>
          <w:ilvl w:val="0"/>
          <w:numId w:val="37"/>
        </w:numPr>
        <w:tabs>
          <w:tab w:val="clear" w:pos="1609"/>
          <w:tab w:val="num" w:pos="426"/>
        </w:tabs>
        <w:autoSpaceDE w:val="0"/>
        <w:autoSpaceDN w:val="0"/>
        <w:adjustRightInd w:val="0"/>
        <w:spacing w:before="120" w:after="120"/>
        <w:ind w:left="426" w:hanging="284"/>
        <w:rPr>
          <w:rFonts w:cs="Arial"/>
          <w:b/>
          <w:szCs w:val="19"/>
        </w:rPr>
      </w:pPr>
      <w:r w:rsidRPr="00AF0505">
        <w:rPr>
          <w:rFonts w:cs="Arial"/>
          <w:szCs w:val="19"/>
        </w:rPr>
        <w:t>počas realizácie aktivít projek</w:t>
      </w:r>
      <w:r w:rsidR="000246BC">
        <w:rPr>
          <w:rFonts w:cs="Arial"/>
          <w:szCs w:val="19"/>
        </w:rPr>
        <w:t xml:space="preserve">tu vrátane obdobia po uzavretí </w:t>
      </w:r>
      <w:r w:rsidR="00DA4038">
        <w:rPr>
          <w:rFonts w:cs="Arial"/>
          <w:szCs w:val="19"/>
        </w:rPr>
        <w:t>Z</w:t>
      </w:r>
      <w:r w:rsidRPr="00AF0505">
        <w:rPr>
          <w:rFonts w:cs="Arial"/>
          <w:szCs w:val="19"/>
        </w:rPr>
        <w:t>mluvy o NFP a pred začatím realizácie a</w:t>
      </w:r>
      <w:r w:rsidR="00201AFB">
        <w:rPr>
          <w:rFonts w:cs="Arial"/>
          <w:szCs w:val="19"/>
        </w:rPr>
        <w:t xml:space="preserve">ktivít projektu (ak </w:t>
      </w:r>
      <w:r w:rsidR="005C4127">
        <w:rPr>
          <w:rFonts w:cs="Arial"/>
          <w:szCs w:val="19"/>
        </w:rPr>
        <w:t xml:space="preserve">je to </w:t>
      </w:r>
      <w:r w:rsidR="00201AFB">
        <w:rPr>
          <w:rFonts w:cs="Arial"/>
          <w:szCs w:val="19"/>
        </w:rPr>
        <w:t>relevantné)</w:t>
      </w:r>
      <w:r w:rsidR="00021D53" w:rsidRPr="00F65440">
        <w:rPr>
          <w:rFonts w:cs="Arial"/>
          <w:szCs w:val="19"/>
        </w:rPr>
        <w:t>;</w:t>
      </w:r>
    </w:p>
    <w:p w14:paraId="4687D08B" w14:textId="0803053E" w:rsidR="009A37EB" w:rsidRPr="00AF0505" w:rsidRDefault="009A37EB" w:rsidP="002652B9">
      <w:pPr>
        <w:numPr>
          <w:ilvl w:val="0"/>
          <w:numId w:val="37"/>
        </w:numPr>
        <w:tabs>
          <w:tab w:val="clear" w:pos="1609"/>
          <w:tab w:val="num" w:pos="426"/>
        </w:tabs>
        <w:autoSpaceDE w:val="0"/>
        <w:autoSpaceDN w:val="0"/>
        <w:adjustRightInd w:val="0"/>
        <w:spacing w:before="120" w:after="120"/>
        <w:ind w:left="426" w:hanging="284"/>
        <w:rPr>
          <w:rFonts w:cs="Arial"/>
          <w:b/>
          <w:szCs w:val="19"/>
        </w:rPr>
      </w:pPr>
      <w:r w:rsidRPr="00AF0505">
        <w:rPr>
          <w:rFonts w:cs="Arial"/>
          <w:szCs w:val="19"/>
        </w:rPr>
        <w:t>p</w:t>
      </w:r>
      <w:r w:rsidR="00201AFB">
        <w:rPr>
          <w:rFonts w:cs="Arial"/>
          <w:szCs w:val="19"/>
        </w:rPr>
        <w:t xml:space="preserve">ri ukončení realizácie </w:t>
      </w:r>
      <w:r w:rsidR="003B0549">
        <w:rPr>
          <w:rFonts w:cs="Arial"/>
          <w:szCs w:val="19"/>
        </w:rPr>
        <w:t xml:space="preserve">aktivít </w:t>
      </w:r>
      <w:r w:rsidR="00201AFB">
        <w:rPr>
          <w:rFonts w:cs="Arial"/>
          <w:szCs w:val="19"/>
        </w:rPr>
        <w:t>projektu</w:t>
      </w:r>
      <w:r w:rsidR="00000604">
        <w:rPr>
          <w:rFonts w:cs="Arial"/>
          <w:szCs w:val="19"/>
        </w:rPr>
        <w:t xml:space="preserve"> (záverečná monitorovacia správa)</w:t>
      </w:r>
      <w:r w:rsidR="00021D53" w:rsidRPr="00F65440">
        <w:rPr>
          <w:rFonts w:cs="Arial"/>
          <w:szCs w:val="19"/>
        </w:rPr>
        <w:t>;</w:t>
      </w:r>
    </w:p>
    <w:p w14:paraId="63584B4C" w14:textId="77777777" w:rsidR="009A37EB" w:rsidRPr="00AF0505" w:rsidRDefault="009A37EB" w:rsidP="002652B9">
      <w:pPr>
        <w:numPr>
          <w:ilvl w:val="0"/>
          <w:numId w:val="37"/>
        </w:numPr>
        <w:tabs>
          <w:tab w:val="clear" w:pos="1609"/>
          <w:tab w:val="num" w:pos="426"/>
        </w:tabs>
        <w:autoSpaceDE w:val="0"/>
        <w:autoSpaceDN w:val="0"/>
        <w:adjustRightInd w:val="0"/>
        <w:spacing w:before="120" w:after="120"/>
        <w:ind w:left="426" w:hanging="284"/>
        <w:rPr>
          <w:rFonts w:cs="Arial"/>
          <w:szCs w:val="19"/>
        </w:rPr>
      </w:pPr>
      <w:r w:rsidRPr="00AF0505">
        <w:rPr>
          <w:rFonts w:cs="Arial"/>
          <w:szCs w:val="19"/>
        </w:rPr>
        <w:t xml:space="preserve">počas obdobia udržateľnosti projektu. </w:t>
      </w:r>
    </w:p>
    <w:p w14:paraId="4D4D848A" w14:textId="57C98B9A" w:rsidR="009A37EB" w:rsidRPr="008C66C6" w:rsidRDefault="009A37EB" w:rsidP="004836F1">
      <w:pPr>
        <w:pStyle w:val="Zkladntext"/>
        <w:tabs>
          <w:tab w:val="num" w:pos="1170"/>
        </w:tabs>
        <w:spacing w:before="120"/>
        <w:ind w:right="74"/>
        <w:jc w:val="both"/>
        <w:rPr>
          <w:rFonts w:ascii="Arial" w:hAnsi="Arial" w:cs="Arial"/>
          <w:sz w:val="19"/>
          <w:szCs w:val="19"/>
        </w:rPr>
      </w:pPr>
      <w:r w:rsidRPr="00AF0505">
        <w:rPr>
          <w:rFonts w:ascii="Arial" w:hAnsi="Arial" w:cs="Arial"/>
          <w:sz w:val="19"/>
          <w:szCs w:val="19"/>
        </w:rPr>
        <w:t xml:space="preserve">Monitorovanie projektu začína dňom </w:t>
      </w:r>
      <w:r w:rsidR="0006351D">
        <w:rPr>
          <w:rFonts w:ascii="Arial" w:hAnsi="Arial" w:cs="Arial"/>
          <w:sz w:val="19"/>
          <w:szCs w:val="19"/>
        </w:rPr>
        <w:t>nadobudnutia</w:t>
      </w:r>
      <w:r w:rsidRPr="00AF0505">
        <w:rPr>
          <w:rFonts w:ascii="Arial" w:hAnsi="Arial" w:cs="Arial"/>
          <w:sz w:val="19"/>
          <w:szCs w:val="19"/>
        </w:rPr>
        <w:t xml:space="preserve"> účinnosti </w:t>
      </w:r>
      <w:r w:rsidR="00DA4038">
        <w:rPr>
          <w:rFonts w:ascii="Arial" w:hAnsi="Arial" w:cs="Arial"/>
          <w:sz w:val="19"/>
          <w:szCs w:val="19"/>
        </w:rPr>
        <w:t>Z</w:t>
      </w:r>
      <w:r w:rsidRPr="00AF0505">
        <w:rPr>
          <w:rFonts w:ascii="Arial" w:hAnsi="Arial" w:cs="Arial"/>
          <w:sz w:val="19"/>
          <w:szCs w:val="19"/>
        </w:rPr>
        <w:t xml:space="preserve">mluvy o NFP medzi </w:t>
      </w:r>
      <w:r w:rsidR="00FB6A58">
        <w:rPr>
          <w:rFonts w:ascii="Arial" w:hAnsi="Arial" w:cs="Arial"/>
          <w:sz w:val="19"/>
          <w:szCs w:val="19"/>
        </w:rPr>
        <w:t>SO</w:t>
      </w:r>
      <w:r w:rsidRPr="00AF0505">
        <w:rPr>
          <w:rFonts w:ascii="Arial" w:hAnsi="Arial" w:cs="Arial"/>
          <w:sz w:val="19"/>
          <w:szCs w:val="19"/>
        </w:rPr>
        <w:t xml:space="preserve"> a </w:t>
      </w:r>
      <w:r w:rsidR="008662E5">
        <w:rPr>
          <w:rFonts w:ascii="Arial" w:hAnsi="Arial" w:cs="Arial"/>
          <w:sz w:val="19"/>
          <w:szCs w:val="19"/>
        </w:rPr>
        <w:t>P</w:t>
      </w:r>
      <w:r w:rsidR="00785305">
        <w:rPr>
          <w:rFonts w:ascii="Arial" w:hAnsi="Arial" w:cs="Arial"/>
          <w:sz w:val="19"/>
          <w:szCs w:val="19"/>
        </w:rPr>
        <w:t>rijímateľom a </w:t>
      </w:r>
      <w:r w:rsidRPr="00AF0505">
        <w:rPr>
          <w:rFonts w:ascii="Arial" w:hAnsi="Arial" w:cs="Arial"/>
          <w:sz w:val="19"/>
          <w:szCs w:val="19"/>
        </w:rPr>
        <w:t>končí dňom ukončenia platnosti a úč</w:t>
      </w:r>
      <w:r w:rsidR="000246BC">
        <w:rPr>
          <w:rFonts w:ascii="Arial" w:hAnsi="Arial" w:cs="Arial"/>
          <w:sz w:val="19"/>
          <w:szCs w:val="19"/>
        </w:rPr>
        <w:t>innosti tejto z</w:t>
      </w:r>
      <w:r w:rsidRPr="00AF0505">
        <w:rPr>
          <w:rFonts w:ascii="Arial" w:hAnsi="Arial" w:cs="Arial"/>
          <w:sz w:val="19"/>
          <w:szCs w:val="19"/>
        </w:rPr>
        <w:t xml:space="preserve">mluvy </w:t>
      </w:r>
      <w:r w:rsidR="000246BC">
        <w:rPr>
          <w:rFonts w:ascii="Arial" w:hAnsi="Arial" w:cs="Arial"/>
          <w:sz w:val="19"/>
          <w:szCs w:val="19"/>
        </w:rPr>
        <w:t>(</w:t>
      </w:r>
      <w:r w:rsidR="00936F7B">
        <w:rPr>
          <w:rFonts w:ascii="Arial" w:hAnsi="Arial" w:cs="Arial"/>
          <w:sz w:val="19"/>
          <w:szCs w:val="19"/>
        </w:rPr>
        <w:t>t. j.</w:t>
      </w:r>
      <w:r w:rsidR="000246BC">
        <w:rPr>
          <w:rFonts w:ascii="Arial" w:hAnsi="Arial" w:cs="Arial"/>
          <w:sz w:val="19"/>
          <w:szCs w:val="19"/>
        </w:rPr>
        <w:t xml:space="preserve"> schválením </w:t>
      </w:r>
      <w:r w:rsidR="000246BC" w:rsidRPr="008C66C6">
        <w:rPr>
          <w:rFonts w:ascii="Arial" w:hAnsi="Arial" w:cs="Arial"/>
          <w:sz w:val="19"/>
          <w:szCs w:val="19"/>
        </w:rPr>
        <w:t>poslednej n</w:t>
      </w:r>
      <w:r w:rsidRPr="008C66C6">
        <w:rPr>
          <w:rFonts w:ascii="Arial" w:hAnsi="Arial" w:cs="Arial"/>
          <w:sz w:val="19"/>
          <w:szCs w:val="19"/>
        </w:rPr>
        <w:t xml:space="preserve">áslednej monitorovacej správy). </w:t>
      </w:r>
    </w:p>
    <w:p w14:paraId="31E28B7C" w14:textId="16C8F37B" w:rsidR="009A37EB" w:rsidRPr="008C66C6" w:rsidRDefault="009A37EB" w:rsidP="004836F1">
      <w:pPr>
        <w:spacing w:before="120" w:after="120"/>
        <w:jc w:val="both"/>
        <w:rPr>
          <w:rFonts w:cs="Arial"/>
          <w:szCs w:val="19"/>
        </w:rPr>
      </w:pPr>
      <w:r w:rsidRPr="008C66C6">
        <w:rPr>
          <w:rFonts w:cs="Arial"/>
          <w:szCs w:val="19"/>
        </w:rPr>
        <w:t>Prijímateľ je povin</w:t>
      </w:r>
      <w:r w:rsidR="000246BC" w:rsidRPr="008C66C6">
        <w:rPr>
          <w:rFonts w:cs="Arial"/>
          <w:szCs w:val="19"/>
        </w:rPr>
        <w:t xml:space="preserve">ný počas platnosti a účinnosti </w:t>
      </w:r>
      <w:r w:rsidR="00DA4038">
        <w:rPr>
          <w:rFonts w:cs="Arial"/>
          <w:szCs w:val="19"/>
        </w:rPr>
        <w:t>Z</w:t>
      </w:r>
      <w:r w:rsidRPr="008C66C6">
        <w:rPr>
          <w:rFonts w:cs="Arial"/>
          <w:szCs w:val="19"/>
        </w:rPr>
        <w:t xml:space="preserve">mluvy o NFP pravidelne predkladať na </w:t>
      </w:r>
      <w:r w:rsidR="00FB6A58">
        <w:rPr>
          <w:rFonts w:cs="Arial"/>
          <w:szCs w:val="19"/>
        </w:rPr>
        <w:t>SO</w:t>
      </w:r>
      <w:r w:rsidRPr="008C66C6">
        <w:rPr>
          <w:rFonts w:cs="Arial"/>
          <w:szCs w:val="19"/>
        </w:rPr>
        <w:t xml:space="preserve"> monitorovacie správy projektu, resp. ďalšie údaje potrebné na monitorovanie projektu, a to:</w:t>
      </w:r>
    </w:p>
    <w:p w14:paraId="5B0DD65B" w14:textId="7B14B352" w:rsidR="009A37EB" w:rsidRDefault="00D10900" w:rsidP="002652B9">
      <w:pPr>
        <w:pStyle w:val="Odsekzoznamu"/>
        <w:numPr>
          <w:ilvl w:val="0"/>
          <w:numId w:val="38"/>
        </w:numPr>
        <w:spacing w:before="120" w:after="120"/>
        <w:ind w:left="426" w:hanging="284"/>
        <w:contextualSpacing w:val="0"/>
        <w:jc w:val="both"/>
        <w:rPr>
          <w:rFonts w:cs="Arial"/>
          <w:szCs w:val="19"/>
        </w:rPr>
      </w:pPr>
      <w:r>
        <w:rPr>
          <w:rFonts w:cs="Arial"/>
          <w:b/>
          <w:szCs w:val="19"/>
        </w:rPr>
        <w:t>D</w:t>
      </w:r>
      <w:r w:rsidR="009A37EB" w:rsidRPr="008C66C6">
        <w:rPr>
          <w:rFonts w:cs="Arial"/>
          <w:b/>
          <w:szCs w:val="19"/>
        </w:rPr>
        <w:t>oplňujúce monitorovacie údaje</w:t>
      </w:r>
      <w:r w:rsidR="009A37EB" w:rsidRPr="008C66C6">
        <w:rPr>
          <w:rFonts w:cs="Arial"/>
          <w:szCs w:val="19"/>
        </w:rPr>
        <w:t xml:space="preserve"> </w:t>
      </w:r>
      <w:r w:rsidR="009A37EB" w:rsidRPr="00700B6C">
        <w:rPr>
          <w:rFonts w:cs="Arial"/>
          <w:b/>
          <w:szCs w:val="19"/>
        </w:rPr>
        <w:t>k </w:t>
      </w:r>
      <w:proofErr w:type="spellStart"/>
      <w:r w:rsidR="00416074">
        <w:rPr>
          <w:rFonts w:cs="Arial"/>
          <w:b/>
          <w:szCs w:val="19"/>
        </w:rPr>
        <w:t>ŽoP</w:t>
      </w:r>
      <w:proofErr w:type="spellEnd"/>
      <w:r w:rsidR="009A37EB" w:rsidRPr="008C66C6">
        <w:rPr>
          <w:rFonts w:cs="Arial"/>
          <w:szCs w:val="19"/>
        </w:rPr>
        <w:t xml:space="preserve"> </w:t>
      </w:r>
      <w:r w:rsidR="00532ED1">
        <w:rPr>
          <w:rFonts w:cs="Arial"/>
          <w:b/>
          <w:i/>
          <w:szCs w:val="19"/>
        </w:rPr>
        <w:t>(P</w:t>
      </w:r>
      <w:r w:rsidR="0018449B" w:rsidRPr="00110732">
        <w:rPr>
          <w:rFonts w:cs="Arial"/>
          <w:b/>
          <w:i/>
          <w:szCs w:val="19"/>
        </w:rPr>
        <w:t xml:space="preserve">ríloha č. </w:t>
      </w:r>
      <w:r w:rsidR="00480E54">
        <w:rPr>
          <w:rFonts w:cs="Arial"/>
          <w:b/>
          <w:i/>
          <w:szCs w:val="19"/>
        </w:rPr>
        <w:t>25</w:t>
      </w:r>
      <w:r w:rsidR="0018449B" w:rsidRPr="00110732">
        <w:rPr>
          <w:rFonts w:cs="Arial"/>
          <w:b/>
          <w:i/>
          <w:szCs w:val="19"/>
        </w:rPr>
        <w:t>)</w:t>
      </w:r>
      <w:r>
        <w:rPr>
          <w:rFonts w:cs="Arial"/>
          <w:i/>
          <w:szCs w:val="19"/>
        </w:rPr>
        <w:t>.</w:t>
      </w:r>
      <w:r w:rsidR="0018449B">
        <w:rPr>
          <w:rFonts w:cs="Arial"/>
          <w:szCs w:val="19"/>
        </w:rPr>
        <w:t xml:space="preserve"> </w:t>
      </w:r>
    </w:p>
    <w:p w14:paraId="45640970" w14:textId="62EF1C6D" w:rsidR="009A37EB" w:rsidRPr="008C66C6" w:rsidRDefault="00D10900" w:rsidP="002652B9">
      <w:pPr>
        <w:pStyle w:val="Odsekzoznamu"/>
        <w:numPr>
          <w:ilvl w:val="0"/>
          <w:numId w:val="38"/>
        </w:numPr>
        <w:spacing w:before="120" w:after="120"/>
        <w:ind w:left="426" w:hanging="284"/>
        <w:contextualSpacing w:val="0"/>
        <w:jc w:val="both"/>
        <w:rPr>
          <w:rFonts w:cs="Arial"/>
          <w:szCs w:val="19"/>
        </w:rPr>
      </w:pPr>
      <w:r>
        <w:rPr>
          <w:rFonts w:cs="Arial"/>
          <w:b/>
          <w:szCs w:val="19"/>
        </w:rPr>
        <w:t>V</w:t>
      </w:r>
      <w:r w:rsidR="009A37EB" w:rsidRPr="008C66C6">
        <w:rPr>
          <w:rFonts w:cs="Arial"/>
          <w:b/>
          <w:szCs w:val="19"/>
        </w:rPr>
        <w:t>ýročné monitorovacie správy</w:t>
      </w:r>
      <w:r w:rsidR="00146A28" w:rsidRPr="008C66C6">
        <w:rPr>
          <w:rFonts w:cs="Arial"/>
          <w:b/>
          <w:szCs w:val="19"/>
        </w:rPr>
        <w:t xml:space="preserve"> </w:t>
      </w:r>
      <w:r w:rsidR="009A37EB" w:rsidRPr="00110732">
        <w:rPr>
          <w:rFonts w:cs="Arial"/>
          <w:b/>
          <w:szCs w:val="19"/>
        </w:rPr>
        <w:t>projektu</w:t>
      </w:r>
      <w:r w:rsidR="009A37EB" w:rsidRPr="008C66C6">
        <w:rPr>
          <w:rFonts w:cs="Arial"/>
          <w:szCs w:val="19"/>
        </w:rPr>
        <w:t xml:space="preserve"> </w:t>
      </w:r>
      <w:r w:rsidR="00532ED1">
        <w:rPr>
          <w:rFonts w:cs="Arial"/>
          <w:b/>
          <w:i/>
          <w:szCs w:val="19"/>
        </w:rPr>
        <w:t>(P</w:t>
      </w:r>
      <w:r w:rsidR="0018449B" w:rsidRPr="00110732">
        <w:rPr>
          <w:rFonts w:cs="Arial"/>
          <w:b/>
          <w:i/>
          <w:szCs w:val="19"/>
        </w:rPr>
        <w:t xml:space="preserve">ríloha č. </w:t>
      </w:r>
      <w:r w:rsidR="00161910">
        <w:rPr>
          <w:rFonts w:cs="Arial"/>
          <w:b/>
          <w:i/>
          <w:szCs w:val="19"/>
        </w:rPr>
        <w:t>27</w:t>
      </w:r>
      <w:r w:rsidR="0018449B" w:rsidRPr="00110732">
        <w:rPr>
          <w:rFonts w:cs="Arial"/>
          <w:b/>
          <w:i/>
          <w:szCs w:val="19"/>
        </w:rPr>
        <w:t>),</w:t>
      </w:r>
      <w:r w:rsidR="0018449B">
        <w:rPr>
          <w:rFonts w:cs="Arial"/>
          <w:szCs w:val="19"/>
        </w:rPr>
        <w:t xml:space="preserve"> </w:t>
      </w:r>
      <w:r w:rsidR="00F40BD8">
        <w:rPr>
          <w:rFonts w:cs="Arial"/>
          <w:szCs w:val="19"/>
        </w:rPr>
        <w:t>P</w:t>
      </w:r>
      <w:r w:rsidR="0018449B">
        <w:rPr>
          <w:rFonts w:cs="Arial"/>
          <w:szCs w:val="19"/>
        </w:rPr>
        <w:t xml:space="preserve">rijímateľ predkladá </w:t>
      </w:r>
      <w:r w:rsidR="009A37EB" w:rsidRPr="008C66C6">
        <w:rPr>
          <w:rFonts w:cs="Arial"/>
          <w:szCs w:val="19"/>
        </w:rPr>
        <w:t>v pravidelných intervaloch počas realizácie</w:t>
      </w:r>
      <w:r w:rsidR="00F40BD8">
        <w:rPr>
          <w:rFonts w:cs="Arial"/>
          <w:szCs w:val="19"/>
        </w:rPr>
        <w:t xml:space="preserve"> </w:t>
      </w:r>
      <w:r w:rsidR="003B0549">
        <w:rPr>
          <w:rFonts w:cs="Arial"/>
          <w:szCs w:val="19"/>
        </w:rPr>
        <w:t>aktivít projektu</w:t>
      </w:r>
      <w:r>
        <w:rPr>
          <w:rFonts w:cs="Arial"/>
          <w:szCs w:val="19"/>
        </w:rPr>
        <w:t>.</w:t>
      </w:r>
    </w:p>
    <w:p w14:paraId="29CAD95E" w14:textId="1519C293" w:rsidR="009A37EB" w:rsidRPr="008C66C6" w:rsidRDefault="00D10900" w:rsidP="002652B9">
      <w:pPr>
        <w:pStyle w:val="Odsekzoznamu"/>
        <w:numPr>
          <w:ilvl w:val="0"/>
          <w:numId w:val="38"/>
        </w:numPr>
        <w:spacing w:before="120" w:after="120"/>
        <w:ind w:left="426" w:hanging="284"/>
        <w:contextualSpacing w:val="0"/>
        <w:jc w:val="both"/>
        <w:rPr>
          <w:rFonts w:cs="Arial"/>
          <w:szCs w:val="19"/>
        </w:rPr>
      </w:pPr>
      <w:r>
        <w:rPr>
          <w:rFonts w:cs="Arial"/>
          <w:b/>
          <w:szCs w:val="19"/>
        </w:rPr>
        <w:t>Z</w:t>
      </w:r>
      <w:r w:rsidR="009A37EB" w:rsidRPr="008C66C6">
        <w:rPr>
          <w:rFonts w:cs="Arial"/>
          <w:b/>
          <w:szCs w:val="19"/>
        </w:rPr>
        <w:t>áverečnú monitorovaciu správu</w:t>
      </w:r>
      <w:r w:rsidR="009A37EB" w:rsidRPr="008C66C6">
        <w:rPr>
          <w:rFonts w:cs="Arial"/>
          <w:szCs w:val="19"/>
        </w:rPr>
        <w:t xml:space="preserve"> </w:t>
      </w:r>
      <w:r w:rsidR="00532ED1">
        <w:rPr>
          <w:rFonts w:cs="Arial"/>
          <w:b/>
          <w:i/>
          <w:szCs w:val="19"/>
        </w:rPr>
        <w:t>(P</w:t>
      </w:r>
      <w:r w:rsidR="0018449B" w:rsidRPr="00110732">
        <w:rPr>
          <w:rFonts w:cs="Arial"/>
          <w:b/>
          <w:i/>
          <w:szCs w:val="19"/>
        </w:rPr>
        <w:t xml:space="preserve">ríloha </w:t>
      </w:r>
      <w:r w:rsidR="0098189E" w:rsidRPr="00110732">
        <w:rPr>
          <w:rFonts w:cs="Arial"/>
          <w:b/>
          <w:i/>
          <w:szCs w:val="19"/>
        </w:rPr>
        <w:t xml:space="preserve">č. </w:t>
      </w:r>
      <w:r w:rsidR="00161910">
        <w:rPr>
          <w:rFonts w:cs="Arial"/>
          <w:b/>
          <w:i/>
          <w:szCs w:val="19"/>
        </w:rPr>
        <w:t>28</w:t>
      </w:r>
      <w:r w:rsidR="0098189E" w:rsidRPr="00110732">
        <w:rPr>
          <w:rFonts w:cs="Arial"/>
          <w:b/>
          <w:i/>
          <w:szCs w:val="19"/>
        </w:rPr>
        <w:t>),</w:t>
      </w:r>
      <w:r w:rsidR="0098189E">
        <w:rPr>
          <w:rFonts w:cs="Arial"/>
          <w:szCs w:val="19"/>
        </w:rPr>
        <w:t xml:space="preserve"> </w:t>
      </w:r>
      <w:r w:rsidR="00F40BD8">
        <w:rPr>
          <w:rFonts w:cs="Arial"/>
          <w:szCs w:val="19"/>
        </w:rPr>
        <w:t>P</w:t>
      </w:r>
      <w:r w:rsidR="0098189E">
        <w:rPr>
          <w:rFonts w:cs="Arial"/>
          <w:szCs w:val="19"/>
        </w:rPr>
        <w:t xml:space="preserve">rijímateľ prekladá </w:t>
      </w:r>
      <w:r w:rsidR="009A37EB" w:rsidRPr="008C66C6">
        <w:rPr>
          <w:rFonts w:cs="Arial"/>
          <w:szCs w:val="19"/>
        </w:rPr>
        <w:t>po ukončení realizácie aktivít projektu</w:t>
      </w:r>
      <w:r>
        <w:rPr>
          <w:rFonts w:cs="Arial"/>
          <w:szCs w:val="19"/>
        </w:rPr>
        <w:t>.</w:t>
      </w:r>
      <w:r w:rsidR="005C4127" w:rsidRPr="008C66C6">
        <w:rPr>
          <w:rFonts w:cs="Arial"/>
          <w:szCs w:val="19"/>
        </w:rPr>
        <w:t xml:space="preserve"> </w:t>
      </w:r>
    </w:p>
    <w:p w14:paraId="6601B028" w14:textId="3057958A" w:rsidR="009A37EB" w:rsidRPr="008C66C6" w:rsidRDefault="00D10900" w:rsidP="002652B9">
      <w:pPr>
        <w:pStyle w:val="Odsekzoznamu"/>
        <w:numPr>
          <w:ilvl w:val="0"/>
          <w:numId w:val="38"/>
        </w:numPr>
        <w:spacing w:before="120" w:after="120"/>
        <w:ind w:left="426" w:hanging="284"/>
        <w:contextualSpacing w:val="0"/>
        <w:jc w:val="both"/>
        <w:rPr>
          <w:rFonts w:cs="Arial"/>
          <w:szCs w:val="19"/>
        </w:rPr>
      </w:pPr>
      <w:r>
        <w:rPr>
          <w:rFonts w:cs="Arial"/>
          <w:b/>
          <w:szCs w:val="19"/>
        </w:rPr>
        <w:t>N</w:t>
      </w:r>
      <w:r w:rsidR="009A37EB" w:rsidRPr="008C66C6">
        <w:rPr>
          <w:rFonts w:cs="Arial"/>
          <w:b/>
          <w:szCs w:val="19"/>
        </w:rPr>
        <w:t>ásledné monitorovacie správy</w:t>
      </w:r>
      <w:r w:rsidR="009A37EB" w:rsidRPr="008C66C6">
        <w:rPr>
          <w:rFonts w:cs="Arial"/>
          <w:szCs w:val="19"/>
        </w:rPr>
        <w:t xml:space="preserve"> </w:t>
      </w:r>
      <w:r w:rsidR="00532ED1">
        <w:rPr>
          <w:rFonts w:cs="Arial"/>
          <w:b/>
          <w:i/>
          <w:szCs w:val="19"/>
        </w:rPr>
        <w:t>(P</w:t>
      </w:r>
      <w:r w:rsidR="0098189E" w:rsidRPr="00110732">
        <w:rPr>
          <w:rFonts w:cs="Arial"/>
          <w:b/>
          <w:i/>
          <w:szCs w:val="19"/>
        </w:rPr>
        <w:t xml:space="preserve">ríloha č. </w:t>
      </w:r>
      <w:r w:rsidR="00161910">
        <w:rPr>
          <w:rFonts w:cs="Arial"/>
          <w:b/>
          <w:i/>
          <w:szCs w:val="19"/>
        </w:rPr>
        <w:t>29</w:t>
      </w:r>
      <w:r w:rsidR="0098189E" w:rsidRPr="00110732">
        <w:rPr>
          <w:rFonts w:cs="Arial"/>
          <w:b/>
          <w:i/>
          <w:szCs w:val="19"/>
        </w:rPr>
        <w:t>),</w:t>
      </w:r>
      <w:r w:rsidR="0098189E">
        <w:rPr>
          <w:rFonts w:cs="Arial"/>
          <w:szCs w:val="19"/>
        </w:rPr>
        <w:t xml:space="preserve"> prijímateľ predkladá </w:t>
      </w:r>
      <w:r w:rsidR="009A37EB" w:rsidRPr="008C66C6">
        <w:rPr>
          <w:rFonts w:cs="Arial"/>
          <w:szCs w:val="19"/>
        </w:rPr>
        <w:t>v pravidelných intervaloch po finančnom ukončení projektu počas doby udržateľnosti projektu</w:t>
      </w:r>
      <w:r w:rsidR="0098189E">
        <w:rPr>
          <w:rFonts w:cs="Arial"/>
          <w:szCs w:val="19"/>
        </w:rPr>
        <w:t>.</w:t>
      </w:r>
    </w:p>
    <w:p w14:paraId="69CFD388" w14:textId="66B24AC1" w:rsidR="00A279A5" w:rsidRDefault="00A279A5" w:rsidP="004836F1">
      <w:pPr>
        <w:pStyle w:val="Popis"/>
        <w:spacing w:before="120" w:after="120"/>
        <w:jc w:val="both"/>
        <w:rPr>
          <w:rFonts w:ascii="Arial" w:hAnsi="Arial" w:cs="Arial"/>
          <w:b w:val="0"/>
          <w:bCs w:val="0"/>
          <w:color w:val="auto"/>
          <w:sz w:val="19"/>
          <w:szCs w:val="19"/>
          <w:lang w:eastAsia="en-US"/>
        </w:rPr>
      </w:pPr>
      <w:r w:rsidRPr="00711F31">
        <w:rPr>
          <w:rFonts w:ascii="Arial" w:hAnsi="Arial" w:cs="Arial"/>
          <w:b w:val="0"/>
          <w:bCs w:val="0"/>
          <w:color w:val="auto"/>
          <w:sz w:val="19"/>
          <w:szCs w:val="19"/>
        </w:rPr>
        <w:t xml:space="preserve">Pri vypĺňaní </w:t>
      </w:r>
      <w:r w:rsidR="00E2232A">
        <w:rPr>
          <w:rFonts w:ascii="Arial" w:hAnsi="Arial" w:cs="Arial"/>
          <w:b w:val="0"/>
          <w:bCs w:val="0"/>
          <w:color w:val="auto"/>
          <w:sz w:val="19"/>
          <w:szCs w:val="19"/>
        </w:rPr>
        <w:t xml:space="preserve">doplňujúcich monitorovacích údajov a </w:t>
      </w:r>
      <w:r w:rsidRPr="00711F31">
        <w:rPr>
          <w:rFonts w:ascii="Arial" w:hAnsi="Arial" w:cs="Arial"/>
          <w:b w:val="0"/>
          <w:bCs w:val="0"/>
          <w:color w:val="auto"/>
          <w:sz w:val="19"/>
          <w:szCs w:val="19"/>
        </w:rPr>
        <w:t>MS (výročná MS, záverečná MS</w:t>
      </w:r>
      <w:r w:rsidR="00BD3450">
        <w:rPr>
          <w:rFonts w:ascii="Arial" w:hAnsi="Arial" w:cs="Arial"/>
          <w:b w:val="0"/>
          <w:bCs w:val="0"/>
          <w:color w:val="auto"/>
          <w:sz w:val="19"/>
          <w:szCs w:val="19"/>
        </w:rPr>
        <w:t xml:space="preserve"> a</w:t>
      </w:r>
      <w:r w:rsidRPr="00711F31">
        <w:rPr>
          <w:rFonts w:ascii="Arial" w:hAnsi="Arial" w:cs="Arial"/>
          <w:b w:val="0"/>
          <w:bCs w:val="0"/>
          <w:color w:val="auto"/>
          <w:sz w:val="19"/>
          <w:szCs w:val="19"/>
        </w:rPr>
        <w:t xml:space="preserve"> následná MS) Prijímateľ postupuje v súlade s </w:t>
      </w:r>
      <w:r w:rsidR="00E2232A">
        <w:rPr>
          <w:rFonts w:ascii="Arial" w:hAnsi="Arial" w:cs="Arial"/>
          <w:b w:val="0"/>
          <w:bCs w:val="0"/>
          <w:color w:val="auto"/>
          <w:sz w:val="19"/>
          <w:szCs w:val="19"/>
        </w:rPr>
        <w:t>inštrukciami k vyplňovaniu monitorova</w:t>
      </w:r>
      <w:r w:rsidR="004637CA">
        <w:rPr>
          <w:rFonts w:ascii="Arial" w:hAnsi="Arial" w:cs="Arial"/>
          <w:b w:val="0"/>
          <w:bCs w:val="0"/>
          <w:color w:val="auto"/>
          <w:sz w:val="19"/>
          <w:szCs w:val="19"/>
        </w:rPr>
        <w:t>cích údajov uvedených priamo v </w:t>
      </w:r>
      <w:r w:rsidR="00E2232A">
        <w:rPr>
          <w:rFonts w:ascii="Arial" w:hAnsi="Arial" w:cs="Arial"/>
          <w:b w:val="0"/>
          <w:bCs w:val="0"/>
          <w:color w:val="auto"/>
          <w:sz w:val="19"/>
          <w:szCs w:val="19"/>
        </w:rPr>
        <w:t xml:space="preserve">samotných prílohách </w:t>
      </w:r>
      <w:r w:rsidR="00480E54">
        <w:rPr>
          <w:rFonts w:ascii="Arial" w:hAnsi="Arial" w:cs="Arial"/>
          <w:b w:val="0"/>
          <w:bCs w:val="0"/>
          <w:color w:val="auto"/>
          <w:sz w:val="19"/>
          <w:szCs w:val="19"/>
        </w:rPr>
        <w:t>č.</w:t>
      </w:r>
      <w:ins w:id="2399" w:author="Huslica Boris" w:date="2022-01-28T12:42:00Z">
        <w:r w:rsidR="00202E43">
          <w:rPr>
            <w:rFonts w:ascii="Arial" w:hAnsi="Arial" w:cs="Arial"/>
            <w:b w:val="0"/>
            <w:bCs w:val="0"/>
            <w:color w:val="auto"/>
            <w:sz w:val="19"/>
            <w:szCs w:val="19"/>
          </w:rPr>
          <w:t> </w:t>
        </w:r>
      </w:ins>
      <w:del w:id="2400" w:author="Huslica Boris" w:date="2022-01-28T12:42:00Z">
        <w:r w:rsidR="00480E54">
          <w:rPr>
            <w:rFonts w:ascii="Arial" w:hAnsi="Arial" w:cs="Arial"/>
            <w:b w:val="0"/>
            <w:bCs w:val="0"/>
            <w:color w:val="auto"/>
            <w:sz w:val="19"/>
            <w:szCs w:val="19"/>
          </w:rPr>
          <w:delText xml:space="preserve"> </w:delText>
        </w:r>
      </w:del>
      <w:r w:rsidR="00480E54">
        <w:rPr>
          <w:rFonts w:ascii="Arial" w:hAnsi="Arial" w:cs="Arial"/>
          <w:b w:val="0"/>
          <w:bCs w:val="0"/>
          <w:color w:val="auto"/>
          <w:sz w:val="19"/>
          <w:szCs w:val="19"/>
        </w:rPr>
        <w:t>25</w:t>
      </w:r>
      <w:r w:rsidR="00E2232A">
        <w:rPr>
          <w:rFonts w:ascii="Arial" w:hAnsi="Arial" w:cs="Arial"/>
          <w:b w:val="0"/>
          <w:bCs w:val="0"/>
          <w:color w:val="auto"/>
          <w:sz w:val="19"/>
          <w:szCs w:val="19"/>
        </w:rPr>
        <w:t xml:space="preserve"> až </w:t>
      </w:r>
      <w:r w:rsidR="00161910">
        <w:rPr>
          <w:rFonts w:ascii="Arial" w:hAnsi="Arial" w:cs="Arial"/>
          <w:b w:val="0"/>
          <w:bCs w:val="0"/>
          <w:color w:val="auto"/>
          <w:sz w:val="19"/>
          <w:szCs w:val="19"/>
        </w:rPr>
        <w:t>29</w:t>
      </w:r>
      <w:r w:rsidR="00E2232A">
        <w:rPr>
          <w:rFonts w:ascii="Arial" w:hAnsi="Arial" w:cs="Arial"/>
          <w:b w:val="0"/>
          <w:bCs w:val="0"/>
          <w:color w:val="auto"/>
          <w:sz w:val="19"/>
          <w:szCs w:val="19"/>
        </w:rPr>
        <w:t>.</w:t>
      </w:r>
    </w:p>
    <w:p w14:paraId="56F0C644" w14:textId="77777777" w:rsidR="00371136" w:rsidRDefault="00371136" w:rsidP="00371136">
      <w:pPr>
        <w:rPr>
          <w:ins w:id="2401" w:author="Huslica Boris" w:date="2022-01-28T12:42:00Z"/>
        </w:rPr>
      </w:pPr>
      <w:bookmarkStart w:id="2402" w:name="_Toc416396481"/>
      <w:ins w:id="2403" w:author="Huslica Boris" w:date="2022-01-28T12:42:00Z">
        <w:r>
          <w:rPr>
            <w:rFonts w:cs="Arial"/>
            <w:noProof/>
            <w:lang w:eastAsia="sk-SK"/>
          </w:rPr>
          <mc:AlternateContent>
            <mc:Choice Requires="wpg">
              <w:drawing>
                <wp:inline distT="0" distB="0" distL="0" distR="0" wp14:anchorId="6DF3129D" wp14:editId="211E112A">
                  <wp:extent cx="5759450" cy="2585685"/>
                  <wp:effectExtent l="0" t="0" r="0" b="0"/>
                  <wp:docPr id="296" name="Skupina 29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759450" cy="2585685"/>
                            <a:chOff x="4625" y="4877"/>
                            <a:chExt cx="7721" cy="3466"/>
                          </a:xfrm>
                        </wpg:grpSpPr>
                        <wps:wsp>
                          <wps:cNvPr id="297" name="AutoShape 357"/>
                          <wps:cNvSpPr>
                            <a:spLocks noChangeAspect="1" noChangeArrowheads="1" noTextEdit="1"/>
                          </wps:cNvSpPr>
                          <wps:spPr bwMode="auto">
                            <a:xfrm>
                              <a:off x="4625" y="4877"/>
                              <a:ext cx="7721" cy="3466"/>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8" name="AutoShape 358"/>
                          <wps:cNvCnPr>
                            <a:cxnSpLocks noChangeShapeType="1"/>
                          </wps:cNvCnPr>
                          <wps:spPr bwMode="auto">
                            <a:xfrm>
                              <a:off x="5230" y="5534"/>
                              <a:ext cx="1" cy="199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9" name="AutoShape 359"/>
                          <wps:cNvCnPr>
                            <a:cxnSpLocks noChangeShapeType="1"/>
                          </wps:cNvCnPr>
                          <wps:spPr bwMode="auto">
                            <a:xfrm>
                              <a:off x="4988" y="7531"/>
                              <a:ext cx="6468" cy="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0" name="AutoShape 360"/>
                          <wps:cNvSpPr>
                            <a:spLocks noChangeArrowheads="1"/>
                          </wps:cNvSpPr>
                          <wps:spPr bwMode="auto">
                            <a:xfrm>
                              <a:off x="5155" y="7465"/>
                              <a:ext cx="73" cy="74"/>
                            </a:xfrm>
                            <a:prstGeom prst="flowChartConnector">
                              <a:avLst/>
                            </a:prstGeom>
                            <a:solidFill>
                              <a:srgbClr val="000000"/>
                            </a:solidFill>
                            <a:ln w="38100">
                              <a:solidFill>
                                <a:srgbClr val="F2F2F2"/>
                              </a:solidFill>
                              <a:round/>
                              <a:headEnd/>
                              <a:tailEnd/>
                            </a:ln>
                            <a:effectLst>
                              <a:outerShdw dist="28398" dir="3806097" algn="ctr" rotWithShape="0">
                                <a:srgbClr val="7F7F7F">
                                  <a:alpha val="50000"/>
                                </a:srgbClr>
                              </a:outerShdw>
                            </a:effectLst>
                          </wps:spPr>
                          <wps:bodyPr rot="0" vert="horz" wrap="square" lIns="91440" tIns="45720" rIns="91440" bIns="45720" anchor="t" anchorCtr="0" upright="1">
                            <a:noAutofit/>
                          </wps:bodyPr>
                        </wps:wsp>
                        <wps:wsp>
                          <wps:cNvPr id="301" name="AutoShape 361"/>
                          <wps:cNvSpPr>
                            <a:spLocks noChangeArrowheads="1"/>
                          </wps:cNvSpPr>
                          <wps:spPr bwMode="auto">
                            <a:xfrm>
                              <a:off x="9372" y="7465"/>
                              <a:ext cx="73" cy="74"/>
                            </a:xfrm>
                            <a:prstGeom prst="flowChartConnector">
                              <a:avLst/>
                            </a:prstGeom>
                            <a:solidFill>
                              <a:srgbClr val="000000"/>
                            </a:solidFill>
                            <a:ln w="38100">
                              <a:solidFill>
                                <a:srgbClr val="F2F2F2"/>
                              </a:solidFill>
                              <a:round/>
                              <a:headEnd/>
                              <a:tailEnd/>
                            </a:ln>
                            <a:effectLst>
                              <a:outerShdw dist="28398" dir="3806097" algn="ctr" rotWithShape="0">
                                <a:srgbClr val="7F7F7F">
                                  <a:alpha val="50000"/>
                                </a:srgbClr>
                              </a:outerShdw>
                            </a:effectLst>
                          </wps:spPr>
                          <wps:bodyPr rot="0" vert="horz" wrap="square" lIns="91440" tIns="45720" rIns="91440" bIns="45720" anchor="t" anchorCtr="0" upright="1">
                            <a:noAutofit/>
                          </wps:bodyPr>
                        </wps:wsp>
                        <wps:wsp>
                          <wps:cNvPr id="302" name="AutoShape 362"/>
                          <wps:cNvCnPr>
                            <a:cxnSpLocks noChangeShapeType="1"/>
                          </wps:cNvCnPr>
                          <wps:spPr bwMode="auto">
                            <a:xfrm>
                              <a:off x="9446" y="5542"/>
                              <a:ext cx="1" cy="192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3" name="AutoShape 363"/>
                          <wps:cNvSpPr>
                            <a:spLocks noChangeArrowheads="1"/>
                          </wps:cNvSpPr>
                          <wps:spPr bwMode="auto">
                            <a:xfrm>
                              <a:off x="11445" y="7465"/>
                              <a:ext cx="73" cy="74"/>
                            </a:xfrm>
                            <a:prstGeom prst="flowChartConnector">
                              <a:avLst/>
                            </a:prstGeom>
                            <a:solidFill>
                              <a:srgbClr val="000000"/>
                            </a:solidFill>
                            <a:ln w="38100">
                              <a:solidFill>
                                <a:srgbClr val="F2F2F2"/>
                              </a:solidFill>
                              <a:round/>
                              <a:headEnd/>
                              <a:tailEnd/>
                            </a:ln>
                            <a:effectLst>
                              <a:outerShdw dist="28398" dir="3806097" algn="ctr" rotWithShape="0">
                                <a:srgbClr val="7F7F7F">
                                  <a:alpha val="50000"/>
                                </a:srgbClr>
                              </a:outerShdw>
                            </a:effectLst>
                          </wps:spPr>
                          <wps:bodyPr rot="0" vert="horz" wrap="square" lIns="91440" tIns="45720" rIns="91440" bIns="45720" anchor="t" anchorCtr="0" upright="1">
                            <a:noAutofit/>
                          </wps:bodyPr>
                        </wps:wsp>
                        <wps:wsp>
                          <wps:cNvPr id="304" name="AutoShape 364"/>
                          <wps:cNvCnPr>
                            <a:cxnSpLocks noChangeShapeType="1"/>
                          </wps:cNvCnPr>
                          <wps:spPr bwMode="auto">
                            <a:xfrm>
                              <a:off x="11520" y="5542"/>
                              <a:ext cx="1" cy="192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5" name="AutoShape 365"/>
                          <wps:cNvCnPr>
                            <a:cxnSpLocks noChangeShapeType="1"/>
                          </wps:cNvCnPr>
                          <wps:spPr bwMode="auto">
                            <a:xfrm>
                              <a:off x="8864" y="5541"/>
                              <a:ext cx="1" cy="196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6" name="AutoShape 366"/>
                          <wps:cNvSpPr>
                            <a:spLocks noChangeArrowheads="1"/>
                          </wps:cNvSpPr>
                          <wps:spPr bwMode="auto">
                            <a:xfrm>
                              <a:off x="8788" y="7465"/>
                              <a:ext cx="73" cy="74"/>
                            </a:xfrm>
                            <a:prstGeom prst="flowChartConnector">
                              <a:avLst/>
                            </a:prstGeom>
                            <a:solidFill>
                              <a:srgbClr val="000000"/>
                            </a:solidFill>
                            <a:ln w="38100">
                              <a:solidFill>
                                <a:srgbClr val="F2F2F2"/>
                              </a:solidFill>
                              <a:round/>
                              <a:headEnd/>
                              <a:tailEnd/>
                            </a:ln>
                            <a:effectLst>
                              <a:outerShdw dist="28398" dir="3806097" algn="ctr" rotWithShape="0">
                                <a:srgbClr val="7F7F7F">
                                  <a:alpha val="50000"/>
                                </a:srgbClr>
                              </a:outerShdw>
                            </a:effectLst>
                          </wps:spPr>
                          <wps:bodyPr rot="0" vert="horz" wrap="square" lIns="91440" tIns="45720" rIns="91440" bIns="45720" anchor="t" anchorCtr="0" upright="1">
                            <a:noAutofit/>
                          </wps:bodyPr>
                        </wps:wsp>
                        <wps:wsp>
                          <wps:cNvPr id="307" name="AutoShape 367"/>
                          <wps:cNvCnPr>
                            <a:cxnSpLocks noChangeShapeType="1"/>
                          </wps:cNvCnPr>
                          <wps:spPr bwMode="auto">
                            <a:xfrm>
                              <a:off x="9447" y="7531"/>
                              <a:ext cx="1" cy="34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308" name="Group 368"/>
                          <wpg:cNvGrpSpPr>
                            <a:grpSpLocks/>
                          </wpg:cNvGrpSpPr>
                          <wpg:grpSpPr bwMode="auto">
                            <a:xfrm>
                              <a:off x="4625" y="4936"/>
                              <a:ext cx="7436" cy="3289"/>
                              <a:chOff x="4625" y="4936"/>
                              <a:chExt cx="7436" cy="3289"/>
                            </a:xfrm>
                          </wpg:grpSpPr>
                          <wps:wsp>
                            <wps:cNvPr id="309" name="Rectangle 369"/>
                            <wps:cNvSpPr>
                              <a:spLocks noChangeArrowheads="1"/>
                            </wps:cNvSpPr>
                            <wps:spPr bwMode="auto">
                              <a:xfrm>
                                <a:off x="9866" y="5653"/>
                                <a:ext cx="1334" cy="53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0EACDA4" w14:textId="77777777" w:rsidR="00AC6950" w:rsidRPr="00E51EBB" w:rsidRDefault="00AC6950" w:rsidP="00371136">
                                  <w:pPr>
                                    <w:rPr>
                                      <w:ins w:id="2404" w:author="Huslica Boris" w:date="2022-01-28T12:42:00Z"/>
                                      <w:rFonts w:cs="Arial"/>
                                      <w:color w:val="17365D"/>
                                      <w:sz w:val="15"/>
                                    </w:rPr>
                                  </w:pPr>
                                  <w:ins w:id="2405" w:author="Huslica Boris" w:date="2022-01-28T12:42:00Z">
                                    <w:r w:rsidRPr="00E51EBB">
                                      <w:rPr>
                                        <w:rFonts w:cs="Arial"/>
                                        <w:color w:val="17365D"/>
                                        <w:sz w:val="15"/>
                                      </w:rPr>
                                      <w:t>Udržateľnosť projektu</w:t>
                                    </w:r>
                                  </w:ins>
                                </w:p>
                              </w:txbxContent>
                            </wps:txbx>
                            <wps:bodyPr rot="0" vert="horz" wrap="square" lIns="59557" tIns="29777" rIns="59557" bIns="29777" anchor="t" anchorCtr="0" upright="1">
                              <a:noAutofit/>
                            </wps:bodyPr>
                          </wps:wsp>
                          <wps:wsp>
                            <wps:cNvPr id="310" name="AutoShape 370"/>
                            <wps:cNvSpPr>
                              <a:spLocks noChangeArrowheads="1"/>
                            </wps:cNvSpPr>
                            <wps:spPr bwMode="auto">
                              <a:xfrm>
                                <a:off x="5485" y="4936"/>
                                <a:ext cx="5901" cy="409"/>
                              </a:xfrm>
                              <a:prstGeom prst="roundRect">
                                <a:avLst>
                                  <a:gd name="adj" fmla="val 16667"/>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B779E74" w14:textId="77777777" w:rsidR="00AC6950" w:rsidRPr="00E51EBB" w:rsidRDefault="00AC6950" w:rsidP="00371136">
                                  <w:pPr>
                                    <w:jc w:val="center"/>
                                    <w:rPr>
                                      <w:ins w:id="2406" w:author="Huslica Boris" w:date="2022-01-28T12:42:00Z"/>
                                      <w:rFonts w:cs="Arial"/>
                                      <w:b/>
                                      <w:color w:val="365F91"/>
                                      <w:sz w:val="31"/>
                                      <w:szCs w:val="48"/>
                                    </w:rPr>
                                  </w:pPr>
                                  <w:ins w:id="2407" w:author="Huslica Boris" w:date="2022-01-28T12:42:00Z">
                                    <w:r w:rsidRPr="00E51EBB">
                                      <w:rPr>
                                        <w:rFonts w:cs="Arial"/>
                                        <w:b/>
                                        <w:color w:val="365F91"/>
                                        <w:sz w:val="31"/>
                                        <w:szCs w:val="48"/>
                                      </w:rPr>
                                      <w:t>Schéma foriem monitorovania projektu</w:t>
                                    </w:r>
                                  </w:ins>
                                </w:p>
                              </w:txbxContent>
                            </wps:txbx>
                            <wps:bodyPr rot="0" vert="horz" wrap="square" lIns="59557" tIns="29777" rIns="59557" bIns="29777" anchor="t" anchorCtr="0" upright="1">
                              <a:noAutofit/>
                            </wps:bodyPr>
                          </wps:wsp>
                          <wps:wsp>
                            <wps:cNvPr id="314" name="AutoShape 371"/>
                            <wps:cNvSpPr>
                              <a:spLocks noChangeArrowheads="1"/>
                            </wps:cNvSpPr>
                            <wps:spPr bwMode="auto">
                              <a:xfrm>
                                <a:off x="4625" y="7749"/>
                                <a:ext cx="1035" cy="347"/>
                              </a:xfrm>
                              <a:prstGeom prst="roundRect">
                                <a:avLst>
                                  <a:gd name="adj" fmla="val 16667"/>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0801C396" w14:textId="77777777" w:rsidR="00AC6950" w:rsidRPr="00E51EBB" w:rsidRDefault="00AC6950" w:rsidP="00371136">
                                  <w:pPr>
                                    <w:jc w:val="center"/>
                                    <w:rPr>
                                      <w:ins w:id="2408" w:author="Huslica Boris" w:date="2022-01-28T12:42:00Z"/>
                                      <w:rFonts w:cs="Arial"/>
                                      <w:sz w:val="12"/>
                                      <w:szCs w:val="18"/>
                                    </w:rPr>
                                  </w:pPr>
                                  <w:ins w:id="2409" w:author="Huslica Boris" w:date="2022-01-28T12:42:00Z">
                                    <w:r w:rsidRPr="00E51EBB">
                                      <w:rPr>
                                        <w:rFonts w:cs="Arial"/>
                                        <w:sz w:val="12"/>
                                        <w:szCs w:val="18"/>
                                      </w:rPr>
                                      <w:t>Podpis a účinnosť Zmluvy o NFP</w:t>
                                    </w:r>
                                  </w:ins>
                                </w:p>
                              </w:txbxContent>
                            </wps:txbx>
                            <wps:bodyPr rot="0" vert="horz" wrap="square" lIns="59557" tIns="29777" rIns="59557" bIns="29777" anchor="t" anchorCtr="0" upright="1">
                              <a:noAutofit/>
                            </wps:bodyPr>
                          </wps:wsp>
                          <wps:wsp>
                            <wps:cNvPr id="315" name="AutoShape 372"/>
                            <wps:cNvSpPr>
                              <a:spLocks noChangeArrowheads="1"/>
                            </wps:cNvSpPr>
                            <wps:spPr bwMode="auto">
                              <a:xfrm>
                                <a:off x="8599" y="7925"/>
                                <a:ext cx="1714" cy="300"/>
                              </a:xfrm>
                              <a:prstGeom prst="roundRect">
                                <a:avLst>
                                  <a:gd name="adj" fmla="val 16667"/>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4103A6A8" w14:textId="77777777" w:rsidR="00AC6950" w:rsidRPr="00E51EBB" w:rsidRDefault="00AC6950" w:rsidP="00371136">
                                  <w:pPr>
                                    <w:jc w:val="center"/>
                                    <w:rPr>
                                      <w:ins w:id="2410" w:author="Huslica Boris" w:date="2022-01-28T12:42:00Z"/>
                                      <w:rFonts w:cs="Arial"/>
                                      <w:sz w:val="10"/>
                                      <w:szCs w:val="16"/>
                                    </w:rPr>
                                  </w:pPr>
                                  <w:ins w:id="2411" w:author="Huslica Boris" w:date="2022-01-28T12:42:00Z">
                                    <w:r w:rsidRPr="00E51EBB">
                                      <w:rPr>
                                        <w:rFonts w:cs="Arial"/>
                                        <w:sz w:val="10"/>
                                        <w:szCs w:val="16"/>
                                      </w:rPr>
                                      <w:t>Finančné ukončenie projektu – schválenie záverečnej žiadosti o platbu</w:t>
                                    </w:r>
                                  </w:ins>
                                </w:p>
                              </w:txbxContent>
                            </wps:txbx>
                            <wps:bodyPr rot="0" vert="horz" wrap="square" lIns="59557" tIns="29777" rIns="59557" bIns="29777" anchor="t" anchorCtr="0" upright="1">
                              <a:noAutofit/>
                            </wps:bodyPr>
                          </wps:wsp>
                          <wps:wsp>
                            <wps:cNvPr id="317" name="Rectangle 373"/>
                            <wps:cNvSpPr>
                              <a:spLocks noChangeArrowheads="1"/>
                            </wps:cNvSpPr>
                            <wps:spPr bwMode="auto">
                              <a:xfrm>
                                <a:off x="8262" y="7597"/>
                                <a:ext cx="1110" cy="32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450A08E" w14:textId="77777777" w:rsidR="00AC6950" w:rsidRPr="00E51EBB" w:rsidRDefault="00AC6950" w:rsidP="00371136">
                                  <w:pPr>
                                    <w:jc w:val="center"/>
                                    <w:rPr>
                                      <w:ins w:id="2412" w:author="Huslica Boris" w:date="2022-01-28T12:42:00Z"/>
                                      <w:rFonts w:cs="Arial"/>
                                      <w:sz w:val="12"/>
                                      <w:szCs w:val="18"/>
                                    </w:rPr>
                                  </w:pPr>
                                  <w:ins w:id="2413" w:author="Huslica Boris" w:date="2022-01-28T12:42:00Z">
                                    <w:r w:rsidRPr="00E51EBB">
                                      <w:rPr>
                                        <w:rFonts w:cs="Arial"/>
                                        <w:sz w:val="12"/>
                                        <w:szCs w:val="18"/>
                                      </w:rPr>
                                      <w:t>Ukončenie realizácie aktivít</w:t>
                                    </w:r>
                                  </w:ins>
                                </w:p>
                              </w:txbxContent>
                            </wps:txbx>
                            <wps:bodyPr rot="0" vert="horz" wrap="square" lIns="59557" tIns="29777" rIns="59557" bIns="29777" anchor="t" anchorCtr="0" upright="1">
                              <a:noAutofit/>
                            </wps:bodyPr>
                          </wps:wsp>
                          <wps:wsp>
                            <wps:cNvPr id="318" name="AutoShape 374"/>
                            <wps:cNvSpPr>
                              <a:spLocks noChangeArrowheads="1"/>
                            </wps:cNvSpPr>
                            <wps:spPr bwMode="auto">
                              <a:xfrm>
                                <a:off x="11028" y="7678"/>
                                <a:ext cx="1033" cy="547"/>
                              </a:xfrm>
                              <a:prstGeom prst="roundRect">
                                <a:avLst>
                                  <a:gd name="adj" fmla="val 16667"/>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00276C2A" w14:textId="77777777" w:rsidR="00AC6950" w:rsidRPr="00E51EBB" w:rsidRDefault="00AC6950" w:rsidP="00371136">
                                  <w:pPr>
                                    <w:jc w:val="center"/>
                                    <w:rPr>
                                      <w:ins w:id="2414" w:author="Huslica Boris" w:date="2022-01-28T12:42:00Z"/>
                                      <w:rFonts w:cs="Arial"/>
                                      <w:sz w:val="12"/>
                                      <w:szCs w:val="18"/>
                                    </w:rPr>
                                  </w:pPr>
                                  <w:ins w:id="2415" w:author="Huslica Boris" w:date="2022-01-28T12:42:00Z">
                                    <w:r w:rsidRPr="00E51EBB">
                                      <w:rPr>
                                        <w:rFonts w:cs="Arial"/>
                                        <w:sz w:val="12"/>
                                        <w:szCs w:val="18"/>
                                      </w:rPr>
                                      <w:t>Ukončenie účinnosti Zmluvy o NFP</w:t>
                                    </w:r>
                                  </w:ins>
                                </w:p>
                              </w:txbxContent>
                            </wps:txbx>
                            <wps:bodyPr rot="0" vert="horz" wrap="square" lIns="59557" tIns="29777" rIns="59557" bIns="29777" anchor="t" anchorCtr="0" upright="1">
                              <a:noAutofit/>
                            </wps:bodyPr>
                          </wps:wsp>
                          <wps:wsp>
                            <wps:cNvPr id="319" name="Rectangle 375"/>
                            <wps:cNvSpPr>
                              <a:spLocks noChangeArrowheads="1"/>
                            </wps:cNvSpPr>
                            <wps:spPr bwMode="auto">
                              <a:xfrm>
                                <a:off x="6013" y="5649"/>
                                <a:ext cx="2013" cy="4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CF8E5D" w14:textId="77777777" w:rsidR="00AC6950" w:rsidRPr="00E51EBB" w:rsidRDefault="00AC6950" w:rsidP="00371136">
                                  <w:pPr>
                                    <w:rPr>
                                      <w:ins w:id="2416" w:author="Huslica Boris" w:date="2022-01-28T12:42:00Z"/>
                                      <w:rFonts w:cs="Arial"/>
                                      <w:color w:val="17365D"/>
                                      <w:sz w:val="15"/>
                                    </w:rPr>
                                  </w:pPr>
                                  <w:ins w:id="2417" w:author="Huslica Boris" w:date="2022-01-28T12:42:00Z">
                                    <w:r w:rsidRPr="00E51EBB">
                                      <w:rPr>
                                        <w:rFonts w:cs="Arial"/>
                                        <w:color w:val="17365D"/>
                                        <w:sz w:val="15"/>
                                      </w:rPr>
                                      <w:t>Fyzická realizácia aktivít projektu</w:t>
                                    </w:r>
                                  </w:ins>
                                </w:p>
                              </w:txbxContent>
                            </wps:txbx>
                            <wps:bodyPr rot="0" vert="horz" wrap="square" lIns="59557" tIns="29777" rIns="59557" bIns="29777" anchor="t" anchorCtr="0" upright="1">
                              <a:noAutofit/>
                            </wps:bodyPr>
                          </wps:wsp>
                          <wps:wsp>
                            <wps:cNvPr id="99" name="AutoShape 376"/>
                            <wps:cNvSpPr>
                              <a:spLocks noChangeArrowheads="1"/>
                            </wps:cNvSpPr>
                            <wps:spPr bwMode="auto">
                              <a:xfrm>
                                <a:off x="5227" y="6412"/>
                                <a:ext cx="3633" cy="365"/>
                              </a:xfrm>
                              <a:prstGeom prst="roundRect">
                                <a:avLst>
                                  <a:gd name="adj" fmla="val 16667"/>
                                </a:avLst>
                              </a:prstGeom>
                              <a:solidFill>
                                <a:srgbClr val="DBE5F1"/>
                              </a:solidFill>
                              <a:ln w="9525">
                                <a:solidFill>
                                  <a:srgbClr val="000000"/>
                                </a:solidFill>
                                <a:round/>
                                <a:headEnd/>
                                <a:tailEnd/>
                              </a:ln>
                            </wps:spPr>
                            <wps:txbx>
                              <w:txbxContent>
                                <w:p w14:paraId="713FFECF" w14:textId="77777777" w:rsidR="00AC6950" w:rsidRPr="00E51EBB" w:rsidRDefault="00AC6950" w:rsidP="00371136">
                                  <w:pPr>
                                    <w:jc w:val="center"/>
                                    <w:rPr>
                                      <w:ins w:id="2418" w:author="Huslica Boris" w:date="2022-01-28T12:42:00Z"/>
                                      <w:rFonts w:cs="Arial"/>
                                      <w:sz w:val="10"/>
                                      <w:szCs w:val="16"/>
                                    </w:rPr>
                                  </w:pPr>
                                  <w:ins w:id="2419" w:author="Huslica Boris" w:date="2022-01-28T12:42:00Z">
                                    <w:r w:rsidRPr="00E51EBB">
                                      <w:rPr>
                                        <w:rFonts w:cs="Arial"/>
                                        <w:b/>
                                        <w:sz w:val="13"/>
                                        <w:szCs w:val="20"/>
                                      </w:rPr>
                                      <w:t xml:space="preserve">DOPLŇUJÚCE MONITOROVACIE ÚDAJE K ŽIADOSTI O PLATBU </w:t>
                                    </w:r>
                                    <w:r w:rsidRPr="00E51EBB">
                                      <w:rPr>
                                        <w:rFonts w:cs="Arial"/>
                                        <w:sz w:val="10"/>
                                        <w:szCs w:val="16"/>
                                      </w:rPr>
                                      <w:t>(priebežne pri predkladaní žiadostí o platbu)</w:t>
                                    </w:r>
                                  </w:ins>
                                </w:p>
                              </w:txbxContent>
                            </wps:txbx>
                            <wps:bodyPr rot="0" vert="horz" wrap="square" lIns="59557" tIns="29777" rIns="59557" bIns="29777" anchor="t" anchorCtr="0" upright="1">
                              <a:noAutofit/>
                            </wps:bodyPr>
                          </wps:wsp>
                          <wps:wsp>
                            <wps:cNvPr id="320" name="AutoShape 377"/>
                            <wps:cNvSpPr>
                              <a:spLocks noChangeArrowheads="1"/>
                            </wps:cNvSpPr>
                            <wps:spPr bwMode="auto">
                              <a:xfrm>
                                <a:off x="5233" y="6803"/>
                                <a:ext cx="3633" cy="390"/>
                              </a:xfrm>
                              <a:prstGeom prst="roundRect">
                                <a:avLst>
                                  <a:gd name="adj" fmla="val 16667"/>
                                </a:avLst>
                              </a:prstGeom>
                              <a:solidFill>
                                <a:srgbClr val="DBE5F1"/>
                              </a:solidFill>
                              <a:ln w="12700">
                                <a:solidFill>
                                  <a:srgbClr val="000000"/>
                                </a:solidFill>
                                <a:round/>
                                <a:headEnd/>
                                <a:tailEnd/>
                              </a:ln>
                              <a:effectLst>
                                <a:outerShdw dist="28398" dir="3806097" algn="ctr" rotWithShape="0">
                                  <a:srgbClr val="622423">
                                    <a:alpha val="50000"/>
                                  </a:srgbClr>
                                </a:outerShdw>
                              </a:effectLst>
                            </wps:spPr>
                            <wps:txbx>
                              <w:txbxContent>
                                <w:p w14:paraId="2C40DB53" w14:textId="77777777" w:rsidR="00AC6950" w:rsidRPr="00E51EBB" w:rsidRDefault="00AC6950" w:rsidP="00371136">
                                  <w:pPr>
                                    <w:jc w:val="center"/>
                                    <w:rPr>
                                      <w:ins w:id="2420" w:author="Huslica Boris" w:date="2022-01-28T12:42:00Z"/>
                                      <w:rFonts w:cs="Arial"/>
                                      <w:sz w:val="10"/>
                                      <w:szCs w:val="16"/>
                                    </w:rPr>
                                  </w:pPr>
                                  <w:ins w:id="2421" w:author="Huslica Boris" w:date="2022-01-28T12:42:00Z">
                                    <w:r w:rsidRPr="00E51EBB">
                                      <w:rPr>
                                        <w:rFonts w:cs="Arial"/>
                                        <w:b/>
                                        <w:sz w:val="13"/>
                                        <w:szCs w:val="20"/>
                                      </w:rPr>
                                      <w:t>VÝROČNÁ MONITOROVACIA SPRÁVA</w:t>
                                    </w:r>
                                    <w:r>
                                      <w:rPr>
                                        <w:rFonts w:cs="Arial"/>
                                        <w:b/>
                                        <w:sz w:val="13"/>
                                        <w:szCs w:val="20"/>
                                      </w:rPr>
                                      <w:br/>
                                    </w:r>
                                    <w:r w:rsidRPr="00E51EBB">
                                      <w:rPr>
                                        <w:rFonts w:cs="Arial"/>
                                        <w:sz w:val="10"/>
                                        <w:szCs w:val="16"/>
                                      </w:rPr>
                                      <w:t>(predkladaná raz ročne počas realizácie aktivít projektu k 31.1. nasledujúceho roku po skončení monitorovacieho obdobia)</w:t>
                                    </w:r>
                                  </w:ins>
                                </w:p>
                              </w:txbxContent>
                            </wps:txbx>
                            <wps:bodyPr rot="0" vert="horz" wrap="square" lIns="59557" tIns="0" rIns="59557" bIns="0" anchor="t" anchorCtr="0" upright="1">
                              <a:noAutofit/>
                            </wps:bodyPr>
                          </wps:wsp>
                          <wps:wsp>
                            <wps:cNvPr id="321" name="AutoShape 378"/>
                            <wps:cNvSpPr>
                              <a:spLocks noChangeArrowheads="1"/>
                            </wps:cNvSpPr>
                            <wps:spPr bwMode="auto">
                              <a:xfrm>
                                <a:off x="9445" y="6186"/>
                                <a:ext cx="2073" cy="1017"/>
                              </a:xfrm>
                              <a:prstGeom prst="roundRect">
                                <a:avLst>
                                  <a:gd name="adj" fmla="val 16667"/>
                                </a:avLst>
                              </a:prstGeom>
                              <a:solidFill>
                                <a:srgbClr val="365F91"/>
                              </a:solidFill>
                              <a:ln w="12700">
                                <a:solidFill>
                                  <a:srgbClr val="000000"/>
                                </a:solidFill>
                                <a:round/>
                                <a:headEnd/>
                                <a:tailEnd/>
                              </a:ln>
                              <a:effectLst>
                                <a:outerShdw dist="28398" dir="3806097" algn="ctr" rotWithShape="0">
                                  <a:srgbClr val="243F60">
                                    <a:alpha val="50000"/>
                                  </a:srgbClr>
                                </a:outerShdw>
                              </a:effectLst>
                            </wps:spPr>
                            <wps:txbx>
                              <w:txbxContent>
                                <w:p w14:paraId="3843CBEC" w14:textId="77777777" w:rsidR="00AC6950" w:rsidRPr="00E51EBB" w:rsidRDefault="00AC6950" w:rsidP="00371136">
                                  <w:pPr>
                                    <w:jc w:val="center"/>
                                    <w:rPr>
                                      <w:ins w:id="2422" w:author="Huslica Boris" w:date="2022-01-28T12:42:00Z"/>
                                      <w:rFonts w:cs="Arial"/>
                                      <w:b/>
                                      <w:color w:val="FFFFFF"/>
                                      <w:sz w:val="13"/>
                                      <w:szCs w:val="20"/>
                                    </w:rPr>
                                  </w:pPr>
                                  <w:ins w:id="2423" w:author="Huslica Boris" w:date="2022-01-28T12:42:00Z">
                                    <w:r w:rsidRPr="00E51EBB">
                                      <w:rPr>
                                        <w:rFonts w:cs="Arial"/>
                                        <w:b/>
                                        <w:color w:val="FFFFFF"/>
                                        <w:sz w:val="13"/>
                                        <w:szCs w:val="20"/>
                                      </w:rPr>
                                      <w:t xml:space="preserve">NÁSLEDNÉ MONITOROVACIE SPRÁVY </w:t>
                                    </w:r>
                                  </w:ins>
                                </w:p>
                                <w:p w14:paraId="1BF2F381" w14:textId="77777777" w:rsidR="00AC6950" w:rsidRPr="00E51EBB" w:rsidRDefault="00AC6950" w:rsidP="00371136">
                                  <w:pPr>
                                    <w:jc w:val="center"/>
                                    <w:rPr>
                                      <w:ins w:id="2424" w:author="Huslica Boris" w:date="2022-01-28T12:42:00Z"/>
                                      <w:rFonts w:cs="Arial"/>
                                      <w:color w:val="FFFFFF"/>
                                      <w:sz w:val="10"/>
                                      <w:szCs w:val="16"/>
                                    </w:rPr>
                                  </w:pPr>
                                  <w:ins w:id="2425" w:author="Huslica Boris" w:date="2022-01-28T12:42:00Z">
                                    <w:r w:rsidRPr="00E51EBB">
                                      <w:rPr>
                                        <w:rFonts w:cs="Arial"/>
                                        <w:color w:val="FFFFFF"/>
                                        <w:sz w:val="13"/>
                                        <w:szCs w:val="20"/>
                                      </w:rPr>
                                      <w:t>(</w:t>
                                    </w:r>
                                    <w:r w:rsidRPr="002D1F0C">
                                      <w:rPr>
                                        <w:rFonts w:cs="Arial"/>
                                        <w:b/>
                                        <w:color w:val="FFFFFF"/>
                                        <w:sz w:val="13"/>
                                        <w:szCs w:val="20"/>
                                      </w:rPr>
                                      <w:t xml:space="preserve">predkladané raz ročne počas </w:t>
                                    </w:r>
                                    <w:r>
                                      <w:rPr>
                                        <w:rFonts w:cs="Arial"/>
                                        <w:b/>
                                        <w:color w:val="FFFFFF"/>
                                        <w:sz w:val="13"/>
                                        <w:szCs w:val="20"/>
                                      </w:rPr>
                                      <w:t>5 </w:t>
                                    </w:r>
                                    <w:r w:rsidRPr="002D1F0C">
                                      <w:rPr>
                                        <w:rFonts w:cs="Arial"/>
                                        <w:b/>
                                        <w:color w:val="FFFFFF"/>
                                        <w:sz w:val="13"/>
                                        <w:szCs w:val="20"/>
                                      </w:rPr>
                                      <w:t xml:space="preserve">rokov po </w:t>
                                    </w:r>
                                    <w:r>
                                      <w:rPr>
                                        <w:rFonts w:cs="Arial"/>
                                        <w:b/>
                                        <w:color w:val="FFFFFF"/>
                                        <w:sz w:val="13"/>
                                        <w:szCs w:val="20"/>
                                      </w:rPr>
                                      <w:t>finančnom ukončení projektu</w:t>
                                    </w:r>
                                    <w:r w:rsidRPr="002D1F0C">
                                      <w:rPr>
                                        <w:rFonts w:cs="Arial"/>
                                        <w:b/>
                                        <w:color w:val="FFFFFF"/>
                                        <w:sz w:val="13"/>
                                        <w:szCs w:val="20"/>
                                      </w:rPr>
                                      <w:t>)</w:t>
                                    </w:r>
                                  </w:ins>
                                </w:p>
                              </w:txbxContent>
                            </wps:txbx>
                            <wps:bodyPr rot="0" vert="horz" wrap="square" lIns="59557" tIns="29777" rIns="59557" bIns="29777" anchor="t" anchorCtr="0" upright="1">
                              <a:noAutofit/>
                            </wps:bodyPr>
                          </wps:wsp>
                          <wps:wsp>
                            <wps:cNvPr id="322" name="AutoShape 379"/>
                            <wps:cNvSpPr>
                              <a:spLocks noChangeArrowheads="1"/>
                            </wps:cNvSpPr>
                            <wps:spPr bwMode="auto">
                              <a:xfrm>
                                <a:off x="5227" y="7204"/>
                                <a:ext cx="6292" cy="214"/>
                              </a:xfrm>
                              <a:prstGeom prst="roundRect">
                                <a:avLst>
                                  <a:gd name="adj" fmla="val 16667"/>
                                </a:avLst>
                              </a:prstGeom>
                              <a:solidFill>
                                <a:srgbClr val="243F60"/>
                              </a:solidFill>
                              <a:ln w="12700">
                                <a:solidFill>
                                  <a:srgbClr val="000000"/>
                                </a:solidFill>
                                <a:round/>
                                <a:headEnd/>
                                <a:tailEnd/>
                              </a:ln>
                              <a:effectLst>
                                <a:outerShdw dist="28398" dir="3806097" algn="ctr" rotWithShape="0">
                                  <a:srgbClr val="974706">
                                    <a:alpha val="50000"/>
                                  </a:srgbClr>
                                </a:outerShdw>
                              </a:effectLst>
                            </wps:spPr>
                            <wps:txbx>
                              <w:txbxContent>
                                <w:p w14:paraId="5508B7C6" w14:textId="77777777" w:rsidR="00AC6950" w:rsidRPr="00E51EBB" w:rsidRDefault="00AC6950" w:rsidP="00371136">
                                  <w:pPr>
                                    <w:jc w:val="center"/>
                                    <w:rPr>
                                      <w:ins w:id="2426" w:author="Huslica Boris" w:date="2022-01-28T12:42:00Z"/>
                                      <w:rFonts w:cs="Arial"/>
                                      <w:sz w:val="10"/>
                                      <w:szCs w:val="16"/>
                                    </w:rPr>
                                  </w:pPr>
                                  <w:ins w:id="2427" w:author="Huslica Boris" w:date="2022-01-28T12:42:00Z">
                                    <w:r w:rsidRPr="00E51EBB">
                                      <w:rPr>
                                        <w:rFonts w:cs="Arial"/>
                                        <w:b/>
                                        <w:sz w:val="13"/>
                                        <w:szCs w:val="20"/>
                                      </w:rPr>
                                      <w:t>MONITOROVANIE PROJEKTU</w:t>
                                    </w:r>
                                  </w:ins>
                                </w:p>
                              </w:txbxContent>
                            </wps:txbx>
                            <wps:bodyPr rot="0" vert="horz" wrap="square" lIns="59557" tIns="29777" rIns="59557" bIns="29777" anchor="t" anchorCtr="0" upright="1">
                              <a:noAutofit/>
                            </wps:bodyPr>
                          </wps:wsp>
                          <wps:wsp>
                            <wps:cNvPr id="323" name="AutoShape 380"/>
                            <wps:cNvSpPr>
                              <a:spLocks noChangeArrowheads="1"/>
                            </wps:cNvSpPr>
                            <wps:spPr bwMode="auto">
                              <a:xfrm>
                                <a:off x="8860" y="6088"/>
                                <a:ext cx="585" cy="1115"/>
                              </a:xfrm>
                              <a:prstGeom prst="roundRect">
                                <a:avLst>
                                  <a:gd name="adj" fmla="val 16667"/>
                                </a:avLst>
                              </a:prstGeom>
                              <a:solidFill>
                                <a:srgbClr val="B8CCE4"/>
                              </a:solidFill>
                              <a:ln w="9525">
                                <a:solidFill>
                                  <a:srgbClr val="000000"/>
                                </a:solidFill>
                                <a:round/>
                                <a:headEnd/>
                                <a:tailEnd/>
                              </a:ln>
                            </wps:spPr>
                            <wps:txbx>
                              <w:txbxContent>
                                <w:p w14:paraId="07024396" w14:textId="77777777" w:rsidR="00AC6950" w:rsidRPr="00E51EBB" w:rsidRDefault="00AC6950" w:rsidP="00371136">
                                  <w:pPr>
                                    <w:jc w:val="center"/>
                                    <w:rPr>
                                      <w:ins w:id="2428" w:author="Huslica Boris" w:date="2022-01-28T12:42:00Z"/>
                                      <w:rFonts w:cs="Arial"/>
                                      <w:b/>
                                      <w:sz w:val="13"/>
                                      <w:szCs w:val="20"/>
                                    </w:rPr>
                                  </w:pPr>
                                  <w:ins w:id="2429" w:author="Huslica Boris" w:date="2022-01-28T12:42:00Z">
                                    <w:r w:rsidRPr="00E51EBB">
                                      <w:rPr>
                                        <w:rFonts w:cs="Arial"/>
                                        <w:b/>
                                        <w:sz w:val="13"/>
                                        <w:szCs w:val="20"/>
                                      </w:rPr>
                                      <w:t>ZÁVEREČNÁ MONITOROVACIA SPRÁVA</w:t>
                                    </w:r>
                                  </w:ins>
                                </w:p>
                              </w:txbxContent>
                            </wps:txbx>
                            <wps:bodyPr rot="0" vert="vert" wrap="square" lIns="59557" tIns="29777" rIns="59557" bIns="29777" anchor="t" anchorCtr="0" upright="1">
                              <a:noAutofit/>
                            </wps:bodyPr>
                          </wps:wsp>
                        </wpg:grpSp>
                      </wpg:wgp>
                    </a:graphicData>
                  </a:graphic>
                </wp:inline>
              </w:drawing>
            </mc:Choice>
            <mc:Fallback>
              <w:pict>
                <v:group id="Skupina 296" o:spid="_x0000_s1162" style="width:453.5pt;height:203.6pt;mso-position-horizontal-relative:char;mso-position-vertical-relative:line" coordorigin="4625,4877" coordsize="7721,3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">
                  <o:lock v:ext="edit" aspectratio="t"/>
                  <v:rect id="AutoShape 357" o:spid="_x0000_s1163" style="position:absolute;left:4625;top:4877;width:7721;height:34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T3ncUA&#10;AADcAAAADwAAAGRycy9kb3ducmV2LnhtbESPQWvCQBSE7wX/w/IKXopu9GBtdBURxFAEMVbPj+wz&#10;Cc2+jdltEv+9Wyj0OMzMN8xy3ZtKtNS40rKCyTgCQZxZXXKu4Ou8G81BOI+ssbJMCh7kYL0avCwx&#10;1rbjE7Wpz0WAsItRQeF9HUvpsoIMurGtiYN3s41BH2STS91gF+CmktMomkmDJYeFAmvaFpR9pz9G&#10;QZcd2+v5sJfHt2ti+Z7ct+nlU6nha79ZgPDU+//wXzvRCqYf7/B7JhwBuX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tPedxQAAANwAAAAPAAAAAAAAAAAAAAAAAJgCAABkcnMv&#10;ZG93bnJldi54bWxQSwUGAAAAAAQABAD1AAAAigMAAAAA&#10;" filled="f" stroked="f">
                    <o:lock v:ext="edit" aspectratio="t" text="t"/>
                  </v:rect>
                  <v:shape id="AutoShape 358" o:spid="_x0000_s1164" type="#_x0000_t32" style="position:absolute;left:5230;top:5534;width:1;height:19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F6PsIAAADcAAAADwAAAGRycy9kb3ducmV2LnhtbERPy2oCMRTdC/2HcIVuRDMKLToaZVoQ&#10;asGFr/11cp0EJzfTSdTp3zeLgsvDeS9WnavFndpgPSsYjzIQxKXXlisFx8N6OAURIrLG2jMp+KUA&#10;q+VLb4G59g/e0X0fK5FCOOSowMTY5FKG0pDDMPINceIuvnUYE2wrqVt8pHBXy0mWvUuHllODwYY+&#10;DZXX/c0p2G7GH8XZ2M337sdu39ZFfasGJ6Ve+10xBxGpi0/xv/tLK5jM0tp0Jh0Bufw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zF6PsIAAADcAAAADwAAAAAAAAAAAAAA&#10;AAChAgAAZHJzL2Rvd25yZXYueG1sUEsFBgAAAAAEAAQA+QAAAJADAAAAAA==&#10;"/>
                  <v:shape id="AutoShape 359" o:spid="_x0000_s1165" type="#_x0000_t32" style="position:absolute;left:4988;top:7531;width:6468;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pz8sYAAADcAAAADwAAAGRycy9kb3ducmV2LnhtbESPQWvCQBSE70L/w/IKvZlNPJQmdQ1S&#10;qIilh6qEentkn0kw+zbsrhr767uFgsdhZr5h5uVoenEh5zvLCrIkBUFcW91xo2C/e5++gPABWWNv&#10;mRTcyEO5eJjMsdD2yl902YZGRAj7AhW0IQyFlL5uyaBP7EAcvaN1BkOUrpHa4TXCTS9nafosDXYc&#10;F1oc6K2l+rQ9GwXfH/m5ulWftKmyfHNAZ/zPbqXU0+O4fAURaAz38H97rRXM8hz+zsQj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Wqc/LGAAAA3AAAAA8AAAAAAAAA&#10;AAAAAAAAoQIAAGRycy9kb3ducmV2LnhtbFBLBQYAAAAABAAEAPkAAACUAwAAAAA=&#10;">
                    <v:stroke endarrow="block"/>
                  </v:shape>
                  <v:shape id="AutoShape 360" o:spid="_x0000_s1166" type="#_x0000_t120" style="position:absolute;left:5155;top:7465;width:73;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RQy70A&#10;AADcAAAADwAAAGRycy9kb3ducmV2LnhtbERPSwrCMBDdC94hjOBOUz+IVKP4QXQlanuAoRnbYjMp&#10;TdR6e7MQXD7ef7luTSVe1LjSsoLRMAJBnFldcq4gTQ6DOQjnkTVWlknBhxysV93OEmNt33yl183n&#10;IoSwi1FB4X0dS+myggy6oa2JA3e3jUEfYJNL3eA7hJtKjqNoJg2WHBoKrGlXUPa4PY0CWX32sqT5&#10;cZek08soebTjc7pVqt9rNwsQnlr/F//cJ61gEoX54Uw4AnL1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MRQy70AAADcAAAADwAAAAAAAAAAAAAAAACYAgAAZHJzL2Rvd25yZXYu&#10;eG1sUEsFBgAAAAAEAAQA9QAAAIIDAAAAAA==&#10;" fillcolor="black" strokecolor="#f2f2f2" strokeweight="3pt">
                    <v:shadow on="t" color="#7f7f7f" opacity=".5" offset="1pt"/>
                  </v:shape>
                  <v:shape id="AutoShape 361" o:spid="_x0000_s1167" type="#_x0000_t120" style="position:absolute;left:9372;top:7465;width:73;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j1UMMA&#10;AADcAAAADwAAAGRycy9kb3ducmV2LnhtbESP3YrCMBSE7xd8h3CEvVvTussi1VT8QdwrWW0f4NAc&#10;29LmpDRR69sbQfBymJlvmMVyMK24Uu9qywriSQSCuLC65lJBnu2+ZiCcR9bYWiYFd3KwTEcfC0y0&#10;vfGRridfigBhl6CCyvsukdIVFRl0E9sRB+9se4M+yL6UusdbgJtWTqPoVxqsOSxU2NGmoqI5XYwC&#10;2d63sqbZfpPlP/9x1gzTQ75W6nM8rOYgPA3+HX61/7SC7yiG55lwBGT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4j1UMMAAADcAAAADwAAAAAAAAAAAAAAAACYAgAAZHJzL2Rv&#10;d25yZXYueG1sUEsFBgAAAAAEAAQA9QAAAIgDAAAAAA==&#10;" fillcolor="black" strokecolor="#f2f2f2" strokeweight="3pt">
                    <v:shadow on="t" color="#7f7f7f" opacity=".5" offset="1pt"/>
                  </v:shape>
                  <v:shape id="AutoShape 362" o:spid="_x0000_s1168" type="#_x0000_t32" style="position:absolute;left:9446;top:5542;width:1;height:192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DLXzsUAAADcAAAADwAAAGRycy9kb3ducmV2LnhtbESPQWsCMRSE74L/ITzBi9SsiqVsjbIV&#10;BC140Lb3181zE9y8bDdRt/++KQgeh5n5hlmsOleLK7XBelYwGWcgiEuvLVcKPj82Ty8gQkTWWHsm&#10;Bb8UYLXs9xaYa3/jA12PsRIJwiFHBSbGJpcylIYchrFviJN38q3DmGRbSd3iLcFdLadZ9iwdWk4L&#10;BhtaGyrPx4tTsN9N3opvY3fvhx+7n2+K+lKNvpQaDrriFUSkLj7C9/ZWK5hlU/g/k46AXP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DLXzsUAAADcAAAADwAAAAAAAAAA&#10;AAAAAAChAgAAZHJzL2Rvd25yZXYueG1sUEsFBgAAAAAEAAQA+QAAAJMDAAAAAA==&#10;"/>
                  <v:shape id="AutoShape 363" o:spid="_x0000_s1169" type="#_x0000_t120" style="position:absolute;left:11445;top:7465;width:73;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bOvMEA&#10;AADcAAAADwAAAGRycy9kb3ducmV2LnhtbESP3arCMBCE7wXfIazgnab+IFKNoh5Er0RtH2Bp1rbY&#10;bEqTo/XtjSB4OczMN8xy3ZpKPKhxpWUFo2EEgjizuuRcQZrsB3MQziNrrCyTghc5WK+6nSXG2j75&#10;Qo+rz0WAsItRQeF9HUvpsoIMuqGtiYN3s41BH2STS93gM8BNJcdRNJMGSw4LBda0Kyi7X/+NAlm9&#10;/mRJ88MuSafnUXJvx6d0q1S/124WIDy1/hf+to9awSSawOdMOAJy9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gWzrzBAAAA3AAAAA8AAAAAAAAAAAAAAAAAmAIAAGRycy9kb3du&#10;cmV2LnhtbFBLBQYAAAAABAAEAPUAAACGAwAAAAA=&#10;" fillcolor="black" strokecolor="#f2f2f2" strokeweight="3pt">
                    <v:shadow on="t" color="#7f7f7f" opacity=".5" offset="1pt"/>
                  </v:shape>
                  <v:shape id="AutoShape 364" o:spid="_x0000_s1170" type="#_x0000_t32" style="position:absolute;left:11520;top:5542;width:1;height:192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JfqIcYAAADcAAAADwAAAGRycy9kb3ducmV2LnhtbESPQWsCMRSE7wX/Q3iCl1KzWi1lNcpW&#10;EFTwoG3vz83rJnTzst1E3f77piB4HGbmG2a+7FwtLtQG61nBaJiBIC69tlwp+HhfP72CCBFZY+2Z&#10;FPxSgOWi9zDHXPsrH+hyjJVIEA45KjAxNrmUoTTkMAx9Q5y8L986jEm2ldQtXhPc1XKcZS/SoeW0&#10;YLChlaHy+3h2Cvbb0VtxMna7O/zY/XRd1Ofq8VOpQb8rZiAidfEevrU3WsFzNoH/M+kIyM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iX6iHGAAAA3AAAAA8AAAAAAAAA&#10;AAAAAAAAoQIAAGRycy9kb3ducmV2LnhtbFBLBQYAAAAABAAEAPkAAACUAwAAAAA=&#10;"/>
                  <v:shape id="AutoShape 365" o:spid="_x0000_s1171" type="#_x0000_t32" style="position:absolute;left:8864;top:5541;width:1;height:196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9tPusYAAADcAAAADwAAAGRycy9kb3ducmV2LnhtbESPQWsCMRSE70L/Q3iFXqRmtShla5St&#10;IFTBg2t7f908N8HNy3YTdfvvTaHgcZiZb5j5sneNuFAXrGcF41EGgrjy2nKt4POwfn4FESKyxsYz&#10;KfilAMvFw2COufZX3tOljLVIEA45KjAxtrmUoTLkMIx8S5y8o+8cxiS7WuoOrwnuGjnJspl0aDkt&#10;GGxpZag6lWenYLcZvxffxm62+x+7m66L5lwPv5R6euyLNxCR+ngP/7c/tIKXbAp/Z9IRkIs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fbT7rGAAAA3AAAAA8AAAAAAAAA&#10;AAAAAAAAoQIAAGRycy9kb3ducmV2LnhtbFBLBQYAAAAABAAEAPkAAACUAwAAAAA=&#10;"/>
                  <v:shape id="AutoShape 366" o:spid="_x0000_s1172" type="#_x0000_t120" style="position:absolute;left:8788;top:7465;width:73;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FtJMQA&#10;AADcAAAADwAAAGRycy9kb3ducmV2LnhtbESP0WrCQBRE3wv9h+UWfKu7apEQXaVNEX0qavIBl+w1&#10;CWbvhuw2xr93CwUfh5k5w6y3o23FQL1vHGuYTRUI4tKZhisNRb57T0D4gGywdUwa7uRhu3l9WWNq&#10;3I1PNJxDJSKEfYoa6hC6VEpf1mTRT11HHL2L6y2GKPtKmh5vEW5bOVdqKS02HBdq7Cirqbyef60G&#10;2d6/ZUPJPsuLj+Msv47zn+JL68nb+LkCEWgMz/B/+2A0LNQS/s7EIy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hhbSTEAAAA3AAAAA8AAAAAAAAAAAAAAAAAmAIAAGRycy9k&#10;b3ducmV2LnhtbFBLBQYAAAAABAAEAPUAAACJAwAAAAA=&#10;" fillcolor="black" strokecolor="#f2f2f2" strokeweight="3pt">
                    <v:shadow on="t" color="#7f7f7f" opacity=".5" offset="1pt"/>
                  </v:shape>
                  <v:shape id="AutoShape 367" o:spid="_x0000_s1173" type="#_x0000_t32" style="position:absolute;left:9447;top:7531;width:1;height:34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0VsYAAADcAAAADwAAAGRycy9kb3ducmV2LnhtbESPQWsCMRSE7wX/Q3iCl1KzWrRlNcpW&#10;EFTwoG3vz83rJnTzst1E3f77piB4HGbmG2a+7FwtLtQG61nBaJiBIC69tlwp+HhfP72CCBFZY+2Z&#10;FPxSgOWi9zDHXPsrH+hyjJVIEA45KjAxNrmUoTTkMAx9Q5y8L986jEm2ldQtXhPc1XKcZVPp0HJa&#10;MNjQylD5fTw7Bfvt6K04GbvdHX7sfrIu6nP1+KnUoN8VMxCRungP39obreA5e4H/M+kIyM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hFdFbGAAAA3AAAAA8AAAAAAAAA&#10;AAAAAAAAoQIAAGRycy9kb3ducmV2LnhtbFBLBQYAAAAABAAEAPkAAACUAwAAAAA=&#10;"/>
                  <v:group id="Group 368" o:spid="_x0000_s1174" style="position:absolute;left:4625;top:4936;width:7436;height:3289" coordorigin="4625,4936" coordsize="7436,32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Hb4u8IAAADcAAAADwAAAGRycy9kb3ducmV2LnhtbERPy4rCMBTdC/5DuMLs&#10;NO2IIh1TERkHFyKoA8PsLs3tA5ub0sS2/r1ZCC4P573eDKYWHbWusqwgnkUgiDOrKy4U/F730xUI&#10;55E11pZJwYMcbNLxaI2Jtj2fqbv4QoQQdgkqKL1vEildVpJBN7MNceBy2xr0AbaF1C32IdzU8jOK&#10;ltJgxaGhxIZ2JWW3y90o+Omx387j7+54y3eP/+vi9HeMSamPybD9AuFp8G/xy33QCuZR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h2+LvCAAAA3AAAAA8A&#10;AAAAAAAAAAAAAAAAqgIAAGRycy9kb3ducmV2LnhtbFBLBQYAAAAABAAEAPoAAACZAwAAAAA=&#10;">
                    <v:rect id="Rectangle 369" o:spid="_x0000_s1175" style="position:absolute;left:9866;top:5653;width:1334;height:5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NacusYA&#10;AADcAAAADwAAAGRycy9kb3ducmV2LnhtbESPT2vCQBTE70K/w/IK3nRjBakxq7RiqOCl/gE9PrKv&#10;SWj27ZLdxtRP7xYKHoeZ+Q2TrXrTiI5aX1tWMBknIIgLq2suFZyO+egVhA/IGhvLpOCXPKyWT4MM&#10;U22vvKfuEEoRIexTVFCF4FIpfVGRQT+2jjh6X7Y1GKJsS6lbvEa4aeRLksykwZrjQoWO1hUV34cf&#10;o2B7vpnP/PiRX5zb4Hpz2s3eJzulhs/92wJEoD48wv/trVYwTebwdyYe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NacusYAAADcAAAADwAAAAAAAAAAAAAAAACYAgAAZHJz&#10;L2Rvd25yZXYueG1sUEsFBgAAAAAEAAQA9QAAAIsDAAAAAA==&#10;" stroked="f">
                      <v:textbox inset="1.65436mm,.82714mm,1.65436mm,.82714mm">
                        <w:txbxContent>
                          <w:p w14:paraId="60EACDA4" w14:textId="77777777" w:rsidR="00AC6950" w:rsidRPr="00E51EBB" w:rsidRDefault="00AC6950" w:rsidP="00371136">
                            <w:pPr>
                              <w:rPr>
                                <w:ins w:id="2430" w:author="Huslica Boris" w:date="2022-01-28T12:42:00Z"/>
                                <w:rFonts w:cs="Arial"/>
                                <w:color w:val="17365D"/>
                                <w:sz w:val="15"/>
                              </w:rPr>
                            </w:pPr>
                            <w:ins w:id="2431" w:author="Huslica Boris" w:date="2022-01-28T12:42:00Z">
                              <w:r w:rsidRPr="00E51EBB">
                                <w:rPr>
                                  <w:rFonts w:cs="Arial"/>
                                  <w:color w:val="17365D"/>
                                  <w:sz w:val="15"/>
                                </w:rPr>
                                <w:t>Udržateľnosť projektu</w:t>
                              </w:r>
                            </w:ins>
                          </w:p>
                        </w:txbxContent>
                      </v:textbox>
                    </v:rect>
                    <v:roundrect id="AutoShape 370" o:spid="_x0000_s1176" style="position:absolute;left:5485;top:4936;width:5901;height:40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MBD8MA&#10;AADcAAAADwAAAGRycy9kb3ducmV2LnhtbERPy2rCQBTdF/yH4Qpuik5iIdjoRLRQlHbVtAjuLpnb&#10;PJq5M2RGTf++syi4PJz3ZjuaXlxp8K1lBekiAUFcWd1yreDr83W+AuEDssbeMin4JQ/bYvKwwVzb&#10;G3/QtQy1iCHsc1TQhOByKX3VkEG/sI44ct92MBgiHGqpB7zFcNPLZZJk0mDLsaFBRy8NVT/lxSg4&#10;uX3ZvSUuC4fLY6bfV8/ntNNKzabjbg0i0Bju4n/3USt4SuP8eCYeAV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0MBD8MAAADcAAAADwAAAAAAAAAAAAAAAACYAgAAZHJzL2Rv&#10;d25yZXYueG1sUEsFBgAAAAAEAAQA9QAAAIgDAAAAAA==&#10;" stroked="f">
                      <v:textbox inset="1.65436mm,.82714mm,1.65436mm,.82714mm">
                        <w:txbxContent>
                          <w:p w14:paraId="6B779E74" w14:textId="77777777" w:rsidR="00AC6950" w:rsidRPr="00E51EBB" w:rsidRDefault="00AC6950" w:rsidP="00371136">
                            <w:pPr>
                              <w:jc w:val="center"/>
                              <w:rPr>
                                <w:ins w:id="2432" w:author="Huslica Boris" w:date="2022-01-28T12:42:00Z"/>
                                <w:rFonts w:cs="Arial"/>
                                <w:b/>
                                <w:color w:val="365F91"/>
                                <w:sz w:val="31"/>
                                <w:szCs w:val="48"/>
                              </w:rPr>
                            </w:pPr>
                            <w:ins w:id="2433" w:author="Huslica Boris" w:date="2022-01-28T12:42:00Z">
                              <w:r w:rsidRPr="00E51EBB">
                                <w:rPr>
                                  <w:rFonts w:cs="Arial"/>
                                  <w:b/>
                                  <w:color w:val="365F91"/>
                                  <w:sz w:val="31"/>
                                  <w:szCs w:val="48"/>
                                </w:rPr>
                                <w:t>Schéma foriem monitorovania projektu</w:t>
                              </w:r>
                            </w:ins>
                          </w:p>
                        </w:txbxContent>
                      </v:textbox>
                    </v:roundrect>
                    <v:roundrect id="AutoShape 371" o:spid="_x0000_s1177" style="position:absolute;left:4625;top:7749;width:1035;height:34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gHDMYA&#10;AADcAAAADwAAAGRycy9kb3ducmV2LnhtbESPQWvCQBSE7wX/w/KEXopuUkvQ1FXaQqnUk1EEb4/s&#10;axKbfbtkV43/3i0UPA4z8w0zX/amFWfqfGNZQTpOQBCXVjdcKdhtP0dTED4ga2wtk4IreVguBg9z&#10;zLW98IbORahEhLDPUUEdgsul9GVNBv3YOuLo/djOYIiyq6Tu8BLhppXPSZJJgw3HhRodfdRU/hYn&#10;o2Dv3ovjd+Ky8HV6yvR6OjukR63U47B/ewURqA/38H97pRVM0hf4OxOP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HgHDMYAAADcAAAADwAAAAAAAAAAAAAAAACYAgAAZHJz&#10;L2Rvd25yZXYueG1sUEsFBgAAAAAEAAQA9QAAAIsDAAAAAA==&#10;" stroked="f">
                      <v:textbox inset="1.65436mm,.82714mm,1.65436mm,.82714mm">
                        <w:txbxContent>
                          <w:p w14:paraId="0801C396" w14:textId="77777777" w:rsidR="00AC6950" w:rsidRPr="00E51EBB" w:rsidRDefault="00AC6950" w:rsidP="00371136">
                            <w:pPr>
                              <w:jc w:val="center"/>
                              <w:rPr>
                                <w:ins w:id="2434" w:author="Huslica Boris" w:date="2022-01-28T12:42:00Z"/>
                                <w:rFonts w:cs="Arial"/>
                                <w:sz w:val="12"/>
                                <w:szCs w:val="18"/>
                              </w:rPr>
                            </w:pPr>
                            <w:ins w:id="2435" w:author="Huslica Boris" w:date="2022-01-28T12:42:00Z">
                              <w:r w:rsidRPr="00E51EBB">
                                <w:rPr>
                                  <w:rFonts w:cs="Arial"/>
                                  <w:sz w:val="12"/>
                                  <w:szCs w:val="18"/>
                                </w:rPr>
                                <w:t>Podpis a účinnosť Zmluvy o NFP</w:t>
                              </w:r>
                            </w:ins>
                          </w:p>
                        </w:txbxContent>
                      </v:textbox>
                    </v:roundrect>
                    <v:roundrect id="AutoShape 372" o:spid="_x0000_s1178" style="position:absolute;left:8599;top:7925;width:1714;height:30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Sil8YA&#10;AADcAAAADwAAAGRycy9kb3ducmV2LnhtbESPQWvCQBSE7wX/w/KEXopuUmnQ1FXaQqnUk1EEb4/s&#10;axKbfbtkV43/3i0UPA4z8w0zX/amFWfqfGNZQTpOQBCXVjdcKdhtP0dTED4ga2wtk4IreVguBg9z&#10;zLW98IbORahEhLDPUUEdgsul9GVNBv3YOuLo/djOYIiyq6Tu8BLhppXPSZJJgw3HhRodfdRU/hYn&#10;o2Dv3ovjd+Ky8HV6yvR6OjukR63U47B/ewURqA/38H97pRVM0hf4OxOP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zSil8YAAADcAAAADwAAAAAAAAAAAAAAAACYAgAAZHJz&#10;L2Rvd25yZXYueG1sUEsFBgAAAAAEAAQA9QAAAIsDAAAAAA==&#10;" stroked="f">
                      <v:textbox inset="1.65436mm,.82714mm,1.65436mm,.82714mm">
                        <w:txbxContent>
                          <w:p w14:paraId="4103A6A8" w14:textId="77777777" w:rsidR="00AC6950" w:rsidRPr="00E51EBB" w:rsidRDefault="00AC6950" w:rsidP="00371136">
                            <w:pPr>
                              <w:jc w:val="center"/>
                              <w:rPr>
                                <w:ins w:id="2436" w:author="Huslica Boris" w:date="2022-01-28T12:42:00Z"/>
                                <w:rFonts w:cs="Arial"/>
                                <w:sz w:val="10"/>
                                <w:szCs w:val="16"/>
                              </w:rPr>
                            </w:pPr>
                            <w:ins w:id="2437" w:author="Huslica Boris" w:date="2022-01-28T12:42:00Z">
                              <w:r w:rsidRPr="00E51EBB">
                                <w:rPr>
                                  <w:rFonts w:cs="Arial"/>
                                  <w:sz w:val="10"/>
                                  <w:szCs w:val="16"/>
                                </w:rPr>
                                <w:t>Finančné ukončenie projektu – schválenie záverečnej žiadosti o platbu</w:t>
                              </w:r>
                            </w:ins>
                          </w:p>
                        </w:txbxContent>
                      </v:textbox>
                    </v:roundrect>
                    <v:rect id="Rectangle 373" o:spid="_x0000_s1179" style="position:absolute;left:8262;top:7597;width:1110;height:3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w7jsUA&#10;AADcAAAADwAAAGRycy9kb3ducmV2LnhtbESPT2vCQBTE7wW/w/IK3uomFbREV6liUPDiP6jHR/Y1&#10;Cc2+XbJbjf30XUHwOMzMb5jpvDONuFDra8sK0kECgriwuuZSwemYv32A8AFZY2OZFNzIw3zWe5li&#10;pu2V93Q5hFJECPsMFVQhuExKX1Rk0A+sI47et20NhijbUuoWrxFuGvmeJCNpsOa4UKGjZUXFz+HX&#10;KNh8/ZldflznZ+dWuFydtqNFulWq/9p9TkAE6sIz/GhvtIJhOob7mXgE5O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3DuOxQAAANwAAAAPAAAAAAAAAAAAAAAAAJgCAABkcnMv&#10;ZG93bnJldi54bWxQSwUGAAAAAAQABAD1AAAAigMAAAAA&#10;" stroked="f">
                      <v:textbox inset="1.65436mm,.82714mm,1.65436mm,.82714mm">
                        <w:txbxContent>
                          <w:p w14:paraId="3450A08E" w14:textId="77777777" w:rsidR="00AC6950" w:rsidRPr="00E51EBB" w:rsidRDefault="00AC6950" w:rsidP="00371136">
                            <w:pPr>
                              <w:jc w:val="center"/>
                              <w:rPr>
                                <w:ins w:id="2438" w:author="Huslica Boris" w:date="2022-01-28T12:42:00Z"/>
                                <w:rFonts w:cs="Arial"/>
                                <w:sz w:val="12"/>
                                <w:szCs w:val="18"/>
                              </w:rPr>
                            </w:pPr>
                            <w:ins w:id="2439" w:author="Huslica Boris" w:date="2022-01-28T12:42:00Z">
                              <w:r w:rsidRPr="00E51EBB">
                                <w:rPr>
                                  <w:rFonts w:cs="Arial"/>
                                  <w:sz w:val="12"/>
                                  <w:szCs w:val="18"/>
                                </w:rPr>
                                <w:t>Ukončenie realizácie aktivít</w:t>
                              </w:r>
                            </w:ins>
                          </w:p>
                        </w:txbxContent>
                      </v:textbox>
                    </v:rect>
                    <v:roundrect id="AutoShape 374" o:spid="_x0000_s1180" style="position:absolute;left:11028;top:7678;width:1033;height:54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UNCcMA&#10;AADcAAAADwAAAGRycy9kb3ducmV2LnhtbERPy2rCQBTdF/yH4Qpuik5iIdjoRLRQlHbVtAjuLpnb&#10;PJq5M2RGTf++syi4PJz3ZjuaXlxp8K1lBekiAUFcWd1yreDr83W+AuEDssbeMin4JQ/bYvKwwVzb&#10;G3/QtQy1iCHsc1TQhOByKX3VkEG/sI44ct92MBgiHGqpB7zFcNPLZZJk0mDLsaFBRy8NVT/lxSg4&#10;uX3ZvSUuC4fLY6bfV8/ntNNKzabjbg0i0Bju4n/3USt4SuPaeCYeAV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TUNCcMAAADcAAAADwAAAAAAAAAAAAAAAACYAgAAZHJzL2Rv&#10;d25yZXYueG1sUEsFBgAAAAAEAAQA9QAAAIgDAAAAAA==&#10;" stroked="f">
                      <v:textbox inset="1.65436mm,.82714mm,1.65436mm,.82714mm">
                        <w:txbxContent>
                          <w:p w14:paraId="00276C2A" w14:textId="77777777" w:rsidR="00AC6950" w:rsidRPr="00E51EBB" w:rsidRDefault="00AC6950" w:rsidP="00371136">
                            <w:pPr>
                              <w:jc w:val="center"/>
                              <w:rPr>
                                <w:ins w:id="2440" w:author="Huslica Boris" w:date="2022-01-28T12:42:00Z"/>
                                <w:rFonts w:cs="Arial"/>
                                <w:sz w:val="12"/>
                                <w:szCs w:val="18"/>
                              </w:rPr>
                            </w:pPr>
                            <w:ins w:id="2441" w:author="Huslica Boris" w:date="2022-01-28T12:42:00Z">
                              <w:r w:rsidRPr="00E51EBB">
                                <w:rPr>
                                  <w:rFonts w:cs="Arial"/>
                                  <w:sz w:val="12"/>
                                  <w:szCs w:val="18"/>
                                </w:rPr>
                                <w:t>Ukončenie účinnosti Zmluvy o NFP</w:t>
                              </w:r>
                            </w:ins>
                          </w:p>
                        </w:txbxContent>
                      </v:textbox>
                    </v:roundrect>
                    <v:rect id="Rectangle 375" o:spid="_x0000_s1181" style="position:absolute;left:6013;top:5649;width:2013;height:4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8KZ8UA&#10;AADcAAAADwAAAGRycy9kb3ducmV2LnhtbESPT2vCQBTE7wW/w/IK3uomFcRGV6liUPDiP6jHR/Y1&#10;Cc2+XbJbjf30XUHwOMzMb5jpvDONuFDra8sK0kECgriwuuZSwemYv41B+ICssbFMCm7kYT7rvUwx&#10;0/bKe7ocQikihH2GCqoQXCalLyoy6AfWEUfv27YGQ5RtKXWL1wg3jXxPkpE0WHNcqNDRsqLi5/Br&#10;FGy+/swuP67zs3MrXK5O29Ei3SrVf+0+JyACdeEZfrQ3WsEw/YD7mXgE5O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DwpnxQAAANwAAAAPAAAAAAAAAAAAAAAAAJgCAABkcnMv&#10;ZG93bnJldi54bWxQSwUGAAAAAAQABAD1AAAAigMAAAAA&#10;" stroked="f">
                      <v:textbox inset="1.65436mm,.82714mm,1.65436mm,.82714mm">
                        <w:txbxContent>
                          <w:p w14:paraId="0DCF8E5D" w14:textId="77777777" w:rsidR="00AC6950" w:rsidRPr="00E51EBB" w:rsidRDefault="00AC6950" w:rsidP="00371136">
                            <w:pPr>
                              <w:rPr>
                                <w:ins w:id="2442" w:author="Huslica Boris" w:date="2022-01-28T12:42:00Z"/>
                                <w:rFonts w:cs="Arial"/>
                                <w:color w:val="17365D"/>
                                <w:sz w:val="15"/>
                              </w:rPr>
                            </w:pPr>
                            <w:ins w:id="2443" w:author="Huslica Boris" w:date="2022-01-28T12:42:00Z">
                              <w:r w:rsidRPr="00E51EBB">
                                <w:rPr>
                                  <w:rFonts w:cs="Arial"/>
                                  <w:color w:val="17365D"/>
                                  <w:sz w:val="15"/>
                                </w:rPr>
                                <w:t>Fyzická realizácia aktivít projektu</w:t>
                              </w:r>
                            </w:ins>
                          </w:p>
                        </w:txbxContent>
                      </v:textbox>
                    </v:rect>
                    <v:roundrect id="AutoShape 376" o:spid="_x0000_s1182" style="position:absolute;left:5227;top:6412;width:3633;height:36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BbPsUA&#10;AADbAAAADwAAAGRycy9kb3ducmV2LnhtbESPQWsCMRSE70L/Q3gFb5q1QumuRtGCoFYEbS309rp5&#10;zS5uXtZN1O2/N0Khx2FmvmHG09ZW4kKNLx0rGPQTEMS50yUbBR/vi94LCB+QNVaOScEveZhOHjpj&#10;zLS78o4u+2BEhLDPUEERQp1J6fOCLPq+q4mj9+MaiyHKxkjd4DXCbSWfkuRZWiw5LhRY02tB+XF/&#10;tpGyPPA6/c5PZm42m6+3z91wu2qV6j62sxGIQG34D/+1l1pBmsL9S/wBcnI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EFs+xQAAANsAAAAPAAAAAAAAAAAAAAAAAJgCAABkcnMv&#10;ZG93bnJldi54bWxQSwUGAAAAAAQABAD1AAAAigMAAAAA&#10;" fillcolor="#dbe5f1">
                      <v:textbox inset="1.65436mm,.82714mm,1.65436mm,.82714mm">
                        <w:txbxContent>
                          <w:p w14:paraId="713FFECF" w14:textId="77777777" w:rsidR="00AC6950" w:rsidRPr="00E51EBB" w:rsidRDefault="00AC6950" w:rsidP="00371136">
                            <w:pPr>
                              <w:jc w:val="center"/>
                              <w:rPr>
                                <w:ins w:id="2444" w:author="Huslica Boris" w:date="2022-01-28T12:42:00Z"/>
                                <w:rFonts w:cs="Arial"/>
                                <w:sz w:val="10"/>
                                <w:szCs w:val="16"/>
                              </w:rPr>
                            </w:pPr>
                            <w:ins w:id="2445" w:author="Huslica Boris" w:date="2022-01-28T12:42:00Z">
                              <w:r w:rsidRPr="00E51EBB">
                                <w:rPr>
                                  <w:rFonts w:cs="Arial"/>
                                  <w:b/>
                                  <w:sz w:val="13"/>
                                  <w:szCs w:val="20"/>
                                </w:rPr>
                                <w:t xml:space="preserve">DOPLŇUJÚCE MONITOROVACIE ÚDAJE K ŽIADOSTI O PLATBU </w:t>
                              </w:r>
                              <w:r w:rsidRPr="00E51EBB">
                                <w:rPr>
                                  <w:rFonts w:cs="Arial"/>
                                  <w:sz w:val="10"/>
                                  <w:szCs w:val="16"/>
                                </w:rPr>
                                <w:t>(priebežne pri predkladaní žiadostí o platbu)</w:t>
                              </w:r>
                            </w:ins>
                          </w:p>
                        </w:txbxContent>
                      </v:textbox>
                    </v:roundrect>
                    <v:roundrect id="AutoShape 377" o:spid="_x0000_s1183" style="position:absolute;left:5233;top:6803;width:3633;height:39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5BsMA&#10;AADcAAAADwAAAGRycy9kb3ducmV2LnhtbERPTWuDQBC9B/Iflin0EuqqhZLarCGEFHrxYExKj1N3&#10;qqI7K+42sf8+ewj0+Hjfm+1sBnGhyXWWFSRRDIK4trrjRsGpen9ag3AeWeNgmRT8kYNtvlxsMNP2&#10;yiVdjr4RIYRdhgpa78dMSle3ZNBFdiQO3I+dDPoAp0bqCa8h3AwyjeMXabDj0NDiSPuW6v74axR4&#10;lyY9lpXmw6pKzt/F12vxaZV6fJh3byA8zf5ffHd/aAXPaZgfzoQjIP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5BsMAAADcAAAADwAAAAAAAAAAAAAAAACYAgAAZHJzL2Rv&#10;d25yZXYueG1sUEsFBgAAAAAEAAQA9QAAAIgDAAAAAA==&#10;" fillcolor="#dbe5f1" strokeweight="1pt">
                      <v:shadow on="t" color="#622423" opacity=".5" offset="1pt"/>
                      <v:textbox inset="1.65436mm,0,1.65436mm,0">
                        <w:txbxContent>
                          <w:p w14:paraId="2C40DB53" w14:textId="77777777" w:rsidR="00AC6950" w:rsidRPr="00E51EBB" w:rsidRDefault="00AC6950" w:rsidP="00371136">
                            <w:pPr>
                              <w:jc w:val="center"/>
                              <w:rPr>
                                <w:ins w:id="2446" w:author="Huslica Boris" w:date="2022-01-28T12:42:00Z"/>
                                <w:rFonts w:cs="Arial"/>
                                <w:sz w:val="10"/>
                                <w:szCs w:val="16"/>
                              </w:rPr>
                            </w:pPr>
                            <w:ins w:id="2447" w:author="Huslica Boris" w:date="2022-01-28T12:42:00Z">
                              <w:r w:rsidRPr="00E51EBB">
                                <w:rPr>
                                  <w:rFonts w:cs="Arial"/>
                                  <w:b/>
                                  <w:sz w:val="13"/>
                                  <w:szCs w:val="20"/>
                                </w:rPr>
                                <w:t>VÝROČNÁ MONITOROVACIA SPRÁVA</w:t>
                              </w:r>
                              <w:r>
                                <w:rPr>
                                  <w:rFonts w:cs="Arial"/>
                                  <w:b/>
                                  <w:sz w:val="13"/>
                                  <w:szCs w:val="20"/>
                                </w:rPr>
                                <w:br/>
                              </w:r>
                              <w:r w:rsidRPr="00E51EBB">
                                <w:rPr>
                                  <w:rFonts w:cs="Arial"/>
                                  <w:sz w:val="10"/>
                                  <w:szCs w:val="16"/>
                                </w:rPr>
                                <w:t>(predkladaná raz ročne počas realizácie aktivít projektu k 31.1. nasledujúceho roku po skončení monitorovacieho obdobia)</w:t>
                              </w:r>
                            </w:ins>
                          </w:p>
                        </w:txbxContent>
                      </v:textbox>
                    </v:roundrect>
                    <v:roundrect id="AutoShape 378" o:spid="_x0000_s1184" style="position:absolute;left:9445;top:6186;width:2073;height:101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uYsMUA&#10;AADcAAAADwAAAGRycy9kb3ducmV2LnhtbESPW4vCMBSE34X9D+EI+6apF8StprIIgsuCeFnQx0Nz&#10;esHmpDTRdv+9EQQfh5n5hlmuOlOJOzWutKxgNIxAEKdWl5wr+DttBnMQziNrrCyTgn9ysEo+ekuM&#10;tW35QPejz0WAsItRQeF9HUvp0oIMuqGtiYOX2cagD7LJpW6wDXBTyXEUzaTBksNCgTWtC0qvx5tR&#10;cJtOs9lPdFnPz+3v1+la7Xfbeq/UZ7/7XoDw1Pl3+NXeagWT8QieZ8IRkM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65iwxQAAANwAAAAPAAAAAAAAAAAAAAAAAJgCAABkcnMv&#10;ZG93bnJldi54bWxQSwUGAAAAAAQABAD1AAAAigMAAAAA&#10;" fillcolor="#365f91" strokeweight="1pt">
                      <v:shadow on="t" color="#243f60" opacity=".5" offset="1pt"/>
                      <v:textbox inset="1.65436mm,.82714mm,1.65436mm,.82714mm">
                        <w:txbxContent>
                          <w:p w14:paraId="3843CBEC" w14:textId="77777777" w:rsidR="00AC6950" w:rsidRPr="00E51EBB" w:rsidRDefault="00AC6950" w:rsidP="00371136">
                            <w:pPr>
                              <w:jc w:val="center"/>
                              <w:rPr>
                                <w:ins w:id="2448" w:author="Huslica Boris" w:date="2022-01-28T12:42:00Z"/>
                                <w:rFonts w:cs="Arial"/>
                                <w:b/>
                                <w:color w:val="FFFFFF"/>
                                <w:sz w:val="13"/>
                                <w:szCs w:val="20"/>
                              </w:rPr>
                            </w:pPr>
                            <w:ins w:id="2449" w:author="Huslica Boris" w:date="2022-01-28T12:42:00Z">
                              <w:r w:rsidRPr="00E51EBB">
                                <w:rPr>
                                  <w:rFonts w:cs="Arial"/>
                                  <w:b/>
                                  <w:color w:val="FFFFFF"/>
                                  <w:sz w:val="13"/>
                                  <w:szCs w:val="20"/>
                                </w:rPr>
                                <w:t xml:space="preserve">NÁSLEDNÉ MONITOROVACIE SPRÁVY </w:t>
                              </w:r>
                            </w:ins>
                          </w:p>
                          <w:p w14:paraId="1BF2F381" w14:textId="77777777" w:rsidR="00AC6950" w:rsidRPr="00E51EBB" w:rsidRDefault="00AC6950" w:rsidP="00371136">
                            <w:pPr>
                              <w:jc w:val="center"/>
                              <w:rPr>
                                <w:ins w:id="2450" w:author="Huslica Boris" w:date="2022-01-28T12:42:00Z"/>
                                <w:rFonts w:cs="Arial"/>
                                <w:color w:val="FFFFFF"/>
                                <w:sz w:val="10"/>
                                <w:szCs w:val="16"/>
                              </w:rPr>
                            </w:pPr>
                            <w:ins w:id="2451" w:author="Huslica Boris" w:date="2022-01-28T12:42:00Z">
                              <w:r w:rsidRPr="00E51EBB">
                                <w:rPr>
                                  <w:rFonts w:cs="Arial"/>
                                  <w:color w:val="FFFFFF"/>
                                  <w:sz w:val="13"/>
                                  <w:szCs w:val="20"/>
                                </w:rPr>
                                <w:t>(</w:t>
                              </w:r>
                              <w:r w:rsidRPr="002D1F0C">
                                <w:rPr>
                                  <w:rFonts w:cs="Arial"/>
                                  <w:b/>
                                  <w:color w:val="FFFFFF"/>
                                  <w:sz w:val="13"/>
                                  <w:szCs w:val="20"/>
                                </w:rPr>
                                <w:t xml:space="preserve">predkladané raz ročne počas </w:t>
                              </w:r>
                              <w:r>
                                <w:rPr>
                                  <w:rFonts w:cs="Arial"/>
                                  <w:b/>
                                  <w:color w:val="FFFFFF"/>
                                  <w:sz w:val="13"/>
                                  <w:szCs w:val="20"/>
                                </w:rPr>
                                <w:t>5 </w:t>
                              </w:r>
                              <w:r w:rsidRPr="002D1F0C">
                                <w:rPr>
                                  <w:rFonts w:cs="Arial"/>
                                  <w:b/>
                                  <w:color w:val="FFFFFF"/>
                                  <w:sz w:val="13"/>
                                  <w:szCs w:val="20"/>
                                </w:rPr>
                                <w:t xml:space="preserve">rokov po </w:t>
                              </w:r>
                              <w:r>
                                <w:rPr>
                                  <w:rFonts w:cs="Arial"/>
                                  <w:b/>
                                  <w:color w:val="FFFFFF"/>
                                  <w:sz w:val="13"/>
                                  <w:szCs w:val="20"/>
                                </w:rPr>
                                <w:t>finančnom ukončení projektu</w:t>
                              </w:r>
                              <w:r w:rsidRPr="002D1F0C">
                                <w:rPr>
                                  <w:rFonts w:cs="Arial"/>
                                  <w:b/>
                                  <w:color w:val="FFFFFF"/>
                                  <w:sz w:val="13"/>
                                  <w:szCs w:val="20"/>
                                </w:rPr>
                                <w:t>)</w:t>
                              </w:r>
                            </w:ins>
                          </w:p>
                        </w:txbxContent>
                      </v:textbox>
                    </v:roundrect>
                    <v:roundrect id="AutoShape 379" o:spid="_x0000_s1185" style="position:absolute;left:5227;top:7204;width:6292;height:21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HSacEA&#10;AADcAAAADwAAAGRycy9kb3ducmV2LnhtbESPzWrDMBCE74W+g9hCb40cF0pwo4RgEsg1cR5gsTa2&#10;qLQykvzTPn1UKPQ4zMw3zHa/OCsmCtF4VrBeFSCIW68NdwpuzeltAyImZI3WMyn4pgj73fPTFivt&#10;Z77QdE2dyBCOFSroUxoqKWPbk8O48gNx9u4+OExZhk7qgHOGOyvLoviQDg3nhR4Hqntqv66jUyDH&#10;0Jz9Rt+OZqpNPduG7fij1OvLcvgEkWhJ/+G/9lkreC9L+D2Tj4DcP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Qx0mnBAAAA3AAAAA8AAAAAAAAAAAAAAAAAmAIAAGRycy9kb3du&#10;cmV2LnhtbFBLBQYAAAAABAAEAPUAAACGAwAAAAA=&#10;" fillcolor="#243f60" strokeweight="1pt">
                      <v:shadow on="t" color="#974706" opacity=".5" offset="1pt"/>
                      <v:textbox inset="1.65436mm,.82714mm,1.65436mm,.82714mm">
                        <w:txbxContent>
                          <w:p w14:paraId="5508B7C6" w14:textId="77777777" w:rsidR="00AC6950" w:rsidRPr="00E51EBB" w:rsidRDefault="00AC6950" w:rsidP="00371136">
                            <w:pPr>
                              <w:jc w:val="center"/>
                              <w:rPr>
                                <w:ins w:id="2452" w:author="Huslica Boris" w:date="2022-01-28T12:42:00Z"/>
                                <w:rFonts w:cs="Arial"/>
                                <w:sz w:val="10"/>
                                <w:szCs w:val="16"/>
                              </w:rPr>
                            </w:pPr>
                            <w:ins w:id="2453" w:author="Huslica Boris" w:date="2022-01-28T12:42:00Z">
                              <w:r w:rsidRPr="00E51EBB">
                                <w:rPr>
                                  <w:rFonts w:cs="Arial"/>
                                  <w:b/>
                                  <w:sz w:val="13"/>
                                  <w:szCs w:val="20"/>
                                </w:rPr>
                                <w:t>MONITOROVANIE PROJEKTU</w:t>
                              </w:r>
                            </w:ins>
                          </w:p>
                        </w:txbxContent>
                      </v:textbox>
                    </v:roundrect>
                    <v:roundrect id="AutoShape 380" o:spid="_x0000_s1186" style="position:absolute;left:8860;top:6088;width:585;height:111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4UzE8IA&#10;AADcAAAADwAAAGRycy9kb3ducmV2LnhtbESPTWvCQBCG7wX/wzKCt7rRiEjqKiGgFOyhVQ89Dtlp&#10;kpqdCdmtxn/vFgo9PrxfvOvt4Fp1pd43wgZm0wQUcSm24crA+bR7XoHyAdliK0wG7uRhuxk9rTGz&#10;cuMPuh5DpWIJ+wwN1CF0mda+rMmhn0pHHLUv6R2GiH2lbY+3WO5aPU+SpXbYcFyosaOipvJy/HEG&#10;9Gek9/RNFoc8Xcp+KBbf0hgzGQ/5C6hAQ/g3/6VfrYF0nsLvmXgE9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hTMTwgAAANwAAAAPAAAAAAAAAAAAAAAAAJgCAABkcnMvZG93&#10;bnJldi54bWxQSwUGAAAAAAQABAD1AAAAhwMAAAAA&#10;" fillcolor="#b8cce4">
                      <v:textbox style="layout-flow:vertical" inset="1.65436mm,.82714mm,1.65436mm,.82714mm">
                        <w:txbxContent>
                          <w:p w14:paraId="07024396" w14:textId="77777777" w:rsidR="00AC6950" w:rsidRPr="00E51EBB" w:rsidRDefault="00AC6950" w:rsidP="00371136">
                            <w:pPr>
                              <w:jc w:val="center"/>
                              <w:rPr>
                                <w:ins w:id="2454" w:author="Huslica Boris" w:date="2022-01-28T12:42:00Z"/>
                                <w:rFonts w:cs="Arial"/>
                                <w:b/>
                                <w:sz w:val="13"/>
                                <w:szCs w:val="20"/>
                              </w:rPr>
                            </w:pPr>
                            <w:ins w:id="2455" w:author="Huslica Boris" w:date="2022-01-28T12:42:00Z">
                              <w:r w:rsidRPr="00E51EBB">
                                <w:rPr>
                                  <w:rFonts w:cs="Arial"/>
                                  <w:b/>
                                  <w:sz w:val="13"/>
                                  <w:szCs w:val="20"/>
                                </w:rPr>
                                <w:t>ZÁVEREČNÁ MONITOROVACIA SPRÁVA</w:t>
                              </w:r>
                            </w:ins>
                          </w:p>
                        </w:txbxContent>
                      </v:textbox>
                    </v:roundrect>
                  </v:group>
                  <w10:anchorlock/>
                </v:group>
              </w:pict>
            </mc:Fallback>
          </mc:AlternateContent>
        </w:r>
      </w:ins>
    </w:p>
    <w:p w14:paraId="6E3E1AE7" w14:textId="42EA2838" w:rsidR="00371136" w:rsidRDefault="00371136" w:rsidP="00371136">
      <w:pPr>
        <w:rPr>
          <w:del w:id="2456" w:author="Huslica Boris" w:date="2022-01-28T12:42:00Z"/>
        </w:rPr>
      </w:pPr>
      <w:del w:id="2457" w:author="Huslica Boris" w:date="2022-01-28T12:42:00Z">
        <w:r>
          <w:rPr>
            <w:rFonts w:cs="Arial"/>
            <w:noProof/>
            <w:lang w:eastAsia="sk-SK"/>
          </w:rPr>
          <w:lastRenderedPageBreak/>
          <mc:AlternateContent>
            <mc:Choice Requires="wpg">
              <w:drawing>
                <wp:inline distT="0" distB="0" distL="0" distR="0" wp14:anchorId="39674BF3" wp14:editId="173F82A0">
                  <wp:extent cx="5759450" cy="2585685"/>
                  <wp:effectExtent l="0" t="0" r="0" b="0"/>
                  <wp:docPr id="2" name="Skupina 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5759450" cy="2585685"/>
                            <a:chOff x="4625" y="4877"/>
                            <a:chExt cx="7721" cy="3466"/>
                          </a:xfrm>
                        </wpg:grpSpPr>
                        <wps:wsp>
                          <wps:cNvPr id="5" name="AutoShape 357"/>
                          <wps:cNvSpPr>
                            <a:spLocks noChangeAspect="1" noChangeArrowheads="1" noTextEdit="1"/>
                          </wps:cNvSpPr>
                          <wps:spPr bwMode="auto">
                            <a:xfrm>
                              <a:off x="4625" y="4877"/>
                              <a:ext cx="7721" cy="3466"/>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 name="AutoShape 358"/>
                          <wps:cNvCnPr>
                            <a:cxnSpLocks noChangeShapeType="1"/>
                          </wps:cNvCnPr>
                          <wps:spPr bwMode="auto">
                            <a:xfrm>
                              <a:off x="5230" y="5534"/>
                              <a:ext cx="1" cy="199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 name="AutoShape 359"/>
                          <wps:cNvCnPr>
                            <a:cxnSpLocks noChangeShapeType="1"/>
                          </wps:cNvCnPr>
                          <wps:spPr bwMode="auto">
                            <a:xfrm>
                              <a:off x="4988" y="7531"/>
                              <a:ext cx="6468" cy="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 name="AutoShape 360"/>
                          <wps:cNvSpPr>
                            <a:spLocks noChangeArrowheads="1"/>
                          </wps:cNvSpPr>
                          <wps:spPr bwMode="auto">
                            <a:xfrm>
                              <a:off x="5155" y="7465"/>
                              <a:ext cx="73" cy="74"/>
                            </a:xfrm>
                            <a:prstGeom prst="flowChartConnector">
                              <a:avLst/>
                            </a:prstGeom>
                            <a:solidFill>
                              <a:srgbClr val="000000"/>
                            </a:solidFill>
                            <a:ln w="38100">
                              <a:solidFill>
                                <a:srgbClr val="F2F2F2"/>
                              </a:solidFill>
                              <a:round/>
                              <a:headEnd/>
                              <a:tailEnd/>
                            </a:ln>
                            <a:effectLst>
                              <a:outerShdw dist="28398" dir="3806097" algn="ctr" rotWithShape="0">
                                <a:srgbClr val="7F7F7F">
                                  <a:alpha val="50000"/>
                                </a:srgbClr>
                              </a:outerShdw>
                            </a:effectLst>
                          </wps:spPr>
                          <wps:bodyPr rot="0" vert="horz" wrap="square" lIns="91440" tIns="45720" rIns="91440" bIns="45720" anchor="t" anchorCtr="0" upright="1">
                            <a:noAutofit/>
                          </wps:bodyPr>
                        </wps:wsp>
                        <wps:wsp>
                          <wps:cNvPr id="11" name="AutoShape 361"/>
                          <wps:cNvSpPr>
                            <a:spLocks noChangeArrowheads="1"/>
                          </wps:cNvSpPr>
                          <wps:spPr bwMode="auto">
                            <a:xfrm>
                              <a:off x="9372" y="7465"/>
                              <a:ext cx="73" cy="74"/>
                            </a:xfrm>
                            <a:prstGeom prst="flowChartConnector">
                              <a:avLst/>
                            </a:prstGeom>
                            <a:solidFill>
                              <a:srgbClr val="000000"/>
                            </a:solidFill>
                            <a:ln w="38100">
                              <a:solidFill>
                                <a:srgbClr val="F2F2F2"/>
                              </a:solidFill>
                              <a:round/>
                              <a:headEnd/>
                              <a:tailEnd/>
                            </a:ln>
                            <a:effectLst>
                              <a:outerShdw dist="28398" dir="3806097" algn="ctr" rotWithShape="0">
                                <a:srgbClr val="7F7F7F">
                                  <a:alpha val="50000"/>
                                </a:srgbClr>
                              </a:outerShdw>
                            </a:effectLst>
                          </wps:spPr>
                          <wps:bodyPr rot="0" vert="horz" wrap="square" lIns="91440" tIns="45720" rIns="91440" bIns="45720" anchor="t" anchorCtr="0" upright="1">
                            <a:noAutofit/>
                          </wps:bodyPr>
                        </wps:wsp>
                        <wps:wsp>
                          <wps:cNvPr id="12" name="AutoShape 362"/>
                          <wps:cNvCnPr>
                            <a:cxnSpLocks noChangeShapeType="1"/>
                          </wps:cNvCnPr>
                          <wps:spPr bwMode="auto">
                            <a:xfrm>
                              <a:off x="9446" y="5542"/>
                              <a:ext cx="1" cy="192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 name="AutoShape 363"/>
                          <wps:cNvSpPr>
                            <a:spLocks noChangeArrowheads="1"/>
                          </wps:cNvSpPr>
                          <wps:spPr bwMode="auto">
                            <a:xfrm>
                              <a:off x="11445" y="7465"/>
                              <a:ext cx="73" cy="74"/>
                            </a:xfrm>
                            <a:prstGeom prst="flowChartConnector">
                              <a:avLst/>
                            </a:prstGeom>
                            <a:solidFill>
                              <a:srgbClr val="000000"/>
                            </a:solidFill>
                            <a:ln w="38100">
                              <a:solidFill>
                                <a:srgbClr val="F2F2F2"/>
                              </a:solidFill>
                              <a:round/>
                              <a:headEnd/>
                              <a:tailEnd/>
                            </a:ln>
                            <a:effectLst>
                              <a:outerShdw dist="28398" dir="3806097" algn="ctr" rotWithShape="0">
                                <a:srgbClr val="7F7F7F">
                                  <a:alpha val="50000"/>
                                </a:srgbClr>
                              </a:outerShdw>
                            </a:effectLst>
                          </wps:spPr>
                          <wps:bodyPr rot="0" vert="horz" wrap="square" lIns="91440" tIns="45720" rIns="91440" bIns="45720" anchor="t" anchorCtr="0" upright="1">
                            <a:noAutofit/>
                          </wps:bodyPr>
                        </wps:wsp>
                        <wps:wsp>
                          <wps:cNvPr id="21" name="AutoShape 364"/>
                          <wps:cNvCnPr>
                            <a:cxnSpLocks noChangeShapeType="1"/>
                          </wps:cNvCnPr>
                          <wps:spPr bwMode="auto">
                            <a:xfrm>
                              <a:off x="11520" y="5542"/>
                              <a:ext cx="1" cy="192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 name="AutoShape 365"/>
                          <wps:cNvCnPr>
                            <a:cxnSpLocks noChangeShapeType="1"/>
                          </wps:cNvCnPr>
                          <wps:spPr bwMode="auto">
                            <a:xfrm>
                              <a:off x="8864" y="5541"/>
                              <a:ext cx="1" cy="196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AutoShape 366"/>
                          <wps:cNvSpPr>
                            <a:spLocks noChangeArrowheads="1"/>
                          </wps:cNvSpPr>
                          <wps:spPr bwMode="auto">
                            <a:xfrm>
                              <a:off x="8788" y="7465"/>
                              <a:ext cx="73" cy="74"/>
                            </a:xfrm>
                            <a:prstGeom prst="flowChartConnector">
                              <a:avLst/>
                            </a:prstGeom>
                            <a:solidFill>
                              <a:srgbClr val="000000"/>
                            </a:solidFill>
                            <a:ln w="38100">
                              <a:solidFill>
                                <a:srgbClr val="F2F2F2"/>
                              </a:solidFill>
                              <a:round/>
                              <a:headEnd/>
                              <a:tailEnd/>
                            </a:ln>
                            <a:effectLst>
                              <a:outerShdw dist="28398" dir="3806097" algn="ctr" rotWithShape="0">
                                <a:srgbClr val="7F7F7F">
                                  <a:alpha val="50000"/>
                                </a:srgbClr>
                              </a:outerShdw>
                            </a:effectLst>
                          </wps:spPr>
                          <wps:bodyPr rot="0" vert="horz" wrap="square" lIns="91440" tIns="45720" rIns="91440" bIns="45720" anchor="t" anchorCtr="0" upright="1">
                            <a:noAutofit/>
                          </wps:bodyPr>
                        </wps:wsp>
                        <wps:wsp>
                          <wps:cNvPr id="24" name="AutoShape 367"/>
                          <wps:cNvCnPr>
                            <a:cxnSpLocks noChangeShapeType="1"/>
                          </wps:cNvCnPr>
                          <wps:spPr bwMode="auto">
                            <a:xfrm>
                              <a:off x="9447" y="7531"/>
                              <a:ext cx="1" cy="34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19" name="Group 368"/>
                          <wpg:cNvGrpSpPr>
                            <a:grpSpLocks/>
                          </wpg:cNvGrpSpPr>
                          <wpg:grpSpPr bwMode="auto">
                            <a:xfrm>
                              <a:off x="4625" y="4936"/>
                              <a:ext cx="7436" cy="3289"/>
                              <a:chOff x="4625" y="4936"/>
                              <a:chExt cx="7436" cy="3289"/>
                            </a:xfrm>
                          </wpg:grpSpPr>
                          <wps:wsp>
                            <wps:cNvPr id="120" name="Rectangle 369"/>
                            <wps:cNvSpPr>
                              <a:spLocks noChangeArrowheads="1"/>
                            </wps:cNvSpPr>
                            <wps:spPr bwMode="auto">
                              <a:xfrm>
                                <a:off x="9866" y="5653"/>
                                <a:ext cx="1334" cy="53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4776A7D" w14:textId="77777777" w:rsidR="00C335DC" w:rsidRPr="00E51EBB" w:rsidRDefault="00C335DC" w:rsidP="00371136">
                                  <w:pPr>
                                    <w:rPr>
                                      <w:del w:id="2458" w:author="Huslica Boris" w:date="2022-01-28T12:42:00Z"/>
                                      <w:rFonts w:cs="Arial"/>
                                      <w:color w:val="17365D"/>
                                      <w:sz w:val="15"/>
                                    </w:rPr>
                                  </w:pPr>
                                  <w:del w:id="2459" w:author="Huslica Boris" w:date="2022-01-28T12:42:00Z">
                                    <w:r w:rsidRPr="00E51EBB">
                                      <w:rPr>
                                        <w:rFonts w:cs="Arial"/>
                                        <w:color w:val="17365D"/>
                                        <w:sz w:val="15"/>
                                      </w:rPr>
                                      <w:delText>Udržateľnosť projektu</w:delText>
                                    </w:r>
                                  </w:del>
                                </w:p>
                              </w:txbxContent>
                            </wps:txbx>
                            <wps:bodyPr rot="0" vert="horz" wrap="square" lIns="59557" tIns="29777" rIns="59557" bIns="29777" anchor="t" anchorCtr="0" upright="1">
                              <a:noAutofit/>
                            </wps:bodyPr>
                          </wps:wsp>
                          <wps:wsp>
                            <wps:cNvPr id="121" name="AutoShape 370"/>
                            <wps:cNvSpPr>
                              <a:spLocks noChangeArrowheads="1"/>
                            </wps:cNvSpPr>
                            <wps:spPr bwMode="auto">
                              <a:xfrm>
                                <a:off x="5485" y="4936"/>
                                <a:ext cx="5901" cy="409"/>
                              </a:xfrm>
                              <a:prstGeom prst="roundRect">
                                <a:avLst>
                                  <a:gd name="adj" fmla="val 16667"/>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143CF310" w14:textId="77777777" w:rsidR="00C335DC" w:rsidRPr="00E51EBB" w:rsidRDefault="00C335DC" w:rsidP="00371136">
                                  <w:pPr>
                                    <w:jc w:val="center"/>
                                    <w:rPr>
                                      <w:del w:id="2460" w:author="Huslica Boris" w:date="2022-01-28T12:42:00Z"/>
                                      <w:rFonts w:cs="Arial"/>
                                      <w:b/>
                                      <w:color w:val="365F91"/>
                                      <w:sz w:val="31"/>
                                      <w:szCs w:val="48"/>
                                    </w:rPr>
                                  </w:pPr>
                                  <w:del w:id="2461" w:author="Huslica Boris" w:date="2022-01-28T12:42:00Z">
                                    <w:r w:rsidRPr="00E51EBB">
                                      <w:rPr>
                                        <w:rFonts w:cs="Arial"/>
                                        <w:b/>
                                        <w:color w:val="365F91"/>
                                        <w:sz w:val="31"/>
                                        <w:szCs w:val="48"/>
                                      </w:rPr>
                                      <w:delText>Schéma foriem monitorovania projektu</w:delText>
                                    </w:r>
                                  </w:del>
                                </w:p>
                              </w:txbxContent>
                            </wps:txbx>
                            <wps:bodyPr rot="0" vert="horz" wrap="square" lIns="59557" tIns="29777" rIns="59557" bIns="29777" anchor="t" anchorCtr="0" upright="1">
                              <a:noAutofit/>
                            </wps:bodyPr>
                          </wps:wsp>
                          <wps:wsp>
                            <wps:cNvPr id="122" name="AutoShape 371"/>
                            <wps:cNvSpPr>
                              <a:spLocks noChangeArrowheads="1"/>
                            </wps:cNvSpPr>
                            <wps:spPr bwMode="auto">
                              <a:xfrm>
                                <a:off x="4625" y="7749"/>
                                <a:ext cx="1035" cy="347"/>
                              </a:xfrm>
                              <a:prstGeom prst="roundRect">
                                <a:avLst>
                                  <a:gd name="adj" fmla="val 16667"/>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01456264" w14:textId="77777777" w:rsidR="00C335DC" w:rsidRPr="00E51EBB" w:rsidRDefault="00C335DC" w:rsidP="00371136">
                                  <w:pPr>
                                    <w:jc w:val="center"/>
                                    <w:rPr>
                                      <w:del w:id="2462" w:author="Huslica Boris" w:date="2022-01-28T12:42:00Z"/>
                                      <w:rFonts w:cs="Arial"/>
                                      <w:sz w:val="12"/>
                                      <w:szCs w:val="18"/>
                                    </w:rPr>
                                  </w:pPr>
                                  <w:del w:id="2463" w:author="Huslica Boris" w:date="2022-01-28T12:42:00Z">
                                    <w:r w:rsidRPr="00E51EBB">
                                      <w:rPr>
                                        <w:rFonts w:cs="Arial"/>
                                        <w:sz w:val="12"/>
                                        <w:szCs w:val="18"/>
                                      </w:rPr>
                                      <w:delText>Podpis a účinnosť Zmluvy o NFP</w:delText>
                                    </w:r>
                                  </w:del>
                                </w:p>
                              </w:txbxContent>
                            </wps:txbx>
                            <wps:bodyPr rot="0" vert="horz" wrap="square" lIns="59557" tIns="29777" rIns="59557" bIns="29777" anchor="t" anchorCtr="0" upright="1">
                              <a:noAutofit/>
                            </wps:bodyPr>
                          </wps:wsp>
                          <wps:wsp>
                            <wps:cNvPr id="123" name="AutoShape 372"/>
                            <wps:cNvSpPr>
                              <a:spLocks noChangeArrowheads="1"/>
                            </wps:cNvSpPr>
                            <wps:spPr bwMode="auto">
                              <a:xfrm>
                                <a:off x="8599" y="7925"/>
                                <a:ext cx="1714" cy="300"/>
                              </a:xfrm>
                              <a:prstGeom prst="roundRect">
                                <a:avLst>
                                  <a:gd name="adj" fmla="val 16667"/>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5DDC44EF" w14:textId="77777777" w:rsidR="00C335DC" w:rsidRPr="00E51EBB" w:rsidRDefault="00C335DC" w:rsidP="00371136">
                                  <w:pPr>
                                    <w:jc w:val="center"/>
                                    <w:rPr>
                                      <w:del w:id="2464" w:author="Huslica Boris" w:date="2022-01-28T12:42:00Z"/>
                                      <w:rFonts w:cs="Arial"/>
                                      <w:sz w:val="10"/>
                                      <w:szCs w:val="16"/>
                                    </w:rPr>
                                  </w:pPr>
                                  <w:del w:id="2465" w:author="Huslica Boris" w:date="2022-01-28T12:42:00Z">
                                    <w:r w:rsidRPr="00E51EBB">
                                      <w:rPr>
                                        <w:rFonts w:cs="Arial"/>
                                        <w:sz w:val="10"/>
                                        <w:szCs w:val="16"/>
                                      </w:rPr>
                                      <w:delText>Finančné ukončenie projektu – schválenie záverečnej žiadosti o platbu</w:delText>
                                    </w:r>
                                  </w:del>
                                </w:p>
                              </w:txbxContent>
                            </wps:txbx>
                            <wps:bodyPr rot="0" vert="horz" wrap="square" lIns="59557" tIns="29777" rIns="59557" bIns="29777" anchor="t" anchorCtr="0" upright="1">
                              <a:noAutofit/>
                            </wps:bodyPr>
                          </wps:wsp>
                          <wps:wsp>
                            <wps:cNvPr id="124" name="Rectangle 373"/>
                            <wps:cNvSpPr>
                              <a:spLocks noChangeArrowheads="1"/>
                            </wps:cNvSpPr>
                            <wps:spPr bwMode="auto">
                              <a:xfrm>
                                <a:off x="8262" y="7597"/>
                                <a:ext cx="1110" cy="32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64D5DEA" w14:textId="77777777" w:rsidR="00C335DC" w:rsidRPr="00E51EBB" w:rsidRDefault="00C335DC" w:rsidP="00371136">
                                  <w:pPr>
                                    <w:jc w:val="center"/>
                                    <w:rPr>
                                      <w:del w:id="2466" w:author="Huslica Boris" w:date="2022-01-28T12:42:00Z"/>
                                      <w:rFonts w:cs="Arial"/>
                                      <w:sz w:val="12"/>
                                      <w:szCs w:val="18"/>
                                    </w:rPr>
                                  </w:pPr>
                                  <w:del w:id="2467" w:author="Huslica Boris" w:date="2022-01-28T12:42:00Z">
                                    <w:r w:rsidRPr="00E51EBB">
                                      <w:rPr>
                                        <w:rFonts w:cs="Arial"/>
                                        <w:sz w:val="12"/>
                                        <w:szCs w:val="18"/>
                                      </w:rPr>
                                      <w:delText>Ukončenie realizácie aktivít</w:delText>
                                    </w:r>
                                  </w:del>
                                </w:p>
                              </w:txbxContent>
                            </wps:txbx>
                            <wps:bodyPr rot="0" vert="horz" wrap="square" lIns="59557" tIns="29777" rIns="59557" bIns="29777" anchor="t" anchorCtr="0" upright="1">
                              <a:noAutofit/>
                            </wps:bodyPr>
                          </wps:wsp>
                          <wps:wsp>
                            <wps:cNvPr id="125" name="AutoShape 374"/>
                            <wps:cNvSpPr>
                              <a:spLocks noChangeArrowheads="1"/>
                            </wps:cNvSpPr>
                            <wps:spPr bwMode="auto">
                              <a:xfrm>
                                <a:off x="11028" y="7678"/>
                                <a:ext cx="1033" cy="547"/>
                              </a:xfrm>
                              <a:prstGeom prst="roundRect">
                                <a:avLst>
                                  <a:gd name="adj" fmla="val 16667"/>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4118BE30" w14:textId="77777777" w:rsidR="00C335DC" w:rsidRPr="00E51EBB" w:rsidRDefault="00C335DC" w:rsidP="00371136">
                                  <w:pPr>
                                    <w:jc w:val="center"/>
                                    <w:rPr>
                                      <w:del w:id="2468" w:author="Huslica Boris" w:date="2022-01-28T12:42:00Z"/>
                                      <w:rFonts w:cs="Arial"/>
                                      <w:sz w:val="12"/>
                                      <w:szCs w:val="18"/>
                                    </w:rPr>
                                  </w:pPr>
                                  <w:del w:id="2469" w:author="Huslica Boris" w:date="2022-01-28T12:42:00Z">
                                    <w:r w:rsidRPr="00E51EBB">
                                      <w:rPr>
                                        <w:rFonts w:cs="Arial"/>
                                        <w:sz w:val="12"/>
                                        <w:szCs w:val="18"/>
                                      </w:rPr>
                                      <w:delText>Ukončenie účinnosti Zmluvy o NFP</w:delText>
                                    </w:r>
                                  </w:del>
                                </w:p>
                              </w:txbxContent>
                            </wps:txbx>
                            <wps:bodyPr rot="0" vert="horz" wrap="square" lIns="59557" tIns="29777" rIns="59557" bIns="29777" anchor="t" anchorCtr="0" upright="1">
                              <a:noAutofit/>
                            </wps:bodyPr>
                          </wps:wsp>
                          <wps:wsp>
                            <wps:cNvPr id="126" name="Rectangle 375"/>
                            <wps:cNvSpPr>
                              <a:spLocks noChangeArrowheads="1"/>
                            </wps:cNvSpPr>
                            <wps:spPr bwMode="auto">
                              <a:xfrm>
                                <a:off x="6013" y="5649"/>
                                <a:ext cx="2013" cy="4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450BA8" w14:textId="77777777" w:rsidR="00C335DC" w:rsidRPr="00E51EBB" w:rsidRDefault="00C335DC" w:rsidP="00371136">
                                  <w:pPr>
                                    <w:rPr>
                                      <w:del w:id="2470" w:author="Huslica Boris" w:date="2022-01-28T12:42:00Z"/>
                                      <w:rFonts w:cs="Arial"/>
                                      <w:color w:val="17365D"/>
                                      <w:sz w:val="15"/>
                                    </w:rPr>
                                  </w:pPr>
                                  <w:del w:id="2471" w:author="Huslica Boris" w:date="2022-01-28T12:42:00Z">
                                    <w:r w:rsidRPr="00E51EBB">
                                      <w:rPr>
                                        <w:rFonts w:cs="Arial"/>
                                        <w:color w:val="17365D"/>
                                        <w:sz w:val="15"/>
                                      </w:rPr>
                                      <w:delText>Fyzická realizácia aktivít projektu</w:delText>
                                    </w:r>
                                  </w:del>
                                </w:p>
                              </w:txbxContent>
                            </wps:txbx>
                            <wps:bodyPr rot="0" vert="horz" wrap="square" lIns="59557" tIns="29777" rIns="59557" bIns="29777" anchor="t" anchorCtr="0" upright="1">
                              <a:noAutofit/>
                            </wps:bodyPr>
                          </wps:wsp>
                          <wps:wsp>
                            <wps:cNvPr id="127" name="AutoShape 376"/>
                            <wps:cNvSpPr>
                              <a:spLocks noChangeArrowheads="1"/>
                            </wps:cNvSpPr>
                            <wps:spPr bwMode="auto">
                              <a:xfrm>
                                <a:off x="5227" y="6412"/>
                                <a:ext cx="3633" cy="365"/>
                              </a:xfrm>
                              <a:prstGeom prst="roundRect">
                                <a:avLst>
                                  <a:gd name="adj" fmla="val 16667"/>
                                </a:avLst>
                              </a:prstGeom>
                              <a:solidFill>
                                <a:srgbClr val="DBE5F1"/>
                              </a:solidFill>
                              <a:ln w="9525">
                                <a:solidFill>
                                  <a:srgbClr val="000000"/>
                                </a:solidFill>
                                <a:round/>
                                <a:headEnd/>
                                <a:tailEnd/>
                              </a:ln>
                            </wps:spPr>
                            <wps:txbx>
                              <w:txbxContent>
                                <w:p w14:paraId="0CDD0C2B" w14:textId="77777777" w:rsidR="00C335DC" w:rsidRPr="00E51EBB" w:rsidRDefault="00C335DC" w:rsidP="00371136">
                                  <w:pPr>
                                    <w:jc w:val="center"/>
                                    <w:rPr>
                                      <w:del w:id="2472" w:author="Huslica Boris" w:date="2022-01-28T12:42:00Z"/>
                                      <w:rFonts w:cs="Arial"/>
                                      <w:sz w:val="10"/>
                                      <w:szCs w:val="16"/>
                                    </w:rPr>
                                  </w:pPr>
                                  <w:del w:id="2473" w:author="Huslica Boris" w:date="2022-01-28T12:42:00Z">
                                    <w:r w:rsidRPr="00E51EBB">
                                      <w:rPr>
                                        <w:rFonts w:cs="Arial"/>
                                        <w:b/>
                                        <w:sz w:val="13"/>
                                        <w:szCs w:val="20"/>
                                      </w:rPr>
                                      <w:delText xml:space="preserve">DOPLŇUJÚCE MONITOROVACIE ÚDAJE K ŽIADOSTI O PLATBU </w:delText>
                                    </w:r>
                                    <w:r w:rsidRPr="00E51EBB">
                                      <w:rPr>
                                        <w:rFonts w:cs="Arial"/>
                                        <w:sz w:val="10"/>
                                        <w:szCs w:val="16"/>
                                      </w:rPr>
                                      <w:delText>(priebežne pri predkladaní žiadostí o platbu)</w:delText>
                                    </w:r>
                                  </w:del>
                                </w:p>
                              </w:txbxContent>
                            </wps:txbx>
                            <wps:bodyPr rot="0" vert="horz" wrap="square" lIns="59557" tIns="29777" rIns="59557" bIns="29777" anchor="t" anchorCtr="0" upright="1">
                              <a:noAutofit/>
                            </wps:bodyPr>
                          </wps:wsp>
                          <wps:wsp>
                            <wps:cNvPr id="128" name="AutoShape 377"/>
                            <wps:cNvSpPr>
                              <a:spLocks noChangeArrowheads="1"/>
                            </wps:cNvSpPr>
                            <wps:spPr bwMode="auto">
                              <a:xfrm>
                                <a:off x="5233" y="6803"/>
                                <a:ext cx="3633" cy="390"/>
                              </a:xfrm>
                              <a:prstGeom prst="roundRect">
                                <a:avLst>
                                  <a:gd name="adj" fmla="val 16667"/>
                                </a:avLst>
                              </a:prstGeom>
                              <a:solidFill>
                                <a:srgbClr val="DBE5F1"/>
                              </a:solidFill>
                              <a:ln w="12700">
                                <a:solidFill>
                                  <a:srgbClr val="000000"/>
                                </a:solidFill>
                                <a:round/>
                                <a:headEnd/>
                                <a:tailEnd/>
                              </a:ln>
                              <a:effectLst>
                                <a:outerShdw dist="28398" dir="3806097" algn="ctr" rotWithShape="0">
                                  <a:srgbClr val="622423">
                                    <a:alpha val="50000"/>
                                  </a:srgbClr>
                                </a:outerShdw>
                              </a:effectLst>
                            </wps:spPr>
                            <wps:txbx>
                              <w:txbxContent>
                                <w:p w14:paraId="172882E6" w14:textId="77777777" w:rsidR="00C335DC" w:rsidRPr="00E51EBB" w:rsidRDefault="00C335DC" w:rsidP="00371136">
                                  <w:pPr>
                                    <w:jc w:val="center"/>
                                    <w:rPr>
                                      <w:del w:id="2474" w:author="Huslica Boris" w:date="2022-01-28T12:42:00Z"/>
                                      <w:rFonts w:cs="Arial"/>
                                      <w:sz w:val="10"/>
                                      <w:szCs w:val="16"/>
                                    </w:rPr>
                                  </w:pPr>
                                  <w:del w:id="2475" w:author="Huslica Boris" w:date="2022-01-28T12:42:00Z">
                                    <w:r w:rsidRPr="00E51EBB">
                                      <w:rPr>
                                        <w:rFonts w:cs="Arial"/>
                                        <w:b/>
                                        <w:sz w:val="13"/>
                                        <w:szCs w:val="20"/>
                                      </w:rPr>
                                      <w:delText>VÝROČNÁ MONITOROVACIA SPRÁVA</w:delText>
                                    </w:r>
                                    <w:r>
                                      <w:rPr>
                                        <w:rFonts w:cs="Arial"/>
                                        <w:b/>
                                        <w:sz w:val="13"/>
                                        <w:szCs w:val="20"/>
                                      </w:rPr>
                                      <w:br/>
                                    </w:r>
                                    <w:r w:rsidRPr="00E51EBB">
                                      <w:rPr>
                                        <w:rFonts w:cs="Arial"/>
                                        <w:sz w:val="10"/>
                                        <w:szCs w:val="16"/>
                                      </w:rPr>
                                      <w:delText>(predkladaná raz ročne počas realizácie aktivít projektu k 31.1. nasledujúceho roku po skončení monitorovacieho obdobia)</w:delText>
                                    </w:r>
                                  </w:del>
                                </w:p>
                              </w:txbxContent>
                            </wps:txbx>
                            <wps:bodyPr rot="0" vert="horz" wrap="square" lIns="59557" tIns="0" rIns="59557" bIns="0" anchor="t" anchorCtr="0" upright="1">
                              <a:noAutofit/>
                            </wps:bodyPr>
                          </wps:wsp>
                          <wps:wsp>
                            <wps:cNvPr id="129" name="AutoShape 378"/>
                            <wps:cNvSpPr>
                              <a:spLocks noChangeArrowheads="1"/>
                            </wps:cNvSpPr>
                            <wps:spPr bwMode="auto">
                              <a:xfrm>
                                <a:off x="9445" y="6186"/>
                                <a:ext cx="2073" cy="1017"/>
                              </a:xfrm>
                              <a:prstGeom prst="roundRect">
                                <a:avLst>
                                  <a:gd name="adj" fmla="val 16667"/>
                                </a:avLst>
                              </a:prstGeom>
                              <a:solidFill>
                                <a:srgbClr val="365F91"/>
                              </a:solidFill>
                              <a:ln w="12700">
                                <a:solidFill>
                                  <a:srgbClr val="000000"/>
                                </a:solidFill>
                                <a:round/>
                                <a:headEnd/>
                                <a:tailEnd/>
                              </a:ln>
                              <a:effectLst>
                                <a:outerShdw dist="28398" dir="3806097" algn="ctr" rotWithShape="0">
                                  <a:srgbClr val="243F60">
                                    <a:alpha val="50000"/>
                                  </a:srgbClr>
                                </a:outerShdw>
                              </a:effectLst>
                            </wps:spPr>
                            <wps:txbx>
                              <w:txbxContent>
                                <w:p w14:paraId="08326AA7" w14:textId="77777777" w:rsidR="00C335DC" w:rsidRPr="00E51EBB" w:rsidRDefault="00C335DC" w:rsidP="00371136">
                                  <w:pPr>
                                    <w:jc w:val="center"/>
                                    <w:rPr>
                                      <w:del w:id="2476" w:author="Huslica Boris" w:date="2022-01-28T12:42:00Z"/>
                                      <w:rFonts w:cs="Arial"/>
                                      <w:b/>
                                      <w:color w:val="FFFFFF"/>
                                      <w:sz w:val="13"/>
                                      <w:szCs w:val="20"/>
                                    </w:rPr>
                                  </w:pPr>
                                  <w:del w:id="2477" w:author="Huslica Boris" w:date="2022-01-28T12:42:00Z">
                                    <w:r w:rsidRPr="00E51EBB">
                                      <w:rPr>
                                        <w:rFonts w:cs="Arial"/>
                                        <w:b/>
                                        <w:color w:val="FFFFFF"/>
                                        <w:sz w:val="13"/>
                                        <w:szCs w:val="20"/>
                                      </w:rPr>
                                      <w:delText xml:space="preserve">NÁSLEDNÉ MONITOROVACIE SPRÁVY </w:delText>
                                    </w:r>
                                  </w:del>
                                </w:p>
                                <w:p w14:paraId="11324BE2" w14:textId="57500C55" w:rsidR="00C335DC" w:rsidRPr="00E51EBB" w:rsidRDefault="00C335DC" w:rsidP="00371136">
                                  <w:pPr>
                                    <w:jc w:val="center"/>
                                    <w:rPr>
                                      <w:del w:id="2478" w:author="Huslica Boris" w:date="2022-01-28T12:42:00Z"/>
                                      <w:rFonts w:cs="Arial"/>
                                      <w:color w:val="FFFFFF"/>
                                      <w:sz w:val="10"/>
                                      <w:szCs w:val="16"/>
                                    </w:rPr>
                                  </w:pPr>
                                  <w:del w:id="2479" w:author="Huslica Boris" w:date="2022-01-28T12:42:00Z">
                                    <w:r w:rsidRPr="00E51EBB">
                                      <w:rPr>
                                        <w:rFonts w:cs="Arial"/>
                                        <w:color w:val="FFFFFF"/>
                                        <w:sz w:val="13"/>
                                        <w:szCs w:val="20"/>
                                      </w:rPr>
                                      <w:delText>(</w:delText>
                                    </w:r>
                                    <w:r w:rsidRPr="002D1F0C">
                                      <w:rPr>
                                        <w:rFonts w:cs="Arial"/>
                                        <w:b/>
                                        <w:color w:val="FFFFFF"/>
                                        <w:sz w:val="13"/>
                                        <w:szCs w:val="20"/>
                                      </w:rPr>
                                      <w:delText xml:space="preserve">predkladané raz ročne počas </w:delText>
                                    </w:r>
                                    <w:r>
                                      <w:rPr>
                                        <w:rFonts w:cs="Arial"/>
                                        <w:b/>
                                        <w:color w:val="FFFFFF"/>
                                        <w:sz w:val="13"/>
                                        <w:szCs w:val="20"/>
                                      </w:rPr>
                                      <w:delText>5 </w:delText>
                                    </w:r>
                                    <w:r w:rsidRPr="002D1F0C">
                                      <w:rPr>
                                        <w:rFonts w:cs="Arial"/>
                                        <w:b/>
                                        <w:color w:val="FFFFFF"/>
                                        <w:sz w:val="13"/>
                                        <w:szCs w:val="20"/>
                                      </w:rPr>
                                      <w:delText xml:space="preserve">rokov po </w:delText>
                                    </w:r>
                                    <w:r>
                                      <w:rPr>
                                        <w:rFonts w:cs="Arial"/>
                                        <w:b/>
                                        <w:color w:val="FFFFFF"/>
                                        <w:sz w:val="13"/>
                                        <w:szCs w:val="20"/>
                                      </w:rPr>
                                      <w:delText>finančnom ukončení projektu</w:delText>
                                    </w:r>
                                    <w:r w:rsidRPr="002D1F0C">
                                      <w:rPr>
                                        <w:rFonts w:cs="Arial"/>
                                        <w:b/>
                                        <w:color w:val="FFFFFF"/>
                                        <w:sz w:val="13"/>
                                        <w:szCs w:val="20"/>
                                      </w:rPr>
                                      <w:delText>)</w:delText>
                                    </w:r>
                                  </w:del>
                                </w:p>
                              </w:txbxContent>
                            </wps:txbx>
                            <wps:bodyPr rot="0" vert="horz" wrap="square" lIns="59557" tIns="29777" rIns="59557" bIns="29777" anchor="t" anchorCtr="0" upright="1">
                              <a:noAutofit/>
                            </wps:bodyPr>
                          </wps:wsp>
                          <wps:wsp>
                            <wps:cNvPr id="130" name="AutoShape 379"/>
                            <wps:cNvSpPr>
                              <a:spLocks noChangeArrowheads="1"/>
                            </wps:cNvSpPr>
                            <wps:spPr bwMode="auto">
                              <a:xfrm>
                                <a:off x="5227" y="7204"/>
                                <a:ext cx="6292" cy="214"/>
                              </a:xfrm>
                              <a:prstGeom prst="roundRect">
                                <a:avLst>
                                  <a:gd name="adj" fmla="val 16667"/>
                                </a:avLst>
                              </a:prstGeom>
                              <a:solidFill>
                                <a:srgbClr val="243F60"/>
                              </a:solidFill>
                              <a:ln w="12700">
                                <a:solidFill>
                                  <a:srgbClr val="000000"/>
                                </a:solidFill>
                                <a:round/>
                                <a:headEnd/>
                                <a:tailEnd/>
                              </a:ln>
                              <a:effectLst>
                                <a:outerShdw dist="28398" dir="3806097" algn="ctr" rotWithShape="0">
                                  <a:srgbClr val="974706">
                                    <a:alpha val="50000"/>
                                  </a:srgbClr>
                                </a:outerShdw>
                              </a:effectLst>
                            </wps:spPr>
                            <wps:txbx>
                              <w:txbxContent>
                                <w:p w14:paraId="5195CDF4" w14:textId="77777777" w:rsidR="00C335DC" w:rsidRPr="00E51EBB" w:rsidRDefault="00C335DC" w:rsidP="00371136">
                                  <w:pPr>
                                    <w:jc w:val="center"/>
                                    <w:rPr>
                                      <w:del w:id="2480" w:author="Huslica Boris" w:date="2022-01-28T12:42:00Z"/>
                                      <w:rFonts w:cs="Arial"/>
                                      <w:sz w:val="10"/>
                                      <w:szCs w:val="16"/>
                                    </w:rPr>
                                  </w:pPr>
                                  <w:del w:id="2481" w:author="Huslica Boris" w:date="2022-01-28T12:42:00Z">
                                    <w:r w:rsidRPr="00E51EBB">
                                      <w:rPr>
                                        <w:rFonts w:cs="Arial"/>
                                        <w:b/>
                                        <w:sz w:val="13"/>
                                        <w:szCs w:val="20"/>
                                      </w:rPr>
                                      <w:delText>MONITOROVANIE PROJEKTU</w:delText>
                                    </w:r>
                                  </w:del>
                                </w:p>
                              </w:txbxContent>
                            </wps:txbx>
                            <wps:bodyPr rot="0" vert="horz" wrap="square" lIns="59557" tIns="29777" rIns="59557" bIns="29777" anchor="t" anchorCtr="0" upright="1">
                              <a:noAutofit/>
                            </wps:bodyPr>
                          </wps:wsp>
                          <wps:wsp>
                            <wps:cNvPr id="131" name="AutoShape 380"/>
                            <wps:cNvSpPr>
                              <a:spLocks noChangeArrowheads="1"/>
                            </wps:cNvSpPr>
                            <wps:spPr bwMode="auto">
                              <a:xfrm>
                                <a:off x="8860" y="6088"/>
                                <a:ext cx="585" cy="1115"/>
                              </a:xfrm>
                              <a:prstGeom prst="roundRect">
                                <a:avLst>
                                  <a:gd name="adj" fmla="val 16667"/>
                                </a:avLst>
                              </a:prstGeom>
                              <a:solidFill>
                                <a:srgbClr val="B8CCE4"/>
                              </a:solidFill>
                              <a:ln w="9525">
                                <a:solidFill>
                                  <a:srgbClr val="000000"/>
                                </a:solidFill>
                                <a:round/>
                                <a:headEnd/>
                                <a:tailEnd/>
                              </a:ln>
                            </wps:spPr>
                            <wps:txbx>
                              <w:txbxContent>
                                <w:p w14:paraId="7B0AF3F6" w14:textId="77777777" w:rsidR="00C335DC" w:rsidRPr="00E51EBB" w:rsidRDefault="00C335DC" w:rsidP="00371136">
                                  <w:pPr>
                                    <w:jc w:val="center"/>
                                    <w:rPr>
                                      <w:del w:id="2482" w:author="Huslica Boris" w:date="2022-01-28T12:42:00Z"/>
                                      <w:rFonts w:cs="Arial"/>
                                      <w:b/>
                                      <w:sz w:val="13"/>
                                      <w:szCs w:val="20"/>
                                    </w:rPr>
                                  </w:pPr>
                                  <w:del w:id="2483" w:author="Huslica Boris" w:date="2022-01-28T12:42:00Z">
                                    <w:r w:rsidRPr="00E51EBB">
                                      <w:rPr>
                                        <w:rFonts w:cs="Arial"/>
                                        <w:b/>
                                        <w:sz w:val="13"/>
                                        <w:szCs w:val="20"/>
                                      </w:rPr>
                                      <w:delText>ZÁVEREČNÁ MONITOROVACIA SPRÁVA</w:delText>
                                    </w:r>
                                  </w:del>
                                </w:p>
                              </w:txbxContent>
                            </wps:txbx>
                            <wps:bodyPr rot="0" vert="vert" wrap="square" lIns="59557" tIns="29777" rIns="59557" bIns="29777" anchor="t" anchorCtr="0" upright="1">
                              <a:noAutofit/>
                            </wps:bodyPr>
                          </wps:wsp>
                        </wpg:grpSp>
                      </wpg:wgp>
                    </a:graphicData>
                  </a:graphic>
                </wp:inline>
              </w:drawing>
            </mc:Choice>
            <mc:Fallback>
              <w:pict>
                <v:group id="Skupina 2" o:spid="_x0000_s1187" style="width:453.5pt;height:203.6pt;mso-position-horizontal-relative:char;mso-position-vertical-relative:line" coordorigin="4625,4877" coordsize="7721,3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">
                  <o:lock v:ext="edit" aspectratio="t"/>
                  <v:rect id="AutoShape 357" o:spid="_x0000_s1188" style="position:absolute;left:4625;top:4877;width:7721;height:34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lHcMA&#10;AADaAAAADwAAAGRycy9kb3ducmV2LnhtbESPQWvCQBSE74L/YXlCL6KbFpQSsxERpKEUxNh6fmRf&#10;k9Ds25jdJum/dwWhx2FmvmGS7Wga0VPnassKnpcRCOLC6ppLBZ/nw+IVhPPIGhvLpOCPHGzT6STB&#10;WNuBT9TnvhQBwi5GBZX3bSylKyoy6Ja2JQ7et+0M+iC7UuoOhwA3jXyJorU0WHNYqLClfUXFT/5r&#10;FAzFsb+cP97kcX7JLF+z6z7/elfqaTbuNiA8jf4//GhnWsEK7lfCDZDp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jlHcMAAADaAAAADwAAAAAAAAAAAAAAAACYAgAAZHJzL2Rv&#10;d25yZXYueG1sUEsFBgAAAAAEAAQA9QAAAIgDAAAAAA==&#10;" filled="f" stroked="f">
                    <o:lock v:ext="edit" aspectratio="t" text="t"/>
                  </v:rect>
                  <v:shape id="AutoShape 358" o:spid="_x0000_s1189" type="#_x0000_t32" style="position:absolute;left:5230;top:5534;width:1;height:19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wPcMMAAADaAAAADwAAAGRycy9kb3ducmV2LnhtbESPQWsCMRSE7wX/Q3hCL0WzFpSyGmUt&#10;CLXgQa335+a5CW5e1k3U7b83hYLHYWa+YWaLztXiRm2wnhWMhhkI4tJry5WCn/1q8AEiRGSNtWdS&#10;8EsBFvPeywxz7e+8pdsuViJBOOSowMTY5FKG0pDDMPQNcfJOvnUYk2wrqVu8J7ir5XuWTaRDy2nB&#10;YEOfhsrz7uoUbNajZXE0dv29vdjNeFXU1+rtoNRrvyumICJ18Rn+b39pBRP4u5JugJw/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ksD3DDAAAA2gAAAA8AAAAAAAAAAAAA&#10;AAAAoQIAAGRycy9kb3ducmV2LnhtbFBLBQYAAAAABAAEAPkAAACRAwAAAAA=&#10;"/>
                  <v:shape id="AutoShape 359" o:spid="_x0000_s1190" type="#_x0000_t32" style="position:absolute;left:4988;top:7531;width:6468;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N8msAAAADaAAAADwAAAGRycy9kb3ducmV2LnhtbERPTYvCMBC9C/6HMMLeNHUPi1ajLAu7&#10;LIoHrRS9Dc3YFptJSaJWf705CB4f73u+7EwjruR8bVnBeJSAIC6srrlUsM9+hxMQPiBrbCyTgjt5&#10;WC76vTmm2t54S9ddKEUMYZ+igiqENpXSFxUZ9CPbEkfuZJ3BEKErpXZ4i+GmkZ9J8iUN1hwbKmzp&#10;p6LivLsYBYf19JLf8w2t8vF0dURn/CP7U+pj0H3PQATqwlv8cv9rBXFrvBJvgFw8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4zfJrAAAAA2gAAAA8AAAAAAAAAAAAAAAAA&#10;oQIAAGRycy9kb3ducmV2LnhtbFBLBQYAAAAABAAEAPkAAACOAwAAAAA=&#10;">
                    <v:stroke endarrow="block"/>
                  </v:shape>
                  <v:shape id="AutoShape 360" o:spid="_x0000_s1191" type="#_x0000_t120" style="position:absolute;left:5155;top:7465;width:73;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NHYsMA&#10;AADbAAAADwAAAGRycy9kb3ducmV2LnhtbESPwWrDQAxE74X8w6JAbs3aIRTjZmPalJCcShv7A4RX&#10;tU28WuPdJvbfR4dCbxIzmnnaFZPr1Y3G0Hk2kK4TUMS1tx03Bqry+JyBChHZYu+ZDMwUoNgvnnaY&#10;W3/nb7pdYqMkhEOOBtoYh1zrULfkMKz9QCzajx8dRlnHRtsR7xLuer1JkhftsGNpaHGgQ0v19fLr&#10;DOh+/tAdZadDWW2/0vI6bT6rd2NWy+ntFVSkKf6b/67PVvCFXn6RAfT+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dNHYsMAAADbAAAADwAAAAAAAAAAAAAAAACYAgAAZHJzL2Rv&#10;d25yZXYueG1sUEsFBgAAAAAEAAQA9QAAAIgDAAAAAA==&#10;" fillcolor="black" strokecolor="#f2f2f2" strokeweight="3pt">
                    <v:shadow on="t" color="#7f7f7f" opacity=".5" offset="1pt"/>
                  </v:shape>
                  <v:shape id="AutoShape 361" o:spid="_x0000_s1192" type="#_x0000_t120" style="position:absolute;left:9372;top:7465;width:73;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i+b8A&#10;AADbAAAADwAAAGRycy9kb3ducmV2LnhtbERPzYrCMBC+C75DmAVvmlZEpJrKriJ6ErV9gKGZbUub&#10;SWmi1rc3wsLe5uP7nc12MK14UO9qywriWQSCuLC65lJBnh2mKxDOI2tsLZOCFznYpuPRBhNtn3yl&#10;x82XIoSwS1BB5X2XSOmKigy6me2IA/dre4M+wL6UusdnCDetnEfRUhqsOTRU2NGuoqK53Y0C2b72&#10;sqbVcZfli0ucNcP8nP8oNfkavtcgPA3+X/znPukwP4bPL+EAmb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n+L5vwAAANsAAAAPAAAAAAAAAAAAAAAAAJgCAABkcnMvZG93bnJl&#10;di54bWxQSwUGAAAAAAQABAD1AAAAhAMAAAAA&#10;" fillcolor="black" strokecolor="#f2f2f2" strokeweight="3pt">
                    <v:shadow on="t" color="#7f7f7f" opacity=".5" offset="1pt"/>
                  </v:shape>
                  <v:shape id="AutoShape 362" o:spid="_x0000_s1193" type="#_x0000_t32" style="position:absolute;left:9446;top:5542;width:1;height:192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exUcIAAADbAAAADwAAAGRycy9kb3ducmV2LnhtbERPTWsCMRC9F/ofwhR6KZpVqJTVKGtB&#10;qAUPar2Pm3ET3EzWTdTtvzeC4G0e73Mms87V4kJtsJ4VDPoZCOLSa8uVgr/tovcFIkRkjbVnUvBP&#10;AWbT15cJ5tpfeU2XTaxECuGQowITY5NLGUpDDkPfN8SJO/jWYUywraRu8ZrCXS2HWTaSDi2nBoMN&#10;fRsqj5uzU7BaDubF3tjl7/pkV5+Loj5XHzul3t+6YgwiUhef4of7R6f5Q7j/kg6Q0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JexUcIAAADbAAAADwAAAAAAAAAAAAAA&#10;AAChAgAAZHJzL2Rvd25yZXYueG1sUEsFBgAAAAAEAAQA+QAAAJADAAAAAA==&#10;"/>
                  <v:shape id="AutoShape 363" o:spid="_x0000_s1194" type="#_x0000_t120" style="position:absolute;left:11445;top:7465;width:73;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rfFsAA&#10;AADbAAAADwAAAGRycy9kb3ducmV2LnhtbERPzWrCQBC+C32HZQq96SahqKSuYhXRk1iTBxiyYxLM&#10;zobs1iRv7xYK3ubj+53VZjCNeFDnassK4lkEgriwuuZSQZ4dpksQziNrbCyTgpEcbNZvkxWm2vb8&#10;Q4+rL0UIYZeigsr7NpXSFRUZdDPbEgfuZjuDPsCulLrDPoSbRiZRNJcGaw4NFba0q6i4X3+NAtmM&#10;e1nT8rjL8s9LnN2H5Jx/K/XxPmy/QHga/Ev87z7pMH8Bf7+EA+T6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jrfFsAAAADbAAAADwAAAAAAAAAAAAAAAACYAgAAZHJzL2Rvd25y&#10;ZXYueG1sUEsFBgAAAAAEAAQA9QAAAIUDAAAAAA==&#10;" fillcolor="black" strokecolor="#f2f2f2" strokeweight="3pt">
                    <v:shadow on="t" color="#7f7f7f" opacity=".5" offset="1pt"/>
                  </v:shape>
                  <v:shape id="AutoShape 364" o:spid="_x0000_s1195" type="#_x0000_t32" style="position:absolute;left:11520;top:5542;width:1;height:192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nlm8UAAADbAAAADwAAAGRycy9kb3ducmV2LnhtbESPzWrDMBCE74W+g9hCL6WWHWgIbpTg&#10;BgJJIYf89L61tpaotXItJXHfPgoEchxm5htmOh9cK07UB+tZQZHlIIhrry03Cg775esERIjIGlvP&#10;pOCfAsxnjw9TLLU/85ZOu9iIBOFQogITY1dKGWpDDkPmO+Lk/fjeYUyyb6Tu8ZzgrpWjPB9Lh5bT&#10;gsGOFobq393RKdisi4/q29j15/bPbt6WVXtsXr6Uen4aqncQkYZ4D9/aK61gVMD1S/oBcnY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inlm8UAAADbAAAADwAAAAAAAAAA&#10;AAAAAAChAgAAZHJzL2Rvd25yZXYueG1sUEsFBgAAAAAEAAQA+QAAAJMDAAAAAA==&#10;"/>
                  <v:shape id="AutoShape 365" o:spid="_x0000_s1196" type="#_x0000_t32" style="position:absolute;left:8864;top:5541;width:1;height:196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t77MQAAADbAAAADwAAAGRycy9kb3ducmV2LnhtbESPQWsCMRSE7wX/Q3iCl1KzLihla5S1&#10;IFTBg7a9v25eN6Gbl3UTdf33RhB6HGbmG2a+7F0jztQF61nBZJyBIK68tlwr+Ppcv7yCCBFZY+OZ&#10;FFwpwHIxeJpjof2F93Q+xFokCIcCFZgY20LKUBlyGMa+JU7er+8cxiS7WuoOLwnuGpln2Uw6tJwW&#10;DLb0bqj6O5ycgt1msip/jN1s90e7m67L5lQ/fys1GvblG4hIffwPP9ofWkGew/1L+gFyc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3vsxAAAANsAAAAPAAAAAAAAAAAA&#10;AAAAAKECAABkcnMvZG93bnJldi54bWxQSwUGAAAAAAQABAD5AAAAkgMAAAAA&#10;"/>
                  <v:shape id="AutoShape 366" o:spid="_x0000_s1197" type="#_x0000_t120" style="position:absolute;left:8788;top:7465;width:73;height: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0TqMMA&#10;AADbAAAADwAAAGRycy9kb3ducmV2LnhtbESPzWrDMBCE74W+g9hCb40cN4TgRg6NS0lOJY39AIu1&#10;tY2tlbEU/7x9VCj0OMzMN8z+MJtOjDS4xrKC9SoCQVxa3XCloMg/X3YgnEfW2FkmBQs5OKSPD3tM&#10;tJ34m8arr0SAsEtQQe19n0jpypoMupXtiYP3YweDPsihknrAKcBNJ+Mo2kqDDYeFGnvKairb680o&#10;kN3yIRvanbK82FzWeTvHX8VRqeen+f0NhKfZ/4f/2metIH6F3y/hB8j0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20TqMMAAADbAAAADwAAAAAAAAAAAAAAAACYAgAAZHJzL2Rv&#10;d25yZXYueG1sUEsFBgAAAAAEAAQA9QAAAIgDAAAAAA==&#10;" fillcolor="black" strokecolor="#f2f2f2" strokeweight="3pt">
                    <v:shadow on="t" color="#7f7f7f" opacity=".5" offset="1pt"/>
                  </v:shape>
                  <v:shape id="AutoShape 367" o:spid="_x0000_s1198" type="#_x0000_t32" style="position:absolute;left:9447;top:7531;width:1;height:34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5GA8QAAADbAAAADwAAAGRycy9kb3ducmV2LnhtbESPQWsCMRSE74L/ITzBi9SsoqVsjbIV&#10;BC140Lb3181zE9y8bDdRt/++KQgeh5n5hlmsOleLK7XBelYwGWcgiEuvLVcKPj82Ty8gQkTWWHsm&#10;Bb8UYLXs9xaYa3/jA12PsRIJwiFHBSbGJpcylIYchrFviJN38q3DmGRbSd3iLcFdLadZ9iwdWk4L&#10;BhtaGyrPx4tTsN9N3opvY3fvhx+7n2+K+lKNvpQaDrriFUSkLj7C9/ZWK5jO4P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XkYDxAAAANsAAAAPAAAAAAAAAAAA&#10;AAAAAKECAABkcnMvZG93bnJldi54bWxQSwUGAAAAAAQABAD5AAAAkgMAAAAA&#10;"/>
                  <v:group id="Group 368" o:spid="_x0000_s1199" style="position:absolute;left:4625;top:4936;width:7436;height:3289" coordorigin="4625,4936" coordsize="7436,32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elHMQAAADcAAAADwAAAGRycy9kb3ducmV2LnhtbERPS2vCQBC+F/wPywi9&#10;NZsoLTVmFZFaegiFqiDehuyYBLOzIbvN4993C4Xe5uN7TrYdTSN66lxtWUESxSCIC6trLhWcT4en&#10;VxDOI2tsLJOCiRxsN7OHDFNtB/6i/uhLEULYpaig8r5NpXRFRQZdZFviwN1sZ9AH2JVSdziEcNPI&#10;RRy/SIM1h4YKW9pXVNyP30bB+4DDbpm89fn9tp+up+fPS56QUo/zcbcG4Wn0/+I/94cO85MV/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elHMQAAADcAAAA&#10;DwAAAAAAAAAAAAAAAACqAgAAZHJzL2Rvd25yZXYueG1sUEsFBgAAAAAEAAQA+gAAAJsDAAAAAA==&#10;">
                    <v:rect id="Rectangle 369" o:spid="_x0000_s1200" style="position:absolute;left:9866;top:5653;width:1334;height:5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0HpsUA&#10;AADcAAAADwAAAGRycy9kb3ducmV2LnhtbESPQWvCQBCF74X+h2UKvdWNHqREV7FiqODFqqDHITsm&#10;wezskt1q9Nc7h0JvM7w3730znfeuVVfqYuPZwHCQgSIuvW24MnDYFx+foGJCtth6JgN3ijCfvb5M&#10;Mbf+xj903aVKSQjHHA3UKYVc61jW5DAOfCAW7ew7h0nWrtK2w5uEu1aPsmysHTYsDTUGWtZUXna/&#10;zsD6+HDbYv9dnEJY4XJ12Iy/hhtj3t/6xQRUoj79m/+u11bwR4Ivz8gEevY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nQemxQAAANwAAAAPAAAAAAAAAAAAAAAAAJgCAABkcnMv&#10;ZG93bnJldi54bWxQSwUGAAAAAAQABAD1AAAAigMAAAAA&#10;" stroked="f">
                      <v:textbox inset="1.65436mm,.82714mm,1.65436mm,.82714mm">
                        <w:txbxContent>
                          <w:p w14:paraId="24776A7D" w14:textId="77777777" w:rsidR="00C335DC" w:rsidRPr="00E51EBB" w:rsidRDefault="00C335DC" w:rsidP="00371136">
                            <w:pPr>
                              <w:rPr>
                                <w:del w:id="2484" w:author="Huslica Boris" w:date="2022-01-28T12:42:00Z"/>
                                <w:rFonts w:cs="Arial"/>
                                <w:color w:val="17365D"/>
                                <w:sz w:val="15"/>
                              </w:rPr>
                            </w:pPr>
                            <w:del w:id="2485" w:author="Huslica Boris" w:date="2022-01-28T12:42:00Z">
                              <w:r w:rsidRPr="00E51EBB">
                                <w:rPr>
                                  <w:rFonts w:cs="Arial"/>
                                  <w:color w:val="17365D"/>
                                  <w:sz w:val="15"/>
                                </w:rPr>
                                <w:delText>Udržateľnosť projektu</w:delText>
                              </w:r>
                            </w:del>
                          </w:p>
                        </w:txbxContent>
                      </v:textbox>
                    </v:rect>
                    <v:roundrect id="AutoShape 370" o:spid="_x0000_s1201" style="position:absolute;left:5485;top:4936;width:5901;height:40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cAyMMA&#10;AADcAAAADwAAAGRycy9kb3ducmV2LnhtbERPTWvCQBC9C/0PyxR6Ed3EQ9DoKq0glfbUKIK3ITsm&#10;0ezskl01/vtuoeBtHu9zFqvetOJGnW8sK0jHCQji0uqGKwX73WY0BeEDssbWMil4kIfV8mWwwFzb&#10;O//QrQiViCHsc1RQh+ByKX1Zk0E/to44cifbGQwRdpXUHd5juGnlJEkyabDh2FCjo3VN5aW4GgUH&#10;91GcvxKXhc/rMNPf09kxPWul3l779zmIQH14iv/dWx3nT1L4eyZe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6cAyMMAAADcAAAADwAAAAAAAAAAAAAAAACYAgAAZHJzL2Rv&#10;d25yZXYueG1sUEsFBgAAAAAEAAQA9QAAAIgDAAAAAA==&#10;" stroked="f">
                      <v:textbox inset="1.65436mm,.82714mm,1.65436mm,.82714mm">
                        <w:txbxContent>
                          <w:p w14:paraId="143CF310" w14:textId="77777777" w:rsidR="00C335DC" w:rsidRPr="00E51EBB" w:rsidRDefault="00C335DC" w:rsidP="00371136">
                            <w:pPr>
                              <w:jc w:val="center"/>
                              <w:rPr>
                                <w:del w:id="2486" w:author="Huslica Boris" w:date="2022-01-28T12:42:00Z"/>
                                <w:rFonts w:cs="Arial"/>
                                <w:b/>
                                <w:color w:val="365F91"/>
                                <w:sz w:val="31"/>
                                <w:szCs w:val="48"/>
                              </w:rPr>
                            </w:pPr>
                            <w:del w:id="2487" w:author="Huslica Boris" w:date="2022-01-28T12:42:00Z">
                              <w:r w:rsidRPr="00E51EBB">
                                <w:rPr>
                                  <w:rFonts w:cs="Arial"/>
                                  <w:b/>
                                  <w:color w:val="365F91"/>
                                  <w:sz w:val="31"/>
                                  <w:szCs w:val="48"/>
                                </w:rPr>
                                <w:delText>Schéma foriem monitorovania projektu</w:delText>
                              </w:r>
                            </w:del>
                          </w:p>
                        </w:txbxContent>
                      </v:textbox>
                    </v:roundrect>
                    <v:roundrect id="AutoShape 371" o:spid="_x0000_s1202" style="position:absolute;left:4625;top:7749;width:1035;height:34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3Wev8MA&#10;AADcAAAADwAAAGRycy9kb3ducmV2LnhtbERPTWvCQBC9C/0PyxR6Ed2YQ9DoKq0glfbUKIK3ITsm&#10;0ezskl01/vtuoeBtHu9zFqvetOJGnW8sK5iMExDEpdUNVwr2u81oCsIHZI2tZVLwIA+r5ctggbm2&#10;d/6hWxEqEUPY56igDsHlUvqyJoN+bB1x5E62Mxgi7CqpO7zHcNPKNEkyabDh2FCjo3VN5aW4GgUH&#10;91GcvxKXhc/rMNPf09lxctZKvb3273MQgfrwFP+7tzrOT1P4eyZe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3Wev8MAAADcAAAADwAAAAAAAAAAAAAAAACYAgAAZHJzL2Rv&#10;d25yZXYueG1sUEsFBgAAAAAEAAQA9QAAAIgDAAAAAA==&#10;" stroked="f">
                      <v:textbox inset="1.65436mm,.82714mm,1.65436mm,.82714mm">
                        <w:txbxContent>
                          <w:p w14:paraId="01456264" w14:textId="77777777" w:rsidR="00C335DC" w:rsidRPr="00E51EBB" w:rsidRDefault="00C335DC" w:rsidP="00371136">
                            <w:pPr>
                              <w:jc w:val="center"/>
                              <w:rPr>
                                <w:del w:id="2488" w:author="Huslica Boris" w:date="2022-01-28T12:42:00Z"/>
                                <w:rFonts w:cs="Arial"/>
                                <w:sz w:val="12"/>
                                <w:szCs w:val="18"/>
                              </w:rPr>
                            </w:pPr>
                            <w:del w:id="2489" w:author="Huslica Boris" w:date="2022-01-28T12:42:00Z">
                              <w:r w:rsidRPr="00E51EBB">
                                <w:rPr>
                                  <w:rFonts w:cs="Arial"/>
                                  <w:sz w:val="12"/>
                                  <w:szCs w:val="18"/>
                                </w:rPr>
                                <w:delText>Podpis a účinnosť Zmluvy o NFP</w:delText>
                              </w:r>
                            </w:del>
                          </w:p>
                        </w:txbxContent>
                      </v:textbox>
                    </v:roundrect>
                    <v:roundrect id="AutoShape 372" o:spid="_x0000_s1203" style="position:absolute;left:8599;top:7925;width:1714;height:30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k7JMMA&#10;AADcAAAADwAAAGRycy9kb3ducmV2LnhtbERPTWvCQBC9F/wPywi9FN1oIdjoKipIS3syFsHbkB2T&#10;aHZ2ya4a/71bKHibx/uc2aIzjbhS62vLCkbDBARxYXXNpYLf3WYwAeEDssbGMim4k4fFvPcyw0zb&#10;G2/pmodSxBD2GSqoQnCZlL6oyKAfWkccuaNtDYYI21LqFm8x3DRynCSpNFhzbKjQ0bqi4pxfjIK9&#10;W+Wn78Sl4fPyluqfycdhdNJKvfa75RREoC48xf/uLx3nj9/h75l4gZ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k7JMMAAADcAAAADwAAAAAAAAAAAAAAAACYAgAAZHJzL2Rv&#10;d25yZXYueG1sUEsFBgAAAAAEAAQA9QAAAIgDAAAAAA==&#10;" stroked="f">
                      <v:textbox inset="1.65436mm,.82714mm,1.65436mm,.82714mm">
                        <w:txbxContent>
                          <w:p w14:paraId="5DDC44EF" w14:textId="77777777" w:rsidR="00C335DC" w:rsidRPr="00E51EBB" w:rsidRDefault="00C335DC" w:rsidP="00371136">
                            <w:pPr>
                              <w:jc w:val="center"/>
                              <w:rPr>
                                <w:del w:id="2490" w:author="Huslica Boris" w:date="2022-01-28T12:42:00Z"/>
                                <w:rFonts w:cs="Arial"/>
                                <w:sz w:val="10"/>
                                <w:szCs w:val="16"/>
                              </w:rPr>
                            </w:pPr>
                            <w:del w:id="2491" w:author="Huslica Boris" w:date="2022-01-28T12:42:00Z">
                              <w:r w:rsidRPr="00E51EBB">
                                <w:rPr>
                                  <w:rFonts w:cs="Arial"/>
                                  <w:sz w:val="10"/>
                                  <w:szCs w:val="16"/>
                                </w:rPr>
                                <w:delText>Finančné ukončenie projektu – schválenie záverečnej žiadosti o platbu</w:delText>
                              </w:r>
                            </w:del>
                          </w:p>
                        </w:txbxContent>
                      </v:textbox>
                    </v:roundrect>
                    <v:rect id="Rectangle 373" o:spid="_x0000_s1204" style="position:absolute;left:8262;top:7597;width:1110;height:3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YBpcQA&#10;AADcAAAADwAAAGRycy9kb3ducmV2LnhtbERPTWvCQBC9F/wPywi91Y2hSImuoiFBwUurQj0O2WkS&#10;mp1dsmtM++u7hUJv83ifs9qMphMD9b61rGA+S0AQV1a3XCu4nMunFxA+IGvsLJOCL/KwWU8eVphp&#10;e+c3Gk6hFjGEfYYKmhBcJqWvGjLoZ9YRR+7D9gZDhH0tdY/3GG46mSbJQhpsOTY06ChvqPo83YyC&#10;w/u3eS3P+/LqXIF5cTkudvOjUo/TcbsEEWgM/+I/90HH+ekz/D4TL5D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mAaXEAAAA3AAAAA8AAAAAAAAAAAAAAAAAmAIAAGRycy9k&#10;b3ducmV2LnhtbFBLBQYAAAAABAAEAPUAAACJAwAAAAA=&#10;" stroked="f">
                      <v:textbox inset="1.65436mm,.82714mm,1.65436mm,.82714mm">
                        <w:txbxContent>
                          <w:p w14:paraId="664D5DEA" w14:textId="77777777" w:rsidR="00C335DC" w:rsidRPr="00E51EBB" w:rsidRDefault="00C335DC" w:rsidP="00371136">
                            <w:pPr>
                              <w:jc w:val="center"/>
                              <w:rPr>
                                <w:del w:id="2492" w:author="Huslica Boris" w:date="2022-01-28T12:42:00Z"/>
                                <w:rFonts w:cs="Arial"/>
                                <w:sz w:val="12"/>
                                <w:szCs w:val="18"/>
                              </w:rPr>
                            </w:pPr>
                            <w:del w:id="2493" w:author="Huslica Boris" w:date="2022-01-28T12:42:00Z">
                              <w:r w:rsidRPr="00E51EBB">
                                <w:rPr>
                                  <w:rFonts w:cs="Arial"/>
                                  <w:sz w:val="12"/>
                                  <w:szCs w:val="18"/>
                                </w:rPr>
                                <w:delText>Ukončenie realizácie aktivít</w:delText>
                              </w:r>
                            </w:del>
                          </w:p>
                        </w:txbxContent>
                      </v:textbox>
                    </v:rect>
                    <v:roundrect id="AutoShape 374" o:spid="_x0000_s1205" style="position:absolute;left:11028;top:7678;width:1033;height:54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wGy8MA&#10;AADcAAAADwAAAGRycy9kb3ducmV2LnhtbERPTWvCQBC9F/wPywi9FN0oNNjoKipIS3syFsHbkB2T&#10;aHZ2ya4a/71bKHibx/uc2aIzjbhS62vLCkbDBARxYXXNpYLf3WYwAeEDssbGMim4k4fFvPcyw0zb&#10;G2/pmodSxBD2GSqoQnCZlL6oyKAfWkccuaNtDYYI21LqFm8x3DRynCSpNFhzbKjQ0bqi4pxfjIK9&#10;W+Wn78Sl4fPyluqfycdhdNJKvfa75RREoC48xf/uLx3nj9/h75l4gZ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JwGy8MAAADcAAAADwAAAAAAAAAAAAAAAACYAgAAZHJzL2Rv&#10;d25yZXYueG1sUEsFBgAAAAAEAAQA9QAAAIgDAAAAAA==&#10;" stroked="f">
                      <v:textbox inset="1.65436mm,.82714mm,1.65436mm,.82714mm">
                        <w:txbxContent>
                          <w:p w14:paraId="4118BE30" w14:textId="77777777" w:rsidR="00C335DC" w:rsidRPr="00E51EBB" w:rsidRDefault="00C335DC" w:rsidP="00371136">
                            <w:pPr>
                              <w:jc w:val="center"/>
                              <w:rPr>
                                <w:del w:id="2494" w:author="Huslica Boris" w:date="2022-01-28T12:42:00Z"/>
                                <w:rFonts w:cs="Arial"/>
                                <w:sz w:val="12"/>
                                <w:szCs w:val="18"/>
                              </w:rPr>
                            </w:pPr>
                            <w:del w:id="2495" w:author="Huslica Boris" w:date="2022-01-28T12:42:00Z">
                              <w:r w:rsidRPr="00E51EBB">
                                <w:rPr>
                                  <w:rFonts w:cs="Arial"/>
                                  <w:sz w:val="12"/>
                                  <w:szCs w:val="18"/>
                                </w:rPr>
                                <w:delText>Ukončenie účinnosti Zmluvy o NFP</w:delText>
                              </w:r>
                            </w:del>
                          </w:p>
                        </w:txbxContent>
                      </v:textbox>
                    </v:roundrect>
                    <v:rect id="Rectangle 375" o:spid="_x0000_s1206" style="position:absolute;left:6013;top:5649;width:2013;height:4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g6ScIA&#10;AADcAAAADwAAAGRycy9kb3ducmV2LnhtbERPTYvCMBC9L/gfwgje1lQPZalGUbEoeNlVQY9DM7bF&#10;ZhKaqNVfbxYW9jaP9znTeWcacafW15YVjIYJCOLC6ppLBcdD/vkFwgdkjY1lUvAkD/NZ72OKmbYP&#10;/qH7PpQihrDPUEEVgsuk9EVFBv3QOuLIXWxrMETYllK3+IjhppHjJEmlwZpjQ4WOVhUV1/3NKNie&#10;XuY7P2zys3NrXK2Pu3Q52ik16HeLCYhAXfgX/7m3Os4fp/D7TLxAz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ODpJwgAAANwAAAAPAAAAAAAAAAAAAAAAAJgCAABkcnMvZG93&#10;bnJldi54bWxQSwUGAAAAAAQABAD1AAAAhwMAAAAA&#10;" stroked="f">
                      <v:textbox inset="1.65436mm,.82714mm,1.65436mm,.82714mm">
                        <w:txbxContent>
                          <w:p w14:paraId="6D450BA8" w14:textId="77777777" w:rsidR="00C335DC" w:rsidRPr="00E51EBB" w:rsidRDefault="00C335DC" w:rsidP="00371136">
                            <w:pPr>
                              <w:rPr>
                                <w:del w:id="2496" w:author="Huslica Boris" w:date="2022-01-28T12:42:00Z"/>
                                <w:rFonts w:cs="Arial"/>
                                <w:color w:val="17365D"/>
                                <w:sz w:val="15"/>
                              </w:rPr>
                            </w:pPr>
                            <w:del w:id="2497" w:author="Huslica Boris" w:date="2022-01-28T12:42:00Z">
                              <w:r w:rsidRPr="00E51EBB">
                                <w:rPr>
                                  <w:rFonts w:cs="Arial"/>
                                  <w:color w:val="17365D"/>
                                  <w:sz w:val="15"/>
                                </w:rPr>
                                <w:delText>Fyzická realizácia aktivít projektu</w:delText>
                              </w:r>
                            </w:del>
                          </w:p>
                        </w:txbxContent>
                      </v:textbox>
                    </v:rect>
                    <v:roundrect id="AutoShape 376" o:spid="_x0000_s1207" style="position:absolute;left:5227;top:6412;width:3633;height:36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gJbMcA&#10;AADcAAAADwAAAGRycy9kb3ducmV2LnhtbESPQWsCMRCF7wX/Qxiht5pVodXVKFUQrBVBbQVv42bM&#10;Lt1MtptUt//eCIXeZnjvffNmPG1sKS5U+8Kxgm4nAUGcOV2wUfCxXzwNQPiArLF0TAp+ycN00noY&#10;Y6rdlbd02QUjIoR9igryEKpUSp/lZNF3XEUctbOrLYa41kbqGq8RbkvZS5JnabHgeCHHiuY5ZV+7&#10;Hxspy09eDU/Zt5mZ9fr4ftj2N2+NUo/t5nUEIlAT/s1/6aWO9XsvcH8mTiA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0ICWzHAAAA3AAAAA8AAAAAAAAAAAAAAAAAmAIAAGRy&#10;cy9kb3ducmV2LnhtbFBLBQYAAAAABAAEAPUAAACMAwAAAAA=&#10;" fillcolor="#dbe5f1">
                      <v:textbox inset="1.65436mm,.82714mm,1.65436mm,.82714mm">
                        <w:txbxContent>
                          <w:p w14:paraId="0CDD0C2B" w14:textId="77777777" w:rsidR="00C335DC" w:rsidRPr="00E51EBB" w:rsidRDefault="00C335DC" w:rsidP="00371136">
                            <w:pPr>
                              <w:jc w:val="center"/>
                              <w:rPr>
                                <w:del w:id="2498" w:author="Huslica Boris" w:date="2022-01-28T12:42:00Z"/>
                                <w:rFonts w:cs="Arial"/>
                                <w:sz w:val="10"/>
                                <w:szCs w:val="16"/>
                              </w:rPr>
                            </w:pPr>
                            <w:del w:id="2499" w:author="Huslica Boris" w:date="2022-01-28T12:42:00Z">
                              <w:r w:rsidRPr="00E51EBB">
                                <w:rPr>
                                  <w:rFonts w:cs="Arial"/>
                                  <w:b/>
                                  <w:sz w:val="13"/>
                                  <w:szCs w:val="20"/>
                                </w:rPr>
                                <w:delText xml:space="preserve">DOPLŇUJÚCE MONITOROVACIE ÚDAJE K ŽIADOSTI O PLATBU </w:delText>
                              </w:r>
                              <w:r w:rsidRPr="00E51EBB">
                                <w:rPr>
                                  <w:rFonts w:cs="Arial"/>
                                  <w:sz w:val="10"/>
                                  <w:szCs w:val="16"/>
                                </w:rPr>
                                <w:delText>(priebežne pri predkladaní žiadostí o platbu)</w:delText>
                              </w:r>
                            </w:del>
                          </w:p>
                        </w:txbxContent>
                      </v:textbox>
                    </v:roundrect>
                    <v:roundrect id="AutoShape 377" o:spid="_x0000_s1208" style="position:absolute;left:5233;top:6803;width:3633;height:39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Eb4cUA&#10;AADcAAAADwAAAGRycy9kb3ducmV2LnhtbESPQWvCQBCF7wX/wzKCl6Kb5FBqdBURC148aFrxOGbH&#10;JJidDdmtpv++cyj0NsN78943y/XgWvWgPjSeDaSzBBRx6W3DlYHP4mP6DipEZIutZzLwQwHWq9HL&#10;EnPrn3ykxylWSkI45GigjrHLtQ5lTQ7DzHfEot187zDK2lfa9viUcNfqLEnetMOGpaHGjrY1lffT&#10;tzMQQ5be8VhY3r0W6df1cJkfzt6YyXjYLEBFGuK/+e96bwU/E1p5Rib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gRvhxQAAANwAAAAPAAAAAAAAAAAAAAAAAJgCAABkcnMv&#10;ZG93bnJldi54bWxQSwUGAAAAAAQABAD1AAAAigMAAAAA&#10;" fillcolor="#dbe5f1" strokeweight="1pt">
                      <v:shadow on="t" color="#622423" opacity=".5" offset="1pt"/>
                      <v:textbox inset="1.65436mm,0,1.65436mm,0">
                        <w:txbxContent>
                          <w:p w14:paraId="172882E6" w14:textId="77777777" w:rsidR="00C335DC" w:rsidRPr="00E51EBB" w:rsidRDefault="00C335DC" w:rsidP="00371136">
                            <w:pPr>
                              <w:jc w:val="center"/>
                              <w:rPr>
                                <w:del w:id="2500" w:author="Huslica Boris" w:date="2022-01-28T12:42:00Z"/>
                                <w:rFonts w:cs="Arial"/>
                                <w:sz w:val="10"/>
                                <w:szCs w:val="16"/>
                              </w:rPr>
                            </w:pPr>
                            <w:del w:id="2501" w:author="Huslica Boris" w:date="2022-01-28T12:42:00Z">
                              <w:r w:rsidRPr="00E51EBB">
                                <w:rPr>
                                  <w:rFonts w:cs="Arial"/>
                                  <w:b/>
                                  <w:sz w:val="13"/>
                                  <w:szCs w:val="20"/>
                                </w:rPr>
                                <w:delText>VÝROČNÁ MONITOROVACIA SPRÁVA</w:delText>
                              </w:r>
                              <w:r>
                                <w:rPr>
                                  <w:rFonts w:cs="Arial"/>
                                  <w:b/>
                                  <w:sz w:val="13"/>
                                  <w:szCs w:val="20"/>
                                </w:rPr>
                                <w:br/>
                              </w:r>
                              <w:r w:rsidRPr="00E51EBB">
                                <w:rPr>
                                  <w:rFonts w:cs="Arial"/>
                                  <w:sz w:val="10"/>
                                  <w:szCs w:val="16"/>
                                </w:rPr>
                                <w:delText>(predkladaná raz ročne počas realizácie aktivít projektu k 31.1. nasledujúceho roku po skončení monitorovacieho obdobia)</w:delText>
                              </w:r>
                            </w:del>
                          </w:p>
                        </w:txbxContent>
                      </v:textbox>
                    </v:roundrect>
                    <v:roundrect id="AutoShape 378" o:spid="_x0000_s1209" style="position:absolute;left:9445;top:6186;width:2073;height:101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n6V8AA&#10;AADcAAAADwAAAGRycy9kb3ducmV2LnhtbERPy6rCMBDdC/5DGOHuNFVEtBpFBMGLIL5Al0MztsVm&#10;Uppo698bQXA3h/Oc2aIxhXhS5XLLCvq9CARxYnXOqYLzad0dg3AeWWNhmRS8yMFi3m7NMNa25gM9&#10;jz4VIYRdjAoy78tYSpdkZND1bEkcuJutDPoAq1TqCusQbgo5iKKRNJhzaMiwpFVGyf34MAoew+Ft&#10;9B9dV+NLvZ2c7sV+tyn3Sv11muUUhKfG/8Rf90aH+YMJfJ4JF8j5G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ln6V8AAAADcAAAADwAAAAAAAAAAAAAAAACYAgAAZHJzL2Rvd25y&#10;ZXYueG1sUEsFBgAAAAAEAAQA9QAAAIUDAAAAAA==&#10;" fillcolor="#365f91" strokeweight="1pt">
                      <v:shadow on="t" color="#243f60" opacity=".5" offset="1pt"/>
                      <v:textbox inset="1.65436mm,.82714mm,1.65436mm,.82714mm">
                        <w:txbxContent>
                          <w:p w14:paraId="08326AA7" w14:textId="77777777" w:rsidR="00C335DC" w:rsidRPr="00E51EBB" w:rsidRDefault="00C335DC" w:rsidP="00371136">
                            <w:pPr>
                              <w:jc w:val="center"/>
                              <w:rPr>
                                <w:del w:id="2502" w:author="Huslica Boris" w:date="2022-01-28T12:42:00Z"/>
                                <w:rFonts w:cs="Arial"/>
                                <w:b/>
                                <w:color w:val="FFFFFF"/>
                                <w:sz w:val="13"/>
                                <w:szCs w:val="20"/>
                              </w:rPr>
                            </w:pPr>
                            <w:del w:id="2503" w:author="Huslica Boris" w:date="2022-01-28T12:42:00Z">
                              <w:r w:rsidRPr="00E51EBB">
                                <w:rPr>
                                  <w:rFonts w:cs="Arial"/>
                                  <w:b/>
                                  <w:color w:val="FFFFFF"/>
                                  <w:sz w:val="13"/>
                                  <w:szCs w:val="20"/>
                                </w:rPr>
                                <w:delText xml:space="preserve">NÁSLEDNÉ MONITOROVACIE SPRÁVY </w:delText>
                              </w:r>
                            </w:del>
                          </w:p>
                          <w:p w14:paraId="11324BE2" w14:textId="57500C55" w:rsidR="00C335DC" w:rsidRPr="00E51EBB" w:rsidRDefault="00C335DC" w:rsidP="00371136">
                            <w:pPr>
                              <w:jc w:val="center"/>
                              <w:rPr>
                                <w:del w:id="2504" w:author="Huslica Boris" w:date="2022-01-28T12:42:00Z"/>
                                <w:rFonts w:cs="Arial"/>
                                <w:color w:val="FFFFFF"/>
                                <w:sz w:val="10"/>
                                <w:szCs w:val="16"/>
                              </w:rPr>
                            </w:pPr>
                            <w:del w:id="2505" w:author="Huslica Boris" w:date="2022-01-28T12:42:00Z">
                              <w:r w:rsidRPr="00E51EBB">
                                <w:rPr>
                                  <w:rFonts w:cs="Arial"/>
                                  <w:color w:val="FFFFFF"/>
                                  <w:sz w:val="13"/>
                                  <w:szCs w:val="20"/>
                                </w:rPr>
                                <w:delText>(</w:delText>
                              </w:r>
                              <w:r w:rsidRPr="002D1F0C">
                                <w:rPr>
                                  <w:rFonts w:cs="Arial"/>
                                  <w:b/>
                                  <w:color w:val="FFFFFF"/>
                                  <w:sz w:val="13"/>
                                  <w:szCs w:val="20"/>
                                </w:rPr>
                                <w:delText xml:space="preserve">predkladané raz ročne počas </w:delText>
                              </w:r>
                              <w:r>
                                <w:rPr>
                                  <w:rFonts w:cs="Arial"/>
                                  <w:b/>
                                  <w:color w:val="FFFFFF"/>
                                  <w:sz w:val="13"/>
                                  <w:szCs w:val="20"/>
                                </w:rPr>
                                <w:delText>5 </w:delText>
                              </w:r>
                              <w:r w:rsidRPr="002D1F0C">
                                <w:rPr>
                                  <w:rFonts w:cs="Arial"/>
                                  <w:b/>
                                  <w:color w:val="FFFFFF"/>
                                  <w:sz w:val="13"/>
                                  <w:szCs w:val="20"/>
                                </w:rPr>
                                <w:delText xml:space="preserve">rokov po </w:delText>
                              </w:r>
                              <w:r>
                                <w:rPr>
                                  <w:rFonts w:cs="Arial"/>
                                  <w:b/>
                                  <w:color w:val="FFFFFF"/>
                                  <w:sz w:val="13"/>
                                  <w:szCs w:val="20"/>
                                </w:rPr>
                                <w:delText>finančnom ukončení projektu</w:delText>
                              </w:r>
                              <w:r w:rsidRPr="002D1F0C">
                                <w:rPr>
                                  <w:rFonts w:cs="Arial"/>
                                  <w:b/>
                                  <w:color w:val="FFFFFF"/>
                                  <w:sz w:val="13"/>
                                  <w:szCs w:val="20"/>
                                </w:rPr>
                                <w:delText>)</w:delText>
                              </w:r>
                            </w:del>
                          </w:p>
                        </w:txbxContent>
                      </v:textbox>
                    </v:roundrect>
                    <v:roundrect id="AutoShape 379" o:spid="_x0000_s1210" style="position:absolute;left:5227;top:7204;width:6292;height:21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IRucEA&#10;AADcAAAADwAAAGRycy9kb3ducmV2LnhtbESPzWoDMQyE74W+g1Ght8abFkrYxglhaSHXZvMAYq3s&#10;mtryYnt/2qevDoXeJGY082l/XINXM6XsIhvYbipQxF20jnsD1/bjaQcqF2SLPjIZ+KYMx8P93R5r&#10;Gxf+pPlSeiUhnGs0MJQy1lrnbqCAeRNHYtFuMQUssqZe24SLhAevn6vqVQd0LA0DjtQM1H1dpmBA&#10;T6k9x529vru5cc3iW/bTjzGPD+vpDVShtfyb/67PVvBfBF+ekQn04R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OyEbnBAAAA3AAAAA8AAAAAAAAAAAAAAAAAmAIAAGRycy9kb3du&#10;cmV2LnhtbFBLBQYAAAAABAAEAPUAAACGAwAAAAA=&#10;" fillcolor="#243f60" strokeweight="1pt">
                      <v:shadow on="t" color="#974706" opacity=".5" offset="1pt"/>
                      <v:textbox inset="1.65436mm,.82714mm,1.65436mm,.82714mm">
                        <w:txbxContent>
                          <w:p w14:paraId="5195CDF4" w14:textId="77777777" w:rsidR="00C335DC" w:rsidRPr="00E51EBB" w:rsidRDefault="00C335DC" w:rsidP="00371136">
                            <w:pPr>
                              <w:jc w:val="center"/>
                              <w:rPr>
                                <w:del w:id="2506" w:author="Huslica Boris" w:date="2022-01-28T12:42:00Z"/>
                                <w:rFonts w:cs="Arial"/>
                                <w:sz w:val="10"/>
                                <w:szCs w:val="16"/>
                              </w:rPr>
                            </w:pPr>
                            <w:del w:id="2507" w:author="Huslica Boris" w:date="2022-01-28T12:42:00Z">
                              <w:r w:rsidRPr="00E51EBB">
                                <w:rPr>
                                  <w:rFonts w:cs="Arial"/>
                                  <w:b/>
                                  <w:sz w:val="13"/>
                                  <w:szCs w:val="20"/>
                                </w:rPr>
                                <w:delText>MONITOROVANIE PROJEKTU</w:delText>
                              </w:r>
                            </w:del>
                          </w:p>
                        </w:txbxContent>
                      </v:textbox>
                    </v:roundrect>
                    <v:roundrect id="AutoShape 380" o:spid="_x0000_s1211" style="position:absolute;left:8860;top:6088;width:585;height:111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bww8MA&#10;AADcAAAADwAAAGRycy9kb3ducmV2LnhtbESPQWvCQBCF7wX/wzKCt7rRiEjqKiIogh5a9dDjkJ0m&#10;qdmZkF01/ntXKPQ2H+/NmzfzZedqdaPWV8IGRsMEFHEutuLCwPm0eZ+B8gHZYi1MBh7kYbnovc0x&#10;s3LnL7odQ6FiCPsMDZQhNJnWPi/JoR9KQxy1H2kdhohtoW2L9xjuaj1Okql2WHG8UGJD65Lyy/Hq&#10;DOjvSJ/pQSb7VTqVbbee/EplzKDfrT5ABerCv/lve2dj/XQEr2fiBHr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Abww8MAAADcAAAADwAAAAAAAAAAAAAAAACYAgAAZHJzL2Rv&#10;d25yZXYueG1sUEsFBgAAAAAEAAQA9QAAAIgDAAAAAA==&#10;" fillcolor="#b8cce4">
                      <v:textbox style="layout-flow:vertical" inset="1.65436mm,.82714mm,1.65436mm,.82714mm">
                        <w:txbxContent>
                          <w:p w14:paraId="7B0AF3F6" w14:textId="77777777" w:rsidR="00C335DC" w:rsidRPr="00E51EBB" w:rsidRDefault="00C335DC" w:rsidP="00371136">
                            <w:pPr>
                              <w:jc w:val="center"/>
                              <w:rPr>
                                <w:del w:id="2508" w:author="Huslica Boris" w:date="2022-01-28T12:42:00Z"/>
                                <w:rFonts w:cs="Arial"/>
                                <w:b/>
                                <w:sz w:val="13"/>
                                <w:szCs w:val="20"/>
                              </w:rPr>
                            </w:pPr>
                            <w:del w:id="2509" w:author="Huslica Boris" w:date="2022-01-28T12:42:00Z">
                              <w:r w:rsidRPr="00E51EBB">
                                <w:rPr>
                                  <w:rFonts w:cs="Arial"/>
                                  <w:b/>
                                  <w:sz w:val="13"/>
                                  <w:szCs w:val="20"/>
                                </w:rPr>
                                <w:delText>ZÁVEREČNÁ MONITOROVACIA SPRÁVA</w:delText>
                              </w:r>
                            </w:del>
                          </w:p>
                        </w:txbxContent>
                      </v:textbox>
                    </v:roundrect>
                  </v:group>
                  <w10:anchorlock/>
                </v:group>
              </w:pict>
            </mc:Fallback>
          </mc:AlternateContent>
        </w:r>
      </w:del>
    </w:p>
    <w:p w14:paraId="3D7093BE" w14:textId="6C8F5726" w:rsidR="00CD767A" w:rsidRPr="00CD767A" w:rsidRDefault="00CD767A" w:rsidP="00907596"/>
    <w:bookmarkEnd w:id="2402"/>
    <w:p w14:paraId="2B98A731" w14:textId="77777777" w:rsidR="00D74325" w:rsidRPr="00AF0505" w:rsidRDefault="00D74325" w:rsidP="00D74325">
      <w:pPr>
        <w:pStyle w:val="Zkladntext"/>
        <w:tabs>
          <w:tab w:val="num" w:pos="720"/>
        </w:tabs>
        <w:spacing w:before="120"/>
        <w:ind w:right="74"/>
        <w:jc w:val="both"/>
        <w:rPr>
          <w:rFonts w:ascii="Arial" w:hAnsi="Arial" w:cs="Arial"/>
          <w:sz w:val="19"/>
          <w:szCs w:val="19"/>
        </w:rPr>
      </w:pPr>
      <w:r w:rsidRPr="00AF0505">
        <w:rPr>
          <w:rFonts w:ascii="Arial" w:hAnsi="Arial" w:cs="Arial"/>
          <w:sz w:val="19"/>
          <w:szCs w:val="19"/>
        </w:rPr>
        <w:t>Prijímateľ je taktiež povinný:</w:t>
      </w:r>
    </w:p>
    <w:p w14:paraId="1A52CDF5" w14:textId="471C5189" w:rsidR="00D74325" w:rsidRPr="00710611" w:rsidRDefault="00D74325" w:rsidP="002652B9">
      <w:pPr>
        <w:pStyle w:val="Zkladntext"/>
        <w:numPr>
          <w:ilvl w:val="0"/>
          <w:numId w:val="39"/>
        </w:numPr>
        <w:spacing w:before="60" w:after="60"/>
        <w:ind w:left="426" w:right="74" w:hanging="284"/>
        <w:jc w:val="both"/>
        <w:rPr>
          <w:rFonts w:ascii="Arial" w:hAnsi="Arial" w:cs="Arial"/>
          <w:b/>
          <w:sz w:val="19"/>
          <w:szCs w:val="19"/>
        </w:rPr>
      </w:pPr>
      <w:r w:rsidRPr="00710611">
        <w:rPr>
          <w:rFonts w:ascii="Arial" w:hAnsi="Arial" w:cs="Arial"/>
          <w:b/>
          <w:sz w:val="19"/>
          <w:szCs w:val="19"/>
        </w:rPr>
        <w:t xml:space="preserve">bezodkladne informovať </w:t>
      </w:r>
      <w:r>
        <w:rPr>
          <w:rFonts w:ascii="Arial" w:hAnsi="Arial" w:cs="Arial"/>
          <w:b/>
          <w:sz w:val="19"/>
          <w:szCs w:val="19"/>
        </w:rPr>
        <w:t>SO</w:t>
      </w:r>
      <w:r w:rsidRPr="00710611">
        <w:rPr>
          <w:rFonts w:ascii="Arial" w:hAnsi="Arial" w:cs="Arial"/>
          <w:b/>
          <w:sz w:val="19"/>
          <w:szCs w:val="19"/>
        </w:rPr>
        <w:t xml:space="preserve"> o začatí a ukončení realizácie</w:t>
      </w:r>
      <w:r>
        <w:rPr>
          <w:rFonts w:ascii="Arial" w:hAnsi="Arial" w:cs="Arial"/>
          <w:b/>
          <w:sz w:val="19"/>
          <w:szCs w:val="19"/>
        </w:rPr>
        <w:t xml:space="preserve"> každej</w:t>
      </w:r>
      <w:r w:rsidRPr="00710611">
        <w:rPr>
          <w:rFonts w:ascii="Arial" w:hAnsi="Arial" w:cs="Arial"/>
          <w:b/>
          <w:sz w:val="19"/>
          <w:szCs w:val="19"/>
        </w:rPr>
        <w:t xml:space="preserve"> </w:t>
      </w:r>
      <w:r w:rsidR="003B0549">
        <w:rPr>
          <w:rFonts w:ascii="Arial" w:hAnsi="Arial" w:cs="Arial"/>
          <w:b/>
          <w:sz w:val="19"/>
          <w:szCs w:val="19"/>
        </w:rPr>
        <w:t>aktivity</w:t>
      </w:r>
      <w:r w:rsidRPr="00710611">
        <w:rPr>
          <w:rFonts w:ascii="Arial" w:hAnsi="Arial" w:cs="Arial"/>
          <w:b/>
          <w:sz w:val="19"/>
          <w:szCs w:val="19"/>
        </w:rPr>
        <w:t>,</w:t>
      </w:r>
    </w:p>
    <w:p w14:paraId="75B3EA98" w14:textId="2470E1F1" w:rsidR="00D74325" w:rsidRPr="00AF0505" w:rsidRDefault="00D74325" w:rsidP="002652B9">
      <w:pPr>
        <w:pStyle w:val="Zkladntext"/>
        <w:numPr>
          <w:ilvl w:val="0"/>
          <w:numId w:val="39"/>
        </w:numPr>
        <w:spacing w:before="60" w:after="60"/>
        <w:ind w:left="426" w:right="74" w:hanging="284"/>
        <w:jc w:val="both"/>
        <w:rPr>
          <w:rFonts w:ascii="Arial" w:hAnsi="Arial" w:cs="Arial"/>
          <w:sz w:val="19"/>
          <w:szCs w:val="19"/>
        </w:rPr>
      </w:pPr>
      <w:r w:rsidRPr="00710611">
        <w:rPr>
          <w:rFonts w:ascii="Arial" w:hAnsi="Arial" w:cs="Arial"/>
          <w:b/>
          <w:sz w:val="19"/>
          <w:szCs w:val="19"/>
        </w:rPr>
        <w:t xml:space="preserve">bezodkladne informovať </w:t>
      </w:r>
      <w:r>
        <w:rPr>
          <w:rFonts w:ascii="Arial" w:hAnsi="Arial" w:cs="Arial"/>
          <w:b/>
          <w:sz w:val="19"/>
          <w:szCs w:val="19"/>
        </w:rPr>
        <w:t>SO</w:t>
      </w:r>
      <w:r w:rsidRPr="00710611">
        <w:rPr>
          <w:rFonts w:ascii="Arial" w:hAnsi="Arial" w:cs="Arial"/>
          <w:b/>
          <w:sz w:val="19"/>
          <w:szCs w:val="19"/>
        </w:rPr>
        <w:t xml:space="preserve"> o kalendárnom dni ukončenia realizácie </w:t>
      </w:r>
      <w:r>
        <w:rPr>
          <w:rFonts w:ascii="Arial" w:hAnsi="Arial" w:cs="Arial"/>
          <w:b/>
          <w:sz w:val="19"/>
          <w:szCs w:val="19"/>
        </w:rPr>
        <w:t>HAP a </w:t>
      </w:r>
      <w:r w:rsidRPr="00710611">
        <w:rPr>
          <w:rFonts w:ascii="Arial" w:hAnsi="Arial" w:cs="Arial"/>
          <w:b/>
          <w:sz w:val="19"/>
          <w:szCs w:val="19"/>
        </w:rPr>
        <w:t>kalendárnom dni ukončenia aktivít projektu</w:t>
      </w:r>
      <w:r>
        <w:rPr>
          <w:rFonts w:ascii="Arial" w:hAnsi="Arial" w:cs="Arial"/>
          <w:sz w:val="19"/>
          <w:szCs w:val="19"/>
        </w:rPr>
        <w:t>,</w:t>
      </w:r>
    </w:p>
    <w:p w14:paraId="123BCB13" w14:textId="77777777" w:rsidR="00D74325" w:rsidRDefault="00D74325" w:rsidP="002652B9">
      <w:pPr>
        <w:pStyle w:val="Zkladntext"/>
        <w:numPr>
          <w:ilvl w:val="0"/>
          <w:numId w:val="39"/>
        </w:numPr>
        <w:spacing w:before="60" w:after="60"/>
        <w:ind w:left="426" w:right="74" w:hanging="284"/>
        <w:jc w:val="both"/>
        <w:rPr>
          <w:rFonts w:ascii="Arial" w:hAnsi="Arial" w:cs="Arial"/>
          <w:sz w:val="19"/>
          <w:szCs w:val="19"/>
        </w:rPr>
      </w:pPr>
      <w:r w:rsidRPr="00AF0505">
        <w:rPr>
          <w:rFonts w:ascii="Arial" w:hAnsi="Arial" w:cs="Arial"/>
          <w:sz w:val="19"/>
          <w:szCs w:val="19"/>
        </w:rPr>
        <w:t xml:space="preserve">predložiť aj iné informácie, dokumentáciu súvisiacu s postavením </w:t>
      </w:r>
      <w:r>
        <w:rPr>
          <w:rFonts w:ascii="Arial" w:hAnsi="Arial" w:cs="Arial"/>
          <w:sz w:val="19"/>
          <w:szCs w:val="19"/>
        </w:rPr>
        <w:t>P</w:t>
      </w:r>
      <w:r w:rsidRPr="00AF0505">
        <w:rPr>
          <w:rFonts w:ascii="Arial" w:hAnsi="Arial" w:cs="Arial"/>
          <w:sz w:val="19"/>
          <w:szCs w:val="19"/>
        </w:rPr>
        <w:t>rijímateľa, s realizáciou projektu, účelom projektu, aktivitami, vedením účtovníctva a pod. aj mimo poskytovania doplňujúcich monitor</w:t>
      </w:r>
      <w:r>
        <w:rPr>
          <w:rFonts w:ascii="Arial" w:hAnsi="Arial" w:cs="Arial"/>
          <w:sz w:val="19"/>
          <w:szCs w:val="19"/>
        </w:rPr>
        <w:t>ovacích údajov k </w:t>
      </w:r>
      <w:proofErr w:type="spellStart"/>
      <w:r>
        <w:rPr>
          <w:rFonts w:ascii="Arial" w:hAnsi="Arial" w:cs="Arial"/>
          <w:sz w:val="19"/>
          <w:szCs w:val="19"/>
        </w:rPr>
        <w:t>ŽoP</w:t>
      </w:r>
      <w:proofErr w:type="spellEnd"/>
      <w:r>
        <w:rPr>
          <w:rFonts w:ascii="Arial" w:hAnsi="Arial" w:cs="Arial"/>
          <w:sz w:val="19"/>
          <w:szCs w:val="19"/>
        </w:rPr>
        <w:t>, resp. predkladaných MS ,</w:t>
      </w:r>
    </w:p>
    <w:p w14:paraId="1AEA4323" w14:textId="1998A6FB" w:rsidR="00D74325" w:rsidRPr="00AF0505" w:rsidRDefault="00D74325" w:rsidP="002652B9">
      <w:pPr>
        <w:pStyle w:val="Zkladntext"/>
        <w:numPr>
          <w:ilvl w:val="0"/>
          <w:numId w:val="39"/>
        </w:numPr>
        <w:spacing w:before="60" w:after="60"/>
        <w:ind w:left="426" w:right="74" w:hanging="284"/>
        <w:jc w:val="both"/>
        <w:rPr>
          <w:rFonts w:ascii="Arial" w:hAnsi="Arial" w:cs="Arial"/>
          <w:sz w:val="19"/>
          <w:szCs w:val="19"/>
        </w:rPr>
      </w:pPr>
      <w:r w:rsidRPr="00050922">
        <w:rPr>
          <w:rFonts w:ascii="Arial" w:hAnsi="Arial" w:cs="Arial"/>
          <w:sz w:val="19"/>
          <w:szCs w:val="19"/>
        </w:rPr>
        <w:t>v rámci výročnej monitorovacej správy a doplňujúcich monitorovacích údajov uvádza</w:t>
      </w:r>
      <w:r>
        <w:rPr>
          <w:rFonts w:ascii="Arial" w:hAnsi="Arial" w:cs="Arial"/>
          <w:sz w:val="19"/>
          <w:szCs w:val="19"/>
        </w:rPr>
        <w:t>ť</w:t>
      </w:r>
      <w:r w:rsidRPr="00050922">
        <w:rPr>
          <w:rFonts w:ascii="Arial" w:hAnsi="Arial" w:cs="Arial"/>
          <w:sz w:val="19"/>
          <w:szCs w:val="19"/>
        </w:rPr>
        <w:t xml:space="preserve"> aj pribežné napĺňanie merateľných ukazovateľov</w:t>
      </w:r>
    </w:p>
    <w:p w14:paraId="281E6823" w14:textId="31CD4F26" w:rsidR="00D74325" w:rsidRPr="00AF0505" w:rsidRDefault="00D74325" w:rsidP="002652B9">
      <w:pPr>
        <w:pStyle w:val="Zkladntext"/>
        <w:numPr>
          <w:ilvl w:val="0"/>
          <w:numId w:val="39"/>
        </w:numPr>
        <w:spacing w:before="60" w:after="60"/>
        <w:ind w:left="426" w:right="74" w:hanging="284"/>
        <w:jc w:val="both"/>
        <w:rPr>
          <w:rFonts w:ascii="Arial" w:hAnsi="Arial" w:cs="Arial"/>
          <w:sz w:val="19"/>
          <w:szCs w:val="19"/>
        </w:rPr>
      </w:pPr>
      <w:r w:rsidRPr="00710611">
        <w:rPr>
          <w:rFonts w:ascii="Arial" w:hAnsi="Arial" w:cs="Arial"/>
          <w:b/>
          <w:sz w:val="19"/>
          <w:szCs w:val="19"/>
        </w:rPr>
        <w:t xml:space="preserve">bezodkladne písomne informovať </w:t>
      </w:r>
      <w:r>
        <w:rPr>
          <w:rFonts w:ascii="Arial" w:hAnsi="Arial" w:cs="Arial"/>
          <w:b/>
          <w:sz w:val="19"/>
          <w:szCs w:val="19"/>
        </w:rPr>
        <w:t>SO</w:t>
      </w:r>
      <w:r w:rsidRPr="00710611">
        <w:rPr>
          <w:rFonts w:ascii="Arial" w:hAnsi="Arial" w:cs="Arial"/>
          <w:b/>
          <w:sz w:val="19"/>
          <w:szCs w:val="19"/>
        </w:rPr>
        <w:t xml:space="preserve"> o začatí a ukončení akéhokoľvek súdneho, exekučného alebo správneho konania</w:t>
      </w:r>
      <w:r>
        <w:rPr>
          <w:rFonts w:ascii="Arial" w:hAnsi="Arial" w:cs="Arial"/>
          <w:b/>
          <w:sz w:val="19"/>
          <w:szCs w:val="19"/>
        </w:rPr>
        <w:t xml:space="preserve"> </w:t>
      </w:r>
      <w:r w:rsidRPr="00710611">
        <w:rPr>
          <w:rFonts w:ascii="Arial" w:hAnsi="Arial" w:cs="Arial"/>
          <w:b/>
          <w:sz w:val="19"/>
          <w:szCs w:val="19"/>
        </w:rPr>
        <w:t xml:space="preserve">voči </w:t>
      </w:r>
      <w:r>
        <w:rPr>
          <w:rFonts w:ascii="Arial" w:hAnsi="Arial" w:cs="Arial"/>
          <w:b/>
          <w:sz w:val="19"/>
          <w:szCs w:val="19"/>
        </w:rPr>
        <w:t>P</w:t>
      </w:r>
      <w:r w:rsidRPr="00710611">
        <w:rPr>
          <w:rFonts w:ascii="Arial" w:hAnsi="Arial" w:cs="Arial"/>
          <w:b/>
          <w:sz w:val="19"/>
          <w:szCs w:val="19"/>
        </w:rPr>
        <w:t>rijímateľovi, o vzniku a zániku okolností vylučujúcich zodpovednosť, o všetkých zisteniach kontrolných orgánov z výkonov kontroly alebo auditu, ako aj iných skutočnostiach, ktoré majú alebo môžu mať vplyv na realizáciu aktivít projektu alebo na</w:t>
      </w:r>
      <w:r>
        <w:rPr>
          <w:rFonts w:ascii="Arial" w:hAnsi="Arial" w:cs="Arial"/>
          <w:b/>
          <w:sz w:val="19"/>
          <w:szCs w:val="19"/>
        </w:rPr>
        <w:t xml:space="preserve"> povahu a</w:t>
      </w:r>
      <w:r w:rsidRPr="00710611">
        <w:rPr>
          <w:rFonts w:ascii="Arial" w:hAnsi="Arial" w:cs="Arial"/>
          <w:b/>
          <w:sz w:val="19"/>
          <w:szCs w:val="19"/>
        </w:rPr>
        <w:t xml:space="preserve"> účel projektu</w:t>
      </w:r>
      <w:r w:rsidRPr="00AF0505">
        <w:rPr>
          <w:rFonts w:ascii="Arial" w:hAnsi="Arial" w:cs="Arial"/>
          <w:sz w:val="19"/>
          <w:szCs w:val="19"/>
        </w:rPr>
        <w:t xml:space="preserve"> (napr. </w:t>
      </w:r>
      <w:r>
        <w:rPr>
          <w:rFonts w:ascii="Arial" w:hAnsi="Arial" w:cs="Arial"/>
          <w:sz w:val="19"/>
          <w:szCs w:val="19"/>
        </w:rPr>
        <w:t>prevádzkovanie KC, tvorba fondu prevádzky a pod.</w:t>
      </w:r>
      <w:r w:rsidRPr="00AF0505">
        <w:rPr>
          <w:rFonts w:ascii="Arial" w:hAnsi="Arial" w:cs="Arial"/>
          <w:sz w:val="19"/>
          <w:szCs w:val="19"/>
        </w:rPr>
        <w:t xml:space="preserve">); zároveň bezodkladne písomne informovať </w:t>
      </w:r>
      <w:r>
        <w:rPr>
          <w:rFonts w:ascii="Arial" w:hAnsi="Arial" w:cs="Arial"/>
          <w:sz w:val="19"/>
          <w:szCs w:val="19"/>
        </w:rPr>
        <w:t xml:space="preserve">SO </w:t>
      </w:r>
      <w:r w:rsidRPr="00AF0505">
        <w:rPr>
          <w:rFonts w:ascii="Arial" w:hAnsi="Arial" w:cs="Arial"/>
          <w:sz w:val="19"/>
          <w:szCs w:val="19"/>
        </w:rPr>
        <w:t>o zavedení ozdravného režimu a zavede</w:t>
      </w:r>
      <w:r>
        <w:rPr>
          <w:rFonts w:ascii="Arial" w:hAnsi="Arial" w:cs="Arial"/>
          <w:sz w:val="19"/>
          <w:szCs w:val="19"/>
        </w:rPr>
        <w:t>ní nútenej správy.</w:t>
      </w:r>
    </w:p>
    <w:p w14:paraId="318DD910" w14:textId="1B47F8F7" w:rsidR="00D74325" w:rsidRPr="00AF0505" w:rsidRDefault="00D74325" w:rsidP="00D74325">
      <w:pPr>
        <w:spacing w:before="120" w:after="120"/>
        <w:jc w:val="both"/>
        <w:rPr>
          <w:rFonts w:cs="Arial"/>
          <w:szCs w:val="19"/>
        </w:rPr>
      </w:pPr>
      <w:r w:rsidRPr="00AF0505">
        <w:rPr>
          <w:rFonts w:cs="Arial"/>
          <w:szCs w:val="19"/>
        </w:rPr>
        <w:t xml:space="preserve">Monitorovacia správa na úrovni projektu a doplňujúce monitorovacie údaje sú výstupom </w:t>
      </w:r>
      <w:r>
        <w:rPr>
          <w:rFonts w:cs="Arial"/>
          <w:szCs w:val="19"/>
        </w:rPr>
        <w:t xml:space="preserve">Prijímateľa </w:t>
      </w:r>
      <w:r w:rsidRPr="00AF0505">
        <w:rPr>
          <w:rFonts w:cs="Arial"/>
          <w:szCs w:val="19"/>
        </w:rPr>
        <w:t xml:space="preserve">generovaným ITMS2014+, ktorými </w:t>
      </w:r>
      <w:r>
        <w:rPr>
          <w:rFonts w:cs="Arial"/>
          <w:szCs w:val="19"/>
        </w:rPr>
        <w:t>P</w:t>
      </w:r>
      <w:r w:rsidRPr="00AF0505">
        <w:rPr>
          <w:rFonts w:cs="Arial"/>
          <w:szCs w:val="19"/>
        </w:rPr>
        <w:t xml:space="preserve">rijímateľ deklaruje pokrok (stav) realizácie aktivít projektu, stav napĺňania merateľných ukazovateľov projektu, </w:t>
      </w:r>
      <w:r>
        <w:rPr>
          <w:rFonts w:cs="Arial"/>
          <w:szCs w:val="19"/>
        </w:rPr>
        <w:t xml:space="preserve">udržanie už dosiahnutých výstupov, </w:t>
      </w:r>
      <w:r w:rsidRPr="00AF0505">
        <w:rPr>
          <w:rFonts w:cs="Arial"/>
          <w:szCs w:val="19"/>
        </w:rPr>
        <w:t xml:space="preserve">ako aj plnenie ďalších povinností </w:t>
      </w:r>
      <w:r>
        <w:rPr>
          <w:rFonts w:cs="Arial"/>
          <w:szCs w:val="19"/>
        </w:rPr>
        <w:t>stanovených v z</w:t>
      </w:r>
      <w:r w:rsidR="004637CA">
        <w:rPr>
          <w:rFonts w:cs="Arial"/>
          <w:szCs w:val="19"/>
        </w:rPr>
        <w:t>mluve o </w:t>
      </w:r>
      <w:r w:rsidRPr="00AF0505">
        <w:rPr>
          <w:rFonts w:cs="Arial"/>
          <w:szCs w:val="19"/>
        </w:rPr>
        <w:t xml:space="preserve">NFP. </w:t>
      </w:r>
    </w:p>
    <w:p w14:paraId="29CD0631" w14:textId="77777777" w:rsidR="00D74325" w:rsidRPr="00AF0505" w:rsidRDefault="00D74325" w:rsidP="00D74325">
      <w:pPr>
        <w:spacing w:before="120" w:after="120"/>
        <w:jc w:val="both"/>
        <w:rPr>
          <w:rFonts w:cs="Arial"/>
          <w:szCs w:val="19"/>
        </w:rPr>
      </w:pPr>
      <w:r w:rsidRPr="00AF0505">
        <w:rPr>
          <w:rFonts w:cs="Arial"/>
          <w:szCs w:val="19"/>
        </w:rPr>
        <w:t xml:space="preserve">Monitorovacia správa a doplňujúce monitorovacie údaje sú tvorené údajmi: </w:t>
      </w:r>
    </w:p>
    <w:p w14:paraId="3973554D" w14:textId="77777777" w:rsidR="00D74325" w:rsidRPr="00AF0505" w:rsidRDefault="00D74325" w:rsidP="002652B9">
      <w:pPr>
        <w:pStyle w:val="Odsekzoznamu"/>
        <w:numPr>
          <w:ilvl w:val="0"/>
          <w:numId w:val="40"/>
        </w:numPr>
        <w:spacing w:before="60" w:after="60"/>
        <w:ind w:left="426" w:hanging="284"/>
        <w:contextualSpacing w:val="0"/>
        <w:jc w:val="both"/>
        <w:rPr>
          <w:rFonts w:cs="Arial"/>
          <w:szCs w:val="19"/>
        </w:rPr>
      </w:pPr>
      <w:r w:rsidRPr="00AF0505">
        <w:rPr>
          <w:rFonts w:cs="Arial"/>
          <w:szCs w:val="19"/>
        </w:rPr>
        <w:t>nač</w:t>
      </w:r>
      <w:r>
        <w:rPr>
          <w:rFonts w:cs="Arial"/>
          <w:szCs w:val="19"/>
        </w:rPr>
        <w:t>ítanými automaticky z ITMS2014+</w:t>
      </w:r>
      <w:r w:rsidRPr="00F65440">
        <w:rPr>
          <w:rFonts w:cs="Arial"/>
          <w:szCs w:val="19"/>
        </w:rPr>
        <w:t>;</w:t>
      </w:r>
      <w:r w:rsidRPr="00AF0505">
        <w:rPr>
          <w:rFonts w:cs="Arial"/>
          <w:szCs w:val="19"/>
        </w:rPr>
        <w:t xml:space="preserve"> </w:t>
      </w:r>
    </w:p>
    <w:p w14:paraId="189C3A1A" w14:textId="77777777" w:rsidR="00D74325" w:rsidRPr="00AF0505" w:rsidRDefault="00D74325" w:rsidP="002652B9">
      <w:pPr>
        <w:pStyle w:val="Odsekzoznamu"/>
        <w:numPr>
          <w:ilvl w:val="0"/>
          <w:numId w:val="40"/>
        </w:numPr>
        <w:spacing w:before="60" w:after="60"/>
        <w:ind w:left="426" w:hanging="284"/>
        <w:contextualSpacing w:val="0"/>
        <w:jc w:val="both"/>
        <w:rPr>
          <w:rFonts w:cs="Arial"/>
          <w:szCs w:val="19"/>
        </w:rPr>
      </w:pPr>
      <w:r w:rsidRPr="00AF0505">
        <w:rPr>
          <w:rFonts w:cs="Arial"/>
          <w:szCs w:val="19"/>
        </w:rPr>
        <w:t xml:space="preserve">vkladanými </w:t>
      </w:r>
      <w:r>
        <w:rPr>
          <w:rFonts w:cs="Arial"/>
          <w:szCs w:val="19"/>
        </w:rPr>
        <w:t>P</w:t>
      </w:r>
      <w:r w:rsidRPr="00AF0505">
        <w:rPr>
          <w:rFonts w:cs="Arial"/>
          <w:szCs w:val="19"/>
        </w:rPr>
        <w:t xml:space="preserve">rijímateľom prostredníctvom verejnej časti </w:t>
      </w:r>
      <w:r>
        <w:rPr>
          <w:rFonts w:cs="Arial"/>
          <w:szCs w:val="19"/>
        </w:rPr>
        <w:t>ITMS2014+</w:t>
      </w:r>
      <w:r w:rsidRPr="00F65440">
        <w:rPr>
          <w:rFonts w:cs="Arial"/>
          <w:szCs w:val="19"/>
        </w:rPr>
        <w:t>;</w:t>
      </w:r>
    </w:p>
    <w:p w14:paraId="3C6DA3BA" w14:textId="3326CD42" w:rsidR="00D74325" w:rsidRPr="007B3B67" w:rsidRDefault="00D74325" w:rsidP="002652B9">
      <w:pPr>
        <w:pStyle w:val="Odsekzoznamu"/>
        <w:numPr>
          <w:ilvl w:val="0"/>
          <w:numId w:val="40"/>
        </w:numPr>
        <w:spacing w:before="60" w:after="60"/>
        <w:ind w:left="426" w:hanging="284"/>
        <w:contextualSpacing w:val="0"/>
        <w:jc w:val="both"/>
        <w:rPr>
          <w:rFonts w:cs="Arial"/>
          <w:szCs w:val="19"/>
        </w:rPr>
      </w:pPr>
      <w:r w:rsidRPr="00AF0505">
        <w:rPr>
          <w:rFonts w:cs="Arial"/>
          <w:szCs w:val="19"/>
        </w:rPr>
        <w:t xml:space="preserve">priloženými </w:t>
      </w:r>
      <w:r>
        <w:rPr>
          <w:rFonts w:cs="Arial"/>
          <w:szCs w:val="19"/>
        </w:rPr>
        <w:t>P</w:t>
      </w:r>
      <w:r w:rsidRPr="00AF0505">
        <w:rPr>
          <w:rFonts w:cs="Arial"/>
          <w:szCs w:val="19"/>
        </w:rPr>
        <w:t xml:space="preserve">rijímateľom k monitorovacej správe alebo doplňujúcim monitorovacím údajom. </w:t>
      </w:r>
    </w:p>
    <w:p w14:paraId="552EFDD2" w14:textId="41E6E576" w:rsidR="00D74325" w:rsidRPr="00AF0505" w:rsidRDefault="00D74325" w:rsidP="00D74325">
      <w:pPr>
        <w:spacing w:before="120" w:after="120"/>
        <w:jc w:val="both"/>
        <w:rPr>
          <w:rFonts w:cs="Arial"/>
          <w:szCs w:val="19"/>
        </w:rPr>
      </w:pPr>
      <w:r w:rsidRPr="00AF0505">
        <w:rPr>
          <w:rFonts w:cs="Arial"/>
          <w:szCs w:val="19"/>
        </w:rPr>
        <w:t xml:space="preserve">Údaje týkajúce sa realizácie aktivít </w:t>
      </w:r>
      <w:r w:rsidR="00160D2B">
        <w:rPr>
          <w:rFonts w:cs="Arial"/>
          <w:szCs w:val="19"/>
        </w:rPr>
        <w:t xml:space="preserve">projektu </w:t>
      </w:r>
      <w:r w:rsidRPr="00AF0505">
        <w:rPr>
          <w:rFonts w:cs="Arial"/>
          <w:szCs w:val="19"/>
        </w:rPr>
        <w:t xml:space="preserve">a napĺňania merateľných ukazovateľov sú z veľkej časti automaticky vypĺňané ITMS2014+, pričom základným zdrojom na automatické vypĺňanie je </w:t>
      </w:r>
      <w:proofErr w:type="spellStart"/>
      <w:r w:rsidRPr="00AF0505">
        <w:rPr>
          <w:rFonts w:cs="Arial"/>
          <w:szCs w:val="19"/>
        </w:rPr>
        <w:t>ŽoNFP</w:t>
      </w:r>
      <w:proofErr w:type="spellEnd"/>
      <w:r w:rsidRPr="00AF0505">
        <w:rPr>
          <w:rFonts w:cs="Arial"/>
          <w:szCs w:val="19"/>
        </w:rPr>
        <w:t xml:space="preserve"> a </w:t>
      </w:r>
      <w:r>
        <w:rPr>
          <w:rFonts w:cs="Arial"/>
          <w:szCs w:val="19"/>
        </w:rPr>
        <w:t>Z</w:t>
      </w:r>
      <w:r w:rsidRPr="00AF0505">
        <w:rPr>
          <w:rFonts w:cs="Arial"/>
          <w:szCs w:val="19"/>
        </w:rPr>
        <w:t>mluva o NFP, v rámci ktorej sú zadefinované jednotlivé aktivity projektu</w:t>
      </w:r>
      <w:r>
        <w:rPr>
          <w:rFonts w:cs="Arial"/>
          <w:szCs w:val="19"/>
        </w:rPr>
        <w:t>,</w:t>
      </w:r>
      <w:r w:rsidRPr="00AF0505">
        <w:rPr>
          <w:rFonts w:cs="Arial"/>
          <w:szCs w:val="19"/>
        </w:rPr>
        <w:t xml:space="preserve"> vrátane merateľných ukazovateľov, ktoré sa k danej aktivite viažu a ich relevancia k horizontálnej priorite. </w:t>
      </w:r>
    </w:p>
    <w:p w14:paraId="06CC46AC" w14:textId="79849D79" w:rsidR="00D74325" w:rsidRPr="002D1F0C" w:rsidRDefault="00D74325" w:rsidP="00D74325">
      <w:pPr>
        <w:spacing w:before="120" w:after="120"/>
        <w:jc w:val="both"/>
        <w:rPr>
          <w:rFonts w:cs="Arial"/>
          <w:b/>
          <w:szCs w:val="19"/>
        </w:rPr>
      </w:pPr>
      <w:r w:rsidRPr="00AF0505">
        <w:rPr>
          <w:rFonts w:cs="Arial"/>
          <w:szCs w:val="19"/>
        </w:rPr>
        <w:t>Medzi údaje vypĺňané automaticky ITMS2014+ patrí taktiež údaj o plánovanom stave m</w:t>
      </w:r>
      <w:r>
        <w:rPr>
          <w:rFonts w:cs="Arial"/>
          <w:szCs w:val="19"/>
        </w:rPr>
        <w:t>erateľného ukazovateľa a o </w:t>
      </w:r>
      <w:r w:rsidRPr="00AF0505">
        <w:rPr>
          <w:rFonts w:cs="Arial"/>
          <w:szCs w:val="19"/>
        </w:rPr>
        <w:t xml:space="preserve">miere plnenia merateľného ukazovateľa, </w:t>
      </w:r>
      <w:r>
        <w:rPr>
          <w:rFonts w:cs="Arial"/>
          <w:szCs w:val="19"/>
        </w:rPr>
        <w:t>t. j.</w:t>
      </w:r>
      <w:r w:rsidRPr="00AF0505">
        <w:rPr>
          <w:rFonts w:cs="Arial"/>
          <w:szCs w:val="19"/>
        </w:rPr>
        <w:t xml:space="preserve"> ako je daný merateľný ukazovateľ naplnený vo vzťahu k tej konkrétnej aktivite, pričom stĺpec poskytujúci informáciu o skutočnom stave naplnenia mera</w:t>
      </w:r>
      <w:r w:rsidR="00A608FA">
        <w:rPr>
          <w:rFonts w:cs="Arial"/>
          <w:szCs w:val="19"/>
        </w:rPr>
        <w:t>teľného ukazovateľa vo vzťahu k </w:t>
      </w:r>
      <w:r w:rsidRPr="00AF0505">
        <w:rPr>
          <w:rFonts w:cs="Arial"/>
          <w:szCs w:val="19"/>
        </w:rPr>
        <w:t xml:space="preserve">danej aktivite je </w:t>
      </w:r>
      <w:r w:rsidRPr="00DA4038">
        <w:rPr>
          <w:rFonts w:cs="Arial"/>
          <w:szCs w:val="19"/>
        </w:rPr>
        <w:t>povinný uviesť Prijímateľ.</w:t>
      </w:r>
    </w:p>
    <w:tbl>
      <w:tblPr>
        <w:tblW w:w="9781" w:type="dxa"/>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81"/>
      </w:tblGrid>
      <w:tr w:rsidR="00FC2623" w:rsidRPr="00312820" w14:paraId="7F457305" w14:textId="77777777" w:rsidTr="00A608FA">
        <w:tc>
          <w:tcPr>
            <w:tcW w:w="9781" w:type="dxa"/>
            <w:tcBorders>
              <w:top w:val="single" w:sz="6" w:space="0" w:color="548DD4"/>
              <w:left w:val="single" w:sz="6" w:space="0" w:color="548DD4"/>
              <w:bottom w:val="single" w:sz="6" w:space="0" w:color="548DD4"/>
              <w:right w:val="single" w:sz="6" w:space="0" w:color="548DD4"/>
            </w:tcBorders>
            <w:shd w:val="clear" w:color="auto" w:fill="DBE5F1"/>
          </w:tcPr>
          <w:p w14:paraId="3E724366" w14:textId="77777777" w:rsidR="00FC2623" w:rsidRPr="00700B6C" w:rsidRDefault="00FC2623" w:rsidP="00D74325">
            <w:pPr>
              <w:tabs>
                <w:tab w:val="left" w:pos="360"/>
              </w:tabs>
              <w:autoSpaceDE w:val="0"/>
              <w:autoSpaceDN w:val="0"/>
              <w:adjustRightInd w:val="0"/>
              <w:spacing w:before="120" w:after="120"/>
              <w:jc w:val="both"/>
              <w:rPr>
                <w:rFonts w:cs="Arial"/>
                <w:b/>
                <w:i/>
                <w:szCs w:val="19"/>
              </w:rPr>
            </w:pPr>
            <w:r w:rsidRPr="00700B6C">
              <w:rPr>
                <w:rFonts w:cs="Arial"/>
                <w:b/>
                <w:i/>
                <w:szCs w:val="19"/>
              </w:rPr>
              <w:t>Upozornenie:</w:t>
            </w:r>
          </w:p>
          <w:p w14:paraId="40906A29" w14:textId="33D30414" w:rsidR="00FC2623" w:rsidRPr="00C264B1" w:rsidRDefault="00FC2623" w:rsidP="00D74325">
            <w:pPr>
              <w:spacing w:before="120" w:after="120"/>
              <w:jc w:val="both"/>
              <w:rPr>
                <w:rFonts w:cs="Arial"/>
                <w:i/>
                <w:szCs w:val="19"/>
              </w:rPr>
            </w:pPr>
            <w:r w:rsidRPr="00700B6C">
              <w:rPr>
                <w:rFonts w:cs="Arial"/>
                <w:b/>
                <w:i/>
                <w:szCs w:val="19"/>
              </w:rPr>
              <w:t xml:space="preserve">Prijímateľ je zodpovedný za presnosť, správnosť, pravdivosť a úplnosť všetkých informácií poskytovaných </w:t>
            </w:r>
            <w:r w:rsidR="00FB6A58">
              <w:rPr>
                <w:rFonts w:cs="Arial"/>
                <w:b/>
                <w:i/>
                <w:szCs w:val="19"/>
              </w:rPr>
              <w:t>SO</w:t>
            </w:r>
            <w:r w:rsidRPr="00700B6C">
              <w:rPr>
                <w:rFonts w:cs="Arial"/>
                <w:b/>
                <w:i/>
                <w:szCs w:val="19"/>
              </w:rPr>
              <w:t xml:space="preserve">, je povinný poskytnúť potrebné údaje a dokumenty a je povinný zabezpečiť potrebnú súčinnosť pri </w:t>
            </w:r>
            <w:r w:rsidR="00D74325">
              <w:rPr>
                <w:rFonts w:cs="Arial"/>
                <w:b/>
                <w:i/>
                <w:szCs w:val="19"/>
              </w:rPr>
              <w:t xml:space="preserve">kontrole </w:t>
            </w:r>
            <w:r w:rsidRPr="00700B6C">
              <w:rPr>
                <w:rFonts w:cs="Arial"/>
                <w:b/>
                <w:i/>
                <w:szCs w:val="19"/>
              </w:rPr>
              <w:t xml:space="preserve">monitorovacej správy, resp. monitorovacích údajov v súlade s podmienkami </w:t>
            </w:r>
            <w:r w:rsidR="00DA4038">
              <w:rPr>
                <w:rFonts w:cs="Arial"/>
                <w:b/>
                <w:i/>
                <w:szCs w:val="19"/>
              </w:rPr>
              <w:t>Z</w:t>
            </w:r>
            <w:r w:rsidRPr="00700B6C">
              <w:rPr>
                <w:rFonts w:cs="Arial"/>
                <w:b/>
                <w:i/>
                <w:szCs w:val="19"/>
              </w:rPr>
              <w:t>mluvy o NFP.</w:t>
            </w:r>
          </w:p>
        </w:tc>
      </w:tr>
    </w:tbl>
    <w:p w14:paraId="775FBA90" w14:textId="77777777" w:rsidR="00BD7716" w:rsidRPr="00E92D42" w:rsidRDefault="00B51B28" w:rsidP="00907596">
      <w:pPr>
        <w:pStyle w:val="Nadpis2"/>
        <w:spacing w:line="288" w:lineRule="auto"/>
        <w:ind w:left="0" w:firstLine="0"/>
        <w:rPr>
          <w:szCs w:val="16"/>
          <w:lang w:val="sk-SK"/>
        </w:rPr>
      </w:pPr>
      <w:bookmarkStart w:id="2510" w:name="_Toc78371063"/>
      <w:bookmarkStart w:id="2511" w:name="_Toc85663951"/>
      <w:bookmarkStart w:id="2512" w:name="_Toc85742837"/>
      <w:bookmarkStart w:id="2513" w:name="_Toc85748190"/>
      <w:bookmarkStart w:id="2514" w:name="_Toc91080867"/>
      <w:r w:rsidRPr="00E92D42">
        <w:rPr>
          <w:szCs w:val="16"/>
          <w:lang w:val="sk-SK"/>
        </w:rPr>
        <w:lastRenderedPageBreak/>
        <w:t>Druhy monitorovacích správ a</w:t>
      </w:r>
      <w:r w:rsidR="00BD7716" w:rsidRPr="00E92D42">
        <w:rPr>
          <w:szCs w:val="16"/>
          <w:lang w:val="sk-SK"/>
        </w:rPr>
        <w:t> </w:t>
      </w:r>
      <w:r w:rsidRPr="00E92D42">
        <w:rPr>
          <w:szCs w:val="16"/>
          <w:lang w:val="sk-SK"/>
        </w:rPr>
        <w:t>informácií</w:t>
      </w:r>
      <w:bookmarkEnd w:id="2510"/>
      <w:bookmarkEnd w:id="2511"/>
      <w:bookmarkEnd w:id="2512"/>
      <w:bookmarkEnd w:id="2513"/>
      <w:bookmarkEnd w:id="2514"/>
    </w:p>
    <w:p w14:paraId="27D1F7D5" w14:textId="729D3949" w:rsidR="00D74325" w:rsidRDefault="00D74325" w:rsidP="00A608FA">
      <w:pPr>
        <w:pStyle w:val="Zkladntext"/>
        <w:spacing w:before="120"/>
        <w:jc w:val="both"/>
        <w:rPr>
          <w:rFonts w:ascii="Arial" w:hAnsi="Arial" w:cs="Arial"/>
          <w:sz w:val="19"/>
          <w:szCs w:val="19"/>
          <w:lang w:eastAsia="en-US"/>
        </w:rPr>
      </w:pPr>
      <w:r w:rsidRPr="002D1F0C">
        <w:rPr>
          <w:rFonts w:ascii="Arial" w:hAnsi="Arial" w:cs="Arial"/>
          <w:sz w:val="19"/>
          <w:szCs w:val="19"/>
          <w:lang w:eastAsia="en-US"/>
        </w:rPr>
        <w:t xml:space="preserve">Monitorovanie realizačnej fázy projektu </w:t>
      </w:r>
      <w:r>
        <w:rPr>
          <w:rFonts w:ascii="Arial" w:hAnsi="Arial" w:cs="Arial"/>
          <w:sz w:val="19"/>
          <w:szCs w:val="19"/>
          <w:lang w:eastAsia="en-US"/>
        </w:rPr>
        <w:t xml:space="preserve">zahŕňa obdobie realizácie aktivít projektu. Monitorovanie </w:t>
      </w:r>
      <w:r w:rsidRPr="002D1F0C">
        <w:rPr>
          <w:rFonts w:ascii="Arial" w:hAnsi="Arial" w:cs="Arial"/>
          <w:sz w:val="19"/>
          <w:szCs w:val="19"/>
          <w:lang w:eastAsia="en-US"/>
        </w:rPr>
        <w:t>realizácie aktivít projektu sa</w:t>
      </w:r>
      <w:r>
        <w:rPr>
          <w:rFonts w:ascii="Arial" w:hAnsi="Arial" w:cs="Arial"/>
          <w:sz w:val="19"/>
          <w:szCs w:val="19"/>
          <w:lang w:eastAsia="en-US"/>
        </w:rPr>
        <w:t xml:space="preserve"> uskutočňuje</w:t>
      </w:r>
      <w:r w:rsidRPr="002D1F0C">
        <w:rPr>
          <w:rFonts w:ascii="Arial" w:hAnsi="Arial" w:cs="Arial"/>
          <w:sz w:val="19"/>
          <w:szCs w:val="19"/>
          <w:lang w:eastAsia="en-US"/>
        </w:rPr>
        <w:t xml:space="preserve"> prostredníctvom informácii uvedených pri predkladaní žiadostí o platbu, prostredníctvom výročných monitorovacích správ a po ukončení aktivít projektu záverečnou monitorovacou správou.</w:t>
      </w:r>
      <w:r>
        <w:rPr>
          <w:rFonts w:ascii="Arial" w:hAnsi="Arial" w:cs="Arial"/>
          <w:sz w:val="19"/>
          <w:szCs w:val="19"/>
          <w:lang w:eastAsia="en-US"/>
        </w:rPr>
        <w:t xml:space="preserve"> Monitorované obdobie môže zahŕňa aj obdobie pred uzatvorením zmluvy o NFP, ak realizácia aktivít projektu začala (v súlade s podmienkami výzvy) ešte pred uzatvorením zmluvy o NFP.</w:t>
      </w:r>
    </w:p>
    <w:p w14:paraId="3D1D5F66" w14:textId="77777777" w:rsidR="00D74325" w:rsidRDefault="00D74325" w:rsidP="00D74325">
      <w:pPr>
        <w:pStyle w:val="Zkladntext"/>
        <w:spacing w:before="120"/>
        <w:ind w:right="74"/>
        <w:jc w:val="both"/>
        <w:rPr>
          <w:rFonts w:ascii="Arial" w:hAnsi="Arial" w:cs="Arial"/>
          <w:sz w:val="19"/>
          <w:szCs w:val="19"/>
          <w:lang w:eastAsia="en-US"/>
        </w:rPr>
      </w:pPr>
      <w:r w:rsidRPr="002D1F0C">
        <w:rPr>
          <w:rFonts w:ascii="Arial" w:hAnsi="Arial" w:cs="Arial"/>
          <w:sz w:val="19"/>
          <w:szCs w:val="19"/>
          <w:lang w:eastAsia="en-US"/>
        </w:rPr>
        <w:t xml:space="preserve">Po schválení záverečnej žiadosti o platbu </w:t>
      </w:r>
      <w:r>
        <w:rPr>
          <w:rFonts w:ascii="Arial" w:hAnsi="Arial" w:cs="Arial"/>
          <w:sz w:val="19"/>
          <w:szCs w:val="19"/>
          <w:lang w:eastAsia="en-US"/>
        </w:rPr>
        <w:t xml:space="preserve">a finančnom ukončení projektu začína plynúť obdobie udržateľnosti projektu a začína plynúť tzv. </w:t>
      </w:r>
      <w:r w:rsidRPr="002D1F0C">
        <w:rPr>
          <w:rFonts w:ascii="Arial" w:hAnsi="Arial" w:cs="Arial"/>
          <w:sz w:val="19"/>
          <w:szCs w:val="19"/>
          <w:lang w:eastAsia="en-US"/>
        </w:rPr>
        <w:t>následné monitorovanie projektu, ktoré prebieha nasledujúc</w:t>
      </w:r>
      <w:r>
        <w:rPr>
          <w:rFonts w:ascii="Arial" w:hAnsi="Arial" w:cs="Arial"/>
          <w:sz w:val="19"/>
          <w:szCs w:val="19"/>
          <w:lang w:eastAsia="en-US"/>
        </w:rPr>
        <w:t>ich 5 rokov prostredníctvom následných monitorovacích správ.</w:t>
      </w:r>
    </w:p>
    <w:p w14:paraId="393E6F1E" w14:textId="77777777" w:rsidR="009A37EB" w:rsidRPr="00371136" w:rsidRDefault="009A37EB" w:rsidP="00907596">
      <w:pPr>
        <w:pStyle w:val="Nadpis30"/>
        <w:spacing w:line="288" w:lineRule="auto"/>
        <w:rPr>
          <w:bCs w:val="0"/>
          <w:iCs w:val="0"/>
          <w:lang w:val="sk-SK"/>
        </w:rPr>
      </w:pPr>
      <w:bookmarkStart w:id="2515" w:name="_Toc78371064"/>
      <w:bookmarkStart w:id="2516" w:name="_Toc85663952"/>
      <w:bookmarkStart w:id="2517" w:name="_Toc85742838"/>
      <w:bookmarkStart w:id="2518" w:name="_Toc85748191"/>
      <w:bookmarkStart w:id="2519" w:name="_Toc91080868"/>
      <w:r w:rsidRPr="00371136">
        <w:rPr>
          <w:bCs w:val="0"/>
          <w:iCs w:val="0"/>
          <w:lang w:val="sk-SK"/>
        </w:rPr>
        <w:t>Doplňujúce monitorovacie údaje k projektu</w:t>
      </w:r>
      <w:bookmarkEnd w:id="2515"/>
      <w:bookmarkEnd w:id="2516"/>
      <w:bookmarkEnd w:id="2517"/>
      <w:bookmarkEnd w:id="2518"/>
      <w:bookmarkEnd w:id="2519"/>
    </w:p>
    <w:p w14:paraId="076BFDEC" w14:textId="10D00E10" w:rsidR="00E34C77" w:rsidRDefault="00E34C77" w:rsidP="000A39A6">
      <w:pPr>
        <w:spacing w:before="120" w:after="120"/>
        <w:jc w:val="both"/>
        <w:rPr>
          <w:rFonts w:cs="Arial"/>
          <w:szCs w:val="19"/>
        </w:rPr>
      </w:pPr>
      <w:r w:rsidRPr="00AF0505">
        <w:rPr>
          <w:rFonts w:cs="Arial"/>
          <w:szCs w:val="19"/>
        </w:rPr>
        <w:t xml:space="preserve">Počas realizácie projektu predkladá </w:t>
      </w:r>
      <w:r w:rsidR="00047E5C">
        <w:rPr>
          <w:rFonts w:cs="Arial"/>
          <w:szCs w:val="19"/>
        </w:rPr>
        <w:t>P</w:t>
      </w:r>
      <w:r w:rsidRPr="00AF0505">
        <w:rPr>
          <w:rFonts w:cs="Arial"/>
          <w:szCs w:val="19"/>
        </w:rPr>
        <w:t>rijímateľ spolu s</w:t>
      </w:r>
      <w:r>
        <w:rPr>
          <w:rFonts w:cs="Arial"/>
          <w:szCs w:val="19"/>
        </w:rPr>
        <w:t>o</w:t>
      </w:r>
      <w:r w:rsidRPr="00AF0505">
        <w:rPr>
          <w:rFonts w:cs="Arial"/>
          <w:szCs w:val="19"/>
        </w:rPr>
        <w:t xml:space="preserve"> </w:t>
      </w:r>
      <w:proofErr w:type="spellStart"/>
      <w:r w:rsidRPr="00AF0505">
        <w:rPr>
          <w:rFonts w:cs="Arial"/>
          <w:szCs w:val="19"/>
        </w:rPr>
        <w:t>ŽoP</w:t>
      </w:r>
      <w:proofErr w:type="spellEnd"/>
      <w:r w:rsidRPr="00AF0505">
        <w:rPr>
          <w:rFonts w:cs="Arial"/>
          <w:szCs w:val="19"/>
        </w:rPr>
        <w:t xml:space="preserve"> aj </w:t>
      </w:r>
      <w:r w:rsidRPr="00110732">
        <w:rPr>
          <w:rFonts w:cs="Arial"/>
          <w:b/>
          <w:szCs w:val="19"/>
        </w:rPr>
        <w:t>Doplňujúce monitorovacie údaje k </w:t>
      </w:r>
      <w:proofErr w:type="spellStart"/>
      <w:r w:rsidRPr="00110732">
        <w:rPr>
          <w:rFonts w:cs="Arial"/>
          <w:b/>
          <w:szCs w:val="19"/>
        </w:rPr>
        <w:t>ŽoP</w:t>
      </w:r>
      <w:proofErr w:type="spellEnd"/>
      <w:r w:rsidRPr="00110732">
        <w:rPr>
          <w:rFonts w:cs="Arial"/>
          <w:b/>
          <w:szCs w:val="19"/>
        </w:rPr>
        <w:t xml:space="preserve"> </w:t>
      </w:r>
      <w:r w:rsidRPr="00110732">
        <w:rPr>
          <w:rFonts w:cs="Arial"/>
          <w:b/>
          <w:i/>
          <w:szCs w:val="19"/>
        </w:rPr>
        <w:t>(</w:t>
      </w:r>
      <w:r>
        <w:rPr>
          <w:rFonts w:cs="Arial"/>
          <w:b/>
          <w:i/>
          <w:szCs w:val="19"/>
        </w:rPr>
        <w:t>P</w:t>
      </w:r>
      <w:r w:rsidRPr="00110732">
        <w:rPr>
          <w:rFonts w:cs="Arial"/>
          <w:b/>
          <w:i/>
          <w:szCs w:val="19"/>
        </w:rPr>
        <w:t xml:space="preserve">ríloha </w:t>
      </w:r>
      <w:r w:rsidR="00047E5C">
        <w:rPr>
          <w:rFonts w:cs="Arial"/>
          <w:b/>
          <w:i/>
          <w:szCs w:val="19"/>
        </w:rPr>
        <w:t>č. </w:t>
      </w:r>
      <w:r w:rsidR="00161910">
        <w:rPr>
          <w:rFonts w:cs="Arial"/>
          <w:b/>
          <w:i/>
          <w:szCs w:val="19"/>
        </w:rPr>
        <w:t>25</w:t>
      </w:r>
      <w:r w:rsidRPr="00110732">
        <w:rPr>
          <w:rFonts w:cs="Arial"/>
          <w:b/>
          <w:i/>
          <w:szCs w:val="19"/>
        </w:rPr>
        <w:t>)</w:t>
      </w:r>
      <w:r w:rsidRPr="00110732">
        <w:rPr>
          <w:rFonts w:cs="Arial"/>
          <w:i/>
          <w:szCs w:val="19"/>
        </w:rPr>
        <w:t>.</w:t>
      </w:r>
      <w:r w:rsidRPr="00481B0D">
        <w:rPr>
          <w:rFonts w:cs="Arial"/>
          <w:szCs w:val="19"/>
        </w:rPr>
        <w:t xml:space="preserve"> Uvedená povinnosť sa vzťahuje na </w:t>
      </w:r>
      <w:r w:rsidRPr="002D1F0C">
        <w:rPr>
          <w:rFonts w:cs="Arial"/>
          <w:szCs w:val="19"/>
          <w:u w:val="single"/>
        </w:rPr>
        <w:t>priebežnú platbu</w:t>
      </w:r>
      <w:r w:rsidR="009574FD">
        <w:rPr>
          <w:rFonts w:cs="Arial"/>
          <w:szCs w:val="19"/>
          <w:u w:val="single"/>
        </w:rPr>
        <w:t xml:space="preserve"> a</w:t>
      </w:r>
      <w:r w:rsidRPr="002D1F0C">
        <w:rPr>
          <w:rFonts w:cs="Arial"/>
          <w:szCs w:val="19"/>
          <w:u w:val="single"/>
        </w:rPr>
        <w:t xml:space="preserve"> poskytnutie </w:t>
      </w:r>
      <w:proofErr w:type="spellStart"/>
      <w:r w:rsidRPr="00371136">
        <w:rPr>
          <w:rFonts w:cs="Arial"/>
          <w:szCs w:val="19"/>
          <w:u w:val="single"/>
        </w:rPr>
        <w:t>predfinancovania</w:t>
      </w:r>
      <w:proofErr w:type="spellEnd"/>
      <w:r w:rsidRPr="00371136">
        <w:rPr>
          <w:rFonts w:cs="Arial"/>
          <w:szCs w:val="19"/>
          <w:u w:val="single"/>
        </w:rPr>
        <w:t xml:space="preserve"> </w:t>
      </w:r>
      <w:r w:rsidRPr="00481B0D">
        <w:rPr>
          <w:rFonts w:cs="Arial"/>
          <w:szCs w:val="19"/>
        </w:rPr>
        <w:t xml:space="preserve">(ďalej „relevantná </w:t>
      </w:r>
      <w:proofErr w:type="spellStart"/>
      <w:r w:rsidRPr="00481B0D">
        <w:rPr>
          <w:rFonts w:cs="Arial"/>
          <w:szCs w:val="19"/>
        </w:rPr>
        <w:t>ŽoP</w:t>
      </w:r>
      <w:proofErr w:type="spellEnd"/>
      <w:r w:rsidRPr="00481B0D">
        <w:rPr>
          <w:rFonts w:cs="Arial"/>
          <w:szCs w:val="19"/>
        </w:rPr>
        <w:t xml:space="preserve">“). </w:t>
      </w:r>
    </w:p>
    <w:p w14:paraId="6EC359DD" w14:textId="77777777" w:rsidR="00E34C77" w:rsidRPr="00986DB5" w:rsidRDefault="00E34C77" w:rsidP="000A39A6">
      <w:pPr>
        <w:spacing w:before="120" w:after="120"/>
        <w:jc w:val="both"/>
        <w:rPr>
          <w:rFonts w:cs="Arial"/>
          <w:szCs w:val="19"/>
        </w:rPr>
      </w:pPr>
      <w:r w:rsidRPr="00481B0D">
        <w:rPr>
          <w:rFonts w:cs="Arial"/>
          <w:szCs w:val="19"/>
        </w:rPr>
        <w:t xml:space="preserve">Prijímateľom poskytnuté informácie o postupe realizácie projektu budú takto viazané priamo na žiadané finančné prostriedky a bude tak zabezpečená väčšia prepojenosť medzi finančnou a realizačnou stránkou projektu už počas kontroly relevantnej </w:t>
      </w:r>
      <w:proofErr w:type="spellStart"/>
      <w:r w:rsidRPr="00481B0D">
        <w:rPr>
          <w:rFonts w:cs="Arial"/>
          <w:szCs w:val="19"/>
        </w:rPr>
        <w:t>ŽoP</w:t>
      </w:r>
      <w:proofErr w:type="spellEnd"/>
      <w:r w:rsidRPr="00481B0D">
        <w:rPr>
          <w:rFonts w:cs="Arial"/>
          <w:szCs w:val="19"/>
        </w:rPr>
        <w:t>.</w:t>
      </w:r>
      <w:r w:rsidRPr="002F7B1E">
        <w:rPr>
          <w:rFonts w:ascii="Times New Roman" w:hAnsi="Times New Roman"/>
          <w:color w:val="000000"/>
          <w:sz w:val="23"/>
          <w:szCs w:val="23"/>
        </w:rPr>
        <w:t xml:space="preserve"> </w:t>
      </w:r>
      <w:r w:rsidRPr="00986DB5">
        <w:rPr>
          <w:rFonts w:cs="Arial"/>
          <w:szCs w:val="19"/>
        </w:rPr>
        <w:t xml:space="preserve">Kontrola doplňujúcich monitorovacích údajov k </w:t>
      </w:r>
      <w:proofErr w:type="spellStart"/>
      <w:r w:rsidRPr="00986DB5">
        <w:rPr>
          <w:rFonts w:cs="Arial"/>
          <w:szCs w:val="19"/>
        </w:rPr>
        <w:t>ŽoP</w:t>
      </w:r>
      <w:proofErr w:type="spellEnd"/>
      <w:r w:rsidRPr="00986DB5">
        <w:rPr>
          <w:rFonts w:cs="Arial"/>
          <w:szCs w:val="19"/>
        </w:rPr>
        <w:t xml:space="preserve"> prebieha v rámci kontroly správnosti </w:t>
      </w:r>
      <w:proofErr w:type="spellStart"/>
      <w:r w:rsidRPr="00986DB5">
        <w:rPr>
          <w:rFonts w:cs="Arial"/>
          <w:szCs w:val="19"/>
        </w:rPr>
        <w:t>ŽoP</w:t>
      </w:r>
      <w:proofErr w:type="spellEnd"/>
      <w:r w:rsidRPr="00986DB5">
        <w:rPr>
          <w:rFonts w:cs="Arial"/>
          <w:szCs w:val="19"/>
        </w:rPr>
        <w:t xml:space="preserve">, nakoľko príloha </w:t>
      </w:r>
      <w:proofErr w:type="spellStart"/>
      <w:r w:rsidRPr="00986DB5">
        <w:rPr>
          <w:rFonts w:cs="Arial"/>
          <w:szCs w:val="19"/>
        </w:rPr>
        <w:t>ŽoP</w:t>
      </w:r>
      <w:proofErr w:type="spellEnd"/>
      <w:r w:rsidRPr="00986DB5">
        <w:rPr>
          <w:rFonts w:cs="Arial"/>
          <w:szCs w:val="19"/>
        </w:rPr>
        <w:t xml:space="preserve"> je neoddeliteľnou súčasťou samotnej </w:t>
      </w:r>
      <w:proofErr w:type="spellStart"/>
      <w:r w:rsidRPr="00986DB5">
        <w:rPr>
          <w:rFonts w:cs="Arial"/>
          <w:szCs w:val="19"/>
        </w:rPr>
        <w:t>ŽoP</w:t>
      </w:r>
      <w:proofErr w:type="spellEnd"/>
      <w:r w:rsidRPr="00986DB5">
        <w:rPr>
          <w:rFonts w:cs="Arial"/>
          <w:szCs w:val="19"/>
        </w:rPr>
        <w:t xml:space="preserve">. AFK môže byť doplnená aj kontrolou vo forme </w:t>
      </w:r>
      <w:proofErr w:type="spellStart"/>
      <w:r w:rsidRPr="00986DB5">
        <w:rPr>
          <w:rFonts w:cs="Arial"/>
          <w:szCs w:val="19"/>
        </w:rPr>
        <w:t>FKnM</w:t>
      </w:r>
      <w:proofErr w:type="spellEnd"/>
      <w:r w:rsidRPr="00986DB5">
        <w:rPr>
          <w:rFonts w:cs="Arial"/>
          <w:szCs w:val="19"/>
        </w:rPr>
        <w:t>.</w:t>
      </w:r>
    </w:p>
    <w:p w14:paraId="575B6C12" w14:textId="77777777" w:rsidR="00E34C77" w:rsidRDefault="00E34C77" w:rsidP="000A39A6">
      <w:pPr>
        <w:spacing w:before="120" w:after="120"/>
        <w:jc w:val="both"/>
        <w:rPr>
          <w:rFonts w:cs="Arial"/>
          <w:szCs w:val="19"/>
        </w:rPr>
      </w:pPr>
      <w:r w:rsidRPr="00AF0505">
        <w:rPr>
          <w:rFonts w:cs="Arial"/>
          <w:szCs w:val="19"/>
        </w:rPr>
        <w:t xml:space="preserve">V prípade identifikácie problémov, rizík a ďalších informácií v súvislosti s realizáciou projektu je </w:t>
      </w:r>
      <w:r>
        <w:rPr>
          <w:rFonts w:cs="Arial"/>
          <w:szCs w:val="19"/>
        </w:rPr>
        <w:t>P</w:t>
      </w:r>
      <w:r w:rsidRPr="00AF0505">
        <w:rPr>
          <w:rFonts w:cs="Arial"/>
          <w:szCs w:val="19"/>
        </w:rPr>
        <w:t xml:space="preserve">rijímateľ povinný v rámci doplňujúcich monitorovacích údajov uviesť najmä informácie </w:t>
      </w:r>
      <w:r w:rsidRPr="002D1F0C">
        <w:rPr>
          <w:rFonts w:cs="Arial"/>
          <w:szCs w:val="19"/>
          <w:u w:val="single"/>
        </w:rPr>
        <w:t>prierezového charakteru</w:t>
      </w:r>
      <w:r w:rsidRPr="00AF0505">
        <w:rPr>
          <w:rFonts w:cs="Arial"/>
          <w:szCs w:val="19"/>
        </w:rPr>
        <w:t>, t.</w:t>
      </w:r>
      <w:r>
        <w:rPr>
          <w:rFonts w:cs="Arial"/>
          <w:szCs w:val="19"/>
        </w:rPr>
        <w:t xml:space="preserve"> </w:t>
      </w:r>
      <w:r w:rsidRPr="00AF0505">
        <w:rPr>
          <w:rFonts w:cs="Arial"/>
          <w:szCs w:val="19"/>
        </w:rPr>
        <w:t xml:space="preserve">j. také informácie, ktoré sa </w:t>
      </w:r>
      <w:r w:rsidRPr="002D1F0C">
        <w:rPr>
          <w:rFonts w:cs="Arial"/>
          <w:szCs w:val="19"/>
          <w:u w:val="single"/>
        </w:rPr>
        <w:t>týkajú viacerých aktivít projektu, resp. nesúvisia s aktivitami projektu</w:t>
      </w:r>
      <w:r w:rsidRPr="00AF0505">
        <w:rPr>
          <w:rFonts w:cs="Arial"/>
          <w:szCs w:val="19"/>
        </w:rPr>
        <w:t xml:space="preserve">, </w:t>
      </w:r>
      <w:r w:rsidRPr="002D1F0C">
        <w:rPr>
          <w:rFonts w:cs="Arial"/>
          <w:szCs w:val="19"/>
          <w:u w:val="single"/>
        </w:rPr>
        <w:t>ale s inými skutočnosťami ovplyvňujúcimi projekt.</w:t>
      </w:r>
      <w:r w:rsidRPr="00AF0505">
        <w:rPr>
          <w:rFonts w:cs="Arial"/>
          <w:szCs w:val="19"/>
        </w:rPr>
        <w:t xml:space="preserve"> Predmetné informácie slúžia na včasné odhalenie rizík a negatívnych tendencií v súvislosti s realizáciou projektu, ktoré by mohli ovplyvniť jeho plynulý priebeh a úspešné ukončenie. </w:t>
      </w:r>
    </w:p>
    <w:p w14:paraId="0954534C" w14:textId="77777777" w:rsidR="009A37EB" w:rsidRPr="00CC6CDA" w:rsidRDefault="009A37EB" w:rsidP="00907596">
      <w:pPr>
        <w:pStyle w:val="Nadpis30"/>
        <w:spacing w:line="288" w:lineRule="auto"/>
        <w:rPr>
          <w:bCs w:val="0"/>
          <w:iCs w:val="0"/>
          <w:lang w:val="sk-SK"/>
        </w:rPr>
      </w:pPr>
      <w:bookmarkStart w:id="2520" w:name="_Toc78371066"/>
      <w:bookmarkStart w:id="2521" w:name="_Toc85663953"/>
      <w:bookmarkStart w:id="2522" w:name="_Toc85742839"/>
      <w:bookmarkStart w:id="2523" w:name="_Toc85748192"/>
      <w:bookmarkStart w:id="2524" w:name="_Toc91080869"/>
      <w:r w:rsidRPr="00CC6CDA">
        <w:rPr>
          <w:bCs w:val="0"/>
          <w:iCs w:val="0"/>
          <w:lang w:val="sk-SK"/>
        </w:rPr>
        <w:t>Výročná monitorovacia správa projektu</w:t>
      </w:r>
      <w:bookmarkEnd w:id="2520"/>
      <w:bookmarkEnd w:id="2521"/>
      <w:bookmarkEnd w:id="2522"/>
      <w:bookmarkEnd w:id="2523"/>
      <w:bookmarkEnd w:id="2524"/>
      <w:r w:rsidRPr="00CC6CDA">
        <w:rPr>
          <w:bCs w:val="0"/>
          <w:iCs w:val="0"/>
          <w:lang w:val="sk-SK"/>
        </w:rPr>
        <w:t xml:space="preserve"> </w:t>
      </w:r>
    </w:p>
    <w:p w14:paraId="4DC0C96E" w14:textId="766EB9E9" w:rsidR="00047E5C" w:rsidRDefault="009A37EB" w:rsidP="00CC6CDA">
      <w:pPr>
        <w:spacing w:before="120" w:after="120"/>
        <w:jc w:val="both"/>
        <w:rPr>
          <w:rFonts w:cs="Arial"/>
          <w:szCs w:val="19"/>
        </w:rPr>
      </w:pPr>
      <w:r w:rsidRPr="00AF0505">
        <w:rPr>
          <w:rFonts w:cs="Arial"/>
          <w:szCs w:val="19"/>
        </w:rPr>
        <w:t xml:space="preserve">Prijímateľ predkladá počas realizácie </w:t>
      </w:r>
      <w:r w:rsidRPr="00110732">
        <w:rPr>
          <w:rFonts w:cs="Arial"/>
          <w:szCs w:val="19"/>
        </w:rPr>
        <w:t>aktivít projektu</w:t>
      </w:r>
      <w:r w:rsidR="00D10900">
        <w:rPr>
          <w:rFonts w:cs="Arial"/>
          <w:szCs w:val="19"/>
        </w:rPr>
        <w:t xml:space="preserve"> </w:t>
      </w:r>
      <w:r w:rsidR="00D10900">
        <w:rPr>
          <w:rFonts w:cs="Arial"/>
          <w:b/>
          <w:szCs w:val="19"/>
        </w:rPr>
        <w:t>V</w:t>
      </w:r>
      <w:r w:rsidR="00FB6A58">
        <w:rPr>
          <w:rFonts w:cs="Arial"/>
          <w:b/>
          <w:szCs w:val="19"/>
        </w:rPr>
        <w:t>MS</w:t>
      </w:r>
      <w:r w:rsidR="0098189E" w:rsidRPr="00110732">
        <w:rPr>
          <w:rFonts w:cs="Arial"/>
          <w:i/>
          <w:szCs w:val="19"/>
        </w:rPr>
        <w:t xml:space="preserve"> </w:t>
      </w:r>
      <w:r w:rsidR="0098189E" w:rsidRPr="00110732">
        <w:rPr>
          <w:rFonts w:cs="Arial"/>
          <w:b/>
          <w:i/>
          <w:szCs w:val="19"/>
        </w:rPr>
        <w:t>(</w:t>
      </w:r>
      <w:r w:rsidR="009F414A">
        <w:rPr>
          <w:rFonts w:cs="Arial"/>
          <w:b/>
          <w:i/>
          <w:szCs w:val="19"/>
        </w:rPr>
        <w:t>P</w:t>
      </w:r>
      <w:r w:rsidR="0098189E" w:rsidRPr="00110732">
        <w:rPr>
          <w:rFonts w:cs="Arial"/>
          <w:b/>
          <w:i/>
          <w:szCs w:val="19"/>
        </w:rPr>
        <w:t xml:space="preserve">ríloha č. </w:t>
      </w:r>
      <w:r w:rsidR="00190A14">
        <w:rPr>
          <w:rFonts w:cs="Arial"/>
          <w:b/>
          <w:i/>
          <w:szCs w:val="19"/>
        </w:rPr>
        <w:t>2</w:t>
      </w:r>
      <w:r w:rsidR="0098189E" w:rsidRPr="00110732">
        <w:rPr>
          <w:rFonts w:cs="Arial"/>
          <w:b/>
          <w:i/>
          <w:szCs w:val="19"/>
        </w:rPr>
        <w:t>7)</w:t>
      </w:r>
      <w:r w:rsidRPr="00AF0505">
        <w:rPr>
          <w:rFonts w:cs="Arial"/>
          <w:szCs w:val="19"/>
        </w:rPr>
        <w:t xml:space="preserve"> za obdobie kalendárneho roka (</w:t>
      </w:r>
      <w:r w:rsidR="00FB6A58">
        <w:rPr>
          <w:rFonts w:cs="Arial"/>
          <w:szCs w:val="19"/>
        </w:rPr>
        <w:t>t. </w:t>
      </w:r>
      <w:r w:rsidR="00936F7B">
        <w:rPr>
          <w:rFonts w:cs="Arial"/>
          <w:szCs w:val="19"/>
        </w:rPr>
        <w:t>j.</w:t>
      </w:r>
      <w:r w:rsidRPr="00AF0505">
        <w:rPr>
          <w:rFonts w:cs="Arial"/>
          <w:szCs w:val="19"/>
        </w:rPr>
        <w:t xml:space="preserve"> od 1.1. do 31.12. </w:t>
      </w:r>
      <w:r w:rsidR="003A2737">
        <w:rPr>
          <w:rFonts w:cs="Arial"/>
          <w:szCs w:val="19"/>
        </w:rPr>
        <w:t xml:space="preserve">príslušného </w:t>
      </w:r>
      <w:r w:rsidRPr="00AF0505">
        <w:rPr>
          <w:rFonts w:cs="Arial"/>
          <w:szCs w:val="19"/>
        </w:rPr>
        <w:t>rok</w:t>
      </w:r>
      <w:r w:rsidR="003A2737">
        <w:rPr>
          <w:rFonts w:cs="Arial"/>
          <w:szCs w:val="19"/>
        </w:rPr>
        <w:t>a</w:t>
      </w:r>
      <w:r w:rsidRPr="00AF0505">
        <w:rPr>
          <w:rFonts w:cs="Arial"/>
          <w:szCs w:val="19"/>
        </w:rPr>
        <w:t xml:space="preserve">), a to vždy </w:t>
      </w:r>
      <w:r w:rsidRPr="00AF0505">
        <w:rPr>
          <w:rFonts w:cs="Arial"/>
          <w:b/>
          <w:szCs w:val="19"/>
        </w:rPr>
        <w:t>do 31. januára nasledujúceho po sledovanom období</w:t>
      </w:r>
      <w:r w:rsidRPr="00AF0505">
        <w:rPr>
          <w:rFonts w:cs="Arial"/>
          <w:szCs w:val="19"/>
        </w:rPr>
        <w:t xml:space="preserve">. </w:t>
      </w:r>
    </w:p>
    <w:p w14:paraId="3CB9E2B4" w14:textId="77777777" w:rsidR="00047E5C" w:rsidRDefault="00035311" w:rsidP="00CC6CDA">
      <w:pPr>
        <w:spacing w:before="120" w:after="120"/>
        <w:jc w:val="both"/>
        <w:rPr>
          <w:rFonts w:cs="Arial"/>
          <w:szCs w:val="19"/>
        </w:rPr>
      </w:pPr>
      <w:r>
        <w:rPr>
          <w:rFonts w:cs="Arial"/>
          <w:szCs w:val="19"/>
        </w:rPr>
        <w:t xml:space="preserve">Priebežné monitorovanie počas roka je zabezpečené najmä cez monitorovanie projektu vo vzťahu k žiadosti o platbu. </w:t>
      </w:r>
    </w:p>
    <w:p w14:paraId="030C303A" w14:textId="55586F7D" w:rsidR="009A37EB" w:rsidRPr="00AF0505" w:rsidRDefault="009A37EB" w:rsidP="00CC6CDA">
      <w:pPr>
        <w:spacing w:before="120" w:after="120"/>
        <w:jc w:val="both"/>
        <w:rPr>
          <w:rFonts w:cs="Arial"/>
          <w:szCs w:val="19"/>
        </w:rPr>
      </w:pPr>
      <w:r w:rsidRPr="00AF0505">
        <w:rPr>
          <w:rFonts w:cs="Arial"/>
          <w:szCs w:val="19"/>
        </w:rPr>
        <w:t xml:space="preserve">Prvým rokom, ktorý je rozhodujúci pre podanie VMS projektu je </w:t>
      </w:r>
      <w:r w:rsidRPr="002D1F0C">
        <w:rPr>
          <w:rFonts w:cs="Arial"/>
          <w:b/>
          <w:szCs w:val="19"/>
        </w:rPr>
        <w:t>nasledujúci rok po rok</w:t>
      </w:r>
      <w:r w:rsidR="000246BC" w:rsidRPr="002D1F0C">
        <w:rPr>
          <w:rFonts w:cs="Arial"/>
          <w:b/>
          <w:szCs w:val="19"/>
        </w:rPr>
        <w:t xml:space="preserve">u, v ktorom nadobudla účinnosť </w:t>
      </w:r>
      <w:r w:rsidR="003A2737">
        <w:rPr>
          <w:rFonts w:cs="Arial"/>
          <w:b/>
          <w:szCs w:val="19"/>
        </w:rPr>
        <w:t>Z</w:t>
      </w:r>
      <w:r w:rsidRPr="002D1F0C">
        <w:rPr>
          <w:rFonts w:cs="Arial"/>
          <w:b/>
          <w:szCs w:val="19"/>
        </w:rPr>
        <w:t>mluva o NFP.</w:t>
      </w:r>
      <w:r w:rsidRPr="00AF0505">
        <w:rPr>
          <w:rFonts w:cs="Arial"/>
          <w:szCs w:val="19"/>
        </w:rPr>
        <w:t xml:space="preserve"> Ak táto zmluva nadobudla účinnosť po 1.1. daného roku, prvá VMS obsahuje údaje za ob</w:t>
      </w:r>
      <w:r w:rsidR="000246BC">
        <w:rPr>
          <w:rFonts w:cs="Arial"/>
          <w:szCs w:val="19"/>
        </w:rPr>
        <w:t xml:space="preserve">dobie od nadobudnutia účinnosť </w:t>
      </w:r>
      <w:r w:rsidR="003A2737">
        <w:rPr>
          <w:rFonts w:cs="Arial"/>
          <w:szCs w:val="19"/>
        </w:rPr>
        <w:t>Z</w:t>
      </w:r>
      <w:r w:rsidRPr="00AF0505">
        <w:rPr>
          <w:rFonts w:cs="Arial"/>
          <w:szCs w:val="19"/>
        </w:rPr>
        <w:t xml:space="preserve">mluvy o NFP do 31.12. daného roku, v ktorom táto zmluva nadobudla účinnosť. </w:t>
      </w:r>
    </w:p>
    <w:p w14:paraId="27FA5CC3" w14:textId="7B8FEFDB" w:rsidR="00047E5C" w:rsidRDefault="00047E5C" w:rsidP="00CC6CDA">
      <w:pPr>
        <w:tabs>
          <w:tab w:val="left" w:pos="0"/>
        </w:tabs>
        <w:spacing w:before="120" w:after="120"/>
        <w:jc w:val="both"/>
        <w:rPr>
          <w:rFonts w:cs="Arial"/>
          <w:szCs w:val="19"/>
        </w:rPr>
      </w:pPr>
      <w:r w:rsidRPr="00110732">
        <w:rPr>
          <w:rFonts w:cs="Arial"/>
          <w:szCs w:val="19"/>
          <w:u w:val="single"/>
        </w:rPr>
        <w:t xml:space="preserve">V prípade, ak časová oprávnenosť realizácie aktivít projektu zahŕňa aj obdobie pred účinnosťou </w:t>
      </w:r>
      <w:r>
        <w:rPr>
          <w:rFonts w:cs="Arial"/>
          <w:szCs w:val="19"/>
          <w:u w:val="single"/>
        </w:rPr>
        <w:t>Z</w:t>
      </w:r>
      <w:r w:rsidRPr="00110732">
        <w:rPr>
          <w:rFonts w:cs="Arial"/>
          <w:szCs w:val="19"/>
          <w:u w:val="single"/>
        </w:rPr>
        <w:t xml:space="preserve">mluvy o NFP, je potrebné, aby </w:t>
      </w:r>
      <w:r>
        <w:rPr>
          <w:rFonts w:cs="Arial"/>
          <w:szCs w:val="19"/>
          <w:u w:val="single"/>
        </w:rPr>
        <w:t>P</w:t>
      </w:r>
      <w:r w:rsidRPr="00110732">
        <w:rPr>
          <w:rFonts w:cs="Arial"/>
          <w:szCs w:val="19"/>
          <w:u w:val="single"/>
        </w:rPr>
        <w:t xml:space="preserve">rijímateľ v prvej VMS zahrnul aj obdobie od začiatku realizácie </w:t>
      </w:r>
      <w:r w:rsidR="00E208DF">
        <w:rPr>
          <w:rFonts w:cs="Arial"/>
          <w:szCs w:val="19"/>
          <w:u w:val="single"/>
        </w:rPr>
        <w:t xml:space="preserve">hlavných </w:t>
      </w:r>
      <w:r w:rsidRPr="00110732">
        <w:rPr>
          <w:rFonts w:cs="Arial"/>
          <w:szCs w:val="19"/>
          <w:u w:val="single"/>
        </w:rPr>
        <w:t xml:space="preserve">aktivít projektu do okamihu účinnosti </w:t>
      </w:r>
      <w:r>
        <w:rPr>
          <w:rFonts w:cs="Arial"/>
          <w:szCs w:val="19"/>
          <w:u w:val="single"/>
        </w:rPr>
        <w:t>Z</w:t>
      </w:r>
      <w:r w:rsidRPr="00110732">
        <w:rPr>
          <w:rFonts w:cs="Arial"/>
          <w:szCs w:val="19"/>
          <w:u w:val="single"/>
        </w:rPr>
        <w:t>mluvy o NFP.</w:t>
      </w:r>
      <w:r w:rsidRPr="00AF0505">
        <w:rPr>
          <w:rFonts w:cs="Arial"/>
          <w:szCs w:val="19"/>
        </w:rPr>
        <w:t xml:space="preserve"> </w:t>
      </w:r>
      <w:r>
        <w:rPr>
          <w:rFonts w:cs="Arial"/>
          <w:szCs w:val="19"/>
        </w:rPr>
        <w:t xml:space="preserve">Celkovo tak bude v takejto prvej VMS zahrnuté obdobie od začiatku realizácie </w:t>
      </w:r>
      <w:r w:rsidR="00E208DF">
        <w:rPr>
          <w:rFonts w:cs="Arial"/>
          <w:szCs w:val="19"/>
        </w:rPr>
        <w:t xml:space="preserve">hlavných </w:t>
      </w:r>
      <w:r>
        <w:rPr>
          <w:rFonts w:cs="Arial"/>
          <w:szCs w:val="19"/>
        </w:rPr>
        <w:t>aktivít projektu do 31.12. roku, v ktorom zmluva o NFP nadobudla účinnosť (aj v prípade, ak sa tým prekročí obdobie kalendárneho roka).</w:t>
      </w:r>
    </w:p>
    <w:p w14:paraId="53CF0460" w14:textId="14B03EDA" w:rsidR="00A12B3D" w:rsidRPr="00930DC5" w:rsidRDefault="00A12B3D" w:rsidP="00CC6CDA">
      <w:pPr>
        <w:spacing w:before="120" w:after="120"/>
        <w:jc w:val="both"/>
        <w:rPr>
          <w:rFonts w:cs="Arial"/>
          <w:szCs w:val="19"/>
        </w:rPr>
      </w:pPr>
      <w:r w:rsidRPr="00930DC5">
        <w:rPr>
          <w:rFonts w:cs="Arial"/>
          <w:szCs w:val="19"/>
        </w:rPr>
        <w:t xml:space="preserve">Počet </w:t>
      </w:r>
      <w:r>
        <w:rPr>
          <w:rFonts w:cs="Arial"/>
          <w:szCs w:val="19"/>
        </w:rPr>
        <w:t xml:space="preserve">VMS </w:t>
      </w:r>
      <w:r w:rsidRPr="00930DC5">
        <w:rPr>
          <w:rFonts w:cs="Arial"/>
          <w:szCs w:val="19"/>
        </w:rPr>
        <w:t xml:space="preserve">závisí od dĺžky realizácie konkrétneho projektu. </w:t>
      </w:r>
    </w:p>
    <w:p w14:paraId="47E7C383" w14:textId="0DB98719" w:rsidR="00A648AC" w:rsidRPr="00050922" w:rsidRDefault="00A648AC" w:rsidP="00CC6CDA">
      <w:pPr>
        <w:tabs>
          <w:tab w:val="left" w:pos="0"/>
        </w:tabs>
        <w:spacing w:before="120" w:after="120"/>
        <w:jc w:val="both"/>
        <w:rPr>
          <w:rFonts w:cs="Arial"/>
          <w:szCs w:val="19"/>
        </w:rPr>
      </w:pPr>
      <w:r w:rsidRPr="00050922">
        <w:rPr>
          <w:rFonts w:cs="Arial"/>
          <w:szCs w:val="19"/>
        </w:rPr>
        <w:t xml:space="preserve">Pri vypracovaní </w:t>
      </w:r>
      <w:r w:rsidRPr="00050922">
        <w:rPr>
          <w:rFonts w:cs="Arial"/>
          <w:b/>
          <w:szCs w:val="19"/>
        </w:rPr>
        <w:t xml:space="preserve">VMS </w:t>
      </w:r>
      <w:r w:rsidRPr="00050922">
        <w:rPr>
          <w:rFonts w:cs="Arial"/>
          <w:szCs w:val="19"/>
        </w:rPr>
        <w:t xml:space="preserve">je </w:t>
      </w:r>
      <w:r w:rsidR="00A12B3D">
        <w:rPr>
          <w:rFonts w:cs="Arial"/>
          <w:szCs w:val="19"/>
        </w:rPr>
        <w:t>P</w:t>
      </w:r>
      <w:r w:rsidRPr="00050922">
        <w:rPr>
          <w:rFonts w:cs="Arial"/>
          <w:szCs w:val="19"/>
        </w:rPr>
        <w:t>rijímateľ povinný vykázať hodnoty za čiastočne realizovan</w:t>
      </w:r>
      <w:r w:rsidR="00047E5C">
        <w:rPr>
          <w:rFonts w:cs="Arial"/>
          <w:szCs w:val="19"/>
        </w:rPr>
        <w:t>ý</w:t>
      </w:r>
      <w:r w:rsidRPr="00050922">
        <w:rPr>
          <w:rFonts w:cs="Arial"/>
          <w:szCs w:val="19"/>
        </w:rPr>
        <w:t xml:space="preserve"> projekt</w:t>
      </w:r>
      <w:r w:rsidR="00A12B3D">
        <w:rPr>
          <w:rFonts w:cs="Arial"/>
          <w:szCs w:val="19"/>
        </w:rPr>
        <w:t>y</w:t>
      </w:r>
      <w:r w:rsidR="00047E5C">
        <w:rPr>
          <w:rFonts w:cs="Arial"/>
          <w:szCs w:val="19"/>
        </w:rPr>
        <w:t>, ak</w:t>
      </w:r>
      <w:r w:rsidR="00A12B3D">
        <w:rPr>
          <w:rFonts w:cs="Arial"/>
          <w:szCs w:val="19"/>
        </w:rPr>
        <w:t xml:space="preserve"> je </w:t>
      </w:r>
      <w:r w:rsidR="00047E5C">
        <w:rPr>
          <w:rFonts w:cs="Arial"/>
          <w:szCs w:val="19"/>
        </w:rPr>
        <w:t xml:space="preserve">to </w:t>
      </w:r>
      <w:r w:rsidR="00A12B3D">
        <w:rPr>
          <w:rFonts w:cs="Arial"/>
          <w:szCs w:val="19"/>
        </w:rPr>
        <w:t>možné</w:t>
      </w:r>
      <w:r w:rsidR="00047E5C">
        <w:rPr>
          <w:rFonts w:cs="Arial"/>
          <w:szCs w:val="19"/>
        </w:rPr>
        <w:t>, t.j. najmä:</w:t>
      </w:r>
    </w:p>
    <w:p w14:paraId="214451AF" w14:textId="44FF6179" w:rsidR="00A648AC" w:rsidRPr="008C7330" w:rsidRDefault="00A648AC" w:rsidP="002652B9">
      <w:pPr>
        <w:numPr>
          <w:ilvl w:val="0"/>
          <w:numId w:val="87"/>
        </w:numPr>
        <w:spacing w:before="60" w:after="60"/>
        <w:ind w:left="426" w:hanging="284"/>
        <w:jc w:val="both"/>
        <w:rPr>
          <w:rFonts w:cs="Arial"/>
          <w:szCs w:val="19"/>
        </w:rPr>
      </w:pPr>
      <w:r w:rsidRPr="008C7330">
        <w:rPr>
          <w:rFonts w:cs="Arial"/>
          <w:szCs w:val="19"/>
        </w:rPr>
        <w:t>ak je možné tieto výstupy, zrealizované v určitej etape životného cyklu projektu, zaznamenať v</w:t>
      </w:r>
      <w:r w:rsidR="00FB6A58">
        <w:rPr>
          <w:rFonts w:cs="Arial"/>
          <w:szCs w:val="19"/>
        </w:rPr>
        <w:t> </w:t>
      </w:r>
      <w:r w:rsidRPr="008C7330">
        <w:rPr>
          <w:rFonts w:cs="Arial"/>
          <w:szCs w:val="19"/>
        </w:rPr>
        <w:t xml:space="preserve">systéme ITMS2014+, </w:t>
      </w:r>
    </w:p>
    <w:p w14:paraId="54FE58ED" w14:textId="75BFE781" w:rsidR="00A648AC" w:rsidRPr="00E95531" w:rsidRDefault="00A648AC" w:rsidP="002652B9">
      <w:pPr>
        <w:numPr>
          <w:ilvl w:val="0"/>
          <w:numId w:val="87"/>
        </w:numPr>
        <w:spacing w:before="60" w:after="60"/>
        <w:ind w:left="426" w:hanging="284"/>
        <w:jc w:val="both"/>
        <w:rPr>
          <w:rFonts w:cs="Arial"/>
          <w:szCs w:val="19"/>
        </w:rPr>
      </w:pPr>
      <w:r w:rsidRPr="008C7330">
        <w:rPr>
          <w:rFonts w:cs="Arial"/>
          <w:szCs w:val="19"/>
        </w:rPr>
        <w:t xml:space="preserve">ak to umožňuje povaha samotného projektu, vykazovať výstupy v určitej fáze životného cyklu projektu (platí pre všetky operácie, vrátane tých, ktoré prebiehajú dlhšie ako </w:t>
      </w:r>
      <w:r w:rsidR="00FB6A58">
        <w:rPr>
          <w:rFonts w:cs="Arial"/>
          <w:szCs w:val="19"/>
        </w:rPr>
        <w:t>jeden rok a ktoré pozostávajú z </w:t>
      </w:r>
      <w:r w:rsidR="00CC6CDA">
        <w:rPr>
          <w:rFonts w:cs="Arial"/>
          <w:szCs w:val="19"/>
        </w:rPr>
        <w:t>viacerých aktivít a </w:t>
      </w:r>
      <w:r w:rsidRPr="008C7330">
        <w:rPr>
          <w:rFonts w:cs="Arial"/>
          <w:szCs w:val="19"/>
        </w:rPr>
        <w:t xml:space="preserve">výstupy sa realizujú priebežne ) </w:t>
      </w:r>
      <w:r w:rsidRPr="00E95531">
        <w:rPr>
          <w:rFonts w:cs="Arial"/>
          <w:szCs w:val="19"/>
        </w:rPr>
        <w:t xml:space="preserve">a </w:t>
      </w:r>
    </w:p>
    <w:p w14:paraId="3CA65856" w14:textId="1818588C" w:rsidR="00A648AC" w:rsidRPr="00E95531" w:rsidRDefault="00A648AC" w:rsidP="002652B9">
      <w:pPr>
        <w:numPr>
          <w:ilvl w:val="0"/>
          <w:numId w:val="87"/>
        </w:numPr>
        <w:spacing w:before="60" w:after="60"/>
        <w:ind w:left="426" w:hanging="284"/>
        <w:jc w:val="both"/>
        <w:rPr>
          <w:rFonts w:cs="Arial"/>
          <w:szCs w:val="19"/>
        </w:rPr>
      </w:pPr>
      <w:r w:rsidRPr="00E95531">
        <w:rPr>
          <w:rFonts w:cs="Arial"/>
          <w:szCs w:val="19"/>
        </w:rPr>
        <w:t>ak to umožňuje definícia samotného merateľného ukazovateľa, vy</w:t>
      </w:r>
      <w:r w:rsidR="00FB6A58">
        <w:rPr>
          <w:rFonts w:cs="Arial"/>
          <w:szCs w:val="19"/>
        </w:rPr>
        <w:t>kazovať výstupy, zrealizované v </w:t>
      </w:r>
      <w:r w:rsidRPr="00E95531">
        <w:rPr>
          <w:rFonts w:cs="Arial"/>
          <w:szCs w:val="19"/>
        </w:rPr>
        <w:t>určitej fáze životného cyklu projektu.</w:t>
      </w:r>
    </w:p>
    <w:p w14:paraId="76EA6FC6" w14:textId="77777777" w:rsidR="00B63F50" w:rsidRPr="00110732" w:rsidRDefault="009A37EB" w:rsidP="00CC6CDA">
      <w:pPr>
        <w:widowControl w:val="0"/>
        <w:spacing w:before="120" w:after="120"/>
        <w:jc w:val="both"/>
        <w:rPr>
          <w:rFonts w:cs="Arial"/>
          <w:szCs w:val="19"/>
          <w:u w:val="single"/>
        </w:rPr>
      </w:pPr>
      <w:r w:rsidRPr="00110732">
        <w:rPr>
          <w:rFonts w:cs="Arial"/>
          <w:szCs w:val="19"/>
          <w:u w:val="single"/>
        </w:rPr>
        <w:t>Obsahom VMS sú najmä</w:t>
      </w:r>
      <w:r w:rsidR="00B63F50" w:rsidRPr="00110732">
        <w:rPr>
          <w:rFonts w:cs="Arial"/>
          <w:szCs w:val="19"/>
          <w:u w:val="single"/>
        </w:rPr>
        <w:t>:</w:t>
      </w:r>
    </w:p>
    <w:p w14:paraId="1ACEF372" w14:textId="77777777" w:rsidR="00B63F50" w:rsidRDefault="009A37EB" w:rsidP="002652B9">
      <w:pPr>
        <w:pStyle w:val="Odsekzoznamu"/>
        <w:widowControl w:val="0"/>
        <w:numPr>
          <w:ilvl w:val="0"/>
          <w:numId w:val="64"/>
        </w:numPr>
        <w:spacing w:before="60" w:after="60"/>
        <w:ind w:left="426" w:hanging="284"/>
        <w:contextualSpacing w:val="0"/>
        <w:jc w:val="both"/>
        <w:rPr>
          <w:rFonts w:cs="Arial"/>
          <w:szCs w:val="19"/>
        </w:rPr>
      </w:pPr>
      <w:r w:rsidRPr="00B63F50">
        <w:rPr>
          <w:rFonts w:cs="Arial"/>
          <w:szCs w:val="19"/>
        </w:rPr>
        <w:t>základné údaje o projekte, jeho príslušnosti k programovej štruktúre</w:t>
      </w:r>
      <w:r w:rsidR="00021D53" w:rsidRPr="00F65440">
        <w:rPr>
          <w:rFonts w:cs="Arial"/>
          <w:szCs w:val="19"/>
        </w:rPr>
        <w:t>;</w:t>
      </w:r>
      <w:r w:rsidRPr="00B63F50">
        <w:rPr>
          <w:rFonts w:cs="Arial"/>
          <w:szCs w:val="19"/>
        </w:rPr>
        <w:t xml:space="preserve"> </w:t>
      </w:r>
    </w:p>
    <w:p w14:paraId="105E2147" w14:textId="77777777" w:rsidR="00B63F50" w:rsidRDefault="009A37EB" w:rsidP="002652B9">
      <w:pPr>
        <w:pStyle w:val="Odsekzoznamu"/>
        <w:widowControl w:val="0"/>
        <w:numPr>
          <w:ilvl w:val="0"/>
          <w:numId w:val="64"/>
        </w:numPr>
        <w:spacing w:before="60" w:after="60"/>
        <w:ind w:left="426" w:hanging="284"/>
        <w:contextualSpacing w:val="0"/>
        <w:jc w:val="both"/>
        <w:rPr>
          <w:rFonts w:cs="Arial"/>
          <w:szCs w:val="19"/>
        </w:rPr>
      </w:pPr>
      <w:r w:rsidRPr="00B63F50">
        <w:rPr>
          <w:rFonts w:cs="Arial"/>
          <w:szCs w:val="19"/>
        </w:rPr>
        <w:t>údaje o lokalizácii, informácie o príspevku projektu k horizontálnym princípom</w:t>
      </w:r>
      <w:r w:rsidR="00021D53" w:rsidRPr="00F65440">
        <w:rPr>
          <w:rFonts w:cs="Arial"/>
          <w:szCs w:val="19"/>
        </w:rPr>
        <w:t>;</w:t>
      </w:r>
      <w:r w:rsidRPr="00B63F50">
        <w:rPr>
          <w:rFonts w:cs="Arial"/>
          <w:szCs w:val="19"/>
        </w:rPr>
        <w:t xml:space="preserve"> </w:t>
      </w:r>
    </w:p>
    <w:p w14:paraId="75FEFF93" w14:textId="77777777" w:rsidR="00047E5C" w:rsidRDefault="00047E5C" w:rsidP="002652B9">
      <w:pPr>
        <w:pStyle w:val="Odsekzoznamu"/>
        <w:widowControl w:val="0"/>
        <w:numPr>
          <w:ilvl w:val="0"/>
          <w:numId w:val="64"/>
        </w:numPr>
        <w:spacing w:before="60" w:after="60"/>
        <w:ind w:left="426" w:hanging="284"/>
        <w:contextualSpacing w:val="0"/>
        <w:jc w:val="both"/>
        <w:rPr>
          <w:rFonts w:cs="Arial"/>
          <w:szCs w:val="19"/>
        </w:rPr>
      </w:pPr>
      <w:r w:rsidRPr="00B63F50">
        <w:rPr>
          <w:rFonts w:cs="Arial"/>
          <w:szCs w:val="19"/>
        </w:rPr>
        <w:t xml:space="preserve">vzťah aktivít a merateľných ukazovateľov projektu vrátane relevancie merateľných ukazovateľov k horizontálnym princípom alebo príznaku rizika, pričom plnenie merateľných ukazovateľov je vykazované </w:t>
      </w:r>
      <w:r>
        <w:rPr>
          <w:rFonts w:cs="Arial"/>
          <w:szCs w:val="19"/>
        </w:rPr>
        <w:t xml:space="preserve">aj </w:t>
      </w:r>
      <w:r>
        <w:rPr>
          <w:rFonts w:cs="Arial"/>
          <w:szCs w:val="19"/>
        </w:rPr>
        <w:lastRenderedPageBreak/>
        <w:t xml:space="preserve">ročne (za monitorované obdobie) aj </w:t>
      </w:r>
      <w:r w:rsidRPr="00B63F50">
        <w:rPr>
          <w:rFonts w:cs="Arial"/>
          <w:szCs w:val="19"/>
        </w:rPr>
        <w:t>kumulatívne za dobu realizácie projektu</w:t>
      </w:r>
      <w:r w:rsidRPr="00F65440">
        <w:rPr>
          <w:rFonts w:cs="Arial"/>
          <w:szCs w:val="19"/>
        </w:rPr>
        <w:t>;</w:t>
      </w:r>
      <w:r w:rsidRPr="00B63F50">
        <w:rPr>
          <w:rFonts w:cs="Arial"/>
          <w:szCs w:val="19"/>
        </w:rPr>
        <w:t xml:space="preserve"> </w:t>
      </w:r>
    </w:p>
    <w:p w14:paraId="529F8F1B" w14:textId="77777777" w:rsidR="00047E5C" w:rsidRDefault="00047E5C" w:rsidP="002652B9">
      <w:pPr>
        <w:pStyle w:val="Odsekzoznamu"/>
        <w:widowControl w:val="0"/>
        <w:numPr>
          <w:ilvl w:val="0"/>
          <w:numId w:val="64"/>
        </w:numPr>
        <w:spacing w:before="60" w:after="60"/>
        <w:ind w:left="426" w:hanging="284"/>
        <w:contextualSpacing w:val="0"/>
        <w:jc w:val="both"/>
        <w:rPr>
          <w:rFonts w:cs="Arial"/>
          <w:szCs w:val="19"/>
        </w:rPr>
      </w:pPr>
      <w:r w:rsidRPr="00B63F50">
        <w:rPr>
          <w:rFonts w:cs="Arial"/>
          <w:szCs w:val="19"/>
        </w:rPr>
        <w:t>vzťahy aktivít a finančnej realizácie projektu, pričom sa sleduje rovnako čerpanie na úrovni PJ ako aj na úrovni CO</w:t>
      </w:r>
      <w:r w:rsidRPr="00F65440">
        <w:rPr>
          <w:rFonts w:cs="Arial"/>
          <w:szCs w:val="19"/>
        </w:rPr>
        <w:t>;</w:t>
      </w:r>
    </w:p>
    <w:p w14:paraId="4E41DD71" w14:textId="77777777" w:rsidR="00047E5C" w:rsidRPr="002A3ABF" w:rsidRDefault="00047E5C" w:rsidP="002652B9">
      <w:pPr>
        <w:pStyle w:val="Odsekzoznamu"/>
        <w:widowControl w:val="0"/>
        <w:numPr>
          <w:ilvl w:val="0"/>
          <w:numId w:val="64"/>
        </w:numPr>
        <w:spacing w:before="60" w:after="60"/>
        <w:ind w:left="426" w:hanging="284"/>
        <w:contextualSpacing w:val="0"/>
        <w:jc w:val="both"/>
        <w:rPr>
          <w:rFonts w:cs="Arial"/>
          <w:szCs w:val="19"/>
        </w:rPr>
      </w:pPr>
      <w:r>
        <w:rPr>
          <w:rFonts w:cs="Arial"/>
          <w:szCs w:val="19"/>
        </w:rPr>
        <w:t>informácia o tom, či došlo k zmene podmienok pre projekt generujúci príjem vrátane predloženia aktualizovanej finančnej analýzy (ak došlo k zmene podmienok pre projekt generujúci príjem);</w:t>
      </w:r>
    </w:p>
    <w:p w14:paraId="4FD921B3" w14:textId="77777777" w:rsidR="00047E5C" w:rsidRDefault="00047E5C" w:rsidP="002652B9">
      <w:pPr>
        <w:pStyle w:val="Odsekzoznamu"/>
        <w:widowControl w:val="0"/>
        <w:numPr>
          <w:ilvl w:val="0"/>
          <w:numId w:val="64"/>
        </w:numPr>
        <w:spacing w:before="60" w:after="60"/>
        <w:ind w:left="426" w:hanging="284"/>
        <w:contextualSpacing w:val="0"/>
        <w:jc w:val="both"/>
        <w:rPr>
          <w:rFonts w:cs="Arial"/>
          <w:szCs w:val="19"/>
        </w:rPr>
      </w:pPr>
      <w:r w:rsidRPr="00B63F50">
        <w:rPr>
          <w:rFonts w:cs="Arial"/>
          <w:szCs w:val="19"/>
        </w:rPr>
        <w:t>údaje o informovaní a komunikácii projektu</w:t>
      </w:r>
      <w:r w:rsidRPr="00F65440">
        <w:rPr>
          <w:rFonts w:cs="Arial"/>
          <w:szCs w:val="19"/>
        </w:rPr>
        <w:t>;</w:t>
      </w:r>
      <w:r w:rsidRPr="00B63F50">
        <w:rPr>
          <w:rFonts w:cs="Arial"/>
          <w:szCs w:val="19"/>
        </w:rPr>
        <w:t xml:space="preserve"> </w:t>
      </w:r>
    </w:p>
    <w:p w14:paraId="1985431D" w14:textId="77777777" w:rsidR="005B65EB" w:rsidRDefault="005B65EB" w:rsidP="000D4ADE">
      <w:pPr>
        <w:pStyle w:val="Odsekzoznamu"/>
        <w:widowControl w:val="0"/>
        <w:numPr>
          <w:ilvl w:val="0"/>
          <w:numId w:val="64"/>
        </w:numPr>
        <w:spacing w:before="60" w:after="60"/>
        <w:ind w:left="426" w:hanging="284"/>
        <w:contextualSpacing w:val="0"/>
        <w:jc w:val="both"/>
        <w:rPr>
          <w:ins w:id="2525" w:author="Huslica Boris" w:date="2022-01-28T12:42:00Z"/>
          <w:rFonts w:cs="Arial"/>
          <w:szCs w:val="19"/>
        </w:rPr>
      </w:pPr>
      <w:ins w:id="2526" w:author="Huslica Boris" w:date="2022-01-28T12:42:00Z">
        <w:r w:rsidRPr="00C352FC">
          <w:rPr>
            <w:rFonts w:cs="Arial"/>
            <w:szCs w:val="19"/>
          </w:rPr>
          <w:t>informácie o komerčnom využívaní infraštruktúry (osobitne o neprekročení podielu 20%-nej kapacity infraštruktúry využívanej na komerčné účely za uplynulý kalendárny rok)</w:t>
        </w:r>
        <w:r w:rsidRPr="00F65440">
          <w:rPr>
            <w:rFonts w:cs="Arial"/>
            <w:szCs w:val="19"/>
          </w:rPr>
          <w:t>;</w:t>
        </w:r>
      </w:ins>
    </w:p>
    <w:p w14:paraId="57EEAE36" w14:textId="77777777" w:rsidR="00047E5C" w:rsidRDefault="00047E5C" w:rsidP="002652B9">
      <w:pPr>
        <w:pStyle w:val="Odsekzoznamu"/>
        <w:widowControl w:val="0"/>
        <w:numPr>
          <w:ilvl w:val="0"/>
          <w:numId w:val="64"/>
        </w:numPr>
        <w:spacing w:before="60" w:after="60"/>
        <w:ind w:left="426" w:hanging="284"/>
        <w:contextualSpacing w:val="0"/>
        <w:jc w:val="both"/>
        <w:rPr>
          <w:rFonts w:cs="Arial"/>
          <w:szCs w:val="19"/>
        </w:rPr>
      </w:pPr>
      <w:r w:rsidRPr="00B63F50">
        <w:rPr>
          <w:rFonts w:cs="Arial"/>
          <w:szCs w:val="19"/>
        </w:rPr>
        <w:t>verejné obstarávanie</w:t>
      </w:r>
      <w:r w:rsidRPr="00F65440">
        <w:rPr>
          <w:rFonts w:cs="Arial"/>
          <w:szCs w:val="19"/>
        </w:rPr>
        <w:t>;</w:t>
      </w:r>
      <w:r w:rsidRPr="00B63F50">
        <w:rPr>
          <w:rFonts w:cs="Arial"/>
          <w:szCs w:val="19"/>
        </w:rPr>
        <w:t xml:space="preserve"> </w:t>
      </w:r>
    </w:p>
    <w:p w14:paraId="7A9E33D1" w14:textId="77777777" w:rsidR="00047E5C" w:rsidRPr="00B63F50" w:rsidRDefault="00047E5C" w:rsidP="002652B9">
      <w:pPr>
        <w:pStyle w:val="Odsekzoznamu"/>
        <w:widowControl w:val="0"/>
        <w:numPr>
          <w:ilvl w:val="0"/>
          <w:numId w:val="64"/>
        </w:numPr>
        <w:spacing w:before="60" w:after="60"/>
        <w:ind w:left="426" w:hanging="284"/>
        <w:contextualSpacing w:val="0"/>
        <w:jc w:val="both"/>
        <w:rPr>
          <w:rFonts w:cs="Arial"/>
          <w:szCs w:val="19"/>
        </w:rPr>
      </w:pPr>
      <w:r w:rsidRPr="00B63F50">
        <w:rPr>
          <w:rFonts w:cs="Arial"/>
          <w:szCs w:val="19"/>
        </w:rPr>
        <w:t>prípadne identifikované problémy a riziká počas doby realizácie projektu alebo iné dáta.</w:t>
      </w:r>
    </w:p>
    <w:p w14:paraId="2E2DF959" w14:textId="77777777" w:rsidR="009A37EB" w:rsidRPr="00CC6CDA" w:rsidRDefault="009A37EB" w:rsidP="00907596">
      <w:pPr>
        <w:pStyle w:val="Nadpis30"/>
        <w:spacing w:line="288" w:lineRule="auto"/>
        <w:rPr>
          <w:bCs w:val="0"/>
          <w:iCs w:val="0"/>
          <w:lang w:val="sk-SK"/>
        </w:rPr>
      </w:pPr>
      <w:bookmarkStart w:id="2527" w:name="_Toc78371067"/>
      <w:bookmarkStart w:id="2528" w:name="_Toc85663954"/>
      <w:bookmarkStart w:id="2529" w:name="_Toc85742840"/>
      <w:bookmarkStart w:id="2530" w:name="_Toc85748193"/>
      <w:bookmarkStart w:id="2531" w:name="_Toc91080870"/>
      <w:r w:rsidRPr="00CC6CDA">
        <w:rPr>
          <w:bCs w:val="0"/>
          <w:iCs w:val="0"/>
          <w:lang w:val="sk-SK"/>
        </w:rPr>
        <w:t>Záverečná monitorovacia správa projektu</w:t>
      </w:r>
      <w:bookmarkEnd w:id="2527"/>
      <w:bookmarkEnd w:id="2528"/>
      <w:bookmarkEnd w:id="2529"/>
      <w:bookmarkEnd w:id="2530"/>
      <w:bookmarkEnd w:id="2531"/>
    </w:p>
    <w:p w14:paraId="13AFDA5B" w14:textId="62E3AC51" w:rsidR="00047E5C" w:rsidRPr="00931597" w:rsidRDefault="00047E5C" w:rsidP="00CC6CDA">
      <w:pPr>
        <w:widowControl w:val="0"/>
        <w:spacing w:before="120" w:after="120"/>
        <w:jc w:val="both"/>
        <w:rPr>
          <w:rFonts w:cs="Arial"/>
          <w:szCs w:val="19"/>
        </w:rPr>
      </w:pPr>
      <w:r w:rsidRPr="00931597">
        <w:rPr>
          <w:rFonts w:cs="Arial"/>
          <w:szCs w:val="19"/>
        </w:rPr>
        <w:t xml:space="preserve">Monitorovanie realizačnej fázy projektu je ukončené </w:t>
      </w:r>
      <w:r w:rsidRPr="00931597">
        <w:rPr>
          <w:rFonts w:cs="Arial"/>
          <w:b/>
          <w:szCs w:val="19"/>
        </w:rPr>
        <w:t xml:space="preserve">Záverečnou monitorovacou správou projektu </w:t>
      </w:r>
      <w:r w:rsidR="00CC6CDA">
        <w:rPr>
          <w:rFonts w:cs="Arial"/>
          <w:b/>
          <w:i/>
          <w:szCs w:val="19"/>
        </w:rPr>
        <w:t>(Príloha č. </w:t>
      </w:r>
      <w:r w:rsidR="006128E2">
        <w:rPr>
          <w:rFonts w:cs="Arial"/>
          <w:b/>
          <w:i/>
          <w:szCs w:val="19"/>
        </w:rPr>
        <w:t>28</w:t>
      </w:r>
      <w:r w:rsidRPr="00931597">
        <w:rPr>
          <w:rFonts w:cs="Arial"/>
          <w:b/>
          <w:i/>
          <w:szCs w:val="19"/>
        </w:rPr>
        <w:t>)</w:t>
      </w:r>
      <w:r w:rsidRPr="00931597">
        <w:rPr>
          <w:rFonts w:cs="Arial"/>
          <w:i/>
          <w:szCs w:val="19"/>
        </w:rPr>
        <w:t>,</w:t>
      </w:r>
      <w:r w:rsidRPr="00931597">
        <w:rPr>
          <w:rFonts w:cs="Arial"/>
          <w:szCs w:val="19"/>
        </w:rPr>
        <w:t xml:space="preserve"> ďalej </w:t>
      </w:r>
      <w:r>
        <w:rPr>
          <w:rFonts w:cs="Arial"/>
          <w:szCs w:val="19"/>
        </w:rPr>
        <w:t>len</w:t>
      </w:r>
      <w:r w:rsidRPr="00931597">
        <w:rPr>
          <w:rFonts w:cs="Arial"/>
          <w:szCs w:val="19"/>
        </w:rPr>
        <w:t xml:space="preserve"> ako „ZMS“, ktorá je predložená prijímateľom najneskôr </w:t>
      </w:r>
      <w:r w:rsidRPr="00931597">
        <w:rPr>
          <w:rFonts w:cs="Arial"/>
          <w:b/>
          <w:szCs w:val="19"/>
        </w:rPr>
        <w:t>do 30 pracovných dní od ukončenia realizácie aktivít projektu</w:t>
      </w:r>
      <w:r w:rsidRPr="00931597">
        <w:rPr>
          <w:rFonts w:cs="Arial"/>
          <w:szCs w:val="19"/>
        </w:rPr>
        <w:t>.</w:t>
      </w:r>
    </w:p>
    <w:p w14:paraId="5C589173" w14:textId="2BC44589" w:rsidR="00047E5C" w:rsidRPr="00BB15FE" w:rsidRDefault="00047E5C" w:rsidP="00CC6CDA">
      <w:pPr>
        <w:widowControl w:val="0"/>
        <w:spacing w:before="120" w:after="120"/>
        <w:jc w:val="both"/>
        <w:rPr>
          <w:rFonts w:cs="Arial"/>
          <w:szCs w:val="19"/>
        </w:rPr>
      </w:pPr>
      <w:r w:rsidRPr="00931597">
        <w:rPr>
          <w:rFonts w:cs="Arial"/>
          <w:szCs w:val="19"/>
        </w:rPr>
        <w:t xml:space="preserve">Monitorované obdobie ZMS je </w:t>
      </w:r>
      <w:r w:rsidRPr="002D1F0C">
        <w:rPr>
          <w:rFonts w:cs="Arial"/>
          <w:szCs w:val="19"/>
          <w:u w:val="single"/>
        </w:rPr>
        <w:t xml:space="preserve">obdobie od účinnosti </w:t>
      </w:r>
      <w:r>
        <w:rPr>
          <w:rFonts w:cs="Arial"/>
          <w:szCs w:val="19"/>
          <w:u w:val="single"/>
        </w:rPr>
        <w:t>Z</w:t>
      </w:r>
      <w:r w:rsidRPr="002D1F0C">
        <w:rPr>
          <w:rFonts w:cs="Arial"/>
          <w:szCs w:val="19"/>
          <w:u w:val="single"/>
        </w:rPr>
        <w:t>mluvy o</w:t>
      </w:r>
      <w:r>
        <w:rPr>
          <w:rFonts w:cs="Arial"/>
          <w:szCs w:val="19"/>
          <w:u w:val="single"/>
        </w:rPr>
        <w:t> </w:t>
      </w:r>
      <w:r w:rsidRPr="002D1F0C">
        <w:rPr>
          <w:rFonts w:cs="Arial"/>
          <w:szCs w:val="19"/>
          <w:u w:val="single"/>
        </w:rPr>
        <w:t>NFP</w:t>
      </w:r>
      <w:r>
        <w:rPr>
          <w:rFonts w:cs="Arial"/>
          <w:szCs w:val="19"/>
          <w:u w:val="single"/>
        </w:rPr>
        <w:t>, resp. od začatia realizácie</w:t>
      </w:r>
      <w:r w:rsidR="00E208DF">
        <w:rPr>
          <w:rFonts w:cs="Arial"/>
          <w:szCs w:val="19"/>
          <w:u w:val="single"/>
        </w:rPr>
        <w:t xml:space="preserve"> hlavných</w:t>
      </w:r>
      <w:r>
        <w:rPr>
          <w:rFonts w:cs="Arial"/>
          <w:szCs w:val="19"/>
          <w:u w:val="single"/>
        </w:rPr>
        <w:t xml:space="preserve"> aktivít projektu (ak realizácia </w:t>
      </w:r>
      <w:r w:rsidR="00E208DF">
        <w:rPr>
          <w:rFonts w:cs="Arial"/>
          <w:szCs w:val="19"/>
          <w:u w:val="single"/>
        </w:rPr>
        <w:t xml:space="preserve">hlavných </w:t>
      </w:r>
      <w:r>
        <w:rPr>
          <w:rFonts w:cs="Arial"/>
          <w:szCs w:val="19"/>
          <w:u w:val="single"/>
        </w:rPr>
        <w:t>aktivít projektu nastala v súlade s podmienkami výzvy skôr)</w:t>
      </w:r>
      <w:r w:rsidRPr="002D1F0C">
        <w:rPr>
          <w:rFonts w:cs="Arial"/>
          <w:szCs w:val="19"/>
          <w:u w:val="single"/>
        </w:rPr>
        <w:t xml:space="preserve"> do momentu ukončenia realizácie aktivít projektu.</w:t>
      </w:r>
      <w:r>
        <w:rPr>
          <w:rFonts w:cs="Arial"/>
          <w:szCs w:val="19"/>
          <w:u w:val="single"/>
        </w:rPr>
        <w:t xml:space="preserve"> </w:t>
      </w:r>
      <w:r w:rsidR="00781A5C" w:rsidRPr="00DC05C2">
        <w:rPr>
          <w:rFonts w:cs="Arial"/>
          <w:szCs w:val="19"/>
        </w:rPr>
        <w:t>Prijímateľ predkladá za monitorované obdobie posledného roku, v ktorom boli ukončené aktivity projektu, iba monitorovaciu správu typu záverečná (monitorovacia správa typu výročná sa nepredkladá).</w:t>
      </w:r>
    </w:p>
    <w:p w14:paraId="02171E6F" w14:textId="77777777" w:rsidR="00047E5C" w:rsidRPr="00931597" w:rsidRDefault="00047E5C" w:rsidP="00CC6CDA">
      <w:pPr>
        <w:autoSpaceDE w:val="0"/>
        <w:autoSpaceDN w:val="0"/>
        <w:adjustRightInd w:val="0"/>
        <w:spacing w:before="120" w:after="120"/>
        <w:jc w:val="both"/>
        <w:rPr>
          <w:rFonts w:cs="Arial"/>
          <w:szCs w:val="19"/>
        </w:rPr>
      </w:pPr>
      <w:r w:rsidRPr="00931597">
        <w:rPr>
          <w:rFonts w:cs="Arial"/>
          <w:szCs w:val="19"/>
        </w:rPr>
        <w:t>ZMS na rozdiel od VMS a doplňujúcich monitorujúcich údajov obsahuje okrem iného:</w:t>
      </w:r>
    </w:p>
    <w:p w14:paraId="4BF73668" w14:textId="77777777" w:rsidR="00047E5C" w:rsidRPr="00931597" w:rsidRDefault="00047E5C" w:rsidP="002652B9">
      <w:pPr>
        <w:numPr>
          <w:ilvl w:val="0"/>
          <w:numId w:val="37"/>
        </w:numPr>
        <w:tabs>
          <w:tab w:val="clear" w:pos="1609"/>
          <w:tab w:val="left" w:pos="426"/>
        </w:tabs>
        <w:autoSpaceDE w:val="0"/>
        <w:autoSpaceDN w:val="0"/>
        <w:adjustRightInd w:val="0"/>
        <w:spacing w:before="60" w:after="60"/>
        <w:ind w:left="426" w:hanging="284"/>
        <w:jc w:val="both"/>
        <w:rPr>
          <w:rFonts w:cs="Arial"/>
          <w:szCs w:val="19"/>
        </w:rPr>
      </w:pPr>
      <w:r w:rsidRPr="00931597">
        <w:rPr>
          <w:rFonts w:cs="Arial"/>
          <w:szCs w:val="19"/>
        </w:rPr>
        <w:t>reálne dosiahnuté hodnoty merateľných ukazovateľov projektu</w:t>
      </w:r>
      <w:r>
        <w:rPr>
          <w:rFonts w:cs="Arial"/>
          <w:szCs w:val="19"/>
        </w:rPr>
        <w:t xml:space="preserve"> k ukončeniu aktivít projektu</w:t>
      </w:r>
      <w:r w:rsidRPr="00F65440">
        <w:rPr>
          <w:rFonts w:cs="Arial"/>
          <w:szCs w:val="19"/>
        </w:rPr>
        <w:t>;</w:t>
      </w:r>
    </w:p>
    <w:p w14:paraId="65EF0275" w14:textId="77777777" w:rsidR="00047E5C" w:rsidRPr="00931597" w:rsidRDefault="00047E5C" w:rsidP="002652B9">
      <w:pPr>
        <w:numPr>
          <w:ilvl w:val="0"/>
          <w:numId w:val="37"/>
        </w:numPr>
        <w:tabs>
          <w:tab w:val="clear" w:pos="1609"/>
          <w:tab w:val="left" w:pos="426"/>
        </w:tabs>
        <w:autoSpaceDE w:val="0"/>
        <w:autoSpaceDN w:val="0"/>
        <w:adjustRightInd w:val="0"/>
        <w:spacing w:before="60" w:after="60"/>
        <w:ind w:left="426" w:hanging="284"/>
        <w:jc w:val="both"/>
        <w:rPr>
          <w:rFonts w:cs="Arial"/>
          <w:szCs w:val="19"/>
        </w:rPr>
      </w:pPr>
      <w:r w:rsidRPr="00931597">
        <w:rPr>
          <w:rFonts w:cs="Arial"/>
          <w:szCs w:val="19"/>
        </w:rPr>
        <w:t>zoznam výstupov jednotlivých hlavných aktivít projektu</w:t>
      </w:r>
      <w:r w:rsidRPr="00F65440">
        <w:rPr>
          <w:rFonts w:cs="Arial"/>
          <w:szCs w:val="19"/>
        </w:rPr>
        <w:t>;</w:t>
      </w:r>
    </w:p>
    <w:p w14:paraId="74AC784D" w14:textId="5EAB8B4A" w:rsidR="00047E5C" w:rsidRPr="00047E5C" w:rsidRDefault="00047E5C" w:rsidP="002652B9">
      <w:pPr>
        <w:numPr>
          <w:ilvl w:val="0"/>
          <w:numId w:val="37"/>
        </w:numPr>
        <w:tabs>
          <w:tab w:val="clear" w:pos="1609"/>
          <w:tab w:val="left" w:pos="426"/>
        </w:tabs>
        <w:autoSpaceDE w:val="0"/>
        <w:autoSpaceDN w:val="0"/>
        <w:adjustRightInd w:val="0"/>
        <w:spacing w:before="60" w:after="60"/>
        <w:ind w:left="426" w:hanging="284"/>
        <w:jc w:val="both"/>
        <w:rPr>
          <w:rFonts w:cs="Arial"/>
          <w:szCs w:val="19"/>
        </w:rPr>
      </w:pPr>
      <w:r w:rsidRPr="00931597">
        <w:rPr>
          <w:rFonts w:cs="Arial"/>
          <w:szCs w:val="19"/>
        </w:rPr>
        <w:t xml:space="preserve">ďalšiu dokumentáciu požadovanú zo strany </w:t>
      </w:r>
      <w:r>
        <w:rPr>
          <w:rFonts w:cs="Arial"/>
          <w:szCs w:val="19"/>
        </w:rPr>
        <w:t>SO</w:t>
      </w:r>
      <w:r w:rsidRPr="00931597">
        <w:rPr>
          <w:rFonts w:cs="Arial"/>
          <w:szCs w:val="19"/>
        </w:rPr>
        <w:t xml:space="preserve"> vo vzťahu k overeniu výsledkov projektu (napr. kolaudačné rozhodnutie, </w:t>
      </w:r>
      <w:proofErr w:type="spellStart"/>
      <w:r w:rsidRPr="00931597">
        <w:rPr>
          <w:rFonts w:cs="Arial"/>
          <w:szCs w:val="19"/>
        </w:rPr>
        <w:t>zaraďovacie</w:t>
      </w:r>
      <w:proofErr w:type="spellEnd"/>
      <w:r w:rsidRPr="00931597">
        <w:rPr>
          <w:rFonts w:cs="Arial"/>
          <w:szCs w:val="19"/>
        </w:rPr>
        <w:t xml:space="preserve"> protokoly do majetku)</w:t>
      </w:r>
      <w:r>
        <w:rPr>
          <w:rFonts w:cs="Arial"/>
          <w:szCs w:val="19"/>
        </w:rPr>
        <w:t>.</w:t>
      </w:r>
    </w:p>
    <w:p w14:paraId="179005EE" w14:textId="77777777" w:rsidR="00047E5C" w:rsidRPr="00931597" w:rsidRDefault="00047E5C" w:rsidP="00CC6CDA">
      <w:pPr>
        <w:widowControl w:val="0"/>
        <w:spacing w:before="240" w:after="120"/>
        <w:jc w:val="both"/>
        <w:rPr>
          <w:rFonts w:cs="Arial"/>
          <w:szCs w:val="19"/>
        </w:rPr>
      </w:pPr>
      <w:r w:rsidRPr="00931597">
        <w:rPr>
          <w:rFonts w:cs="Arial"/>
          <w:szCs w:val="19"/>
          <w:u w:val="single"/>
        </w:rPr>
        <w:t>Obsahom ZMS sú najmä:</w:t>
      </w:r>
    </w:p>
    <w:p w14:paraId="0B403AEE" w14:textId="77777777" w:rsidR="00047E5C" w:rsidRPr="00931597" w:rsidRDefault="00047E5C" w:rsidP="002652B9">
      <w:pPr>
        <w:pStyle w:val="Odsekzoznamu"/>
        <w:widowControl w:val="0"/>
        <w:numPr>
          <w:ilvl w:val="0"/>
          <w:numId w:val="65"/>
        </w:numPr>
        <w:spacing w:before="60" w:after="60"/>
        <w:ind w:left="426" w:hanging="284"/>
        <w:contextualSpacing w:val="0"/>
        <w:jc w:val="both"/>
        <w:rPr>
          <w:rFonts w:cs="Arial"/>
          <w:szCs w:val="19"/>
        </w:rPr>
      </w:pPr>
      <w:r w:rsidRPr="00931597">
        <w:rPr>
          <w:rFonts w:cs="Arial"/>
          <w:szCs w:val="19"/>
        </w:rPr>
        <w:t>základné údaje o projekte, jeho príslušnosti k programovej štruktúre</w:t>
      </w:r>
      <w:r w:rsidRPr="00F65440">
        <w:rPr>
          <w:rFonts w:cs="Arial"/>
          <w:szCs w:val="19"/>
        </w:rPr>
        <w:t>;</w:t>
      </w:r>
      <w:r w:rsidRPr="00931597">
        <w:rPr>
          <w:rFonts w:cs="Arial"/>
          <w:szCs w:val="19"/>
        </w:rPr>
        <w:t xml:space="preserve"> </w:t>
      </w:r>
    </w:p>
    <w:p w14:paraId="3A216A2B" w14:textId="77777777" w:rsidR="00047E5C" w:rsidRPr="00931597" w:rsidRDefault="00047E5C" w:rsidP="002652B9">
      <w:pPr>
        <w:pStyle w:val="Odsekzoznamu"/>
        <w:widowControl w:val="0"/>
        <w:numPr>
          <w:ilvl w:val="0"/>
          <w:numId w:val="65"/>
        </w:numPr>
        <w:spacing w:before="60" w:after="60"/>
        <w:ind w:left="426" w:hanging="284"/>
        <w:contextualSpacing w:val="0"/>
        <w:jc w:val="both"/>
        <w:rPr>
          <w:rFonts w:cs="Arial"/>
          <w:szCs w:val="19"/>
        </w:rPr>
      </w:pPr>
      <w:r w:rsidRPr="00931597">
        <w:rPr>
          <w:rFonts w:cs="Arial"/>
          <w:szCs w:val="19"/>
        </w:rPr>
        <w:t>údaje o lokalizácii, informácie o príspevku projektu k horizontálnym princípom</w:t>
      </w:r>
      <w:r w:rsidRPr="00F65440">
        <w:rPr>
          <w:rFonts w:cs="Arial"/>
          <w:szCs w:val="19"/>
        </w:rPr>
        <w:t>;</w:t>
      </w:r>
      <w:r w:rsidRPr="00931597">
        <w:rPr>
          <w:rFonts w:cs="Arial"/>
          <w:szCs w:val="19"/>
        </w:rPr>
        <w:t xml:space="preserve"> </w:t>
      </w:r>
    </w:p>
    <w:p w14:paraId="2EF2C5D2" w14:textId="77777777" w:rsidR="00047E5C" w:rsidRPr="00931597" w:rsidRDefault="00047E5C" w:rsidP="002652B9">
      <w:pPr>
        <w:pStyle w:val="Odsekzoznamu"/>
        <w:widowControl w:val="0"/>
        <w:numPr>
          <w:ilvl w:val="0"/>
          <w:numId w:val="65"/>
        </w:numPr>
        <w:spacing w:before="60" w:after="60"/>
        <w:ind w:left="426" w:hanging="284"/>
        <w:contextualSpacing w:val="0"/>
        <w:jc w:val="both"/>
        <w:rPr>
          <w:rFonts w:cs="Arial"/>
          <w:szCs w:val="19"/>
        </w:rPr>
      </w:pPr>
      <w:r w:rsidRPr="00931597">
        <w:rPr>
          <w:rFonts w:cs="Arial"/>
          <w:szCs w:val="19"/>
        </w:rPr>
        <w:t>vzťah aktivít a merateľných ukazovateľov projektu vrátane relevancie merateľných ukazovateľov k horizontálnym princípom alebo príznaku rizika, pričom plnenie merateľných ukazovateľov je vykazované kumulatívne za dobu realizácie projektu</w:t>
      </w:r>
      <w:r w:rsidRPr="00F65440">
        <w:rPr>
          <w:rFonts w:cs="Arial"/>
          <w:szCs w:val="19"/>
        </w:rPr>
        <w:t>;</w:t>
      </w:r>
      <w:r w:rsidRPr="00931597">
        <w:rPr>
          <w:rFonts w:cs="Arial"/>
          <w:szCs w:val="19"/>
        </w:rPr>
        <w:t xml:space="preserve"> </w:t>
      </w:r>
    </w:p>
    <w:p w14:paraId="329BC6BB" w14:textId="77777777" w:rsidR="00047E5C" w:rsidRPr="00931597" w:rsidRDefault="00047E5C" w:rsidP="002652B9">
      <w:pPr>
        <w:pStyle w:val="Odsekzoznamu"/>
        <w:widowControl w:val="0"/>
        <w:numPr>
          <w:ilvl w:val="0"/>
          <w:numId w:val="65"/>
        </w:numPr>
        <w:spacing w:before="60" w:after="60"/>
        <w:ind w:left="426" w:hanging="284"/>
        <w:contextualSpacing w:val="0"/>
        <w:jc w:val="both"/>
        <w:rPr>
          <w:rFonts w:cs="Arial"/>
          <w:szCs w:val="19"/>
        </w:rPr>
      </w:pPr>
      <w:r w:rsidRPr="00931597">
        <w:rPr>
          <w:rFonts w:cs="Arial"/>
          <w:szCs w:val="19"/>
        </w:rPr>
        <w:t>vzťah aktivít a finančnej realizácie projektu (sleduje sa rovnako čerpanie na úrovni PJ ako aj na úrovni CO)</w:t>
      </w:r>
      <w:r w:rsidRPr="00F65440">
        <w:rPr>
          <w:rFonts w:cs="Arial"/>
          <w:szCs w:val="19"/>
        </w:rPr>
        <w:t>;</w:t>
      </w:r>
      <w:r w:rsidRPr="00931597">
        <w:rPr>
          <w:rFonts w:cs="Arial"/>
          <w:szCs w:val="19"/>
        </w:rPr>
        <w:t xml:space="preserve"> </w:t>
      </w:r>
    </w:p>
    <w:p w14:paraId="1D23CBAD" w14:textId="32372CAC" w:rsidR="00047E5C" w:rsidRDefault="00752497" w:rsidP="002652B9">
      <w:pPr>
        <w:pStyle w:val="Odsekzoznamu"/>
        <w:widowControl w:val="0"/>
        <w:numPr>
          <w:ilvl w:val="0"/>
          <w:numId w:val="65"/>
        </w:numPr>
        <w:spacing w:before="60" w:after="60"/>
        <w:ind w:left="426" w:hanging="284"/>
        <w:contextualSpacing w:val="0"/>
        <w:jc w:val="both"/>
        <w:rPr>
          <w:rFonts w:cs="Arial"/>
          <w:szCs w:val="19"/>
        </w:rPr>
      </w:pPr>
      <w:r>
        <w:rPr>
          <w:rFonts w:cs="Arial"/>
          <w:szCs w:val="19"/>
        </w:rPr>
        <w:t>aktualizovaná finančná analýza</w:t>
      </w:r>
      <w:r w:rsidR="00047E5C">
        <w:rPr>
          <w:rFonts w:cs="Arial"/>
          <w:szCs w:val="19"/>
        </w:rPr>
        <w:t xml:space="preserve"> pre projekt generujúci príjem</w:t>
      </w:r>
      <w:r>
        <w:rPr>
          <w:rFonts w:cs="Arial"/>
          <w:szCs w:val="19"/>
        </w:rPr>
        <w:t xml:space="preserve"> (príloha č. </w:t>
      </w:r>
      <w:r w:rsidR="00743B2A">
        <w:rPr>
          <w:rFonts w:cs="Arial"/>
          <w:szCs w:val="19"/>
        </w:rPr>
        <w:t>30</w:t>
      </w:r>
      <w:r>
        <w:rPr>
          <w:rFonts w:cs="Arial"/>
          <w:szCs w:val="19"/>
        </w:rPr>
        <w:t xml:space="preserve"> príručky)</w:t>
      </w:r>
      <w:r w:rsidR="00047E5C">
        <w:rPr>
          <w:rFonts w:cs="Arial"/>
          <w:szCs w:val="19"/>
        </w:rPr>
        <w:t>;</w:t>
      </w:r>
    </w:p>
    <w:p w14:paraId="01497A3A" w14:textId="77777777" w:rsidR="00047E5C" w:rsidRPr="009733D6" w:rsidRDefault="00047E5C" w:rsidP="002652B9">
      <w:pPr>
        <w:pStyle w:val="Odsekzoznamu"/>
        <w:widowControl w:val="0"/>
        <w:numPr>
          <w:ilvl w:val="0"/>
          <w:numId w:val="65"/>
        </w:numPr>
        <w:spacing w:before="60" w:after="60"/>
        <w:ind w:left="426" w:hanging="284"/>
        <w:contextualSpacing w:val="0"/>
        <w:jc w:val="both"/>
        <w:rPr>
          <w:rFonts w:cs="Arial"/>
          <w:szCs w:val="19"/>
        </w:rPr>
      </w:pPr>
      <w:r w:rsidRPr="00931597">
        <w:rPr>
          <w:rFonts w:cs="Arial"/>
          <w:szCs w:val="19"/>
        </w:rPr>
        <w:t>údaje o informovaní a komunikácii projektu</w:t>
      </w:r>
      <w:r w:rsidRPr="00F65440">
        <w:rPr>
          <w:rFonts w:cs="Arial"/>
          <w:szCs w:val="19"/>
        </w:rPr>
        <w:t>;</w:t>
      </w:r>
      <w:r w:rsidRPr="00931597">
        <w:rPr>
          <w:rFonts w:cs="Arial"/>
          <w:szCs w:val="19"/>
        </w:rPr>
        <w:t xml:space="preserve"> </w:t>
      </w:r>
    </w:p>
    <w:p w14:paraId="286C749F" w14:textId="77777777" w:rsidR="005B65EB" w:rsidRPr="005B65EB" w:rsidRDefault="005B65EB" w:rsidP="005B65EB">
      <w:pPr>
        <w:pStyle w:val="Odsekzoznamu"/>
        <w:widowControl w:val="0"/>
        <w:numPr>
          <w:ilvl w:val="0"/>
          <w:numId w:val="65"/>
        </w:numPr>
        <w:spacing w:before="60" w:after="60"/>
        <w:ind w:left="426" w:hanging="284"/>
        <w:contextualSpacing w:val="0"/>
        <w:jc w:val="both"/>
        <w:rPr>
          <w:ins w:id="2532" w:author="Huslica Boris" w:date="2022-01-28T12:42:00Z"/>
          <w:rFonts w:cs="Arial"/>
          <w:szCs w:val="19"/>
        </w:rPr>
      </w:pPr>
      <w:ins w:id="2533" w:author="Huslica Boris" w:date="2022-01-28T12:42:00Z">
        <w:r w:rsidRPr="004D6F43">
          <w:rPr>
            <w:rFonts w:cs="Arial"/>
            <w:szCs w:val="19"/>
          </w:rPr>
          <w:t>informácie o komerčnom využívaní infraštruktúry (osobitne o neprekročení podielu 20%-nej kapacity infraštruktúry využívanej na komerčné účely za uplynulý kalendárny rok)</w:t>
        </w:r>
        <w:r w:rsidRPr="00F65440">
          <w:rPr>
            <w:rFonts w:cs="Arial"/>
            <w:szCs w:val="19"/>
          </w:rPr>
          <w:t>;</w:t>
        </w:r>
      </w:ins>
    </w:p>
    <w:p w14:paraId="7AE2B665" w14:textId="2CC67B92" w:rsidR="00047E5C" w:rsidRDefault="00047E5C" w:rsidP="002652B9">
      <w:pPr>
        <w:pStyle w:val="Odsekzoznamu"/>
        <w:widowControl w:val="0"/>
        <w:numPr>
          <w:ilvl w:val="0"/>
          <w:numId w:val="65"/>
        </w:numPr>
        <w:spacing w:before="60" w:after="60"/>
        <w:ind w:left="426" w:hanging="284"/>
        <w:contextualSpacing w:val="0"/>
        <w:jc w:val="both"/>
        <w:rPr>
          <w:rFonts w:cs="Arial"/>
          <w:szCs w:val="19"/>
        </w:rPr>
      </w:pPr>
      <w:r w:rsidRPr="00B63F50">
        <w:rPr>
          <w:rFonts w:cs="Arial"/>
          <w:szCs w:val="19"/>
        </w:rPr>
        <w:t>prípadne identifikované problémy a riziká počas doby realizácie projektu alebo iné dáta.</w:t>
      </w:r>
    </w:p>
    <w:p w14:paraId="557F520D" w14:textId="0C976DF6" w:rsidR="00B73B63" w:rsidRDefault="00B73B63" w:rsidP="00B73B63">
      <w:pPr>
        <w:widowControl w:val="0"/>
        <w:spacing w:before="60" w:after="60"/>
        <w:jc w:val="both"/>
        <w:rPr>
          <w:rFonts w:cs="Arial"/>
          <w:szCs w:val="19"/>
        </w:rPr>
      </w:pPr>
    </w:p>
    <w:p w14:paraId="49C23EF9" w14:textId="2E222498" w:rsidR="00B73B63" w:rsidRDefault="00B73B63" w:rsidP="00B73B63">
      <w:pPr>
        <w:widowControl w:val="0"/>
        <w:tabs>
          <w:tab w:val="left" w:pos="426"/>
        </w:tabs>
        <w:spacing w:before="120" w:after="120"/>
        <w:jc w:val="both"/>
        <w:rPr>
          <w:rFonts w:cs="Arial"/>
          <w:szCs w:val="19"/>
        </w:rPr>
      </w:pPr>
      <w:r>
        <w:rPr>
          <w:rFonts w:cs="Arial"/>
          <w:szCs w:val="19"/>
        </w:rPr>
        <w:t xml:space="preserve">V prípade, ak na základe aktualizovanej finančnej analýzy v ZMS bude identifikované, že fond prevádzky KC nie je postačujú na financovanie prevádzkových výdavkov fungovania KC v období do predloženia poslednej (piatej) NMS, je Prijímateľ povinný tiež predložiť doklad, ktorým preukáže, zabezpečí dofinancovanie prevádzky KC tak, aby nebolo ohrozené jeho fungovanie v tomto období. </w:t>
      </w:r>
    </w:p>
    <w:p w14:paraId="28622640" w14:textId="3B243F7A" w:rsidR="00B73B63" w:rsidRPr="00B73B63" w:rsidRDefault="00B73B63" w:rsidP="00A608FA">
      <w:pPr>
        <w:widowControl w:val="0"/>
        <w:tabs>
          <w:tab w:val="left" w:pos="426"/>
        </w:tabs>
        <w:spacing w:before="120" w:after="120"/>
        <w:jc w:val="both"/>
        <w:rPr>
          <w:rFonts w:cs="Arial"/>
          <w:szCs w:val="19"/>
        </w:rPr>
      </w:pPr>
      <w:r>
        <w:rPr>
          <w:rFonts w:cs="Arial"/>
          <w:szCs w:val="19"/>
        </w:rPr>
        <w:t>Na tieto účely predkladá Prijímateľ, ktorým je obec, mestom alebo VÚC uznesenie zastupiteľstva o tom, že v stanovenom období (do predloženia poslednej NMS – 5 rokov ) zabezpečí dofinancovanie prevádzky kreatívneho centra. Výška potreby dofinancovania prevádzky vyplýva priamo z aktualizovanej finančnej analýzy.</w:t>
      </w:r>
    </w:p>
    <w:p w14:paraId="23639015" w14:textId="77777777" w:rsidR="009A37EB" w:rsidRPr="00CC6CDA" w:rsidRDefault="009A37EB" w:rsidP="00907596">
      <w:pPr>
        <w:pStyle w:val="Nadpis30"/>
        <w:spacing w:line="288" w:lineRule="auto"/>
        <w:rPr>
          <w:bCs w:val="0"/>
          <w:iCs w:val="0"/>
          <w:lang w:val="sk-SK"/>
        </w:rPr>
      </w:pPr>
      <w:bookmarkStart w:id="2534" w:name="_Toc78371068"/>
      <w:bookmarkStart w:id="2535" w:name="_Toc85663955"/>
      <w:bookmarkStart w:id="2536" w:name="_Toc85742841"/>
      <w:bookmarkStart w:id="2537" w:name="_Toc85748194"/>
      <w:bookmarkStart w:id="2538" w:name="_Toc91080871"/>
      <w:r w:rsidRPr="00CC6CDA">
        <w:rPr>
          <w:bCs w:val="0"/>
          <w:iCs w:val="0"/>
          <w:lang w:val="sk-SK"/>
        </w:rPr>
        <w:t>Následná monitorovacia správa projektu</w:t>
      </w:r>
      <w:bookmarkEnd w:id="2534"/>
      <w:bookmarkEnd w:id="2535"/>
      <w:bookmarkEnd w:id="2536"/>
      <w:bookmarkEnd w:id="2537"/>
      <w:bookmarkEnd w:id="2538"/>
    </w:p>
    <w:p w14:paraId="08A0D327" w14:textId="42FC9222" w:rsidR="00E523A5" w:rsidRDefault="00E523A5" w:rsidP="00CC6CDA">
      <w:pPr>
        <w:widowControl w:val="0"/>
        <w:tabs>
          <w:tab w:val="left" w:pos="975"/>
        </w:tabs>
        <w:spacing w:before="120" w:after="120"/>
        <w:jc w:val="both"/>
      </w:pPr>
      <w:r>
        <w:t xml:space="preserve">Počas obdobia udržateľnosti predkladá Prijímateľ </w:t>
      </w:r>
      <w:r w:rsidRPr="002D1F0C">
        <w:rPr>
          <w:b/>
        </w:rPr>
        <w:t>Následnú monitorovaciu správu</w:t>
      </w:r>
      <w:r>
        <w:rPr>
          <w:b/>
        </w:rPr>
        <w:t xml:space="preserve"> </w:t>
      </w:r>
      <w:r>
        <w:t xml:space="preserve">(ďalej aj „NMS“), ktorá predstavuje nástroj pre </w:t>
      </w:r>
      <w:r w:rsidR="00FB6A58">
        <w:t>SO</w:t>
      </w:r>
      <w:r>
        <w:t xml:space="preserve"> pre zber informácií o projekte, na základe ktorých vyhodnocuje zachovanie účelu poskytnutia NFP ako aj údajov, ktoré agreguje a využíva na programovej úrovni pri vypracovaní výstupov monitorovania a hodnotenia programu. </w:t>
      </w:r>
    </w:p>
    <w:p w14:paraId="1CD1260F" w14:textId="3E774532" w:rsidR="00E523A5" w:rsidRDefault="00E523A5" w:rsidP="00CC6CDA">
      <w:pPr>
        <w:widowControl w:val="0"/>
        <w:tabs>
          <w:tab w:val="left" w:pos="975"/>
        </w:tabs>
        <w:spacing w:before="120" w:after="120"/>
        <w:jc w:val="both"/>
      </w:pPr>
      <w:r w:rsidRPr="002D1F0C">
        <w:rPr>
          <w:b/>
        </w:rPr>
        <w:t>NMS</w:t>
      </w:r>
      <w:r>
        <w:t xml:space="preserve"> </w:t>
      </w:r>
      <w:r w:rsidRPr="009069C2">
        <w:rPr>
          <w:rFonts w:cs="Arial"/>
          <w:b/>
          <w:i/>
          <w:szCs w:val="19"/>
        </w:rPr>
        <w:t>(</w:t>
      </w:r>
      <w:r>
        <w:rPr>
          <w:rFonts w:cs="Arial"/>
          <w:b/>
          <w:i/>
          <w:szCs w:val="19"/>
        </w:rPr>
        <w:t>P</w:t>
      </w:r>
      <w:r w:rsidRPr="009069C2">
        <w:rPr>
          <w:rFonts w:cs="Arial"/>
          <w:b/>
          <w:i/>
          <w:szCs w:val="19"/>
        </w:rPr>
        <w:t xml:space="preserve">ríloha č. </w:t>
      </w:r>
      <w:r w:rsidR="00F455D4">
        <w:rPr>
          <w:rFonts w:cs="Arial"/>
          <w:b/>
          <w:i/>
          <w:szCs w:val="19"/>
        </w:rPr>
        <w:t>29</w:t>
      </w:r>
      <w:r w:rsidRPr="009069C2">
        <w:rPr>
          <w:rFonts w:cs="Arial"/>
          <w:b/>
          <w:i/>
          <w:szCs w:val="19"/>
        </w:rPr>
        <w:t>)</w:t>
      </w:r>
      <w:r w:rsidRPr="00AF0505">
        <w:rPr>
          <w:rFonts w:cs="Arial"/>
          <w:szCs w:val="19"/>
        </w:rPr>
        <w:t xml:space="preserve"> </w:t>
      </w:r>
      <w:r>
        <w:t xml:space="preserve">predkladá Prijímateľ počas </w:t>
      </w:r>
      <w:r w:rsidR="00785305">
        <w:rPr>
          <w:b/>
        </w:rPr>
        <w:t>5</w:t>
      </w:r>
      <w:r w:rsidRPr="002D1F0C">
        <w:rPr>
          <w:b/>
        </w:rPr>
        <w:t xml:space="preserve"> rokov</w:t>
      </w:r>
      <w:r>
        <w:t xml:space="preserve"> od finančného ukončenia projektu. NMS je Prijímateľ </w:t>
      </w:r>
      <w:r>
        <w:lastRenderedPageBreak/>
        <w:t xml:space="preserve">povinný predkladať na </w:t>
      </w:r>
      <w:r w:rsidR="00FB6A58">
        <w:t>SO</w:t>
      </w:r>
      <w:r>
        <w:t xml:space="preserve"> každých </w:t>
      </w:r>
      <w:r w:rsidRPr="002D1F0C">
        <w:rPr>
          <w:b/>
        </w:rPr>
        <w:t>12 mesiacov odo dňa finančného ukončenia projektu</w:t>
      </w:r>
      <w:r>
        <w:t xml:space="preserve">, pričom Prijímateľ predkladá NMS </w:t>
      </w:r>
      <w:r w:rsidRPr="002D1F0C">
        <w:rPr>
          <w:b/>
        </w:rPr>
        <w:t>do 30 kalendárnych</w:t>
      </w:r>
      <w:r>
        <w:t xml:space="preserve"> dní od uplynutia monitorovaného obdobia. </w:t>
      </w:r>
    </w:p>
    <w:p w14:paraId="1EADCB58" w14:textId="77777777" w:rsidR="00E523A5" w:rsidRDefault="00E523A5" w:rsidP="00CC6CDA">
      <w:pPr>
        <w:widowControl w:val="0"/>
        <w:tabs>
          <w:tab w:val="left" w:pos="975"/>
        </w:tabs>
        <w:spacing w:before="120" w:after="120"/>
        <w:jc w:val="both"/>
        <w:rPr>
          <w:rFonts w:cs="Arial"/>
          <w:szCs w:val="19"/>
        </w:rPr>
      </w:pPr>
      <w:r>
        <w:t xml:space="preserve">Za prvé monitorované obdobie sa považuje obdobie od ukončenia aktivít projektu (t. j. </w:t>
      </w:r>
      <w:r w:rsidR="000B353F">
        <w:t xml:space="preserve">kalendárny deň </w:t>
      </w:r>
      <w:r>
        <w:t xml:space="preserve">po poslednom dni monitorovaného obdobia záverečnej monitorovacej správy) do </w:t>
      </w:r>
      <w:r w:rsidRPr="002D1F0C">
        <w:rPr>
          <w:b/>
        </w:rPr>
        <w:t>12 mesiacov</w:t>
      </w:r>
      <w:r>
        <w:t xml:space="preserve"> odo dňa finančného ukončenia projektu.</w:t>
      </w:r>
    </w:p>
    <w:p w14:paraId="0C5EA3CC" w14:textId="77777777" w:rsidR="003272F7" w:rsidRDefault="009A37EB" w:rsidP="00CC6CDA">
      <w:pPr>
        <w:widowControl w:val="0"/>
        <w:tabs>
          <w:tab w:val="left" w:pos="975"/>
        </w:tabs>
        <w:spacing w:before="120" w:after="120"/>
        <w:jc w:val="both"/>
        <w:rPr>
          <w:rFonts w:cs="Arial"/>
          <w:szCs w:val="19"/>
        </w:rPr>
      </w:pPr>
      <w:r w:rsidRPr="009069C2">
        <w:rPr>
          <w:rFonts w:cs="Arial"/>
          <w:szCs w:val="19"/>
          <w:u w:val="single"/>
        </w:rPr>
        <w:t>Obsahom NMS sú najmä</w:t>
      </w:r>
      <w:r w:rsidR="003272F7" w:rsidRPr="009069C2">
        <w:rPr>
          <w:rFonts w:cs="Arial"/>
          <w:szCs w:val="19"/>
          <w:u w:val="single"/>
        </w:rPr>
        <w:t>:</w:t>
      </w:r>
      <w:r w:rsidRPr="00AF0505">
        <w:rPr>
          <w:rFonts w:cs="Arial"/>
          <w:szCs w:val="19"/>
        </w:rPr>
        <w:t xml:space="preserve"> </w:t>
      </w:r>
    </w:p>
    <w:p w14:paraId="14BA2EC2" w14:textId="77777777" w:rsidR="00047E5C" w:rsidRDefault="00047E5C" w:rsidP="002652B9">
      <w:pPr>
        <w:pStyle w:val="Odsekzoznamu"/>
        <w:widowControl w:val="0"/>
        <w:numPr>
          <w:ilvl w:val="0"/>
          <w:numId w:val="66"/>
        </w:numPr>
        <w:tabs>
          <w:tab w:val="left" w:pos="426"/>
        </w:tabs>
        <w:spacing w:before="60" w:after="60"/>
        <w:ind w:left="426" w:hanging="284"/>
        <w:contextualSpacing w:val="0"/>
        <w:jc w:val="both"/>
        <w:rPr>
          <w:rFonts w:cs="Arial"/>
          <w:szCs w:val="19"/>
        </w:rPr>
      </w:pPr>
      <w:r w:rsidRPr="003272F7">
        <w:rPr>
          <w:rFonts w:cs="Arial"/>
          <w:szCs w:val="19"/>
        </w:rPr>
        <w:t>základné identifikačné údaje o projekte</w:t>
      </w:r>
      <w:r w:rsidRPr="00F65440">
        <w:rPr>
          <w:rFonts w:cs="Arial"/>
          <w:szCs w:val="19"/>
        </w:rPr>
        <w:t>;</w:t>
      </w:r>
      <w:r w:rsidRPr="003272F7">
        <w:rPr>
          <w:rFonts w:cs="Arial"/>
          <w:szCs w:val="19"/>
        </w:rPr>
        <w:t xml:space="preserve"> </w:t>
      </w:r>
    </w:p>
    <w:p w14:paraId="45A0828C" w14:textId="77777777" w:rsidR="00047E5C" w:rsidRDefault="00047E5C" w:rsidP="002652B9">
      <w:pPr>
        <w:pStyle w:val="Odsekzoznamu"/>
        <w:widowControl w:val="0"/>
        <w:numPr>
          <w:ilvl w:val="0"/>
          <w:numId w:val="66"/>
        </w:numPr>
        <w:tabs>
          <w:tab w:val="left" w:pos="426"/>
        </w:tabs>
        <w:spacing w:before="60" w:after="60"/>
        <w:ind w:left="426" w:hanging="284"/>
        <w:contextualSpacing w:val="0"/>
        <w:jc w:val="both"/>
        <w:rPr>
          <w:rFonts w:cs="Arial"/>
          <w:szCs w:val="19"/>
        </w:rPr>
      </w:pPr>
      <w:r w:rsidRPr="003272F7">
        <w:rPr>
          <w:rFonts w:cs="Arial"/>
          <w:szCs w:val="19"/>
        </w:rPr>
        <w:t>údaje o príspevku projektu k horizontálnym princípom</w:t>
      </w:r>
      <w:r w:rsidRPr="00F65440">
        <w:rPr>
          <w:rFonts w:cs="Arial"/>
          <w:szCs w:val="19"/>
        </w:rPr>
        <w:t>;</w:t>
      </w:r>
      <w:r w:rsidRPr="003272F7">
        <w:rPr>
          <w:rFonts w:cs="Arial"/>
          <w:szCs w:val="19"/>
        </w:rPr>
        <w:t xml:space="preserve"> </w:t>
      </w:r>
    </w:p>
    <w:p w14:paraId="39BD05EF" w14:textId="77777777" w:rsidR="00047E5C" w:rsidRDefault="00047E5C" w:rsidP="002652B9">
      <w:pPr>
        <w:pStyle w:val="Odsekzoznamu"/>
        <w:widowControl w:val="0"/>
        <w:numPr>
          <w:ilvl w:val="0"/>
          <w:numId w:val="66"/>
        </w:numPr>
        <w:tabs>
          <w:tab w:val="left" w:pos="426"/>
        </w:tabs>
        <w:spacing w:before="60" w:after="60"/>
        <w:ind w:left="426" w:hanging="284"/>
        <w:contextualSpacing w:val="0"/>
        <w:jc w:val="both"/>
        <w:rPr>
          <w:rFonts w:cs="Arial"/>
          <w:szCs w:val="19"/>
        </w:rPr>
      </w:pPr>
      <w:r w:rsidRPr="003272F7">
        <w:rPr>
          <w:rFonts w:cs="Arial"/>
          <w:szCs w:val="19"/>
        </w:rPr>
        <w:t>údaje o stave certifikovaných výdavkov v čase ukončenia projektu</w:t>
      </w:r>
      <w:r w:rsidRPr="00F65440">
        <w:rPr>
          <w:rFonts w:cs="Arial"/>
          <w:szCs w:val="19"/>
        </w:rPr>
        <w:t>;</w:t>
      </w:r>
      <w:r w:rsidRPr="003272F7">
        <w:rPr>
          <w:rFonts w:cs="Arial"/>
          <w:szCs w:val="19"/>
        </w:rPr>
        <w:t xml:space="preserve"> </w:t>
      </w:r>
    </w:p>
    <w:p w14:paraId="239969D5" w14:textId="77777777" w:rsidR="00047E5C" w:rsidRDefault="00047E5C" w:rsidP="002652B9">
      <w:pPr>
        <w:pStyle w:val="Odsekzoznamu"/>
        <w:widowControl w:val="0"/>
        <w:numPr>
          <w:ilvl w:val="0"/>
          <w:numId w:val="66"/>
        </w:numPr>
        <w:tabs>
          <w:tab w:val="left" w:pos="426"/>
        </w:tabs>
        <w:spacing w:before="60" w:after="60"/>
        <w:ind w:left="426" w:hanging="284"/>
        <w:contextualSpacing w:val="0"/>
        <w:jc w:val="both"/>
        <w:rPr>
          <w:rFonts w:cs="Arial"/>
          <w:szCs w:val="19"/>
        </w:rPr>
      </w:pPr>
      <w:r w:rsidRPr="003272F7">
        <w:rPr>
          <w:rFonts w:cs="Arial"/>
          <w:szCs w:val="19"/>
        </w:rPr>
        <w:t>údaje o zachovaní podmienok udržateľnosti projektu</w:t>
      </w:r>
      <w:r w:rsidRPr="00F65440">
        <w:rPr>
          <w:rFonts w:cs="Arial"/>
          <w:szCs w:val="19"/>
        </w:rPr>
        <w:t>;</w:t>
      </w:r>
      <w:r w:rsidRPr="003272F7">
        <w:rPr>
          <w:rFonts w:cs="Arial"/>
          <w:szCs w:val="19"/>
        </w:rPr>
        <w:t xml:space="preserve"> </w:t>
      </w:r>
    </w:p>
    <w:p w14:paraId="4F7DD935" w14:textId="552A73E9" w:rsidR="00047E5C" w:rsidRDefault="00047E5C" w:rsidP="002652B9">
      <w:pPr>
        <w:pStyle w:val="Odsekzoznamu"/>
        <w:widowControl w:val="0"/>
        <w:numPr>
          <w:ilvl w:val="0"/>
          <w:numId w:val="66"/>
        </w:numPr>
        <w:tabs>
          <w:tab w:val="left" w:pos="426"/>
        </w:tabs>
        <w:spacing w:before="60" w:after="60"/>
        <w:ind w:left="426" w:hanging="284"/>
        <w:contextualSpacing w:val="0"/>
        <w:jc w:val="both"/>
        <w:rPr>
          <w:rFonts w:cs="Arial"/>
          <w:szCs w:val="19"/>
        </w:rPr>
      </w:pPr>
      <w:r>
        <w:rPr>
          <w:rFonts w:cs="Arial"/>
          <w:szCs w:val="19"/>
        </w:rPr>
        <w:t>údaje o fungovaní KC, t.j.:</w:t>
      </w:r>
    </w:p>
    <w:p w14:paraId="2A02B560" w14:textId="77777777" w:rsidR="00047E5C" w:rsidRDefault="00047E5C" w:rsidP="002652B9">
      <w:pPr>
        <w:pStyle w:val="Odsekzoznamu"/>
        <w:widowControl w:val="0"/>
        <w:numPr>
          <w:ilvl w:val="1"/>
          <w:numId w:val="66"/>
        </w:numPr>
        <w:spacing w:before="60"/>
        <w:ind w:left="998" w:hanging="340"/>
        <w:contextualSpacing w:val="0"/>
        <w:jc w:val="both"/>
        <w:rPr>
          <w:rFonts w:cs="Arial"/>
          <w:szCs w:val="19"/>
        </w:rPr>
      </w:pPr>
      <w:r>
        <w:rPr>
          <w:rFonts w:cs="Arial"/>
          <w:szCs w:val="19"/>
        </w:rPr>
        <w:t>zabezpečení prevádzky KC;</w:t>
      </w:r>
    </w:p>
    <w:p w14:paraId="44F4E5A9" w14:textId="77777777" w:rsidR="00047E5C" w:rsidRDefault="00047E5C" w:rsidP="002652B9">
      <w:pPr>
        <w:pStyle w:val="Odsekzoznamu"/>
        <w:widowControl w:val="0"/>
        <w:numPr>
          <w:ilvl w:val="1"/>
          <w:numId w:val="66"/>
        </w:numPr>
        <w:spacing w:before="60"/>
        <w:ind w:left="998" w:hanging="340"/>
        <w:contextualSpacing w:val="0"/>
        <w:jc w:val="both"/>
        <w:rPr>
          <w:rFonts w:cs="Arial"/>
          <w:szCs w:val="19"/>
        </w:rPr>
      </w:pPr>
      <w:r>
        <w:rPr>
          <w:rFonts w:cs="Arial"/>
          <w:szCs w:val="19"/>
        </w:rPr>
        <w:t>využívaní fondu prevádzky KC;</w:t>
      </w:r>
    </w:p>
    <w:p w14:paraId="021B70AC" w14:textId="77777777" w:rsidR="00047E5C" w:rsidRDefault="00047E5C" w:rsidP="002652B9">
      <w:pPr>
        <w:pStyle w:val="Odsekzoznamu"/>
        <w:widowControl w:val="0"/>
        <w:numPr>
          <w:ilvl w:val="1"/>
          <w:numId w:val="66"/>
        </w:numPr>
        <w:spacing w:before="60"/>
        <w:ind w:left="998" w:hanging="340"/>
        <w:contextualSpacing w:val="0"/>
        <w:jc w:val="both"/>
        <w:rPr>
          <w:rFonts w:cs="Arial"/>
          <w:szCs w:val="19"/>
        </w:rPr>
      </w:pPr>
      <w:r>
        <w:rPr>
          <w:rFonts w:cs="Arial"/>
          <w:szCs w:val="19"/>
        </w:rPr>
        <w:t>udržanie účelu KC;</w:t>
      </w:r>
    </w:p>
    <w:p w14:paraId="71BE15A7" w14:textId="77777777" w:rsidR="00047E5C" w:rsidRPr="00BC5D5E" w:rsidRDefault="00047E5C" w:rsidP="002652B9">
      <w:pPr>
        <w:pStyle w:val="Odsekzoznamu"/>
        <w:widowControl w:val="0"/>
        <w:numPr>
          <w:ilvl w:val="1"/>
          <w:numId w:val="66"/>
        </w:numPr>
        <w:spacing w:before="60"/>
        <w:ind w:left="998" w:hanging="340"/>
        <w:contextualSpacing w:val="0"/>
        <w:jc w:val="both"/>
        <w:rPr>
          <w:rFonts w:cs="Arial"/>
          <w:szCs w:val="19"/>
        </w:rPr>
      </w:pPr>
      <w:r>
        <w:rPr>
          <w:rFonts w:cs="Arial"/>
          <w:szCs w:val="19"/>
        </w:rPr>
        <w:t>udržanie vlastníctva KC;</w:t>
      </w:r>
    </w:p>
    <w:p w14:paraId="63C2BD5E" w14:textId="77777777" w:rsidR="005B65EB" w:rsidRPr="005B65EB" w:rsidRDefault="005B65EB" w:rsidP="005B65EB">
      <w:pPr>
        <w:pStyle w:val="Odsekzoznamu"/>
        <w:widowControl w:val="0"/>
        <w:numPr>
          <w:ilvl w:val="1"/>
          <w:numId w:val="66"/>
        </w:numPr>
        <w:spacing w:before="60"/>
        <w:ind w:left="998" w:hanging="340"/>
        <w:contextualSpacing w:val="0"/>
        <w:jc w:val="both"/>
        <w:rPr>
          <w:ins w:id="2539" w:author="Huslica Boris" w:date="2022-01-28T12:42:00Z"/>
          <w:rFonts w:cs="Arial"/>
          <w:szCs w:val="19"/>
        </w:rPr>
      </w:pPr>
      <w:ins w:id="2540" w:author="Huslica Boris" w:date="2022-01-28T12:42:00Z">
        <w:r w:rsidRPr="004D6F43">
          <w:rPr>
            <w:rFonts w:cs="Arial"/>
            <w:szCs w:val="19"/>
          </w:rPr>
          <w:t>informácie o komerčnom využívaní infraštruktúry (osobitne o neprekročení podielu 20%-nej kapacity infraštruktúry využívanej na komerčné účely za uplynulý kalendárny rok)</w:t>
        </w:r>
        <w:r w:rsidRPr="00F65440">
          <w:rPr>
            <w:rFonts w:cs="Arial"/>
            <w:szCs w:val="19"/>
          </w:rPr>
          <w:t>;</w:t>
        </w:r>
      </w:ins>
    </w:p>
    <w:p w14:paraId="24519717" w14:textId="77777777" w:rsidR="00047E5C" w:rsidRDefault="00047E5C" w:rsidP="002652B9">
      <w:pPr>
        <w:pStyle w:val="Odsekzoznamu"/>
        <w:widowControl w:val="0"/>
        <w:numPr>
          <w:ilvl w:val="0"/>
          <w:numId w:val="66"/>
        </w:numPr>
        <w:tabs>
          <w:tab w:val="left" w:pos="426"/>
        </w:tabs>
        <w:spacing w:before="60" w:after="60"/>
        <w:ind w:left="425" w:hanging="425"/>
        <w:contextualSpacing w:val="0"/>
        <w:jc w:val="both"/>
        <w:rPr>
          <w:rFonts w:cs="Arial"/>
          <w:szCs w:val="19"/>
        </w:rPr>
      </w:pPr>
      <w:r>
        <w:rPr>
          <w:rFonts w:cs="Arial"/>
          <w:szCs w:val="19"/>
        </w:rPr>
        <w:t>informácia o tom, či došlo k zmene podmienok pre projekt generujúci príjem vrátane predloženia aktualizovanej finančnej analýzy (ak došlo k zmene podmienok pre projekt generujúci príjem);</w:t>
      </w:r>
    </w:p>
    <w:p w14:paraId="691E1BA7" w14:textId="77777777" w:rsidR="00047E5C" w:rsidRDefault="00047E5C" w:rsidP="002652B9">
      <w:pPr>
        <w:pStyle w:val="Odsekzoznamu"/>
        <w:widowControl w:val="0"/>
        <w:numPr>
          <w:ilvl w:val="0"/>
          <w:numId w:val="66"/>
        </w:numPr>
        <w:tabs>
          <w:tab w:val="left" w:pos="426"/>
        </w:tabs>
        <w:spacing w:before="60" w:after="60"/>
        <w:ind w:left="425" w:hanging="425"/>
        <w:contextualSpacing w:val="0"/>
        <w:jc w:val="both"/>
        <w:rPr>
          <w:rFonts w:cs="Arial"/>
          <w:szCs w:val="19"/>
        </w:rPr>
      </w:pPr>
      <w:r>
        <w:rPr>
          <w:rFonts w:cs="Arial"/>
          <w:szCs w:val="19"/>
        </w:rPr>
        <w:t xml:space="preserve">údaje </w:t>
      </w:r>
      <w:r w:rsidRPr="003272F7">
        <w:rPr>
          <w:rFonts w:cs="Arial"/>
          <w:szCs w:val="19"/>
        </w:rPr>
        <w:t>o plnení podmienok informovanosti a komunikácie na úrovni projektu, či o stave plnenia merateľného ukazovateľa alebo iných údajov, ktorý nastal až po ukonče</w:t>
      </w:r>
      <w:r>
        <w:rPr>
          <w:rFonts w:cs="Arial"/>
          <w:szCs w:val="19"/>
        </w:rPr>
        <w:t>ní realizácie projektu (napr. v </w:t>
      </w:r>
      <w:r w:rsidRPr="003272F7">
        <w:rPr>
          <w:rFonts w:cs="Arial"/>
          <w:szCs w:val="19"/>
        </w:rPr>
        <w:t>prípade ukazovateľov dlhodobých výsledkov)</w:t>
      </w:r>
      <w:r w:rsidRPr="00F65440">
        <w:rPr>
          <w:rFonts w:cs="Arial"/>
          <w:szCs w:val="19"/>
        </w:rPr>
        <w:t>;</w:t>
      </w:r>
      <w:r w:rsidRPr="003272F7">
        <w:rPr>
          <w:rFonts w:cs="Arial"/>
          <w:szCs w:val="19"/>
        </w:rPr>
        <w:t xml:space="preserve"> </w:t>
      </w:r>
    </w:p>
    <w:p w14:paraId="4317CEC1" w14:textId="22A6709F" w:rsidR="00047E5C" w:rsidRDefault="00047E5C" w:rsidP="002652B9">
      <w:pPr>
        <w:pStyle w:val="Odsekzoznamu"/>
        <w:widowControl w:val="0"/>
        <w:numPr>
          <w:ilvl w:val="0"/>
          <w:numId w:val="66"/>
        </w:numPr>
        <w:tabs>
          <w:tab w:val="left" w:pos="426"/>
        </w:tabs>
        <w:spacing w:before="60" w:after="60"/>
        <w:ind w:left="425" w:hanging="425"/>
        <w:contextualSpacing w:val="0"/>
        <w:jc w:val="both"/>
        <w:rPr>
          <w:rFonts w:cs="Arial"/>
          <w:szCs w:val="19"/>
        </w:rPr>
      </w:pPr>
      <w:r>
        <w:rPr>
          <w:rFonts w:cs="Arial"/>
          <w:szCs w:val="19"/>
        </w:rPr>
        <w:t>v</w:t>
      </w:r>
      <w:r w:rsidRPr="003272F7">
        <w:rPr>
          <w:rFonts w:cs="Arial"/>
          <w:szCs w:val="19"/>
        </w:rPr>
        <w:t> rámci podmienok udržateľnosti projektu sa uvádza popis podstatnej zmeny pr</w:t>
      </w:r>
      <w:r w:rsidR="00CC6CDA">
        <w:rPr>
          <w:rFonts w:cs="Arial"/>
          <w:szCs w:val="19"/>
        </w:rPr>
        <w:t>ojektu, ktorá ovplyvňuje účel a </w:t>
      </w:r>
      <w:r w:rsidRPr="003272F7">
        <w:rPr>
          <w:rFonts w:cs="Arial"/>
          <w:szCs w:val="19"/>
        </w:rPr>
        <w:t>podmienky realizácie projektu a tiež identifikované problémy/riziká, ktoré by mohli viesť k takejto zmene.</w:t>
      </w:r>
    </w:p>
    <w:p w14:paraId="1CB0D05A" w14:textId="77777777" w:rsidR="00047E5C" w:rsidRPr="00971B18" w:rsidRDefault="00047E5C" w:rsidP="00CC6CDA">
      <w:pPr>
        <w:widowControl w:val="0"/>
        <w:tabs>
          <w:tab w:val="left" w:pos="426"/>
        </w:tabs>
        <w:spacing w:before="240" w:after="120"/>
        <w:jc w:val="both"/>
        <w:rPr>
          <w:rFonts w:cs="Arial"/>
          <w:szCs w:val="19"/>
          <w:u w:val="single"/>
        </w:rPr>
      </w:pPr>
      <w:r w:rsidRPr="00971B18">
        <w:rPr>
          <w:rFonts w:cs="Arial"/>
          <w:szCs w:val="19"/>
          <w:u w:val="single"/>
        </w:rPr>
        <w:t xml:space="preserve">Posledná (piata) NMS. </w:t>
      </w:r>
    </w:p>
    <w:p w14:paraId="4635DDB1" w14:textId="3E157C3C" w:rsidR="00047E5C" w:rsidRDefault="00047E5C" w:rsidP="00CC6CDA">
      <w:pPr>
        <w:widowControl w:val="0"/>
        <w:tabs>
          <w:tab w:val="left" w:pos="426"/>
        </w:tabs>
        <w:spacing w:before="120" w:after="120"/>
        <w:jc w:val="both"/>
        <w:rPr>
          <w:rFonts w:cs="Arial"/>
          <w:szCs w:val="19"/>
        </w:rPr>
      </w:pPr>
      <w:r>
        <w:rPr>
          <w:rFonts w:cs="Arial"/>
          <w:szCs w:val="19"/>
        </w:rPr>
        <w:t>Odchylne od uvedeného je povinnou prílohou 5. NMS aktualizovaná finančná analýza projektu a to aj v prípade, ak nedošlo k zmene podmienok pre projekt generujúci príjem v monitorovanom období, alebo ak už bola zmena podmienok pre projekt generujúci príjem zohľadnená v predchádzajúcich MS.</w:t>
      </w:r>
    </w:p>
    <w:p w14:paraId="4C5AD910" w14:textId="77777777" w:rsidR="00B73B63" w:rsidRDefault="00B73B63" w:rsidP="00B73B63">
      <w:pPr>
        <w:widowControl w:val="0"/>
        <w:tabs>
          <w:tab w:val="left" w:pos="426"/>
        </w:tabs>
        <w:spacing w:before="120" w:after="120"/>
        <w:jc w:val="both"/>
        <w:rPr>
          <w:rFonts w:cs="Arial"/>
          <w:szCs w:val="19"/>
        </w:rPr>
      </w:pPr>
      <w:r>
        <w:rPr>
          <w:rFonts w:cs="Arial"/>
          <w:szCs w:val="19"/>
        </w:rPr>
        <w:t xml:space="preserve">V prípade, ak na základe aktualizovanej finančnej analýzy v poslednej (piatej) NMS bude identifikované, že fond prevádzky KC nie je postačujú na financovanie prevádzkových výdavkov fungovania KC v referenčnom období, je Prijímateľ povinný tiež predložiť doklad, ktorým preukáže, že v zostávajúcom období (minimálne na obdobie do uplynutia 10 rokov od začatia fungovania KC) zabezpečí dofinancovanie prevádzky KC tak, aby nebolo ohrozené jeho fungovanie. </w:t>
      </w:r>
    </w:p>
    <w:p w14:paraId="594BCF41" w14:textId="72EC505A" w:rsidR="00B73B63" w:rsidRDefault="00B73B63" w:rsidP="00CC6CDA">
      <w:pPr>
        <w:widowControl w:val="0"/>
        <w:tabs>
          <w:tab w:val="left" w:pos="426"/>
        </w:tabs>
        <w:spacing w:before="120" w:after="120"/>
        <w:jc w:val="both"/>
        <w:rPr>
          <w:rFonts w:cs="Arial"/>
          <w:szCs w:val="19"/>
        </w:rPr>
      </w:pPr>
      <w:r>
        <w:rPr>
          <w:rFonts w:cs="Arial"/>
          <w:szCs w:val="19"/>
        </w:rPr>
        <w:t>Na tieto účely predkladá Prijímateľ, ktorým je obec, mestom alebo VÚC uznesenie zastupiteľstva o tom, že v zostávajúcom období (do uplynutia 10 rokov od začatia fungovania KC ) zabezpečí dofinancovanie prevádzky kreatívneho centra. Výška potreby dofinancovania prevádzky vyplýva priamo z aktualizovanej finančnej analýzy.</w:t>
      </w:r>
    </w:p>
    <w:p w14:paraId="1A1BE458" w14:textId="77777777" w:rsidR="00047E5C" w:rsidRPr="00971B18" w:rsidRDefault="00047E5C" w:rsidP="00CC6CDA">
      <w:pPr>
        <w:widowControl w:val="0"/>
        <w:tabs>
          <w:tab w:val="left" w:pos="426"/>
        </w:tabs>
        <w:spacing w:before="240" w:after="120"/>
        <w:jc w:val="both"/>
        <w:rPr>
          <w:rFonts w:cs="Arial"/>
          <w:szCs w:val="19"/>
          <w:u w:val="single"/>
        </w:rPr>
      </w:pPr>
      <w:r>
        <w:rPr>
          <w:rFonts w:cs="Arial"/>
          <w:szCs w:val="19"/>
          <w:u w:val="single"/>
        </w:rPr>
        <w:t>Vrátenie</w:t>
      </w:r>
      <w:r w:rsidRPr="00971B18">
        <w:rPr>
          <w:rFonts w:cs="Arial"/>
          <w:szCs w:val="19"/>
          <w:u w:val="single"/>
        </w:rPr>
        <w:t xml:space="preserve"> čistého príjmu</w:t>
      </w:r>
    </w:p>
    <w:p w14:paraId="3B13CC5A" w14:textId="77777777" w:rsidR="00047E5C" w:rsidRDefault="00047E5C" w:rsidP="00CC6CDA">
      <w:pPr>
        <w:widowControl w:val="0"/>
        <w:spacing w:before="120" w:after="120"/>
        <w:jc w:val="both"/>
        <w:rPr>
          <w:rFonts w:cs="Arial"/>
          <w:szCs w:val="19"/>
        </w:rPr>
      </w:pPr>
      <w:r w:rsidRPr="00931597">
        <w:rPr>
          <w:rFonts w:cs="Arial"/>
          <w:szCs w:val="19"/>
        </w:rPr>
        <w:t xml:space="preserve">Na základe </w:t>
      </w:r>
      <w:r>
        <w:rPr>
          <w:rFonts w:cs="Arial"/>
          <w:szCs w:val="19"/>
        </w:rPr>
        <w:t xml:space="preserve">posúdenia aktualizovanej finančnej analýzy </w:t>
      </w:r>
      <w:r w:rsidRPr="00931597">
        <w:rPr>
          <w:rFonts w:cs="Arial"/>
          <w:szCs w:val="19"/>
        </w:rPr>
        <w:t xml:space="preserve">môže </w:t>
      </w:r>
      <w:r>
        <w:rPr>
          <w:rFonts w:cs="Arial"/>
          <w:szCs w:val="19"/>
        </w:rPr>
        <w:t xml:space="preserve">SO </w:t>
      </w:r>
      <w:r w:rsidRPr="00931597">
        <w:rPr>
          <w:rFonts w:cs="Arial"/>
          <w:szCs w:val="19"/>
        </w:rPr>
        <w:t>následne upraviť sum</w:t>
      </w:r>
      <w:r>
        <w:rPr>
          <w:rFonts w:cs="Arial"/>
          <w:szCs w:val="19"/>
        </w:rPr>
        <w:t>u</w:t>
      </w:r>
      <w:r w:rsidRPr="00931597">
        <w:rPr>
          <w:rFonts w:cs="Arial"/>
          <w:szCs w:val="19"/>
        </w:rPr>
        <w:t xml:space="preserve"> NFP</w:t>
      </w:r>
      <w:r>
        <w:rPr>
          <w:rFonts w:cs="Arial"/>
          <w:szCs w:val="19"/>
        </w:rPr>
        <w:t xml:space="preserve"> – požadovať vrátenie NFP v hodnote nezohľadneného čistého príjmu vygenerovaného projektom.</w:t>
      </w:r>
    </w:p>
    <w:p w14:paraId="2A8EDE78" w14:textId="77777777" w:rsidR="0006351D" w:rsidRPr="00CC6CDA" w:rsidRDefault="0006351D" w:rsidP="00907596">
      <w:pPr>
        <w:pStyle w:val="Nadpis30"/>
        <w:spacing w:line="288" w:lineRule="auto"/>
        <w:rPr>
          <w:bCs w:val="0"/>
          <w:iCs w:val="0"/>
          <w:lang w:val="sk-SK"/>
        </w:rPr>
      </w:pPr>
      <w:bookmarkStart w:id="2541" w:name="_Toc78371069"/>
      <w:bookmarkStart w:id="2542" w:name="_Toc85663956"/>
      <w:bookmarkStart w:id="2543" w:name="_Toc85742842"/>
      <w:bookmarkStart w:id="2544" w:name="_Toc85748195"/>
      <w:bookmarkStart w:id="2545" w:name="_Toc91080872"/>
      <w:r w:rsidRPr="00CC6CDA">
        <w:rPr>
          <w:bCs w:val="0"/>
          <w:iCs w:val="0"/>
          <w:lang w:val="sk-SK"/>
        </w:rPr>
        <w:t>Prílohy monitorovacích správ</w:t>
      </w:r>
      <w:bookmarkEnd w:id="2541"/>
      <w:bookmarkEnd w:id="2542"/>
      <w:bookmarkEnd w:id="2543"/>
      <w:bookmarkEnd w:id="2544"/>
      <w:bookmarkEnd w:id="2545"/>
    </w:p>
    <w:p w14:paraId="4F2397F3" w14:textId="77777777" w:rsidR="00047E5C" w:rsidRDefault="00047E5C" w:rsidP="00CC6CDA">
      <w:pPr>
        <w:tabs>
          <w:tab w:val="left" w:pos="975"/>
        </w:tabs>
        <w:spacing w:before="120" w:after="120"/>
        <w:jc w:val="both"/>
        <w:rPr>
          <w:rFonts w:cs="Arial"/>
          <w:szCs w:val="19"/>
        </w:rPr>
      </w:pPr>
      <w:r w:rsidRPr="005118F8">
        <w:rPr>
          <w:rFonts w:cs="Arial"/>
          <w:szCs w:val="19"/>
        </w:rPr>
        <w:t>Súčasťou predkladaných MS sú podľa relevantnosti aj jej prílohy</w:t>
      </w:r>
      <w:r>
        <w:rPr>
          <w:rFonts w:cs="Arial"/>
          <w:szCs w:val="19"/>
        </w:rPr>
        <w:t>.</w:t>
      </w:r>
    </w:p>
    <w:p w14:paraId="238925B6" w14:textId="3677B8AD" w:rsidR="00047E5C" w:rsidRPr="005118F8" w:rsidRDefault="00047E5C" w:rsidP="00CC6CDA">
      <w:pPr>
        <w:tabs>
          <w:tab w:val="left" w:pos="975"/>
        </w:tabs>
        <w:spacing w:before="120" w:after="120"/>
        <w:jc w:val="both"/>
        <w:rPr>
          <w:rFonts w:cs="Arial"/>
          <w:szCs w:val="19"/>
        </w:rPr>
      </w:pPr>
      <w:r>
        <w:rPr>
          <w:rFonts w:cs="Arial"/>
          <w:szCs w:val="19"/>
        </w:rPr>
        <w:t>Prílohy MS sa povinne nahrávajú do</w:t>
      </w:r>
      <w:r w:rsidRPr="005118F8">
        <w:rPr>
          <w:rFonts w:cs="Arial"/>
          <w:szCs w:val="19"/>
        </w:rPr>
        <w:t xml:space="preserve"> </w:t>
      </w:r>
      <w:r w:rsidRPr="00BB15FE">
        <w:rPr>
          <w:rFonts w:cs="Arial"/>
          <w:szCs w:val="19"/>
        </w:rPr>
        <w:t>ITMS2014+</w:t>
      </w:r>
      <w:r w:rsidRPr="005118F8">
        <w:rPr>
          <w:rFonts w:cs="Arial"/>
          <w:szCs w:val="19"/>
        </w:rPr>
        <w:t xml:space="preserve"> </w:t>
      </w:r>
      <w:r>
        <w:rPr>
          <w:rFonts w:cs="Arial"/>
          <w:szCs w:val="19"/>
        </w:rPr>
        <w:t xml:space="preserve">(ako </w:t>
      </w:r>
      <w:proofErr w:type="spellStart"/>
      <w:r>
        <w:rPr>
          <w:rFonts w:cs="Arial"/>
          <w:szCs w:val="19"/>
        </w:rPr>
        <w:t>sken</w:t>
      </w:r>
      <w:proofErr w:type="spellEnd"/>
      <w:r>
        <w:rPr>
          <w:rFonts w:cs="Arial"/>
          <w:szCs w:val="19"/>
        </w:rPr>
        <w:t xml:space="preserve"> vo formáte PDF, resp. ako MS Excel v prípade aktualizovanej finančnej analýzy)</w:t>
      </w:r>
      <w:r w:rsidR="006824BF">
        <w:rPr>
          <w:rFonts w:cs="Arial"/>
          <w:szCs w:val="19"/>
        </w:rPr>
        <w:t>.Tieto prílohy nie je Prijímateľ povinný zasielať v písomnej podobe.</w:t>
      </w:r>
    </w:p>
    <w:p w14:paraId="03F28B6E" w14:textId="77777777" w:rsidR="008D1F34" w:rsidRPr="008D1F34" w:rsidRDefault="008D1F34" w:rsidP="008D1F34">
      <w:pPr>
        <w:tabs>
          <w:tab w:val="left" w:pos="975"/>
        </w:tabs>
        <w:spacing w:before="240" w:after="120"/>
        <w:jc w:val="both"/>
        <w:rPr>
          <w:rFonts w:cs="Arial"/>
          <w:b/>
          <w:bCs/>
          <w:szCs w:val="19"/>
          <w:u w:val="single"/>
        </w:rPr>
      </w:pPr>
      <w:r w:rsidRPr="008D1F34">
        <w:rPr>
          <w:rFonts w:cs="Arial"/>
          <w:b/>
          <w:bCs/>
          <w:szCs w:val="19"/>
          <w:u w:val="single"/>
        </w:rPr>
        <w:t>Prílohy VMS:</w:t>
      </w:r>
    </w:p>
    <w:tbl>
      <w:tblPr>
        <w:tblW w:w="9781"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26"/>
        <w:gridCol w:w="9355"/>
      </w:tblGrid>
      <w:tr w:rsidR="008D1F34" w:rsidRPr="00A037CD" w14:paraId="6C9A4686" w14:textId="77777777" w:rsidTr="008D1F34">
        <w:trPr>
          <w:trHeight w:val="390"/>
        </w:trPr>
        <w:tc>
          <w:tcPr>
            <w:tcW w:w="426" w:type="dxa"/>
            <w:noWrap/>
            <w:tcMar>
              <w:top w:w="15" w:type="dxa"/>
              <w:left w:w="15" w:type="dxa"/>
              <w:bottom w:w="0" w:type="dxa"/>
              <w:right w:w="15" w:type="dxa"/>
            </w:tcMar>
            <w:vAlign w:val="center"/>
          </w:tcPr>
          <w:p w14:paraId="27F97949" w14:textId="77777777" w:rsidR="008D1F34" w:rsidRPr="00A30AA5" w:rsidRDefault="008D1F34" w:rsidP="002652B9">
            <w:pPr>
              <w:numPr>
                <w:ilvl w:val="0"/>
                <w:numId w:val="127"/>
              </w:numPr>
              <w:ind w:left="125" w:firstLine="0"/>
              <w:jc w:val="center"/>
              <w:rPr>
                <w:rFonts w:cs="Arial"/>
                <w:bCs/>
                <w:noProof/>
                <w:sz w:val="18"/>
                <w:szCs w:val="18"/>
              </w:rPr>
            </w:pPr>
          </w:p>
        </w:tc>
        <w:tc>
          <w:tcPr>
            <w:tcW w:w="9355" w:type="dxa"/>
            <w:noWrap/>
            <w:tcMar>
              <w:top w:w="15" w:type="dxa"/>
              <w:left w:w="15" w:type="dxa"/>
              <w:bottom w:w="0" w:type="dxa"/>
              <w:right w:w="15" w:type="dxa"/>
            </w:tcMar>
            <w:vAlign w:val="center"/>
          </w:tcPr>
          <w:p w14:paraId="28AEA85B" w14:textId="77777777" w:rsidR="008D1F34" w:rsidRDefault="008D1F34" w:rsidP="008D1F34">
            <w:pPr>
              <w:spacing w:before="60" w:after="60"/>
              <w:ind w:left="131" w:right="127"/>
              <w:jc w:val="both"/>
              <w:rPr>
                <w:rFonts w:cs="Arial"/>
                <w:noProof/>
                <w:sz w:val="18"/>
                <w:szCs w:val="18"/>
              </w:rPr>
            </w:pPr>
            <w:r w:rsidRPr="00A519D0">
              <w:rPr>
                <w:rFonts w:cs="Arial"/>
                <w:b/>
                <w:noProof/>
                <w:sz w:val="18"/>
                <w:szCs w:val="18"/>
              </w:rPr>
              <w:t>Dokumentácia</w:t>
            </w:r>
            <w:r w:rsidRPr="00A519D0">
              <w:rPr>
                <w:rFonts w:cs="Arial"/>
                <w:noProof/>
                <w:sz w:val="18"/>
                <w:szCs w:val="18"/>
              </w:rPr>
              <w:t xml:space="preserve"> preukazujúca realizovanie </w:t>
            </w:r>
            <w:r w:rsidRPr="00A519D0">
              <w:rPr>
                <w:rFonts w:cs="Arial"/>
                <w:b/>
                <w:noProof/>
                <w:sz w:val="18"/>
                <w:szCs w:val="18"/>
              </w:rPr>
              <w:t>informovania a komunikácie</w:t>
            </w:r>
            <w:r w:rsidRPr="00A519D0">
              <w:rPr>
                <w:rFonts w:cs="Arial"/>
                <w:noProof/>
                <w:sz w:val="18"/>
                <w:szCs w:val="18"/>
              </w:rPr>
              <w:t xml:space="preserve"> projektu</w:t>
            </w:r>
            <w:r>
              <w:rPr>
                <w:rFonts w:cs="Arial"/>
                <w:noProof/>
                <w:sz w:val="18"/>
                <w:szCs w:val="18"/>
              </w:rPr>
              <w:t>:</w:t>
            </w:r>
          </w:p>
          <w:p w14:paraId="4F7D85CC" w14:textId="77777777" w:rsidR="008D1F34" w:rsidRPr="00A519D0" w:rsidRDefault="008D1F34" w:rsidP="002652B9">
            <w:pPr>
              <w:pStyle w:val="Odsekzoznamu"/>
              <w:numPr>
                <w:ilvl w:val="0"/>
                <w:numId w:val="130"/>
              </w:numPr>
              <w:spacing w:before="60" w:after="60"/>
              <w:ind w:left="557" w:right="127"/>
              <w:contextualSpacing w:val="0"/>
              <w:jc w:val="both"/>
              <w:rPr>
                <w:rFonts w:cs="Arial"/>
                <w:noProof/>
                <w:sz w:val="18"/>
                <w:szCs w:val="18"/>
              </w:rPr>
            </w:pPr>
            <w:r w:rsidRPr="00A519D0">
              <w:rPr>
                <w:rFonts w:cs="Arial"/>
                <w:noProof/>
                <w:sz w:val="18"/>
                <w:szCs w:val="18"/>
              </w:rPr>
              <w:t>fotodokumentácia inštalovaného dočasného</w:t>
            </w:r>
            <w:r w:rsidRPr="00A519D0">
              <w:rPr>
                <w:rFonts w:cs="Arial"/>
                <w:color w:val="000000"/>
                <w:sz w:val="18"/>
                <w:szCs w:val="18"/>
              </w:rPr>
              <w:t xml:space="preserve"> pútača, </w:t>
            </w:r>
          </w:p>
          <w:p w14:paraId="1D82BBAD" w14:textId="77777777" w:rsidR="008D1F34" w:rsidRPr="00A519D0" w:rsidRDefault="008D1F34" w:rsidP="002652B9">
            <w:pPr>
              <w:pStyle w:val="Odsekzoznamu"/>
              <w:numPr>
                <w:ilvl w:val="0"/>
                <w:numId w:val="130"/>
              </w:numPr>
              <w:spacing w:before="60" w:after="60"/>
              <w:ind w:left="557" w:right="127"/>
              <w:contextualSpacing w:val="0"/>
              <w:jc w:val="both"/>
              <w:rPr>
                <w:rFonts w:cs="Arial"/>
                <w:noProof/>
                <w:sz w:val="18"/>
                <w:szCs w:val="18"/>
              </w:rPr>
            </w:pPr>
            <w:proofErr w:type="spellStart"/>
            <w:r w:rsidRPr="00A519D0">
              <w:rPr>
                <w:rFonts w:cs="Arial"/>
                <w:color w:val="000000"/>
                <w:sz w:val="18"/>
                <w:szCs w:val="18"/>
              </w:rPr>
              <w:t>printscreen</w:t>
            </w:r>
            <w:proofErr w:type="spellEnd"/>
            <w:r w:rsidRPr="00A519D0">
              <w:rPr>
                <w:rFonts w:cs="Arial"/>
                <w:color w:val="000000"/>
                <w:sz w:val="18"/>
                <w:szCs w:val="18"/>
              </w:rPr>
              <w:t xml:space="preserve"> webu prijímateľa s informáciami o </w:t>
            </w:r>
            <w:r>
              <w:rPr>
                <w:rFonts w:cs="Arial"/>
                <w:color w:val="000000"/>
                <w:sz w:val="18"/>
                <w:szCs w:val="18"/>
              </w:rPr>
              <w:t>realizovanom</w:t>
            </w:r>
            <w:r w:rsidRPr="00A519D0">
              <w:rPr>
                <w:rFonts w:cs="Arial"/>
                <w:color w:val="000000"/>
                <w:sz w:val="18"/>
                <w:szCs w:val="18"/>
              </w:rPr>
              <w:t xml:space="preserve"> projekte</w:t>
            </w:r>
            <w:r>
              <w:rPr>
                <w:rFonts w:cs="Arial"/>
                <w:color w:val="000000"/>
                <w:sz w:val="18"/>
                <w:szCs w:val="18"/>
              </w:rPr>
              <w:t>,</w:t>
            </w:r>
          </w:p>
          <w:p w14:paraId="3B66AA26" w14:textId="77777777" w:rsidR="008D1F34" w:rsidRPr="00A519D0" w:rsidRDefault="008D1F34" w:rsidP="002652B9">
            <w:pPr>
              <w:pStyle w:val="Odsekzoznamu"/>
              <w:numPr>
                <w:ilvl w:val="0"/>
                <w:numId w:val="130"/>
              </w:numPr>
              <w:spacing w:before="60" w:after="60"/>
              <w:ind w:left="557" w:right="127"/>
              <w:contextualSpacing w:val="0"/>
              <w:jc w:val="both"/>
              <w:rPr>
                <w:rFonts w:cs="Arial"/>
                <w:noProof/>
                <w:sz w:val="18"/>
                <w:szCs w:val="18"/>
              </w:rPr>
            </w:pPr>
            <w:r w:rsidRPr="00A519D0">
              <w:rPr>
                <w:rFonts w:cs="Arial"/>
                <w:color w:val="000000"/>
                <w:sz w:val="18"/>
                <w:szCs w:val="18"/>
              </w:rPr>
              <w:t xml:space="preserve">a ak je to relevantné kópia článku uverejneného v periodiku, záznam z televízneho alebo rozhlasového </w:t>
            </w:r>
            <w:r w:rsidRPr="00A519D0">
              <w:rPr>
                <w:rFonts w:cs="Arial"/>
                <w:color w:val="000000"/>
                <w:sz w:val="18"/>
                <w:szCs w:val="18"/>
              </w:rPr>
              <w:lastRenderedPageBreak/>
              <w:t>vysielania a pod.</w:t>
            </w:r>
            <w:r>
              <w:rPr>
                <w:rFonts w:cs="Arial"/>
                <w:color w:val="000000"/>
                <w:sz w:val="18"/>
                <w:szCs w:val="18"/>
              </w:rPr>
              <w:t xml:space="preserve"> realizované v monitorovanom období monitorovacej správy</w:t>
            </w:r>
          </w:p>
        </w:tc>
      </w:tr>
      <w:tr w:rsidR="008D1F34" w:rsidRPr="00A037CD" w14:paraId="0389C482" w14:textId="77777777" w:rsidTr="008D1F34">
        <w:trPr>
          <w:trHeight w:val="366"/>
        </w:trPr>
        <w:tc>
          <w:tcPr>
            <w:tcW w:w="426" w:type="dxa"/>
            <w:noWrap/>
            <w:tcMar>
              <w:top w:w="15" w:type="dxa"/>
              <w:left w:w="15" w:type="dxa"/>
              <w:bottom w:w="0" w:type="dxa"/>
              <w:right w:w="15" w:type="dxa"/>
            </w:tcMar>
            <w:vAlign w:val="center"/>
          </w:tcPr>
          <w:p w14:paraId="759070E5" w14:textId="77777777" w:rsidR="008D1F34" w:rsidRPr="00A30AA5" w:rsidRDefault="008D1F34" w:rsidP="002652B9">
            <w:pPr>
              <w:numPr>
                <w:ilvl w:val="0"/>
                <w:numId w:val="127"/>
              </w:numPr>
              <w:ind w:left="125" w:firstLine="0"/>
              <w:jc w:val="center"/>
              <w:rPr>
                <w:rFonts w:cs="Arial"/>
                <w:bCs/>
                <w:noProof/>
                <w:sz w:val="18"/>
                <w:szCs w:val="18"/>
              </w:rPr>
            </w:pPr>
          </w:p>
        </w:tc>
        <w:tc>
          <w:tcPr>
            <w:tcW w:w="9355" w:type="dxa"/>
            <w:noWrap/>
            <w:tcMar>
              <w:top w:w="15" w:type="dxa"/>
              <w:left w:w="15" w:type="dxa"/>
              <w:bottom w:w="0" w:type="dxa"/>
              <w:right w:w="15" w:type="dxa"/>
            </w:tcMar>
            <w:vAlign w:val="center"/>
          </w:tcPr>
          <w:p w14:paraId="414808E3" w14:textId="77777777" w:rsidR="008D1F34" w:rsidRPr="00A30AA5" w:rsidRDefault="008D1F34" w:rsidP="008D1F34">
            <w:pPr>
              <w:spacing w:before="60" w:after="60"/>
              <w:ind w:left="131" w:right="127"/>
              <w:jc w:val="both"/>
              <w:rPr>
                <w:rFonts w:cs="Arial"/>
                <w:noProof/>
                <w:sz w:val="18"/>
                <w:szCs w:val="18"/>
              </w:rPr>
            </w:pPr>
            <w:r w:rsidRPr="005F2465">
              <w:rPr>
                <w:rFonts w:cs="Arial"/>
                <w:b/>
                <w:noProof/>
                <w:sz w:val="18"/>
                <w:szCs w:val="18"/>
              </w:rPr>
              <w:t>Fotodokumentácia</w:t>
            </w:r>
            <w:r>
              <w:rPr>
                <w:rFonts w:cs="Arial"/>
                <w:noProof/>
                <w:sz w:val="18"/>
                <w:szCs w:val="18"/>
              </w:rPr>
              <w:t xml:space="preserve"> dokladajúca zrealizované aktivity a výstupy.</w:t>
            </w:r>
          </w:p>
        </w:tc>
      </w:tr>
      <w:tr w:rsidR="008D1F34" w:rsidRPr="00A519D0" w14:paraId="55ED8642" w14:textId="77777777" w:rsidTr="008D1F34">
        <w:trPr>
          <w:trHeight w:val="70"/>
        </w:trPr>
        <w:tc>
          <w:tcPr>
            <w:tcW w:w="426" w:type="dxa"/>
            <w:noWrap/>
            <w:tcMar>
              <w:top w:w="15" w:type="dxa"/>
              <w:left w:w="15" w:type="dxa"/>
              <w:bottom w:w="0" w:type="dxa"/>
              <w:right w:w="15" w:type="dxa"/>
            </w:tcMar>
            <w:vAlign w:val="center"/>
          </w:tcPr>
          <w:p w14:paraId="5744731C" w14:textId="77777777" w:rsidR="008D1F34" w:rsidRPr="008D1F34" w:rsidRDefault="008D1F34" w:rsidP="002652B9">
            <w:pPr>
              <w:numPr>
                <w:ilvl w:val="0"/>
                <w:numId w:val="127"/>
              </w:numPr>
              <w:ind w:left="125" w:firstLine="0"/>
              <w:jc w:val="center"/>
              <w:rPr>
                <w:rFonts w:cs="Arial"/>
                <w:bCs/>
                <w:noProof/>
                <w:sz w:val="18"/>
                <w:szCs w:val="18"/>
              </w:rPr>
            </w:pPr>
          </w:p>
        </w:tc>
        <w:tc>
          <w:tcPr>
            <w:tcW w:w="9355" w:type="dxa"/>
            <w:noWrap/>
            <w:tcMar>
              <w:top w:w="15" w:type="dxa"/>
              <w:left w:w="15" w:type="dxa"/>
              <w:bottom w:w="0" w:type="dxa"/>
              <w:right w:w="15" w:type="dxa"/>
            </w:tcMar>
            <w:vAlign w:val="center"/>
          </w:tcPr>
          <w:p w14:paraId="7800E8BD" w14:textId="77777777" w:rsidR="008D1F34" w:rsidRPr="00A539AF" w:rsidRDefault="008D1F34" w:rsidP="008D1F34">
            <w:pPr>
              <w:spacing w:before="60" w:after="60"/>
              <w:ind w:left="131" w:right="127"/>
              <w:rPr>
                <w:rFonts w:cs="Arial"/>
                <w:b/>
                <w:sz w:val="18"/>
                <w:szCs w:val="18"/>
              </w:rPr>
            </w:pPr>
            <w:r w:rsidRPr="00A539AF">
              <w:rPr>
                <w:rFonts w:cs="Arial"/>
                <w:b/>
                <w:sz w:val="18"/>
                <w:szCs w:val="18"/>
              </w:rPr>
              <w:t>Do</w:t>
            </w:r>
            <w:r>
              <w:rPr>
                <w:rFonts w:cs="Arial"/>
                <w:b/>
                <w:sz w:val="18"/>
                <w:szCs w:val="18"/>
              </w:rPr>
              <w:t>kumentácia</w:t>
            </w:r>
            <w:r w:rsidRPr="00A539AF">
              <w:rPr>
                <w:rFonts w:cs="Arial"/>
                <w:b/>
                <w:sz w:val="18"/>
                <w:szCs w:val="18"/>
              </w:rPr>
              <w:t xml:space="preserve"> </w:t>
            </w:r>
            <w:r w:rsidRPr="00A539AF">
              <w:rPr>
                <w:rFonts w:cs="Arial"/>
                <w:sz w:val="18"/>
                <w:szCs w:val="18"/>
              </w:rPr>
              <w:t>preukazujúc</w:t>
            </w:r>
            <w:r>
              <w:rPr>
                <w:rFonts w:cs="Arial"/>
                <w:sz w:val="18"/>
                <w:szCs w:val="18"/>
              </w:rPr>
              <w:t>a</w:t>
            </w:r>
            <w:r w:rsidRPr="00A539AF">
              <w:rPr>
                <w:rFonts w:cs="Arial"/>
                <w:sz w:val="18"/>
                <w:szCs w:val="18"/>
              </w:rPr>
              <w:t xml:space="preserve"> plnenie merateľných</w:t>
            </w:r>
            <w:r w:rsidRPr="00A539AF">
              <w:rPr>
                <w:rFonts w:cs="Arial"/>
                <w:b/>
                <w:sz w:val="18"/>
                <w:szCs w:val="18"/>
              </w:rPr>
              <w:t xml:space="preserve"> </w:t>
            </w:r>
            <w:r w:rsidRPr="00A519D0">
              <w:rPr>
                <w:rFonts w:cs="Arial"/>
                <w:bCs/>
                <w:sz w:val="18"/>
                <w:szCs w:val="18"/>
              </w:rPr>
              <w:t>ukazovateľov</w:t>
            </w:r>
            <w:r w:rsidRPr="00A539AF">
              <w:rPr>
                <w:rFonts w:cs="Arial"/>
                <w:b/>
                <w:sz w:val="18"/>
                <w:szCs w:val="18"/>
              </w:rPr>
              <w:t xml:space="preserve"> </w:t>
            </w:r>
            <w:r w:rsidRPr="00A539AF">
              <w:rPr>
                <w:rFonts w:cs="Arial"/>
                <w:sz w:val="18"/>
                <w:szCs w:val="18"/>
              </w:rPr>
              <w:t>projektu</w:t>
            </w:r>
            <w:r>
              <w:rPr>
                <w:rFonts w:cs="Arial"/>
                <w:sz w:val="18"/>
                <w:szCs w:val="18"/>
              </w:rPr>
              <w:t xml:space="preserve"> (viď kapitola 7.3).</w:t>
            </w:r>
          </w:p>
        </w:tc>
      </w:tr>
      <w:tr w:rsidR="008D1F34" w:rsidRPr="00A519D0" w14:paraId="19FAC229" w14:textId="77777777" w:rsidTr="008D1F34">
        <w:trPr>
          <w:trHeight w:val="70"/>
        </w:trPr>
        <w:tc>
          <w:tcPr>
            <w:tcW w:w="426" w:type="dxa"/>
            <w:noWrap/>
            <w:tcMar>
              <w:top w:w="15" w:type="dxa"/>
              <w:left w:w="15" w:type="dxa"/>
              <w:bottom w:w="0" w:type="dxa"/>
              <w:right w:w="15" w:type="dxa"/>
            </w:tcMar>
            <w:vAlign w:val="center"/>
          </w:tcPr>
          <w:p w14:paraId="14446586" w14:textId="77777777" w:rsidR="008D1F34" w:rsidRPr="008D1F34" w:rsidRDefault="008D1F34" w:rsidP="002652B9">
            <w:pPr>
              <w:numPr>
                <w:ilvl w:val="0"/>
                <w:numId w:val="127"/>
              </w:numPr>
              <w:ind w:left="125" w:firstLine="0"/>
              <w:jc w:val="center"/>
              <w:rPr>
                <w:rFonts w:cs="Arial"/>
                <w:bCs/>
                <w:noProof/>
                <w:sz w:val="18"/>
                <w:szCs w:val="18"/>
              </w:rPr>
            </w:pPr>
          </w:p>
        </w:tc>
        <w:tc>
          <w:tcPr>
            <w:tcW w:w="9355" w:type="dxa"/>
            <w:noWrap/>
            <w:tcMar>
              <w:top w:w="15" w:type="dxa"/>
              <w:left w:w="15" w:type="dxa"/>
              <w:bottom w:w="0" w:type="dxa"/>
              <w:right w:w="15" w:type="dxa"/>
            </w:tcMar>
            <w:vAlign w:val="center"/>
          </w:tcPr>
          <w:p w14:paraId="1EF78D77" w14:textId="77777777" w:rsidR="008D1F34" w:rsidRPr="00A539AF" w:rsidRDefault="008D1F34" w:rsidP="008D1F34">
            <w:pPr>
              <w:spacing w:before="60" w:after="60"/>
              <w:ind w:left="131" w:right="127"/>
              <w:rPr>
                <w:rFonts w:cs="Arial"/>
                <w:b/>
                <w:sz w:val="18"/>
                <w:szCs w:val="18"/>
              </w:rPr>
            </w:pPr>
            <w:r w:rsidRPr="00A539AF">
              <w:rPr>
                <w:rFonts w:cs="Arial"/>
                <w:b/>
                <w:sz w:val="18"/>
                <w:szCs w:val="18"/>
              </w:rPr>
              <w:t>Do</w:t>
            </w:r>
            <w:r>
              <w:rPr>
                <w:rFonts w:cs="Arial"/>
                <w:b/>
                <w:sz w:val="18"/>
                <w:szCs w:val="18"/>
              </w:rPr>
              <w:t>kumentácia</w:t>
            </w:r>
            <w:r w:rsidRPr="00A539AF">
              <w:rPr>
                <w:rFonts w:cs="Arial"/>
                <w:b/>
                <w:sz w:val="18"/>
                <w:szCs w:val="18"/>
              </w:rPr>
              <w:t xml:space="preserve"> </w:t>
            </w:r>
            <w:r>
              <w:rPr>
                <w:rFonts w:cs="Arial"/>
                <w:sz w:val="18"/>
                <w:szCs w:val="18"/>
              </w:rPr>
              <w:t>preukazujúca začiatok realizácie aktivít projektu</w:t>
            </w:r>
          </w:p>
        </w:tc>
      </w:tr>
      <w:tr w:rsidR="008D1F34" w:rsidRPr="00A037CD" w14:paraId="77614D59" w14:textId="77777777" w:rsidTr="008D1F34">
        <w:trPr>
          <w:trHeight w:val="366"/>
        </w:trPr>
        <w:tc>
          <w:tcPr>
            <w:tcW w:w="426" w:type="dxa"/>
            <w:noWrap/>
            <w:tcMar>
              <w:top w:w="15" w:type="dxa"/>
              <w:left w:w="15" w:type="dxa"/>
              <w:bottom w:w="0" w:type="dxa"/>
              <w:right w:w="15" w:type="dxa"/>
            </w:tcMar>
            <w:vAlign w:val="center"/>
          </w:tcPr>
          <w:p w14:paraId="43F74DA6" w14:textId="77777777" w:rsidR="008D1F34" w:rsidRDefault="008D1F34" w:rsidP="002652B9">
            <w:pPr>
              <w:numPr>
                <w:ilvl w:val="0"/>
                <w:numId w:val="127"/>
              </w:numPr>
              <w:ind w:left="125" w:firstLine="0"/>
              <w:jc w:val="center"/>
              <w:rPr>
                <w:rFonts w:cs="Arial"/>
                <w:bCs/>
                <w:noProof/>
                <w:sz w:val="18"/>
                <w:szCs w:val="18"/>
              </w:rPr>
            </w:pPr>
          </w:p>
        </w:tc>
        <w:tc>
          <w:tcPr>
            <w:tcW w:w="9355" w:type="dxa"/>
            <w:noWrap/>
            <w:tcMar>
              <w:top w:w="15" w:type="dxa"/>
              <w:left w:w="15" w:type="dxa"/>
              <w:bottom w:w="0" w:type="dxa"/>
              <w:right w:w="15" w:type="dxa"/>
            </w:tcMar>
            <w:vAlign w:val="center"/>
          </w:tcPr>
          <w:p w14:paraId="016AC056" w14:textId="77777777" w:rsidR="008D1F34" w:rsidRPr="00A519D0" w:rsidRDefault="008D1F34" w:rsidP="008D1F34">
            <w:pPr>
              <w:spacing w:before="60" w:after="60"/>
              <w:ind w:left="131" w:right="127"/>
              <w:jc w:val="both"/>
              <w:rPr>
                <w:rFonts w:cs="Arial"/>
                <w:sz w:val="18"/>
                <w:szCs w:val="18"/>
              </w:rPr>
            </w:pPr>
            <w:r w:rsidRPr="00A519D0">
              <w:rPr>
                <w:rFonts w:cs="Arial"/>
                <w:b/>
                <w:bCs/>
                <w:sz w:val="18"/>
                <w:szCs w:val="18"/>
              </w:rPr>
              <w:t>Dokumentácia – projekt generujúci príjem</w:t>
            </w:r>
            <w:r>
              <w:rPr>
                <w:rFonts w:cs="Arial"/>
                <w:sz w:val="18"/>
                <w:szCs w:val="18"/>
              </w:rPr>
              <w:t xml:space="preserve"> - a</w:t>
            </w:r>
            <w:r w:rsidRPr="00A519D0">
              <w:rPr>
                <w:rFonts w:cs="Arial"/>
                <w:sz w:val="18"/>
                <w:szCs w:val="18"/>
              </w:rPr>
              <w:t>k došlo k zmene podmienok pre projekt generujúci príjem, predloží prijímateľ aktualizovanú finančnú analýzu v MS Excel</w:t>
            </w:r>
          </w:p>
        </w:tc>
      </w:tr>
      <w:tr w:rsidR="00E6198B" w:rsidRPr="00A037CD" w14:paraId="7C2D0CDC" w14:textId="77777777" w:rsidTr="008D1F34">
        <w:trPr>
          <w:trHeight w:val="366"/>
          <w:ins w:id="2546" w:author="Huslica Boris" w:date="2022-01-28T12:42:00Z"/>
        </w:trPr>
        <w:tc>
          <w:tcPr>
            <w:tcW w:w="426" w:type="dxa"/>
            <w:noWrap/>
            <w:tcMar>
              <w:top w:w="15" w:type="dxa"/>
              <w:left w:w="15" w:type="dxa"/>
              <w:bottom w:w="0" w:type="dxa"/>
              <w:right w:w="15" w:type="dxa"/>
            </w:tcMar>
            <w:vAlign w:val="center"/>
          </w:tcPr>
          <w:p w14:paraId="40E7B589" w14:textId="77777777" w:rsidR="00E6198B" w:rsidRDefault="00E6198B" w:rsidP="000D4ADE">
            <w:pPr>
              <w:numPr>
                <w:ilvl w:val="0"/>
                <w:numId w:val="127"/>
              </w:numPr>
              <w:ind w:left="125" w:firstLine="0"/>
              <w:jc w:val="center"/>
              <w:rPr>
                <w:ins w:id="2547" w:author="Huslica Boris" w:date="2022-01-28T12:42:00Z"/>
                <w:rFonts w:cs="Arial"/>
                <w:bCs/>
                <w:noProof/>
                <w:sz w:val="18"/>
                <w:szCs w:val="18"/>
              </w:rPr>
            </w:pPr>
          </w:p>
        </w:tc>
        <w:tc>
          <w:tcPr>
            <w:tcW w:w="9355" w:type="dxa"/>
            <w:noWrap/>
            <w:tcMar>
              <w:top w:w="15" w:type="dxa"/>
              <w:left w:w="15" w:type="dxa"/>
              <w:bottom w:w="0" w:type="dxa"/>
              <w:right w:w="15" w:type="dxa"/>
            </w:tcMar>
            <w:vAlign w:val="center"/>
          </w:tcPr>
          <w:p w14:paraId="142C2250" w14:textId="77777777" w:rsidR="00E6198B" w:rsidRPr="00C352FC" w:rsidRDefault="00E6198B" w:rsidP="008D1F34">
            <w:pPr>
              <w:spacing w:before="60" w:after="60"/>
              <w:ind w:left="131" w:right="127"/>
              <w:jc w:val="both"/>
              <w:rPr>
                <w:ins w:id="2548" w:author="Huslica Boris" w:date="2022-01-28T12:42:00Z"/>
                <w:rFonts w:cs="Arial"/>
                <w:sz w:val="18"/>
                <w:szCs w:val="18"/>
              </w:rPr>
            </w:pPr>
            <w:ins w:id="2549" w:author="Huslica Boris" w:date="2022-01-28T12:42:00Z">
              <w:r>
                <w:rPr>
                  <w:rFonts w:cs="Arial"/>
                  <w:b/>
                  <w:bCs/>
                  <w:sz w:val="18"/>
                  <w:szCs w:val="18"/>
                </w:rPr>
                <w:t>Dokumentácia – komerčné využívania infraštruktúry</w:t>
              </w:r>
              <w:r>
                <w:rPr>
                  <w:rFonts w:cs="Arial"/>
                  <w:sz w:val="18"/>
                  <w:szCs w:val="18"/>
                </w:rPr>
                <w:t xml:space="preserve"> – ak </w:t>
              </w:r>
              <w:r w:rsidR="009140EA">
                <w:rPr>
                  <w:rFonts w:cs="Arial"/>
                  <w:sz w:val="18"/>
                  <w:szCs w:val="18"/>
                </w:rPr>
                <w:t>došlo za kalendárny rok, ktorý predchádza kalendárnemu roku predloženia MS ku komerčnému využívaniu infraštruktúry, predloží prijímateľ výpočet kapacity infraštruktúry, ktorá bola v predchádzajúcom kalendárnom roku používaná na komerčné účely (viď príloha č. 26)</w:t>
              </w:r>
            </w:ins>
          </w:p>
        </w:tc>
      </w:tr>
      <w:tr w:rsidR="008D1F34" w:rsidRPr="00A037CD" w14:paraId="6B4A8854" w14:textId="77777777" w:rsidTr="008D1F34">
        <w:trPr>
          <w:trHeight w:val="366"/>
        </w:trPr>
        <w:tc>
          <w:tcPr>
            <w:tcW w:w="426" w:type="dxa"/>
            <w:noWrap/>
            <w:tcMar>
              <w:top w:w="15" w:type="dxa"/>
              <w:left w:w="15" w:type="dxa"/>
              <w:bottom w:w="0" w:type="dxa"/>
              <w:right w:w="15" w:type="dxa"/>
            </w:tcMar>
            <w:vAlign w:val="center"/>
          </w:tcPr>
          <w:p w14:paraId="6AE152AE" w14:textId="77777777" w:rsidR="008D1F34" w:rsidRPr="00A30AA5" w:rsidRDefault="008D1F34" w:rsidP="002652B9">
            <w:pPr>
              <w:numPr>
                <w:ilvl w:val="0"/>
                <w:numId w:val="127"/>
              </w:numPr>
              <w:ind w:left="125" w:firstLine="0"/>
              <w:jc w:val="center"/>
              <w:rPr>
                <w:rFonts w:cs="Arial"/>
                <w:bCs/>
                <w:noProof/>
                <w:sz w:val="18"/>
                <w:szCs w:val="18"/>
              </w:rPr>
            </w:pPr>
          </w:p>
        </w:tc>
        <w:tc>
          <w:tcPr>
            <w:tcW w:w="9355" w:type="dxa"/>
            <w:noWrap/>
            <w:tcMar>
              <w:top w:w="15" w:type="dxa"/>
              <w:left w:w="15" w:type="dxa"/>
              <w:bottom w:w="0" w:type="dxa"/>
              <w:right w:w="15" w:type="dxa"/>
            </w:tcMar>
            <w:vAlign w:val="center"/>
          </w:tcPr>
          <w:p w14:paraId="612DD29F" w14:textId="3B980F7C" w:rsidR="008D1F34" w:rsidRDefault="008D1F34" w:rsidP="008D1F34">
            <w:pPr>
              <w:pStyle w:val="Default"/>
              <w:spacing w:before="60" w:after="60"/>
              <w:ind w:left="131"/>
              <w:jc w:val="both"/>
              <w:rPr>
                <w:rFonts w:ascii="Arial" w:hAnsi="Arial" w:cs="Arial"/>
                <w:b/>
                <w:sz w:val="18"/>
                <w:szCs w:val="18"/>
              </w:rPr>
            </w:pPr>
            <w:r>
              <w:rPr>
                <w:rFonts w:ascii="Arial" w:hAnsi="Arial" w:cs="Arial"/>
                <w:b/>
                <w:sz w:val="18"/>
                <w:szCs w:val="18"/>
              </w:rPr>
              <w:t>Ďalšia</w:t>
            </w:r>
            <w:r w:rsidRPr="006B2416">
              <w:rPr>
                <w:rFonts w:ascii="Arial" w:hAnsi="Arial" w:cs="Arial"/>
                <w:b/>
                <w:sz w:val="18"/>
                <w:szCs w:val="18"/>
              </w:rPr>
              <w:t xml:space="preserve"> </w:t>
            </w:r>
            <w:r>
              <w:rPr>
                <w:rFonts w:ascii="Arial" w:hAnsi="Arial" w:cs="Arial"/>
                <w:b/>
                <w:sz w:val="18"/>
                <w:szCs w:val="18"/>
              </w:rPr>
              <w:t>dokumentácia</w:t>
            </w:r>
            <w:r w:rsidRPr="006B2416">
              <w:rPr>
                <w:rFonts w:ascii="Arial" w:hAnsi="Arial" w:cs="Arial"/>
                <w:sz w:val="18"/>
                <w:szCs w:val="18"/>
              </w:rPr>
              <w:t xml:space="preserve"> vo vzťahu k projektu </w:t>
            </w:r>
            <w:r w:rsidRPr="00E83D58">
              <w:rPr>
                <w:rFonts w:ascii="Arial" w:hAnsi="Arial" w:cs="Arial"/>
                <w:b/>
                <w:sz w:val="18"/>
                <w:szCs w:val="18"/>
              </w:rPr>
              <w:t>na základe požiadaviek SO</w:t>
            </w:r>
            <w:r>
              <w:rPr>
                <w:rFonts w:ascii="Arial" w:hAnsi="Arial" w:cs="Arial"/>
                <w:b/>
                <w:sz w:val="18"/>
                <w:szCs w:val="18"/>
              </w:rPr>
              <w:t xml:space="preserve"> súvisiaca s:</w:t>
            </w:r>
          </w:p>
          <w:p w14:paraId="35F60FE1" w14:textId="77777777" w:rsidR="008D1F34" w:rsidRDefault="008D1F34" w:rsidP="002652B9">
            <w:pPr>
              <w:pStyle w:val="Default"/>
              <w:numPr>
                <w:ilvl w:val="0"/>
                <w:numId w:val="130"/>
              </w:numPr>
              <w:spacing w:before="60" w:after="60"/>
              <w:ind w:left="557"/>
              <w:jc w:val="both"/>
              <w:rPr>
                <w:rFonts w:ascii="Arial" w:hAnsi="Arial" w:cs="Arial"/>
                <w:sz w:val="18"/>
                <w:szCs w:val="18"/>
              </w:rPr>
            </w:pPr>
            <w:r w:rsidRPr="006B2416">
              <w:rPr>
                <w:rFonts w:ascii="Arial" w:hAnsi="Arial" w:cs="Arial"/>
                <w:sz w:val="18"/>
                <w:szCs w:val="18"/>
              </w:rPr>
              <w:t>charakterom a postavením prijímateľa</w:t>
            </w:r>
            <w:r>
              <w:rPr>
                <w:rFonts w:ascii="Arial" w:hAnsi="Arial" w:cs="Arial"/>
                <w:sz w:val="18"/>
                <w:szCs w:val="18"/>
              </w:rPr>
              <w:t xml:space="preserve"> ako poskytovateľa pomoci</w:t>
            </w:r>
            <w:r w:rsidRPr="006B2416">
              <w:rPr>
                <w:rFonts w:ascii="Arial" w:hAnsi="Arial" w:cs="Arial"/>
                <w:sz w:val="18"/>
                <w:szCs w:val="18"/>
              </w:rPr>
              <w:t xml:space="preserve">, </w:t>
            </w:r>
          </w:p>
          <w:p w14:paraId="3BCBF6B7" w14:textId="77777777" w:rsidR="008D1F34" w:rsidRDefault="008D1F34" w:rsidP="002652B9">
            <w:pPr>
              <w:pStyle w:val="Default"/>
              <w:numPr>
                <w:ilvl w:val="0"/>
                <w:numId w:val="130"/>
              </w:numPr>
              <w:spacing w:before="60" w:after="60"/>
              <w:ind w:left="557"/>
              <w:jc w:val="both"/>
              <w:rPr>
                <w:rFonts w:ascii="Arial" w:hAnsi="Arial" w:cs="Arial"/>
                <w:sz w:val="18"/>
                <w:szCs w:val="18"/>
              </w:rPr>
            </w:pPr>
            <w:r w:rsidRPr="006B2416">
              <w:rPr>
                <w:rFonts w:ascii="Arial" w:hAnsi="Arial" w:cs="Arial"/>
                <w:sz w:val="18"/>
                <w:szCs w:val="18"/>
              </w:rPr>
              <w:t xml:space="preserve">účelom projektu, s aktivitami prijímateľa súvisiacimi s účelom projektu, </w:t>
            </w:r>
          </w:p>
          <w:p w14:paraId="1AC4AB5E" w14:textId="77777777" w:rsidR="008D1F34" w:rsidRDefault="008D1F34" w:rsidP="002652B9">
            <w:pPr>
              <w:pStyle w:val="Default"/>
              <w:numPr>
                <w:ilvl w:val="0"/>
                <w:numId w:val="130"/>
              </w:numPr>
              <w:spacing w:before="60" w:after="60"/>
              <w:ind w:left="557"/>
              <w:jc w:val="both"/>
              <w:rPr>
                <w:rFonts w:ascii="Arial" w:hAnsi="Arial" w:cs="Arial"/>
                <w:sz w:val="18"/>
                <w:szCs w:val="18"/>
              </w:rPr>
            </w:pPr>
            <w:r w:rsidRPr="006B2416">
              <w:rPr>
                <w:rFonts w:ascii="Arial" w:hAnsi="Arial" w:cs="Arial"/>
                <w:sz w:val="18"/>
                <w:szCs w:val="18"/>
              </w:rPr>
              <w:t>vedením účtovníctva</w:t>
            </w:r>
            <w:r>
              <w:rPr>
                <w:rFonts w:ascii="Arial" w:hAnsi="Arial" w:cs="Arial"/>
                <w:sz w:val="18"/>
                <w:szCs w:val="18"/>
              </w:rPr>
              <w:t xml:space="preserve"> – tvorba a používanie fondu prevádzky KC</w:t>
            </w:r>
            <w:r w:rsidRPr="006B1CA8">
              <w:rPr>
                <w:rFonts w:ascii="Arial" w:hAnsi="Arial" w:cs="Arial"/>
                <w:sz w:val="18"/>
                <w:szCs w:val="18"/>
              </w:rPr>
              <w:t xml:space="preserve">, </w:t>
            </w:r>
          </w:p>
          <w:p w14:paraId="05EEE34F" w14:textId="77777777" w:rsidR="008D1F34" w:rsidRDefault="008D1F34" w:rsidP="002652B9">
            <w:pPr>
              <w:pStyle w:val="Default"/>
              <w:numPr>
                <w:ilvl w:val="0"/>
                <w:numId w:val="130"/>
              </w:numPr>
              <w:spacing w:before="60" w:after="60"/>
              <w:ind w:left="557" w:right="124"/>
              <w:jc w:val="both"/>
              <w:rPr>
                <w:rFonts w:ascii="Arial" w:hAnsi="Arial" w:cs="Arial"/>
                <w:sz w:val="18"/>
                <w:szCs w:val="18"/>
              </w:rPr>
            </w:pPr>
            <w:r w:rsidRPr="006B2416">
              <w:rPr>
                <w:rFonts w:ascii="Arial" w:hAnsi="Arial" w:cs="Arial"/>
                <w:sz w:val="18"/>
                <w:szCs w:val="18"/>
              </w:rPr>
              <w:t>odpočet plnenia opatrení prijatých na odstránenia nedostatkov identifikovaných kontrolou projektu na mieste a na odstránenie príčin ich vzniku)</w:t>
            </w:r>
            <w:r>
              <w:rPr>
                <w:rFonts w:ascii="Arial" w:hAnsi="Arial" w:cs="Arial"/>
                <w:sz w:val="18"/>
                <w:szCs w:val="18"/>
              </w:rPr>
              <w:t>.</w:t>
            </w:r>
          </w:p>
          <w:p w14:paraId="79FFF442" w14:textId="77777777" w:rsidR="008D1F34" w:rsidRPr="006B2416" w:rsidRDefault="008D1F34" w:rsidP="00B552A6">
            <w:pPr>
              <w:pStyle w:val="Default"/>
              <w:spacing w:before="60" w:after="60"/>
              <w:ind w:left="131" w:right="124"/>
              <w:jc w:val="both"/>
              <w:rPr>
                <w:rFonts w:ascii="Arial" w:hAnsi="Arial" w:cs="Arial"/>
                <w:sz w:val="18"/>
                <w:szCs w:val="18"/>
              </w:rPr>
            </w:pPr>
            <w:r>
              <w:rPr>
                <w:rFonts w:ascii="Arial" w:hAnsi="Arial" w:cs="Arial"/>
                <w:sz w:val="18"/>
                <w:szCs w:val="18"/>
              </w:rPr>
              <w:t>V prípade požadovania týchto, resp. ďalších povinných príloh bude prijímateľ v dostatočnom časovom predstihu informovaný.</w:t>
            </w:r>
          </w:p>
        </w:tc>
      </w:tr>
    </w:tbl>
    <w:p w14:paraId="76C522B7" w14:textId="77777777" w:rsidR="008D1F34" w:rsidRPr="00A519D0" w:rsidRDefault="008D1F34" w:rsidP="00B552A6">
      <w:pPr>
        <w:tabs>
          <w:tab w:val="left" w:pos="975"/>
        </w:tabs>
        <w:spacing w:before="240" w:after="120"/>
        <w:jc w:val="both"/>
        <w:rPr>
          <w:rFonts w:cs="Arial"/>
          <w:b/>
          <w:bCs/>
          <w:szCs w:val="19"/>
          <w:u w:val="single"/>
        </w:rPr>
      </w:pPr>
      <w:r w:rsidRPr="00A519D0">
        <w:rPr>
          <w:rFonts w:cs="Arial"/>
          <w:b/>
          <w:bCs/>
          <w:szCs w:val="19"/>
          <w:u w:val="single"/>
        </w:rPr>
        <w:t xml:space="preserve">Prílohy </w:t>
      </w:r>
      <w:r>
        <w:rPr>
          <w:rFonts w:cs="Arial"/>
          <w:b/>
          <w:bCs/>
          <w:szCs w:val="19"/>
          <w:u w:val="single"/>
        </w:rPr>
        <w:t>Z</w:t>
      </w:r>
      <w:r w:rsidRPr="00A519D0">
        <w:rPr>
          <w:rFonts w:cs="Arial"/>
          <w:b/>
          <w:bCs/>
          <w:szCs w:val="19"/>
          <w:u w:val="single"/>
        </w:rPr>
        <w:t>MS:</w:t>
      </w:r>
    </w:p>
    <w:tbl>
      <w:tblPr>
        <w:tblW w:w="9781"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26"/>
        <w:gridCol w:w="9355"/>
      </w:tblGrid>
      <w:tr w:rsidR="008D1F34" w:rsidRPr="00A037CD" w14:paraId="37FC4EE2" w14:textId="77777777" w:rsidTr="008D1F34">
        <w:trPr>
          <w:trHeight w:val="366"/>
        </w:trPr>
        <w:tc>
          <w:tcPr>
            <w:tcW w:w="426" w:type="dxa"/>
            <w:noWrap/>
            <w:tcMar>
              <w:top w:w="15" w:type="dxa"/>
              <w:left w:w="15" w:type="dxa"/>
              <w:bottom w:w="0" w:type="dxa"/>
              <w:right w:w="15" w:type="dxa"/>
            </w:tcMar>
            <w:vAlign w:val="center"/>
          </w:tcPr>
          <w:p w14:paraId="208C6716" w14:textId="77777777" w:rsidR="008D1F34" w:rsidRPr="00A30AA5" w:rsidRDefault="008D1F34" w:rsidP="002652B9">
            <w:pPr>
              <w:numPr>
                <w:ilvl w:val="0"/>
                <w:numId w:val="128"/>
              </w:numPr>
              <w:ind w:left="518"/>
              <w:jc w:val="center"/>
              <w:rPr>
                <w:rFonts w:cs="Arial"/>
                <w:bCs/>
                <w:noProof/>
                <w:sz w:val="18"/>
                <w:szCs w:val="18"/>
              </w:rPr>
            </w:pPr>
          </w:p>
        </w:tc>
        <w:tc>
          <w:tcPr>
            <w:tcW w:w="9355" w:type="dxa"/>
            <w:noWrap/>
            <w:tcMar>
              <w:top w:w="15" w:type="dxa"/>
              <w:left w:w="15" w:type="dxa"/>
              <w:bottom w:w="0" w:type="dxa"/>
              <w:right w:w="15" w:type="dxa"/>
            </w:tcMar>
            <w:vAlign w:val="center"/>
          </w:tcPr>
          <w:p w14:paraId="455B7CFA" w14:textId="77777777" w:rsidR="008D1F34" w:rsidRDefault="008D1F34" w:rsidP="008D1F34">
            <w:pPr>
              <w:spacing w:before="60" w:after="60"/>
              <w:ind w:left="131" w:right="127"/>
              <w:jc w:val="both"/>
              <w:rPr>
                <w:rFonts w:cs="Arial"/>
                <w:noProof/>
                <w:sz w:val="18"/>
                <w:szCs w:val="18"/>
              </w:rPr>
            </w:pPr>
            <w:r w:rsidRPr="00A519D0">
              <w:rPr>
                <w:rFonts w:cs="Arial"/>
                <w:b/>
                <w:noProof/>
                <w:sz w:val="18"/>
                <w:szCs w:val="18"/>
              </w:rPr>
              <w:t>Dokumentácia</w:t>
            </w:r>
            <w:r w:rsidRPr="00A519D0">
              <w:rPr>
                <w:rFonts w:cs="Arial"/>
                <w:noProof/>
                <w:sz w:val="18"/>
                <w:szCs w:val="18"/>
              </w:rPr>
              <w:t xml:space="preserve"> preukazujúca realizovanie </w:t>
            </w:r>
            <w:r w:rsidRPr="00A519D0">
              <w:rPr>
                <w:rFonts w:cs="Arial"/>
                <w:b/>
                <w:noProof/>
                <w:sz w:val="18"/>
                <w:szCs w:val="18"/>
              </w:rPr>
              <w:t>informovania a komunikácie</w:t>
            </w:r>
            <w:r w:rsidRPr="00A519D0">
              <w:rPr>
                <w:rFonts w:cs="Arial"/>
                <w:noProof/>
                <w:sz w:val="18"/>
                <w:szCs w:val="18"/>
              </w:rPr>
              <w:t xml:space="preserve"> projektu</w:t>
            </w:r>
            <w:r>
              <w:rPr>
                <w:rFonts w:cs="Arial"/>
                <w:noProof/>
                <w:sz w:val="18"/>
                <w:szCs w:val="18"/>
              </w:rPr>
              <w:t>:</w:t>
            </w:r>
          </w:p>
          <w:p w14:paraId="61D64F52" w14:textId="77777777" w:rsidR="008D1F34" w:rsidRPr="00A519D0" w:rsidRDefault="008D1F34" w:rsidP="002652B9">
            <w:pPr>
              <w:pStyle w:val="Odsekzoznamu"/>
              <w:numPr>
                <w:ilvl w:val="0"/>
                <w:numId w:val="130"/>
              </w:numPr>
              <w:spacing w:before="60" w:after="60"/>
              <w:ind w:right="127"/>
              <w:contextualSpacing w:val="0"/>
              <w:jc w:val="both"/>
              <w:rPr>
                <w:rFonts w:cs="Arial"/>
                <w:noProof/>
                <w:sz w:val="18"/>
                <w:szCs w:val="18"/>
              </w:rPr>
            </w:pPr>
            <w:r w:rsidRPr="00A519D0">
              <w:rPr>
                <w:rFonts w:cs="Arial"/>
                <w:noProof/>
                <w:sz w:val="18"/>
                <w:szCs w:val="18"/>
              </w:rPr>
              <w:t xml:space="preserve">fotodokumentácia inštalovaného </w:t>
            </w:r>
            <w:r>
              <w:rPr>
                <w:rFonts w:cs="Arial"/>
                <w:noProof/>
                <w:sz w:val="18"/>
                <w:szCs w:val="18"/>
              </w:rPr>
              <w:t>stáleho</w:t>
            </w:r>
            <w:r w:rsidRPr="00A519D0">
              <w:rPr>
                <w:rFonts w:cs="Arial"/>
                <w:color w:val="000000"/>
                <w:sz w:val="18"/>
                <w:szCs w:val="18"/>
              </w:rPr>
              <w:t xml:space="preserve"> pútača, </w:t>
            </w:r>
          </w:p>
          <w:p w14:paraId="75ADE815" w14:textId="77777777" w:rsidR="008D1F34" w:rsidRPr="00A519D0" w:rsidRDefault="008D1F34" w:rsidP="002652B9">
            <w:pPr>
              <w:pStyle w:val="Odsekzoznamu"/>
              <w:numPr>
                <w:ilvl w:val="0"/>
                <w:numId w:val="130"/>
              </w:numPr>
              <w:spacing w:before="60" w:after="60"/>
              <w:ind w:right="127"/>
              <w:contextualSpacing w:val="0"/>
              <w:jc w:val="both"/>
              <w:rPr>
                <w:rFonts w:cs="Arial"/>
                <w:noProof/>
                <w:sz w:val="18"/>
                <w:szCs w:val="18"/>
              </w:rPr>
            </w:pPr>
            <w:proofErr w:type="spellStart"/>
            <w:r w:rsidRPr="00A519D0">
              <w:rPr>
                <w:rFonts w:cs="Arial"/>
                <w:color w:val="000000"/>
                <w:sz w:val="18"/>
                <w:szCs w:val="18"/>
              </w:rPr>
              <w:t>printscreen</w:t>
            </w:r>
            <w:proofErr w:type="spellEnd"/>
            <w:r w:rsidRPr="00A519D0">
              <w:rPr>
                <w:rFonts w:cs="Arial"/>
                <w:color w:val="000000"/>
                <w:sz w:val="18"/>
                <w:szCs w:val="18"/>
              </w:rPr>
              <w:t xml:space="preserve"> webu prijímateľa s</w:t>
            </w:r>
            <w:r>
              <w:rPr>
                <w:rFonts w:cs="Arial"/>
                <w:color w:val="000000"/>
                <w:sz w:val="18"/>
                <w:szCs w:val="18"/>
              </w:rPr>
              <w:t xml:space="preserve"> aktualizovanými </w:t>
            </w:r>
            <w:r w:rsidRPr="00A519D0">
              <w:rPr>
                <w:rFonts w:cs="Arial"/>
                <w:color w:val="000000"/>
                <w:sz w:val="18"/>
                <w:szCs w:val="18"/>
              </w:rPr>
              <w:t>informáciami o </w:t>
            </w:r>
            <w:r>
              <w:rPr>
                <w:rFonts w:cs="Arial"/>
                <w:color w:val="000000"/>
                <w:sz w:val="18"/>
                <w:szCs w:val="18"/>
              </w:rPr>
              <w:t>realizovanom</w:t>
            </w:r>
            <w:r w:rsidRPr="00A519D0">
              <w:rPr>
                <w:rFonts w:cs="Arial"/>
                <w:color w:val="000000"/>
                <w:sz w:val="18"/>
                <w:szCs w:val="18"/>
              </w:rPr>
              <w:t xml:space="preserve"> projekte</w:t>
            </w:r>
            <w:r>
              <w:rPr>
                <w:rFonts w:cs="Arial"/>
                <w:color w:val="000000"/>
                <w:sz w:val="18"/>
                <w:szCs w:val="18"/>
              </w:rPr>
              <w:t>,</w:t>
            </w:r>
          </w:p>
          <w:p w14:paraId="2BAD7207" w14:textId="77777777" w:rsidR="008D1F34" w:rsidRPr="00A519D0" w:rsidRDefault="008D1F34" w:rsidP="002652B9">
            <w:pPr>
              <w:pStyle w:val="Odsekzoznamu"/>
              <w:numPr>
                <w:ilvl w:val="0"/>
                <w:numId w:val="130"/>
              </w:numPr>
              <w:spacing w:before="60" w:after="60"/>
              <w:ind w:right="127"/>
              <w:contextualSpacing w:val="0"/>
              <w:jc w:val="both"/>
              <w:rPr>
                <w:rFonts w:cs="Arial"/>
                <w:noProof/>
                <w:sz w:val="18"/>
                <w:szCs w:val="18"/>
              </w:rPr>
            </w:pPr>
            <w:r w:rsidRPr="00A519D0">
              <w:rPr>
                <w:rFonts w:cs="Arial"/>
                <w:color w:val="000000"/>
                <w:sz w:val="18"/>
                <w:szCs w:val="18"/>
              </w:rPr>
              <w:t>a ak je to relevantné kópia článku uverejneného v periodiku, záznam z televízneho alebo rozhlasového vysielania a pod. realizované v monitorovanom období monitorovacej správy</w:t>
            </w:r>
          </w:p>
        </w:tc>
      </w:tr>
      <w:tr w:rsidR="008D1F34" w:rsidRPr="00A037CD" w14:paraId="23B71976" w14:textId="77777777" w:rsidTr="008D1F34">
        <w:trPr>
          <w:trHeight w:val="366"/>
        </w:trPr>
        <w:tc>
          <w:tcPr>
            <w:tcW w:w="42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56B13DC" w14:textId="77777777" w:rsidR="008D1F34" w:rsidRPr="00A30AA5" w:rsidRDefault="008D1F34" w:rsidP="002652B9">
            <w:pPr>
              <w:numPr>
                <w:ilvl w:val="0"/>
                <w:numId w:val="128"/>
              </w:numPr>
              <w:ind w:left="550"/>
              <w:jc w:val="center"/>
              <w:rPr>
                <w:rFonts w:cs="Arial"/>
                <w:bCs/>
                <w:noProof/>
                <w:sz w:val="18"/>
                <w:szCs w:val="18"/>
              </w:rPr>
            </w:pPr>
          </w:p>
        </w:tc>
        <w:tc>
          <w:tcPr>
            <w:tcW w:w="935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7E5BE01" w14:textId="77777777" w:rsidR="008D1F34" w:rsidRPr="00A30AA5" w:rsidRDefault="008D1F34" w:rsidP="008D1F34">
            <w:pPr>
              <w:spacing w:before="60" w:after="60"/>
              <w:ind w:left="131" w:right="127"/>
              <w:jc w:val="both"/>
              <w:rPr>
                <w:rFonts w:cs="Arial"/>
                <w:noProof/>
                <w:sz w:val="18"/>
                <w:szCs w:val="18"/>
              </w:rPr>
            </w:pPr>
            <w:r w:rsidRPr="005F2465">
              <w:rPr>
                <w:rFonts w:cs="Arial"/>
                <w:b/>
                <w:noProof/>
                <w:sz w:val="18"/>
                <w:szCs w:val="18"/>
              </w:rPr>
              <w:t>Fotodokumentácia</w:t>
            </w:r>
            <w:r>
              <w:rPr>
                <w:rFonts w:cs="Arial"/>
                <w:noProof/>
                <w:sz w:val="18"/>
                <w:szCs w:val="18"/>
              </w:rPr>
              <w:t xml:space="preserve"> dokladajúca zrealizované aktivity a výstupy.</w:t>
            </w:r>
          </w:p>
        </w:tc>
      </w:tr>
      <w:tr w:rsidR="008D1F34" w:rsidRPr="00A037CD" w14:paraId="62117EBA" w14:textId="77777777" w:rsidTr="008D1F34">
        <w:trPr>
          <w:trHeight w:val="366"/>
        </w:trPr>
        <w:tc>
          <w:tcPr>
            <w:tcW w:w="42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2588953" w14:textId="77777777" w:rsidR="008D1F34" w:rsidRPr="00A30AA5" w:rsidRDefault="008D1F34" w:rsidP="002652B9">
            <w:pPr>
              <w:numPr>
                <w:ilvl w:val="0"/>
                <w:numId w:val="128"/>
              </w:numPr>
              <w:ind w:left="550"/>
              <w:jc w:val="center"/>
              <w:rPr>
                <w:rFonts w:cs="Arial"/>
                <w:bCs/>
                <w:noProof/>
                <w:sz w:val="18"/>
                <w:szCs w:val="18"/>
              </w:rPr>
            </w:pPr>
          </w:p>
        </w:tc>
        <w:tc>
          <w:tcPr>
            <w:tcW w:w="935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9991D9A" w14:textId="77777777" w:rsidR="008D1F34" w:rsidRPr="00BC5B7E" w:rsidRDefault="008D1F34" w:rsidP="008D1F34">
            <w:pPr>
              <w:spacing w:before="60" w:after="60"/>
              <w:ind w:left="131" w:right="127"/>
              <w:jc w:val="both"/>
              <w:rPr>
                <w:rFonts w:cs="Arial"/>
                <w:b/>
                <w:noProof/>
                <w:sz w:val="18"/>
                <w:szCs w:val="18"/>
              </w:rPr>
            </w:pPr>
            <w:r w:rsidRPr="00A539AF">
              <w:rPr>
                <w:rFonts w:cs="Arial"/>
                <w:b/>
                <w:sz w:val="18"/>
                <w:szCs w:val="18"/>
              </w:rPr>
              <w:t>Do</w:t>
            </w:r>
            <w:r>
              <w:rPr>
                <w:rFonts w:cs="Arial"/>
                <w:b/>
                <w:sz w:val="18"/>
                <w:szCs w:val="18"/>
              </w:rPr>
              <w:t>kumentácia</w:t>
            </w:r>
            <w:r w:rsidRPr="00A539AF">
              <w:rPr>
                <w:rFonts w:cs="Arial"/>
                <w:b/>
                <w:sz w:val="18"/>
                <w:szCs w:val="18"/>
              </w:rPr>
              <w:t xml:space="preserve"> </w:t>
            </w:r>
            <w:r w:rsidRPr="00A539AF">
              <w:rPr>
                <w:rFonts w:cs="Arial"/>
                <w:sz w:val="18"/>
                <w:szCs w:val="18"/>
              </w:rPr>
              <w:t>preukazujúc</w:t>
            </w:r>
            <w:r>
              <w:rPr>
                <w:rFonts w:cs="Arial"/>
                <w:sz w:val="18"/>
                <w:szCs w:val="18"/>
              </w:rPr>
              <w:t>a</w:t>
            </w:r>
            <w:r w:rsidRPr="00A539AF">
              <w:rPr>
                <w:rFonts w:cs="Arial"/>
                <w:sz w:val="18"/>
                <w:szCs w:val="18"/>
              </w:rPr>
              <w:t xml:space="preserve"> plnenie merateľných</w:t>
            </w:r>
            <w:r w:rsidRPr="00A539AF">
              <w:rPr>
                <w:rFonts w:cs="Arial"/>
                <w:b/>
                <w:sz w:val="18"/>
                <w:szCs w:val="18"/>
              </w:rPr>
              <w:t xml:space="preserve"> </w:t>
            </w:r>
            <w:r w:rsidRPr="00A519D0">
              <w:rPr>
                <w:rFonts w:cs="Arial"/>
                <w:bCs/>
                <w:sz w:val="18"/>
                <w:szCs w:val="18"/>
              </w:rPr>
              <w:t>ukazovateľov</w:t>
            </w:r>
            <w:r w:rsidRPr="00A539AF">
              <w:rPr>
                <w:rFonts w:cs="Arial"/>
                <w:b/>
                <w:sz w:val="18"/>
                <w:szCs w:val="18"/>
              </w:rPr>
              <w:t xml:space="preserve"> </w:t>
            </w:r>
            <w:r w:rsidRPr="00A539AF">
              <w:rPr>
                <w:rFonts w:cs="Arial"/>
                <w:sz w:val="18"/>
                <w:szCs w:val="18"/>
              </w:rPr>
              <w:t>projektu</w:t>
            </w:r>
            <w:r>
              <w:rPr>
                <w:rFonts w:cs="Arial"/>
                <w:sz w:val="18"/>
                <w:szCs w:val="18"/>
              </w:rPr>
              <w:t xml:space="preserve"> (viď kapitola 7.3).</w:t>
            </w:r>
          </w:p>
        </w:tc>
      </w:tr>
      <w:tr w:rsidR="008D1F34" w:rsidRPr="00A037CD" w14:paraId="1695CB06" w14:textId="77777777" w:rsidTr="008D1F34">
        <w:trPr>
          <w:trHeight w:val="366"/>
        </w:trPr>
        <w:tc>
          <w:tcPr>
            <w:tcW w:w="42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43780FB" w14:textId="77777777" w:rsidR="008D1F34" w:rsidRPr="00A30AA5" w:rsidRDefault="008D1F34" w:rsidP="002652B9">
            <w:pPr>
              <w:numPr>
                <w:ilvl w:val="0"/>
                <w:numId w:val="128"/>
              </w:numPr>
              <w:ind w:left="550"/>
              <w:jc w:val="center"/>
              <w:rPr>
                <w:rFonts w:cs="Arial"/>
                <w:bCs/>
                <w:noProof/>
                <w:sz w:val="18"/>
                <w:szCs w:val="18"/>
              </w:rPr>
            </w:pPr>
          </w:p>
        </w:tc>
        <w:tc>
          <w:tcPr>
            <w:tcW w:w="935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05C0E19" w14:textId="77777777" w:rsidR="008D1F34" w:rsidRPr="00A539AF" w:rsidRDefault="008D1F34" w:rsidP="008D1F34">
            <w:pPr>
              <w:spacing w:before="60" w:after="60"/>
              <w:ind w:left="131" w:right="127"/>
              <w:jc w:val="both"/>
              <w:rPr>
                <w:rFonts w:cs="Arial"/>
                <w:b/>
                <w:sz w:val="18"/>
                <w:szCs w:val="18"/>
              </w:rPr>
            </w:pPr>
            <w:r w:rsidRPr="00A539AF">
              <w:rPr>
                <w:rFonts w:cs="Arial"/>
                <w:b/>
                <w:sz w:val="18"/>
                <w:szCs w:val="18"/>
              </w:rPr>
              <w:t>Do</w:t>
            </w:r>
            <w:r>
              <w:rPr>
                <w:rFonts w:cs="Arial"/>
                <w:b/>
                <w:sz w:val="18"/>
                <w:szCs w:val="18"/>
              </w:rPr>
              <w:t>kumentácia</w:t>
            </w:r>
            <w:r w:rsidRPr="00A539AF">
              <w:rPr>
                <w:rFonts w:cs="Arial"/>
                <w:b/>
                <w:sz w:val="18"/>
                <w:szCs w:val="18"/>
              </w:rPr>
              <w:t xml:space="preserve"> </w:t>
            </w:r>
            <w:r>
              <w:rPr>
                <w:rFonts w:cs="Arial"/>
                <w:sz w:val="18"/>
                <w:szCs w:val="18"/>
              </w:rPr>
              <w:t>preukazujúca ukončenie realizácie aktivít projektu</w:t>
            </w:r>
          </w:p>
        </w:tc>
      </w:tr>
      <w:tr w:rsidR="008D1F34" w:rsidRPr="00A037CD" w14:paraId="259C5608" w14:textId="77777777" w:rsidTr="008D1F34">
        <w:trPr>
          <w:trHeight w:val="366"/>
        </w:trPr>
        <w:tc>
          <w:tcPr>
            <w:tcW w:w="426" w:type="dxa"/>
            <w:noWrap/>
            <w:tcMar>
              <w:top w:w="15" w:type="dxa"/>
              <w:left w:w="15" w:type="dxa"/>
              <w:bottom w:w="0" w:type="dxa"/>
              <w:right w:w="15" w:type="dxa"/>
            </w:tcMar>
            <w:vAlign w:val="center"/>
          </w:tcPr>
          <w:p w14:paraId="0B9A5510" w14:textId="77777777" w:rsidR="008D1F34" w:rsidRDefault="008D1F34" w:rsidP="002652B9">
            <w:pPr>
              <w:numPr>
                <w:ilvl w:val="0"/>
                <w:numId w:val="128"/>
              </w:numPr>
              <w:ind w:left="550"/>
              <w:jc w:val="center"/>
              <w:rPr>
                <w:rFonts w:cs="Arial"/>
                <w:bCs/>
                <w:noProof/>
                <w:sz w:val="18"/>
                <w:szCs w:val="18"/>
              </w:rPr>
            </w:pPr>
          </w:p>
        </w:tc>
        <w:tc>
          <w:tcPr>
            <w:tcW w:w="9355" w:type="dxa"/>
            <w:noWrap/>
            <w:tcMar>
              <w:top w:w="15" w:type="dxa"/>
              <w:left w:w="15" w:type="dxa"/>
              <w:bottom w:w="0" w:type="dxa"/>
              <w:right w:w="15" w:type="dxa"/>
            </w:tcMar>
            <w:vAlign w:val="center"/>
          </w:tcPr>
          <w:p w14:paraId="3ABDFCE9" w14:textId="4DC70B68" w:rsidR="008D1F34" w:rsidRPr="00A519D0" w:rsidRDefault="008D1F34" w:rsidP="00743B2A">
            <w:pPr>
              <w:spacing w:before="60" w:after="60"/>
              <w:ind w:left="131" w:right="127"/>
              <w:jc w:val="both"/>
              <w:rPr>
                <w:rFonts w:cs="Arial"/>
                <w:sz w:val="18"/>
                <w:szCs w:val="18"/>
              </w:rPr>
            </w:pPr>
            <w:r w:rsidRPr="00A519D0">
              <w:rPr>
                <w:rFonts w:cs="Arial"/>
                <w:b/>
                <w:bCs/>
                <w:sz w:val="18"/>
                <w:szCs w:val="18"/>
              </w:rPr>
              <w:t>Dokumentácia – projekt generujúci príjem</w:t>
            </w:r>
            <w:r>
              <w:rPr>
                <w:rFonts w:cs="Arial"/>
                <w:sz w:val="18"/>
                <w:szCs w:val="18"/>
              </w:rPr>
              <w:t xml:space="preserve"> </w:t>
            </w:r>
            <w:r w:rsidR="00EA60CA">
              <w:rPr>
                <w:rFonts w:cs="Arial"/>
                <w:sz w:val="18"/>
                <w:szCs w:val="18"/>
              </w:rPr>
              <w:t xml:space="preserve">(predkladá Prijímateľ </w:t>
            </w:r>
            <w:r w:rsidR="00263FD6">
              <w:rPr>
                <w:rFonts w:cs="Arial"/>
                <w:sz w:val="18"/>
                <w:szCs w:val="18"/>
              </w:rPr>
              <w:t xml:space="preserve">povinne – príloha č. </w:t>
            </w:r>
            <w:r w:rsidR="00743B2A">
              <w:rPr>
                <w:rFonts w:cs="Arial"/>
                <w:sz w:val="18"/>
                <w:szCs w:val="18"/>
              </w:rPr>
              <w:t>30</w:t>
            </w:r>
            <w:r w:rsidR="00263FD6">
              <w:rPr>
                <w:rFonts w:cs="Arial"/>
                <w:sz w:val="18"/>
                <w:szCs w:val="18"/>
              </w:rPr>
              <w:t xml:space="preserve"> tejto príručky)</w:t>
            </w:r>
          </w:p>
        </w:tc>
      </w:tr>
      <w:tr w:rsidR="00501DF0" w:rsidRPr="00A037CD" w14:paraId="6F020B1F" w14:textId="77777777" w:rsidTr="008D1F34">
        <w:trPr>
          <w:trHeight w:val="366"/>
        </w:trPr>
        <w:tc>
          <w:tcPr>
            <w:tcW w:w="426" w:type="dxa"/>
            <w:noWrap/>
            <w:tcMar>
              <w:top w:w="15" w:type="dxa"/>
              <w:left w:w="15" w:type="dxa"/>
              <w:bottom w:w="0" w:type="dxa"/>
              <w:right w:w="15" w:type="dxa"/>
            </w:tcMar>
            <w:vAlign w:val="center"/>
          </w:tcPr>
          <w:p w14:paraId="259CD5C3" w14:textId="77777777" w:rsidR="00501DF0" w:rsidRDefault="00501DF0" w:rsidP="002652B9">
            <w:pPr>
              <w:numPr>
                <w:ilvl w:val="0"/>
                <w:numId w:val="128"/>
              </w:numPr>
              <w:ind w:left="550"/>
              <w:jc w:val="center"/>
              <w:rPr>
                <w:rFonts w:cs="Arial"/>
                <w:bCs/>
                <w:noProof/>
                <w:sz w:val="18"/>
                <w:szCs w:val="18"/>
              </w:rPr>
            </w:pPr>
          </w:p>
        </w:tc>
        <w:tc>
          <w:tcPr>
            <w:tcW w:w="9355" w:type="dxa"/>
            <w:noWrap/>
            <w:tcMar>
              <w:top w:w="15" w:type="dxa"/>
              <w:left w:w="15" w:type="dxa"/>
              <w:bottom w:w="0" w:type="dxa"/>
              <w:right w:w="15" w:type="dxa"/>
            </w:tcMar>
            <w:vAlign w:val="center"/>
          </w:tcPr>
          <w:p w14:paraId="0CC14F0B" w14:textId="3C7191F5" w:rsidR="00501DF0" w:rsidRPr="00A519D0" w:rsidRDefault="00501DF0" w:rsidP="00263FD6">
            <w:pPr>
              <w:spacing w:before="60" w:after="60"/>
              <w:ind w:left="131" w:right="127"/>
              <w:jc w:val="both"/>
              <w:rPr>
                <w:rFonts w:cs="Arial"/>
                <w:b/>
                <w:bCs/>
                <w:sz w:val="18"/>
                <w:szCs w:val="18"/>
              </w:rPr>
            </w:pPr>
            <w:r>
              <w:rPr>
                <w:rFonts w:cs="Arial"/>
                <w:b/>
                <w:bCs/>
                <w:sz w:val="18"/>
                <w:szCs w:val="18"/>
              </w:rPr>
              <w:t xml:space="preserve">Dokumentácia – </w:t>
            </w:r>
            <w:r w:rsidRPr="00350384">
              <w:rPr>
                <w:rFonts w:cs="Arial"/>
                <w:sz w:val="18"/>
                <w:szCs w:val="18"/>
              </w:rPr>
              <w:t>zabezpečenie financovanie prevádzkových výdavkov na obdobie do predloženia poslednej NMS (5 rokov)</w:t>
            </w:r>
            <w:r>
              <w:rPr>
                <w:rFonts w:cs="Arial"/>
                <w:sz w:val="18"/>
                <w:szCs w:val="18"/>
              </w:rPr>
              <w:t xml:space="preserve"> Relevantné, ak fond prevádzky nepostačuje podľa aktualizovanej finančnej analýzy) na pokrytie prevádzkových výdavkov v stanovenom období.</w:t>
            </w:r>
          </w:p>
        </w:tc>
      </w:tr>
      <w:tr w:rsidR="008D1F34" w:rsidRPr="00A037CD" w14:paraId="11337FFE" w14:textId="77777777" w:rsidTr="008D1F34">
        <w:trPr>
          <w:trHeight w:val="366"/>
        </w:trPr>
        <w:tc>
          <w:tcPr>
            <w:tcW w:w="426" w:type="dxa"/>
            <w:noWrap/>
            <w:tcMar>
              <w:top w:w="15" w:type="dxa"/>
              <w:left w:w="15" w:type="dxa"/>
              <w:bottom w:w="0" w:type="dxa"/>
              <w:right w:w="15" w:type="dxa"/>
            </w:tcMar>
            <w:vAlign w:val="center"/>
          </w:tcPr>
          <w:p w14:paraId="799D2D25" w14:textId="77777777" w:rsidR="008D1F34" w:rsidRDefault="008D1F34" w:rsidP="002652B9">
            <w:pPr>
              <w:numPr>
                <w:ilvl w:val="0"/>
                <w:numId w:val="128"/>
              </w:numPr>
              <w:ind w:left="550"/>
              <w:jc w:val="center"/>
              <w:rPr>
                <w:rFonts w:cs="Arial"/>
                <w:bCs/>
                <w:noProof/>
                <w:sz w:val="18"/>
                <w:szCs w:val="18"/>
              </w:rPr>
            </w:pPr>
          </w:p>
        </w:tc>
        <w:tc>
          <w:tcPr>
            <w:tcW w:w="9355" w:type="dxa"/>
            <w:noWrap/>
            <w:tcMar>
              <w:top w:w="15" w:type="dxa"/>
              <w:left w:w="15" w:type="dxa"/>
              <w:bottom w:w="0" w:type="dxa"/>
              <w:right w:w="15" w:type="dxa"/>
            </w:tcMar>
            <w:vAlign w:val="center"/>
          </w:tcPr>
          <w:p w14:paraId="1DD9E625" w14:textId="77777777" w:rsidR="008D1F34" w:rsidRPr="002D04FE" w:rsidRDefault="008D1F34" w:rsidP="008D1F34">
            <w:pPr>
              <w:spacing w:before="60" w:after="60"/>
              <w:ind w:left="131" w:right="127"/>
              <w:jc w:val="both"/>
              <w:rPr>
                <w:rFonts w:cs="Arial"/>
                <w:b/>
                <w:bCs/>
                <w:sz w:val="18"/>
                <w:szCs w:val="18"/>
              </w:rPr>
            </w:pPr>
            <w:r w:rsidRPr="002D04FE">
              <w:rPr>
                <w:rFonts w:cs="Arial"/>
                <w:b/>
                <w:bCs/>
                <w:sz w:val="18"/>
                <w:szCs w:val="18"/>
              </w:rPr>
              <w:t>Dokumentácia k stavebným objektom:</w:t>
            </w:r>
          </w:p>
          <w:p w14:paraId="4B5EDD1A" w14:textId="53844D2A" w:rsidR="008D1F34" w:rsidRPr="002D04FE" w:rsidRDefault="008D1F34" w:rsidP="002652B9">
            <w:pPr>
              <w:pStyle w:val="Odsekzoznamu"/>
              <w:numPr>
                <w:ilvl w:val="3"/>
                <w:numId w:val="128"/>
              </w:numPr>
              <w:spacing w:before="60" w:after="60"/>
              <w:ind w:left="671" w:right="127"/>
              <w:contextualSpacing w:val="0"/>
              <w:jc w:val="both"/>
              <w:rPr>
                <w:rFonts w:cs="Arial"/>
                <w:sz w:val="18"/>
                <w:szCs w:val="18"/>
              </w:rPr>
            </w:pPr>
            <w:r w:rsidRPr="002D04FE">
              <w:rPr>
                <w:rFonts w:cs="Arial"/>
                <w:sz w:val="18"/>
                <w:szCs w:val="18"/>
              </w:rPr>
              <w:t>kolaudačné rozhodnutie</w:t>
            </w:r>
            <w:r w:rsidR="00943F62" w:rsidRPr="002D04FE">
              <w:rPr>
                <w:rFonts w:cs="Arial"/>
                <w:sz w:val="18"/>
                <w:szCs w:val="18"/>
              </w:rPr>
              <w:t xml:space="preserve"> (ak nie je tak najneskôr pri prvej NMS)</w:t>
            </w:r>
            <w:r w:rsidRPr="002D04FE">
              <w:rPr>
                <w:rFonts w:cs="Arial"/>
                <w:sz w:val="18"/>
                <w:szCs w:val="18"/>
              </w:rPr>
              <w:t xml:space="preserve">, resp. </w:t>
            </w:r>
            <w:r w:rsidR="00B17D5C" w:rsidRPr="002D04FE">
              <w:rPr>
                <w:rFonts w:cs="Arial"/>
                <w:sz w:val="18"/>
                <w:szCs w:val="18"/>
              </w:rPr>
              <w:t xml:space="preserve">rozhodnutie o predbežnom, resp. dočasnom </w:t>
            </w:r>
            <w:r w:rsidRPr="002D04FE">
              <w:rPr>
                <w:rFonts w:cs="Arial"/>
                <w:sz w:val="18"/>
                <w:szCs w:val="18"/>
              </w:rPr>
              <w:t>užívan</w:t>
            </w:r>
            <w:r w:rsidR="00B17D5C" w:rsidRPr="002D04FE">
              <w:rPr>
                <w:rFonts w:cs="Arial"/>
                <w:sz w:val="18"/>
                <w:szCs w:val="18"/>
              </w:rPr>
              <w:t>í</w:t>
            </w:r>
            <w:r w:rsidRPr="002D04FE">
              <w:rPr>
                <w:rFonts w:cs="Arial"/>
                <w:sz w:val="18"/>
                <w:szCs w:val="18"/>
              </w:rPr>
              <w:t xml:space="preserve"> stavby (v prípade ak bolo vydané stavebné povolenie),</w:t>
            </w:r>
          </w:p>
          <w:p w14:paraId="1155091D" w14:textId="77777777" w:rsidR="008D1F34" w:rsidRPr="002D04FE" w:rsidRDefault="008D1F34" w:rsidP="002652B9">
            <w:pPr>
              <w:pStyle w:val="Odsekzoznamu"/>
              <w:numPr>
                <w:ilvl w:val="3"/>
                <w:numId w:val="128"/>
              </w:numPr>
              <w:spacing w:before="60" w:after="60"/>
              <w:ind w:left="671" w:right="127"/>
              <w:contextualSpacing w:val="0"/>
              <w:jc w:val="both"/>
              <w:rPr>
                <w:rFonts w:cs="Arial"/>
                <w:sz w:val="18"/>
                <w:szCs w:val="18"/>
              </w:rPr>
            </w:pPr>
            <w:r w:rsidRPr="002D04FE">
              <w:rPr>
                <w:rFonts w:cs="Arial"/>
                <w:sz w:val="18"/>
                <w:szCs w:val="18"/>
              </w:rPr>
              <w:t>protokol o odovzdaní a prevzatí stavby (v prípade ohlásenia stavby),</w:t>
            </w:r>
          </w:p>
          <w:p w14:paraId="064B48C6" w14:textId="77777777" w:rsidR="008D1F34" w:rsidRPr="002D04FE" w:rsidRDefault="008D1F34" w:rsidP="002652B9">
            <w:pPr>
              <w:pStyle w:val="Odsekzoznamu"/>
              <w:numPr>
                <w:ilvl w:val="3"/>
                <w:numId w:val="128"/>
              </w:numPr>
              <w:spacing w:before="60" w:after="60"/>
              <w:ind w:left="671" w:right="127"/>
              <w:contextualSpacing w:val="0"/>
              <w:jc w:val="both"/>
              <w:rPr>
                <w:rFonts w:cs="Arial"/>
                <w:sz w:val="18"/>
                <w:szCs w:val="18"/>
              </w:rPr>
            </w:pPr>
            <w:r w:rsidRPr="002D04FE">
              <w:rPr>
                <w:rFonts w:cs="Arial"/>
                <w:sz w:val="18"/>
                <w:szCs w:val="18"/>
              </w:rPr>
              <w:t>záverečný preberací protokol, resp. dokument preukazujúci prebratie diela od dodávateľa</w:t>
            </w:r>
          </w:p>
        </w:tc>
      </w:tr>
      <w:tr w:rsidR="009140EA" w:rsidRPr="00A037CD" w14:paraId="0148D675" w14:textId="77777777" w:rsidTr="00AC6950">
        <w:trPr>
          <w:trHeight w:val="366"/>
          <w:ins w:id="2550" w:author="Huslica Boris" w:date="2022-01-28T12:42:00Z"/>
        </w:trPr>
        <w:tc>
          <w:tcPr>
            <w:tcW w:w="426" w:type="dxa"/>
            <w:noWrap/>
            <w:tcMar>
              <w:top w:w="15" w:type="dxa"/>
              <w:left w:w="15" w:type="dxa"/>
              <w:bottom w:w="0" w:type="dxa"/>
              <w:right w:w="15" w:type="dxa"/>
            </w:tcMar>
            <w:vAlign w:val="center"/>
          </w:tcPr>
          <w:p w14:paraId="67533DCB" w14:textId="77777777" w:rsidR="009140EA" w:rsidRDefault="009140EA" w:rsidP="00AC6950">
            <w:pPr>
              <w:numPr>
                <w:ilvl w:val="0"/>
                <w:numId w:val="128"/>
              </w:numPr>
              <w:ind w:left="550"/>
              <w:jc w:val="center"/>
              <w:rPr>
                <w:ins w:id="2551" w:author="Huslica Boris" w:date="2022-01-28T12:42:00Z"/>
                <w:rFonts w:cs="Arial"/>
                <w:bCs/>
                <w:noProof/>
                <w:sz w:val="18"/>
                <w:szCs w:val="18"/>
              </w:rPr>
            </w:pPr>
          </w:p>
        </w:tc>
        <w:tc>
          <w:tcPr>
            <w:tcW w:w="9355" w:type="dxa"/>
            <w:noWrap/>
            <w:tcMar>
              <w:top w:w="15" w:type="dxa"/>
              <w:left w:w="15" w:type="dxa"/>
              <w:bottom w:w="0" w:type="dxa"/>
              <w:right w:w="15" w:type="dxa"/>
            </w:tcMar>
            <w:vAlign w:val="center"/>
          </w:tcPr>
          <w:p w14:paraId="7F7687E8" w14:textId="77777777" w:rsidR="009140EA" w:rsidRPr="004D6F43" w:rsidRDefault="009140EA" w:rsidP="00AC6950">
            <w:pPr>
              <w:spacing w:before="60" w:after="60"/>
              <w:ind w:left="131" w:right="127"/>
              <w:jc w:val="both"/>
              <w:rPr>
                <w:ins w:id="2552" w:author="Huslica Boris" w:date="2022-01-28T12:42:00Z"/>
                <w:rFonts w:cs="Arial"/>
                <w:sz w:val="18"/>
                <w:szCs w:val="18"/>
              </w:rPr>
            </w:pPr>
            <w:ins w:id="2553" w:author="Huslica Boris" w:date="2022-01-28T12:42:00Z">
              <w:r>
                <w:rPr>
                  <w:rFonts w:cs="Arial"/>
                  <w:b/>
                  <w:bCs/>
                  <w:sz w:val="18"/>
                  <w:szCs w:val="18"/>
                </w:rPr>
                <w:t>Dokumentácia – komerčné využívania infraštruktúry</w:t>
              </w:r>
              <w:r>
                <w:rPr>
                  <w:rFonts w:cs="Arial"/>
                  <w:sz w:val="18"/>
                  <w:szCs w:val="18"/>
                </w:rPr>
                <w:t xml:space="preserve"> – ak došlo za kalendárny rok, ktorý predchádza kalendárnemu roku predloženia MS ku komerčnému využívaniu infraštruktúry, predloží prijímateľ výpočet kapacity infraštruktúry, ktorá bola v predchádzajúcom kalendárnom roku používaná na komerčné účely (viď príloha č. 26)</w:t>
              </w:r>
            </w:ins>
          </w:p>
        </w:tc>
      </w:tr>
      <w:tr w:rsidR="008D1F34" w:rsidRPr="00A037CD" w14:paraId="4C4E9FB3" w14:textId="77777777" w:rsidTr="008D1F34">
        <w:trPr>
          <w:trHeight w:val="366"/>
        </w:trPr>
        <w:tc>
          <w:tcPr>
            <w:tcW w:w="42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FC1DF41" w14:textId="77777777" w:rsidR="008D1F34" w:rsidRPr="00A30AA5" w:rsidRDefault="008D1F34" w:rsidP="002652B9">
            <w:pPr>
              <w:numPr>
                <w:ilvl w:val="0"/>
                <w:numId w:val="128"/>
              </w:numPr>
              <w:ind w:left="550"/>
              <w:jc w:val="center"/>
              <w:rPr>
                <w:rFonts w:cs="Arial"/>
                <w:bCs/>
                <w:noProof/>
                <w:sz w:val="18"/>
                <w:szCs w:val="18"/>
              </w:rPr>
            </w:pPr>
          </w:p>
        </w:tc>
        <w:tc>
          <w:tcPr>
            <w:tcW w:w="935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B9EB25B" w14:textId="50AB247F" w:rsidR="008D1F34" w:rsidRDefault="008D1F34" w:rsidP="008D1F34">
            <w:pPr>
              <w:pStyle w:val="Default"/>
              <w:spacing w:before="60" w:after="60"/>
              <w:ind w:left="131"/>
              <w:jc w:val="both"/>
              <w:rPr>
                <w:rFonts w:ascii="Arial" w:hAnsi="Arial" w:cs="Arial"/>
                <w:b/>
                <w:sz w:val="18"/>
                <w:szCs w:val="18"/>
              </w:rPr>
            </w:pPr>
            <w:r>
              <w:rPr>
                <w:rFonts w:ascii="Arial" w:hAnsi="Arial" w:cs="Arial"/>
                <w:b/>
                <w:sz w:val="18"/>
                <w:szCs w:val="18"/>
              </w:rPr>
              <w:t>Ďalšia</w:t>
            </w:r>
            <w:r w:rsidRPr="006B2416">
              <w:rPr>
                <w:rFonts w:ascii="Arial" w:hAnsi="Arial" w:cs="Arial"/>
                <w:b/>
                <w:sz w:val="18"/>
                <w:szCs w:val="18"/>
              </w:rPr>
              <w:t xml:space="preserve"> </w:t>
            </w:r>
            <w:r>
              <w:rPr>
                <w:rFonts w:ascii="Arial" w:hAnsi="Arial" w:cs="Arial"/>
                <w:b/>
                <w:sz w:val="18"/>
                <w:szCs w:val="18"/>
              </w:rPr>
              <w:t>dokumentácia</w:t>
            </w:r>
            <w:r w:rsidRPr="006B2416">
              <w:rPr>
                <w:rFonts w:ascii="Arial" w:hAnsi="Arial" w:cs="Arial"/>
                <w:sz w:val="18"/>
                <w:szCs w:val="18"/>
              </w:rPr>
              <w:t xml:space="preserve"> vo vzťahu k projektu </w:t>
            </w:r>
            <w:r w:rsidRPr="00E83D58">
              <w:rPr>
                <w:rFonts w:ascii="Arial" w:hAnsi="Arial" w:cs="Arial"/>
                <w:b/>
                <w:sz w:val="18"/>
                <w:szCs w:val="18"/>
              </w:rPr>
              <w:t>na základe požiadaviek SO</w:t>
            </w:r>
            <w:r>
              <w:rPr>
                <w:rFonts w:ascii="Arial" w:hAnsi="Arial" w:cs="Arial"/>
                <w:b/>
                <w:sz w:val="18"/>
                <w:szCs w:val="18"/>
              </w:rPr>
              <w:t xml:space="preserve"> súvisiaca s:</w:t>
            </w:r>
          </w:p>
          <w:p w14:paraId="222D1CB6" w14:textId="77777777" w:rsidR="008D1F34" w:rsidRDefault="008D1F34" w:rsidP="002652B9">
            <w:pPr>
              <w:pStyle w:val="Default"/>
              <w:numPr>
                <w:ilvl w:val="0"/>
                <w:numId w:val="130"/>
              </w:numPr>
              <w:spacing w:before="60" w:after="60"/>
              <w:ind w:right="124"/>
              <w:jc w:val="both"/>
              <w:rPr>
                <w:rFonts w:ascii="Arial" w:hAnsi="Arial" w:cs="Arial"/>
                <w:sz w:val="18"/>
                <w:szCs w:val="18"/>
              </w:rPr>
            </w:pPr>
            <w:r w:rsidRPr="006B2416">
              <w:rPr>
                <w:rFonts w:ascii="Arial" w:hAnsi="Arial" w:cs="Arial"/>
                <w:sz w:val="18"/>
                <w:szCs w:val="18"/>
              </w:rPr>
              <w:t>charakterom a postavením prijímateľa</w:t>
            </w:r>
            <w:r>
              <w:rPr>
                <w:rFonts w:ascii="Arial" w:hAnsi="Arial" w:cs="Arial"/>
                <w:sz w:val="18"/>
                <w:szCs w:val="18"/>
              </w:rPr>
              <w:t xml:space="preserve"> ako poskytovateľa pomoci</w:t>
            </w:r>
            <w:r w:rsidRPr="006B2416">
              <w:rPr>
                <w:rFonts w:ascii="Arial" w:hAnsi="Arial" w:cs="Arial"/>
                <w:sz w:val="18"/>
                <w:szCs w:val="18"/>
              </w:rPr>
              <w:t xml:space="preserve">, </w:t>
            </w:r>
          </w:p>
          <w:p w14:paraId="37B328D1" w14:textId="77777777" w:rsidR="008D1F34" w:rsidRDefault="008D1F34" w:rsidP="002652B9">
            <w:pPr>
              <w:pStyle w:val="Default"/>
              <w:numPr>
                <w:ilvl w:val="0"/>
                <w:numId w:val="130"/>
              </w:numPr>
              <w:spacing w:before="60" w:after="60"/>
              <w:ind w:right="124"/>
              <w:jc w:val="both"/>
              <w:rPr>
                <w:rFonts w:ascii="Arial" w:hAnsi="Arial" w:cs="Arial"/>
                <w:sz w:val="18"/>
                <w:szCs w:val="18"/>
              </w:rPr>
            </w:pPr>
            <w:r w:rsidRPr="006B2416">
              <w:rPr>
                <w:rFonts w:ascii="Arial" w:hAnsi="Arial" w:cs="Arial"/>
                <w:sz w:val="18"/>
                <w:szCs w:val="18"/>
              </w:rPr>
              <w:t xml:space="preserve">účelom projektu, s aktivitami prijímateľa súvisiacimi s účelom projektu, </w:t>
            </w:r>
          </w:p>
          <w:p w14:paraId="6F31A454" w14:textId="77777777" w:rsidR="008D1F34" w:rsidRDefault="008D1F34" w:rsidP="002652B9">
            <w:pPr>
              <w:pStyle w:val="Default"/>
              <w:numPr>
                <w:ilvl w:val="0"/>
                <w:numId w:val="130"/>
              </w:numPr>
              <w:spacing w:before="60" w:after="60"/>
              <w:ind w:right="124"/>
              <w:jc w:val="both"/>
              <w:rPr>
                <w:rFonts w:ascii="Arial" w:hAnsi="Arial" w:cs="Arial"/>
                <w:sz w:val="18"/>
                <w:szCs w:val="18"/>
              </w:rPr>
            </w:pPr>
            <w:r w:rsidRPr="006B2416">
              <w:rPr>
                <w:rFonts w:ascii="Arial" w:hAnsi="Arial" w:cs="Arial"/>
                <w:sz w:val="18"/>
                <w:szCs w:val="18"/>
              </w:rPr>
              <w:t>vedením účtovníctva</w:t>
            </w:r>
            <w:r>
              <w:rPr>
                <w:rFonts w:ascii="Arial" w:hAnsi="Arial" w:cs="Arial"/>
                <w:sz w:val="18"/>
                <w:szCs w:val="18"/>
              </w:rPr>
              <w:t xml:space="preserve"> – tvorba a používanie fondu prevádzky KC</w:t>
            </w:r>
            <w:r w:rsidRPr="006B1CA8">
              <w:rPr>
                <w:rFonts w:ascii="Arial" w:hAnsi="Arial" w:cs="Arial"/>
                <w:sz w:val="18"/>
                <w:szCs w:val="18"/>
              </w:rPr>
              <w:t xml:space="preserve">, </w:t>
            </w:r>
          </w:p>
          <w:p w14:paraId="5E7A1284" w14:textId="77777777" w:rsidR="008D1F34" w:rsidRDefault="008D1F34" w:rsidP="002652B9">
            <w:pPr>
              <w:pStyle w:val="Default"/>
              <w:numPr>
                <w:ilvl w:val="0"/>
                <w:numId w:val="130"/>
              </w:numPr>
              <w:spacing w:before="60" w:after="60"/>
              <w:ind w:right="124"/>
              <w:jc w:val="both"/>
              <w:rPr>
                <w:rFonts w:ascii="Arial" w:hAnsi="Arial" w:cs="Arial"/>
                <w:sz w:val="18"/>
                <w:szCs w:val="18"/>
              </w:rPr>
            </w:pPr>
            <w:r w:rsidRPr="006B2416">
              <w:rPr>
                <w:rFonts w:ascii="Arial" w:hAnsi="Arial" w:cs="Arial"/>
                <w:sz w:val="18"/>
                <w:szCs w:val="18"/>
              </w:rPr>
              <w:t>odpočet plnenia opatrení prijatých na odstránenia nedostatkov identifikovaných kontrolou projektu na mieste a na odstránenie príčin ich vzniku)</w:t>
            </w:r>
            <w:r>
              <w:rPr>
                <w:rFonts w:ascii="Arial" w:hAnsi="Arial" w:cs="Arial"/>
                <w:sz w:val="18"/>
                <w:szCs w:val="18"/>
              </w:rPr>
              <w:t>.</w:t>
            </w:r>
          </w:p>
          <w:p w14:paraId="09BA54A9" w14:textId="77777777" w:rsidR="008D1F34" w:rsidRPr="00A519D0" w:rsidRDefault="008D1F34" w:rsidP="00B552A6">
            <w:pPr>
              <w:spacing w:before="60" w:after="60"/>
              <w:ind w:left="130" w:right="125"/>
              <w:jc w:val="both"/>
              <w:rPr>
                <w:rFonts w:cs="Arial"/>
                <w:sz w:val="18"/>
                <w:szCs w:val="18"/>
              </w:rPr>
            </w:pPr>
            <w:r>
              <w:rPr>
                <w:rFonts w:cs="Arial"/>
                <w:sz w:val="18"/>
                <w:szCs w:val="18"/>
              </w:rPr>
              <w:t>V prípade požadovania týchto, resp. ďalších povinných príloh bude prijímateľ v dostatočnom časovom predstihu informovaný.</w:t>
            </w:r>
          </w:p>
        </w:tc>
      </w:tr>
    </w:tbl>
    <w:p w14:paraId="73DE3691" w14:textId="77777777" w:rsidR="008D1F34" w:rsidRPr="00A519D0" w:rsidRDefault="008D1F34" w:rsidP="00B552A6">
      <w:pPr>
        <w:tabs>
          <w:tab w:val="left" w:pos="975"/>
        </w:tabs>
        <w:spacing w:before="240" w:after="120"/>
        <w:jc w:val="both"/>
        <w:rPr>
          <w:rFonts w:cs="Arial"/>
          <w:b/>
          <w:bCs/>
          <w:szCs w:val="19"/>
          <w:u w:val="single"/>
        </w:rPr>
      </w:pPr>
      <w:r w:rsidRPr="00A519D0">
        <w:rPr>
          <w:rFonts w:cs="Arial"/>
          <w:b/>
          <w:bCs/>
          <w:szCs w:val="19"/>
          <w:u w:val="single"/>
        </w:rPr>
        <w:lastRenderedPageBreak/>
        <w:t xml:space="preserve">Prílohy </w:t>
      </w:r>
      <w:r>
        <w:rPr>
          <w:rFonts w:cs="Arial"/>
          <w:b/>
          <w:bCs/>
          <w:szCs w:val="19"/>
          <w:u w:val="single"/>
        </w:rPr>
        <w:t>N</w:t>
      </w:r>
      <w:r w:rsidRPr="00A519D0">
        <w:rPr>
          <w:rFonts w:cs="Arial"/>
          <w:b/>
          <w:bCs/>
          <w:szCs w:val="19"/>
          <w:u w:val="single"/>
        </w:rPr>
        <w:t>MS:</w:t>
      </w:r>
    </w:p>
    <w:tbl>
      <w:tblPr>
        <w:tblW w:w="9781"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26"/>
        <w:gridCol w:w="9355"/>
      </w:tblGrid>
      <w:tr w:rsidR="008D1F34" w:rsidRPr="00A037CD" w14:paraId="644A2D34" w14:textId="77777777" w:rsidTr="00B552A6">
        <w:trPr>
          <w:trHeight w:val="366"/>
        </w:trPr>
        <w:tc>
          <w:tcPr>
            <w:tcW w:w="426" w:type="dxa"/>
            <w:noWrap/>
            <w:tcMar>
              <w:top w:w="15" w:type="dxa"/>
              <w:left w:w="15" w:type="dxa"/>
              <w:bottom w:w="0" w:type="dxa"/>
              <w:right w:w="15" w:type="dxa"/>
            </w:tcMar>
            <w:vAlign w:val="center"/>
          </w:tcPr>
          <w:p w14:paraId="6C602848" w14:textId="77777777" w:rsidR="008D1F34" w:rsidRPr="002D04FE" w:rsidRDefault="008D1F34" w:rsidP="002652B9">
            <w:pPr>
              <w:numPr>
                <w:ilvl w:val="0"/>
                <w:numId w:val="129"/>
              </w:numPr>
              <w:ind w:left="401" w:hanging="276"/>
              <w:jc w:val="both"/>
              <w:rPr>
                <w:rFonts w:cs="Arial"/>
                <w:bCs/>
                <w:noProof/>
                <w:sz w:val="18"/>
                <w:szCs w:val="18"/>
              </w:rPr>
            </w:pPr>
          </w:p>
        </w:tc>
        <w:tc>
          <w:tcPr>
            <w:tcW w:w="9355" w:type="dxa"/>
            <w:noWrap/>
            <w:tcMar>
              <w:top w:w="15" w:type="dxa"/>
              <w:left w:w="15" w:type="dxa"/>
              <w:bottom w:w="0" w:type="dxa"/>
              <w:right w:w="15" w:type="dxa"/>
            </w:tcMar>
            <w:vAlign w:val="center"/>
          </w:tcPr>
          <w:p w14:paraId="339C6351" w14:textId="77777777" w:rsidR="00B17D5C" w:rsidRPr="002D04FE" w:rsidRDefault="008D1F34" w:rsidP="00B552A6">
            <w:pPr>
              <w:spacing w:before="60" w:after="60"/>
              <w:ind w:left="130" w:right="127"/>
              <w:jc w:val="both"/>
              <w:rPr>
                <w:rFonts w:cs="Arial"/>
                <w:sz w:val="18"/>
                <w:szCs w:val="18"/>
              </w:rPr>
            </w:pPr>
            <w:r w:rsidRPr="002D04FE">
              <w:rPr>
                <w:rFonts w:cs="Arial"/>
                <w:b/>
                <w:sz w:val="18"/>
                <w:szCs w:val="18"/>
              </w:rPr>
              <w:t>Dokumentácia</w:t>
            </w:r>
            <w:r w:rsidRPr="002D04FE">
              <w:rPr>
                <w:rFonts w:cs="Arial"/>
                <w:sz w:val="18"/>
                <w:szCs w:val="18"/>
              </w:rPr>
              <w:t xml:space="preserve"> slúžiaca na dodatočné overenie výsledkov projektu, ak z povahy dovtedy dodanej dokumentácie taká potreba vyplýva. </w:t>
            </w:r>
          </w:p>
          <w:p w14:paraId="59D5A8CC" w14:textId="15911E8D" w:rsidR="00B17D5C" w:rsidRPr="002D04FE" w:rsidRDefault="008D1F34" w:rsidP="00B552A6">
            <w:pPr>
              <w:spacing w:before="60" w:after="60"/>
              <w:ind w:left="130" w:right="127"/>
              <w:jc w:val="both"/>
              <w:rPr>
                <w:rFonts w:cs="Arial"/>
                <w:sz w:val="18"/>
                <w:szCs w:val="18"/>
              </w:rPr>
            </w:pPr>
            <w:r w:rsidRPr="002D04FE">
              <w:rPr>
                <w:rFonts w:cs="Arial"/>
                <w:sz w:val="18"/>
                <w:szCs w:val="18"/>
              </w:rPr>
              <w:t xml:space="preserve">Ide o prípady, kedy </w:t>
            </w:r>
            <w:r w:rsidR="00B17D5C" w:rsidRPr="002D04FE">
              <w:rPr>
                <w:rFonts w:cs="Arial"/>
                <w:sz w:val="18"/>
                <w:szCs w:val="18"/>
              </w:rPr>
              <w:t>SO</w:t>
            </w:r>
            <w:r w:rsidRPr="002D04FE">
              <w:rPr>
                <w:rFonts w:cs="Arial"/>
                <w:sz w:val="18"/>
                <w:szCs w:val="18"/>
              </w:rPr>
              <w:t xml:space="preserve"> akceptoval neskoršie predloženie</w:t>
            </w:r>
            <w:r w:rsidR="00B17D5C" w:rsidRPr="002D04FE">
              <w:rPr>
                <w:rFonts w:cs="Arial"/>
                <w:sz w:val="18"/>
                <w:szCs w:val="18"/>
              </w:rPr>
              <w:t>:</w:t>
            </w:r>
          </w:p>
          <w:p w14:paraId="46639B8B" w14:textId="7B4DB5FA" w:rsidR="00B17D5C" w:rsidRPr="002D04FE" w:rsidRDefault="008D1F34" w:rsidP="00B17D5C">
            <w:pPr>
              <w:pStyle w:val="Odsekzoznamu"/>
              <w:numPr>
                <w:ilvl w:val="0"/>
                <w:numId w:val="130"/>
              </w:numPr>
              <w:spacing w:before="60" w:after="60"/>
              <w:ind w:right="127"/>
              <w:jc w:val="both"/>
              <w:rPr>
                <w:rFonts w:cs="Arial"/>
                <w:sz w:val="18"/>
                <w:szCs w:val="18"/>
              </w:rPr>
            </w:pPr>
            <w:r w:rsidRPr="002D04FE">
              <w:rPr>
                <w:rFonts w:cs="Arial"/>
                <w:sz w:val="18"/>
                <w:szCs w:val="18"/>
              </w:rPr>
              <w:t>kolaudačného rozhodnutia</w:t>
            </w:r>
            <w:r w:rsidR="00B17D5C" w:rsidRPr="002D04FE">
              <w:rPr>
                <w:rFonts w:cs="Arial"/>
                <w:sz w:val="18"/>
                <w:szCs w:val="18"/>
              </w:rPr>
              <w:t xml:space="preserve"> (najneskôr pri prvej NMS)</w:t>
            </w:r>
            <w:r w:rsidRPr="002D04FE">
              <w:rPr>
                <w:rFonts w:cs="Arial"/>
                <w:sz w:val="18"/>
                <w:szCs w:val="18"/>
              </w:rPr>
              <w:t xml:space="preserve">, </w:t>
            </w:r>
            <w:r w:rsidR="00B17D5C" w:rsidRPr="002D04FE">
              <w:rPr>
                <w:rFonts w:cs="Arial"/>
                <w:sz w:val="18"/>
                <w:szCs w:val="18"/>
              </w:rPr>
              <w:t>alebo</w:t>
            </w:r>
          </w:p>
          <w:p w14:paraId="3FF63B35" w14:textId="6E51DC44" w:rsidR="008D1F34" w:rsidRPr="002D04FE" w:rsidRDefault="008D1F34" w:rsidP="00F06175">
            <w:pPr>
              <w:pStyle w:val="Odsekzoznamu"/>
              <w:numPr>
                <w:ilvl w:val="0"/>
                <w:numId w:val="130"/>
              </w:numPr>
              <w:spacing w:before="60" w:after="60"/>
              <w:ind w:right="127"/>
              <w:jc w:val="both"/>
              <w:rPr>
                <w:rFonts w:cs="Arial"/>
                <w:sz w:val="18"/>
                <w:szCs w:val="18"/>
              </w:rPr>
            </w:pPr>
            <w:r w:rsidRPr="002D04FE">
              <w:rPr>
                <w:rFonts w:cs="Arial"/>
                <w:sz w:val="18"/>
                <w:szCs w:val="18"/>
              </w:rPr>
              <w:t xml:space="preserve"> </w:t>
            </w:r>
            <w:r w:rsidR="00B17D5C" w:rsidRPr="002D04FE">
              <w:rPr>
                <w:rFonts w:cs="Arial"/>
                <w:sz w:val="18"/>
                <w:szCs w:val="18"/>
              </w:rPr>
              <w:t xml:space="preserve">odstránenie </w:t>
            </w:r>
            <w:proofErr w:type="spellStart"/>
            <w:r w:rsidR="00B17D5C" w:rsidRPr="002D04FE">
              <w:rPr>
                <w:rFonts w:cs="Arial"/>
                <w:sz w:val="18"/>
                <w:szCs w:val="18"/>
              </w:rPr>
              <w:t>vád</w:t>
            </w:r>
            <w:proofErr w:type="spellEnd"/>
            <w:r w:rsidR="00B17D5C" w:rsidRPr="002D04FE">
              <w:rPr>
                <w:rFonts w:cs="Arial"/>
                <w:sz w:val="18"/>
                <w:szCs w:val="18"/>
              </w:rPr>
              <w:t xml:space="preserve"> a nedorobkov pri rozhodnutí o predbežnom, resp. dočasnom užívaní stavby (najneskôr pri poslednej (piatej) NMS).</w:t>
            </w:r>
          </w:p>
        </w:tc>
      </w:tr>
      <w:tr w:rsidR="008D1F34" w:rsidRPr="00A037CD" w14:paraId="13853B32" w14:textId="77777777" w:rsidTr="00B552A6">
        <w:trPr>
          <w:trHeight w:val="353"/>
        </w:trPr>
        <w:tc>
          <w:tcPr>
            <w:tcW w:w="426" w:type="dxa"/>
            <w:noWrap/>
            <w:tcMar>
              <w:top w:w="15" w:type="dxa"/>
              <w:left w:w="15" w:type="dxa"/>
              <w:bottom w:w="0" w:type="dxa"/>
              <w:right w:w="15" w:type="dxa"/>
            </w:tcMar>
            <w:vAlign w:val="center"/>
          </w:tcPr>
          <w:p w14:paraId="0CB512A3" w14:textId="77777777" w:rsidR="008D1F34" w:rsidRPr="00A30AA5" w:rsidRDefault="008D1F34" w:rsidP="002652B9">
            <w:pPr>
              <w:numPr>
                <w:ilvl w:val="0"/>
                <w:numId w:val="129"/>
              </w:numPr>
              <w:ind w:left="401" w:hanging="276"/>
              <w:jc w:val="both"/>
              <w:rPr>
                <w:rFonts w:cs="Arial"/>
                <w:bCs/>
                <w:noProof/>
                <w:sz w:val="18"/>
                <w:szCs w:val="18"/>
              </w:rPr>
            </w:pPr>
          </w:p>
        </w:tc>
        <w:tc>
          <w:tcPr>
            <w:tcW w:w="9355" w:type="dxa"/>
            <w:noWrap/>
            <w:tcMar>
              <w:top w:w="15" w:type="dxa"/>
              <w:left w:w="15" w:type="dxa"/>
              <w:bottom w:w="0" w:type="dxa"/>
              <w:right w:w="15" w:type="dxa"/>
            </w:tcMar>
            <w:vAlign w:val="center"/>
          </w:tcPr>
          <w:p w14:paraId="1998BC87" w14:textId="77777777" w:rsidR="008D1F34" w:rsidRPr="0018031A" w:rsidRDefault="008D1F34" w:rsidP="00B552A6">
            <w:pPr>
              <w:spacing w:before="60" w:after="60"/>
              <w:ind w:left="130" w:right="127"/>
              <w:jc w:val="both"/>
              <w:rPr>
                <w:sz w:val="23"/>
                <w:szCs w:val="23"/>
              </w:rPr>
            </w:pPr>
            <w:r w:rsidRPr="00A539AF">
              <w:rPr>
                <w:rFonts w:cs="Arial"/>
                <w:b/>
                <w:sz w:val="18"/>
                <w:szCs w:val="18"/>
              </w:rPr>
              <w:t>Do</w:t>
            </w:r>
            <w:r>
              <w:rPr>
                <w:rFonts w:cs="Arial"/>
                <w:b/>
                <w:sz w:val="18"/>
                <w:szCs w:val="18"/>
              </w:rPr>
              <w:t>kumentácia</w:t>
            </w:r>
            <w:r w:rsidRPr="00A539AF">
              <w:rPr>
                <w:rFonts w:cs="Arial"/>
                <w:b/>
                <w:sz w:val="18"/>
                <w:szCs w:val="18"/>
              </w:rPr>
              <w:t xml:space="preserve"> </w:t>
            </w:r>
            <w:r w:rsidRPr="00A539AF">
              <w:rPr>
                <w:rFonts w:cs="Arial"/>
                <w:sz w:val="18"/>
                <w:szCs w:val="18"/>
              </w:rPr>
              <w:t>preukazujúc</w:t>
            </w:r>
            <w:r>
              <w:rPr>
                <w:rFonts w:cs="Arial"/>
                <w:sz w:val="18"/>
                <w:szCs w:val="18"/>
              </w:rPr>
              <w:t>a</w:t>
            </w:r>
            <w:r w:rsidRPr="00A539AF">
              <w:rPr>
                <w:rFonts w:cs="Arial"/>
                <w:sz w:val="18"/>
                <w:szCs w:val="18"/>
              </w:rPr>
              <w:t xml:space="preserve"> plnenie merateľných</w:t>
            </w:r>
            <w:r w:rsidRPr="00A539AF">
              <w:rPr>
                <w:rFonts w:cs="Arial"/>
                <w:b/>
                <w:sz w:val="18"/>
                <w:szCs w:val="18"/>
              </w:rPr>
              <w:t xml:space="preserve"> </w:t>
            </w:r>
            <w:r w:rsidRPr="00A519D0">
              <w:rPr>
                <w:rFonts w:cs="Arial"/>
                <w:bCs/>
                <w:sz w:val="18"/>
                <w:szCs w:val="18"/>
              </w:rPr>
              <w:t>ukazovateľov</w:t>
            </w:r>
            <w:r w:rsidRPr="00A539AF">
              <w:rPr>
                <w:rFonts w:cs="Arial"/>
                <w:b/>
                <w:sz w:val="18"/>
                <w:szCs w:val="18"/>
              </w:rPr>
              <w:t xml:space="preserve"> </w:t>
            </w:r>
            <w:r w:rsidRPr="00A539AF">
              <w:rPr>
                <w:rFonts w:cs="Arial"/>
                <w:sz w:val="18"/>
                <w:szCs w:val="18"/>
              </w:rPr>
              <w:t>projektu</w:t>
            </w:r>
            <w:r>
              <w:rPr>
                <w:rFonts w:cs="Arial"/>
                <w:b/>
                <w:sz w:val="18"/>
                <w:szCs w:val="18"/>
              </w:rPr>
              <w:t xml:space="preserve"> </w:t>
            </w:r>
            <w:r w:rsidRPr="00CE397B">
              <w:rPr>
                <w:rFonts w:cs="Arial"/>
                <w:sz w:val="18"/>
                <w:szCs w:val="18"/>
              </w:rPr>
              <w:t>sledovaných v období udržateľnosti</w:t>
            </w:r>
            <w:r>
              <w:rPr>
                <w:rFonts w:cs="Arial"/>
                <w:sz w:val="18"/>
                <w:szCs w:val="18"/>
              </w:rPr>
              <w:t xml:space="preserve"> (viď kapitola 7.3).</w:t>
            </w:r>
          </w:p>
        </w:tc>
      </w:tr>
      <w:tr w:rsidR="008D1F34" w:rsidRPr="00A037CD" w14:paraId="7171EA57" w14:textId="77777777" w:rsidTr="00B552A6">
        <w:trPr>
          <w:trHeight w:val="366"/>
        </w:trPr>
        <w:tc>
          <w:tcPr>
            <w:tcW w:w="426" w:type="dxa"/>
            <w:noWrap/>
            <w:tcMar>
              <w:top w:w="15" w:type="dxa"/>
              <w:left w:w="15" w:type="dxa"/>
              <w:bottom w:w="0" w:type="dxa"/>
              <w:right w:w="15" w:type="dxa"/>
            </w:tcMar>
            <w:vAlign w:val="center"/>
          </w:tcPr>
          <w:p w14:paraId="793CB0D2" w14:textId="77777777" w:rsidR="008D1F34" w:rsidRDefault="008D1F34" w:rsidP="002652B9">
            <w:pPr>
              <w:numPr>
                <w:ilvl w:val="0"/>
                <w:numId w:val="129"/>
              </w:numPr>
              <w:ind w:left="401" w:hanging="276"/>
              <w:jc w:val="both"/>
              <w:rPr>
                <w:rFonts w:cs="Arial"/>
                <w:bCs/>
                <w:noProof/>
                <w:sz w:val="18"/>
                <w:szCs w:val="18"/>
              </w:rPr>
            </w:pPr>
          </w:p>
        </w:tc>
        <w:tc>
          <w:tcPr>
            <w:tcW w:w="9355" w:type="dxa"/>
            <w:noWrap/>
            <w:tcMar>
              <w:top w:w="15" w:type="dxa"/>
              <w:left w:w="15" w:type="dxa"/>
              <w:bottom w:w="0" w:type="dxa"/>
              <w:right w:w="15" w:type="dxa"/>
            </w:tcMar>
            <w:vAlign w:val="center"/>
          </w:tcPr>
          <w:p w14:paraId="28586951" w14:textId="13A4BBE3" w:rsidR="008D1F34" w:rsidRDefault="008D1F34" w:rsidP="00B552A6">
            <w:pPr>
              <w:spacing w:before="60" w:after="60"/>
              <w:ind w:left="130" w:right="127"/>
              <w:jc w:val="both"/>
              <w:rPr>
                <w:rFonts w:cs="Arial"/>
                <w:sz w:val="18"/>
                <w:szCs w:val="18"/>
              </w:rPr>
            </w:pPr>
            <w:r w:rsidRPr="00A519D0">
              <w:rPr>
                <w:rFonts w:cs="Arial"/>
                <w:b/>
                <w:bCs/>
                <w:sz w:val="18"/>
                <w:szCs w:val="18"/>
              </w:rPr>
              <w:t>Dokumentácia – projekt generujúci príjem</w:t>
            </w:r>
            <w:r>
              <w:rPr>
                <w:rFonts w:cs="Arial"/>
                <w:sz w:val="18"/>
                <w:szCs w:val="18"/>
              </w:rPr>
              <w:t xml:space="preserve"> - a</w:t>
            </w:r>
            <w:r w:rsidRPr="00A519D0">
              <w:rPr>
                <w:rFonts w:cs="Arial"/>
                <w:sz w:val="18"/>
                <w:szCs w:val="18"/>
              </w:rPr>
              <w:t>k došlo k zmene podmienok pre projekt generujúci príjem, predloží prijímateľ aktualizovanú finančnú analýzu v MS Excel</w:t>
            </w:r>
            <w:r w:rsidR="009F5EB9">
              <w:rPr>
                <w:rFonts w:cs="Arial"/>
                <w:sz w:val="18"/>
                <w:szCs w:val="18"/>
              </w:rPr>
              <w:t xml:space="preserve"> (príloha </w:t>
            </w:r>
            <w:r w:rsidR="00743B2A">
              <w:rPr>
                <w:rFonts w:cs="Arial"/>
                <w:sz w:val="18"/>
                <w:szCs w:val="18"/>
              </w:rPr>
              <w:t>30</w:t>
            </w:r>
            <w:r w:rsidR="009F5EB9">
              <w:rPr>
                <w:rFonts w:cs="Arial"/>
                <w:sz w:val="18"/>
                <w:szCs w:val="18"/>
              </w:rPr>
              <w:t xml:space="preserve"> tejto príručky).</w:t>
            </w:r>
          </w:p>
          <w:p w14:paraId="4DB2B087" w14:textId="20A9C87A" w:rsidR="00501DF0" w:rsidRDefault="00501DF0" w:rsidP="00501DF0">
            <w:pPr>
              <w:spacing w:before="60" w:after="60"/>
              <w:ind w:left="130" w:right="127"/>
              <w:jc w:val="both"/>
              <w:rPr>
                <w:rFonts w:cs="Arial"/>
                <w:sz w:val="18"/>
                <w:szCs w:val="18"/>
              </w:rPr>
            </w:pPr>
            <w:r>
              <w:rPr>
                <w:rFonts w:cs="Arial"/>
                <w:b/>
                <w:bCs/>
                <w:sz w:val="18"/>
                <w:szCs w:val="18"/>
              </w:rPr>
              <w:t>V prípade poslednej (piatej) NMS</w:t>
            </w:r>
          </w:p>
          <w:p w14:paraId="62CD1A2C" w14:textId="77777777" w:rsidR="008D1F34" w:rsidRPr="00A519D0" w:rsidRDefault="008D1F34" w:rsidP="00B552A6">
            <w:pPr>
              <w:spacing w:before="60" w:after="60"/>
              <w:ind w:left="130" w:right="127"/>
              <w:jc w:val="both"/>
              <w:rPr>
                <w:rFonts w:cs="Arial"/>
                <w:sz w:val="18"/>
                <w:szCs w:val="18"/>
              </w:rPr>
            </w:pPr>
            <w:r>
              <w:rPr>
                <w:rFonts w:cs="Arial"/>
                <w:sz w:val="18"/>
                <w:szCs w:val="18"/>
              </w:rPr>
              <w:t>V prípade 5. NMS predkladá prijímateľ aktualizovanú finančnú analýzu v MS Excel za každých okolností.</w:t>
            </w:r>
          </w:p>
        </w:tc>
      </w:tr>
      <w:tr w:rsidR="00501DF0" w:rsidRPr="00A037CD" w14:paraId="38C5461C" w14:textId="77777777" w:rsidTr="00B552A6">
        <w:trPr>
          <w:trHeight w:val="366"/>
        </w:trPr>
        <w:tc>
          <w:tcPr>
            <w:tcW w:w="426" w:type="dxa"/>
            <w:noWrap/>
            <w:tcMar>
              <w:top w:w="15" w:type="dxa"/>
              <w:left w:w="15" w:type="dxa"/>
              <w:bottom w:w="0" w:type="dxa"/>
              <w:right w:w="15" w:type="dxa"/>
            </w:tcMar>
            <w:vAlign w:val="center"/>
          </w:tcPr>
          <w:p w14:paraId="3C30A5B7" w14:textId="77777777" w:rsidR="00501DF0" w:rsidRDefault="00501DF0" w:rsidP="002652B9">
            <w:pPr>
              <w:numPr>
                <w:ilvl w:val="0"/>
                <w:numId w:val="129"/>
              </w:numPr>
              <w:ind w:left="401" w:hanging="276"/>
              <w:jc w:val="both"/>
              <w:rPr>
                <w:rFonts w:cs="Arial"/>
                <w:bCs/>
                <w:noProof/>
                <w:sz w:val="18"/>
                <w:szCs w:val="18"/>
              </w:rPr>
            </w:pPr>
          </w:p>
        </w:tc>
        <w:tc>
          <w:tcPr>
            <w:tcW w:w="9355" w:type="dxa"/>
            <w:noWrap/>
            <w:tcMar>
              <w:top w:w="15" w:type="dxa"/>
              <w:left w:w="15" w:type="dxa"/>
              <w:bottom w:w="0" w:type="dxa"/>
              <w:right w:w="15" w:type="dxa"/>
            </w:tcMar>
            <w:vAlign w:val="center"/>
          </w:tcPr>
          <w:p w14:paraId="360AB4DD" w14:textId="77777777" w:rsidR="00501DF0" w:rsidRDefault="00501DF0" w:rsidP="00501DF0">
            <w:pPr>
              <w:spacing w:before="60" w:after="60"/>
              <w:ind w:left="130" w:right="127"/>
              <w:jc w:val="both"/>
              <w:rPr>
                <w:rFonts w:cs="Arial"/>
                <w:b/>
                <w:bCs/>
                <w:sz w:val="18"/>
                <w:szCs w:val="18"/>
              </w:rPr>
            </w:pPr>
            <w:r>
              <w:rPr>
                <w:rFonts w:cs="Arial"/>
                <w:b/>
                <w:bCs/>
                <w:sz w:val="18"/>
                <w:szCs w:val="18"/>
              </w:rPr>
              <w:t>V prípade poslednej (piatej) NMS</w:t>
            </w:r>
          </w:p>
          <w:p w14:paraId="31522E41" w14:textId="53C945DF" w:rsidR="00501DF0" w:rsidRPr="00A519D0" w:rsidRDefault="00501DF0" w:rsidP="00501DF0">
            <w:pPr>
              <w:spacing w:before="60" w:after="60"/>
              <w:ind w:left="130" w:right="127"/>
              <w:jc w:val="both"/>
              <w:rPr>
                <w:rFonts w:cs="Arial"/>
                <w:b/>
                <w:bCs/>
                <w:sz w:val="18"/>
                <w:szCs w:val="18"/>
              </w:rPr>
            </w:pPr>
            <w:r>
              <w:rPr>
                <w:rFonts w:cs="Arial"/>
                <w:b/>
                <w:bCs/>
                <w:sz w:val="18"/>
                <w:szCs w:val="18"/>
              </w:rPr>
              <w:t xml:space="preserve">Dokumentácia – </w:t>
            </w:r>
            <w:r w:rsidRPr="00350384">
              <w:rPr>
                <w:rFonts w:cs="Arial"/>
                <w:sz w:val="18"/>
                <w:szCs w:val="18"/>
              </w:rPr>
              <w:t xml:space="preserve">zabezpečenie financovanie prevádzkových výdavkov na obdobie </w:t>
            </w:r>
            <w:r>
              <w:rPr>
                <w:rFonts w:cs="Arial"/>
                <w:sz w:val="18"/>
                <w:szCs w:val="18"/>
              </w:rPr>
              <w:t>do uplynutia 10 rokov od začatia fungovania KC (relevantné, ak fond prevádzky nepostačuje podľa aktualizovanej finančnej analýzy) na pokrytie prevádzkových výdavkov v stanovenom období.</w:t>
            </w:r>
          </w:p>
        </w:tc>
      </w:tr>
      <w:tr w:rsidR="009140EA" w:rsidRPr="00A037CD" w14:paraId="449F5758" w14:textId="77777777" w:rsidTr="00AC6950">
        <w:trPr>
          <w:trHeight w:val="366"/>
          <w:ins w:id="2554" w:author="Huslica Boris" w:date="2022-01-28T12:42:00Z"/>
        </w:trPr>
        <w:tc>
          <w:tcPr>
            <w:tcW w:w="426" w:type="dxa"/>
            <w:noWrap/>
            <w:tcMar>
              <w:top w:w="15" w:type="dxa"/>
              <w:left w:w="15" w:type="dxa"/>
              <w:bottom w:w="0" w:type="dxa"/>
              <w:right w:w="15" w:type="dxa"/>
            </w:tcMar>
            <w:vAlign w:val="center"/>
          </w:tcPr>
          <w:p w14:paraId="6257EDB1" w14:textId="77777777" w:rsidR="009140EA" w:rsidRDefault="009140EA" w:rsidP="00C352FC">
            <w:pPr>
              <w:numPr>
                <w:ilvl w:val="0"/>
                <w:numId w:val="129"/>
              </w:numPr>
              <w:ind w:left="401" w:hanging="276"/>
              <w:jc w:val="both"/>
              <w:rPr>
                <w:ins w:id="2555" w:author="Huslica Boris" w:date="2022-01-28T12:42:00Z"/>
                <w:rFonts w:cs="Arial"/>
                <w:bCs/>
                <w:noProof/>
                <w:sz w:val="18"/>
                <w:szCs w:val="18"/>
              </w:rPr>
            </w:pPr>
          </w:p>
        </w:tc>
        <w:tc>
          <w:tcPr>
            <w:tcW w:w="9355" w:type="dxa"/>
            <w:noWrap/>
            <w:tcMar>
              <w:top w:w="15" w:type="dxa"/>
              <w:left w:w="15" w:type="dxa"/>
              <w:bottom w:w="0" w:type="dxa"/>
              <w:right w:w="15" w:type="dxa"/>
            </w:tcMar>
            <w:vAlign w:val="center"/>
          </w:tcPr>
          <w:p w14:paraId="62467910" w14:textId="77777777" w:rsidR="009140EA" w:rsidRPr="004D6F43" w:rsidRDefault="009140EA" w:rsidP="00AC6950">
            <w:pPr>
              <w:spacing w:before="60" w:after="60"/>
              <w:ind w:left="131" w:right="127"/>
              <w:jc w:val="both"/>
              <w:rPr>
                <w:ins w:id="2556" w:author="Huslica Boris" w:date="2022-01-28T12:42:00Z"/>
                <w:rFonts w:cs="Arial"/>
                <w:sz w:val="18"/>
                <w:szCs w:val="18"/>
              </w:rPr>
            </w:pPr>
            <w:ins w:id="2557" w:author="Huslica Boris" w:date="2022-01-28T12:42:00Z">
              <w:r>
                <w:rPr>
                  <w:rFonts w:cs="Arial"/>
                  <w:b/>
                  <w:bCs/>
                  <w:sz w:val="18"/>
                  <w:szCs w:val="18"/>
                </w:rPr>
                <w:t>Dokumentácia – komerčné využívania infraštruktúry</w:t>
              </w:r>
              <w:r>
                <w:rPr>
                  <w:rFonts w:cs="Arial"/>
                  <w:sz w:val="18"/>
                  <w:szCs w:val="18"/>
                </w:rPr>
                <w:t xml:space="preserve"> – ak došlo za kalendárny rok, ktorý predchádza kalendárnemu roku predloženia MS ku komerčnému využívaniu infraštruktúry, predloží prijímateľ výpočet kapacity infraštruktúry, ktorá bola v predchádzajúcom kalendárnom roku používaná na komerčné účely (viď príloha č. 26)</w:t>
              </w:r>
            </w:ins>
          </w:p>
        </w:tc>
      </w:tr>
      <w:tr w:rsidR="008D1F34" w:rsidRPr="00A037CD" w14:paraId="56ABA564" w14:textId="77777777" w:rsidTr="00B552A6">
        <w:trPr>
          <w:trHeight w:val="366"/>
        </w:trPr>
        <w:tc>
          <w:tcPr>
            <w:tcW w:w="42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A37FC13" w14:textId="77777777" w:rsidR="008D1F34" w:rsidRPr="00A30AA5" w:rsidRDefault="008D1F34" w:rsidP="002652B9">
            <w:pPr>
              <w:numPr>
                <w:ilvl w:val="0"/>
                <w:numId w:val="129"/>
              </w:numPr>
              <w:ind w:left="401" w:hanging="276"/>
              <w:jc w:val="both"/>
              <w:rPr>
                <w:rFonts w:cs="Arial"/>
                <w:bCs/>
                <w:noProof/>
                <w:sz w:val="18"/>
                <w:szCs w:val="18"/>
              </w:rPr>
            </w:pPr>
          </w:p>
        </w:tc>
        <w:tc>
          <w:tcPr>
            <w:tcW w:w="935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0CE311C" w14:textId="058F14BF" w:rsidR="008D1F34" w:rsidRDefault="008D1F34" w:rsidP="00B552A6">
            <w:pPr>
              <w:pStyle w:val="Default"/>
              <w:spacing w:before="60" w:after="60"/>
              <w:ind w:left="130"/>
              <w:jc w:val="both"/>
              <w:rPr>
                <w:rFonts w:ascii="Arial" w:hAnsi="Arial" w:cs="Arial"/>
                <w:b/>
                <w:sz w:val="18"/>
                <w:szCs w:val="18"/>
              </w:rPr>
            </w:pPr>
            <w:r>
              <w:rPr>
                <w:rFonts w:ascii="Arial" w:hAnsi="Arial" w:cs="Arial"/>
                <w:b/>
                <w:sz w:val="18"/>
                <w:szCs w:val="18"/>
              </w:rPr>
              <w:t>Ďalšia</w:t>
            </w:r>
            <w:r w:rsidRPr="006B2416">
              <w:rPr>
                <w:rFonts w:ascii="Arial" w:hAnsi="Arial" w:cs="Arial"/>
                <w:b/>
                <w:sz w:val="18"/>
                <w:szCs w:val="18"/>
              </w:rPr>
              <w:t xml:space="preserve"> </w:t>
            </w:r>
            <w:r>
              <w:rPr>
                <w:rFonts w:ascii="Arial" w:hAnsi="Arial" w:cs="Arial"/>
                <w:b/>
                <w:sz w:val="18"/>
                <w:szCs w:val="18"/>
              </w:rPr>
              <w:t>dokumentácia</w:t>
            </w:r>
            <w:r w:rsidRPr="006B2416">
              <w:rPr>
                <w:rFonts w:ascii="Arial" w:hAnsi="Arial" w:cs="Arial"/>
                <w:sz w:val="18"/>
                <w:szCs w:val="18"/>
              </w:rPr>
              <w:t xml:space="preserve"> vo vzťahu k projektu </w:t>
            </w:r>
            <w:r w:rsidRPr="00E83D58">
              <w:rPr>
                <w:rFonts w:ascii="Arial" w:hAnsi="Arial" w:cs="Arial"/>
                <w:b/>
                <w:sz w:val="18"/>
                <w:szCs w:val="18"/>
              </w:rPr>
              <w:t>na základe požiadaviek SO</w:t>
            </w:r>
            <w:r>
              <w:rPr>
                <w:rFonts w:ascii="Arial" w:hAnsi="Arial" w:cs="Arial"/>
                <w:b/>
                <w:sz w:val="18"/>
                <w:szCs w:val="18"/>
              </w:rPr>
              <w:t xml:space="preserve"> súvisiaca s:</w:t>
            </w:r>
          </w:p>
          <w:p w14:paraId="513EA83B" w14:textId="77777777" w:rsidR="008D1F34" w:rsidRDefault="008D1F34" w:rsidP="002652B9">
            <w:pPr>
              <w:pStyle w:val="Default"/>
              <w:numPr>
                <w:ilvl w:val="0"/>
                <w:numId w:val="130"/>
              </w:numPr>
              <w:spacing w:before="60" w:after="60"/>
              <w:ind w:left="698" w:hanging="425"/>
              <w:jc w:val="both"/>
              <w:rPr>
                <w:rFonts w:ascii="Arial" w:hAnsi="Arial" w:cs="Arial"/>
                <w:sz w:val="18"/>
                <w:szCs w:val="18"/>
              </w:rPr>
            </w:pPr>
            <w:r w:rsidRPr="006B2416">
              <w:rPr>
                <w:rFonts w:ascii="Arial" w:hAnsi="Arial" w:cs="Arial"/>
                <w:sz w:val="18"/>
                <w:szCs w:val="18"/>
              </w:rPr>
              <w:t>charakterom a postavením prijímateľa</w:t>
            </w:r>
            <w:r>
              <w:rPr>
                <w:rFonts w:ascii="Arial" w:hAnsi="Arial" w:cs="Arial"/>
                <w:sz w:val="18"/>
                <w:szCs w:val="18"/>
              </w:rPr>
              <w:t xml:space="preserve"> ako poskytovateľa pomoci</w:t>
            </w:r>
            <w:r w:rsidRPr="006B2416">
              <w:rPr>
                <w:rFonts w:ascii="Arial" w:hAnsi="Arial" w:cs="Arial"/>
                <w:sz w:val="18"/>
                <w:szCs w:val="18"/>
              </w:rPr>
              <w:t xml:space="preserve">, </w:t>
            </w:r>
          </w:p>
          <w:p w14:paraId="6BC8CDF3" w14:textId="77777777" w:rsidR="008D1F34" w:rsidRDefault="008D1F34" w:rsidP="002652B9">
            <w:pPr>
              <w:pStyle w:val="Default"/>
              <w:numPr>
                <w:ilvl w:val="0"/>
                <w:numId w:val="130"/>
              </w:numPr>
              <w:spacing w:before="60" w:after="60"/>
              <w:ind w:left="698" w:hanging="425"/>
              <w:jc w:val="both"/>
              <w:rPr>
                <w:rFonts w:ascii="Arial" w:hAnsi="Arial" w:cs="Arial"/>
                <w:sz w:val="18"/>
                <w:szCs w:val="18"/>
              </w:rPr>
            </w:pPr>
            <w:r w:rsidRPr="006B2416">
              <w:rPr>
                <w:rFonts w:ascii="Arial" w:hAnsi="Arial" w:cs="Arial"/>
                <w:sz w:val="18"/>
                <w:szCs w:val="18"/>
              </w:rPr>
              <w:t xml:space="preserve">účelom projektu, s aktivitami prijímateľa súvisiacimi s účelom projektu, </w:t>
            </w:r>
          </w:p>
          <w:p w14:paraId="1191E069" w14:textId="77777777" w:rsidR="008D1F34" w:rsidRDefault="008D1F34" w:rsidP="002652B9">
            <w:pPr>
              <w:pStyle w:val="Default"/>
              <w:numPr>
                <w:ilvl w:val="0"/>
                <w:numId w:val="130"/>
              </w:numPr>
              <w:spacing w:before="60" w:after="60"/>
              <w:ind w:left="698" w:hanging="425"/>
              <w:jc w:val="both"/>
              <w:rPr>
                <w:rFonts w:ascii="Arial" w:hAnsi="Arial" w:cs="Arial"/>
                <w:sz w:val="18"/>
                <w:szCs w:val="18"/>
              </w:rPr>
            </w:pPr>
            <w:r w:rsidRPr="006B2416">
              <w:rPr>
                <w:rFonts w:ascii="Arial" w:hAnsi="Arial" w:cs="Arial"/>
                <w:sz w:val="18"/>
                <w:szCs w:val="18"/>
              </w:rPr>
              <w:t>vedením účtovníctva</w:t>
            </w:r>
            <w:r>
              <w:rPr>
                <w:rFonts w:ascii="Arial" w:hAnsi="Arial" w:cs="Arial"/>
                <w:sz w:val="18"/>
                <w:szCs w:val="18"/>
              </w:rPr>
              <w:t xml:space="preserve"> – tvorba a používanie fondu prevádzky KC</w:t>
            </w:r>
            <w:r w:rsidRPr="006B1CA8">
              <w:rPr>
                <w:rFonts w:ascii="Arial" w:hAnsi="Arial" w:cs="Arial"/>
                <w:sz w:val="18"/>
                <w:szCs w:val="18"/>
              </w:rPr>
              <w:t xml:space="preserve">, </w:t>
            </w:r>
          </w:p>
          <w:p w14:paraId="245ADCCF" w14:textId="77777777" w:rsidR="008D1F34" w:rsidRDefault="008D1F34" w:rsidP="002652B9">
            <w:pPr>
              <w:pStyle w:val="Default"/>
              <w:numPr>
                <w:ilvl w:val="0"/>
                <w:numId w:val="130"/>
              </w:numPr>
              <w:spacing w:before="60" w:after="60"/>
              <w:ind w:left="698" w:right="124" w:hanging="425"/>
              <w:jc w:val="both"/>
              <w:rPr>
                <w:rFonts w:ascii="Arial" w:hAnsi="Arial" w:cs="Arial"/>
                <w:sz w:val="18"/>
                <w:szCs w:val="18"/>
              </w:rPr>
            </w:pPr>
            <w:r w:rsidRPr="006B2416">
              <w:rPr>
                <w:rFonts w:ascii="Arial" w:hAnsi="Arial" w:cs="Arial"/>
                <w:sz w:val="18"/>
                <w:szCs w:val="18"/>
              </w:rPr>
              <w:t>odpočet plnenia opatrení prijatých na odstránenia nedostatkov identifikovaných kontrolou projektu na mieste a na odstránenie príčin ich vzniku)</w:t>
            </w:r>
            <w:r>
              <w:rPr>
                <w:rFonts w:ascii="Arial" w:hAnsi="Arial" w:cs="Arial"/>
                <w:sz w:val="18"/>
                <w:szCs w:val="18"/>
              </w:rPr>
              <w:t>.</w:t>
            </w:r>
          </w:p>
          <w:p w14:paraId="3F73C079" w14:textId="77777777" w:rsidR="008D1F34" w:rsidRPr="00A519D0" w:rsidRDefault="008D1F34" w:rsidP="00B552A6">
            <w:pPr>
              <w:spacing w:before="60" w:after="60"/>
              <w:ind w:left="130" w:right="124"/>
              <w:jc w:val="both"/>
              <w:rPr>
                <w:rFonts w:cs="Arial"/>
                <w:sz w:val="18"/>
                <w:szCs w:val="18"/>
              </w:rPr>
            </w:pPr>
            <w:r>
              <w:rPr>
                <w:rFonts w:cs="Arial"/>
                <w:sz w:val="18"/>
                <w:szCs w:val="18"/>
              </w:rPr>
              <w:t>V prípade požadovania týchto, resp. ďalších povinných príloh bude prijímateľ v dostatočnom časovom predstihu informovaný.</w:t>
            </w:r>
          </w:p>
        </w:tc>
      </w:tr>
    </w:tbl>
    <w:p w14:paraId="4CE5A480" w14:textId="735934E4" w:rsidR="00047E5C" w:rsidRPr="00971B18" w:rsidRDefault="00047E5C" w:rsidP="00CC6CDA">
      <w:pPr>
        <w:tabs>
          <w:tab w:val="left" w:pos="975"/>
        </w:tabs>
        <w:spacing w:before="120" w:after="120"/>
        <w:jc w:val="both"/>
        <w:rPr>
          <w:rFonts w:cs="Arial"/>
          <w:iCs/>
          <w:szCs w:val="19"/>
        </w:rPr>
      </w:pPr>
      <w:r w:rsidRPr="00971B18">
        <w:rPr>
          <w:rFonts w:cs="Arial"/>
          <w:szCs w:val="19"/>
        </w:rPr>
        <w:t>Platí pravidlo, že pokiaľ niektorá z príloh už bola Prijímateľom na SO predložená, nie je potrebné ju predkladať druhýkrát</w:t>
      </w:r>
      <w:r>
        <w:rPr>
          <w:rFonts w:cs="Arial"/>
          <w:i/>
          <w:szCs w:val="19"/>
        </w:rPr>
        <w:t>.</w:t>
      </w:r>
      <w:r w:rsidR="00B552A6">
        <w:rPr>
          <w:rFonts w:cs="Arial"/>
          <w:i/>
          <w:szCs w:val="19"/>
        </w:rPr>
        <w:t xml:space="preserve"> </w:t>
      </w:r>
      <w:r w:rsidR="00B552A6" w:rsidRPr="00B552A6">
        <w:rPr>
          <w:rFonts w:cs="Arial"/>
          <w:szCs w:val="19"/>
        </w:rPr>
        <w:t xml:space="preserve">V takom prípade prijímateľ uvedenie v časti 14 MS odkaz na MS alebo </w:t>
      </w:r>
      <w:proofErr w:type="spellStart"/>
      <w:r w:rsidR="00B552A6" w:rsidRPr="00B552A6">
        <w:rPr>
          <w:rFonts w:cs="Arial"/>
          <w:szCs w:val="19"/>
        </w:rPr>
        <w:t>ŽoP</w:t>
      </w:r>
      <w:proofErr w:type="spellEnd"/>
      <w:r w:rsidR="00B552A6" w:rsidRPr="00B552A6">
        <w:rPr>
          <w:rFonts w:cs="Arial"/>
          <w:szCs w:val="19"/>
        </w:rPr>
        <w:t xml:space="preserve"> v rámci ktorej bola príloha pôvodne predložená (ak je na to potrebné osobitne upozorniť).</w:t>
      </w:r>
    </w:p>
    <w:p w14:paraId="37BE5DF5" w14:textId="56B6C145" w:rsidR="00A648AC" w:rsidRPr="002D1F0C" w:rsidRDefault="00FB6A58" w:rsidP="00CC6CDA">
      <w:pPr>
        <w:pBdr>
          <w:top w:val="single" w:sz="4" w:space="1" w:color="auto"/>
          <w:left w:val="single" w:sz="4" w:space="4" w:color="auto"/>
          <w:bottom w:val="single" w:sz="4" w:space="1" w:color="auto"/>
          <w:right w:val="single" w:sz="4" w:space="4" w:color="auto"/>
        </w:pBdr>
        <w:shd w:val="clear" w:color="auto" w:fill="E2F3FA" w:themeFill="accent4" w:themeFillTint="33"/>
        <w:spacing w:before="120" w:after="120"/>
        <w:jc w:val="both"/>
        <w:rPr>
          <w:b/>
        </w:rPr>
      </w:pPr>
      <w:r>
        <w:rPr>
          <w:rFonts w:cs="Arial"/>
          <w:b/>
          <w:i/>
          <w:szCs w:val="19"/>
        </w:rPr>
        <w:t>SO</w:t>
      </w:r>
      <w:r w:rsidR="000B353F" w:rsidRPr="002D1F0C">
        <w:rPr>
          <w:rFonts w:cs="Arial"/>
          <w:b/>
          <w:i/>
          <w:szCs w:val="19"/>
        </w:rPr>
        <w:t xml:space="preserve"> </w:t>
      </w:r>
      <w:r w:rsidR="00A648AC" w:rsidRPr="002D1F0C">
        <w:rPr>
          <w:rFonts w:cs="Arial"/>
          <w:b/>
          <w:i/>
          <w:szCs w:val="19"/>
        </w:rPr>
        <w:t xml:space="preserve">upozorňuje </w:t>
      </w:r>
      <w:r w:rsidR="000B353F" w:rsidRPr="002D1F0C">
        <w:rPr>
          <w:rFonts w:cs="Arial"/>
          <w:b/>
          <w:i/>
          <w:szCs w:val="19"/>
        </w:rPr>
        <w:t>P</w:t>
      </w:r>
      <w:r w:rsidR="00A648AC" w:rsidRPr="002D1F0C">
        <w:rPr>
          <w:rFonts w:cs="Arial"/>
          <w:b/>
          <w:i/>
          <w:szCs w:val="19"/>
        </w:rPr>
        <w:t>rijímateľov na riadne dodržiavanie termínov v Príručke pre prijímateľa a v Zmluve o NFP v článku 4.</w:t>
      </w:r>
    </w:p>
    <w:p w14:paraId="0641CC97" w14:textId="77777777" w:rsidR="00BD7716" w:rsidRPr="00E92D42" w:rsidRDefault="00B51B28" w:rsidP="00907596">
      <w:pPr>
        <w:pStyle w:val="Nadpis2"/>
        <w:spacing w:line="288" w:lineRule="auto"/>
        <w:ind w:left="0" w:firstLine="0"/>
        <w:rPr>
          <w:szCs w:val="16"/>
          <w:lang w:val="sk-SK"/>
        </w:rPr>
      </w:pPr>
      <w:bookmarkStart w:id="2558" w:name="_Toc78371070"/>
      <w:bookmarkStart w:id="2559" w:name="_Toc85663957"/>
      <w:bookmarkStart w:id="2560" w:name="_Toc85742843"/>
      <w:bookmarkStart w:id="2561" w:name="_Toc85748196"/>
      <w:bookmarkStart w:id="2562" w:name="_Toc91080873"/>
      <w:r w:rsidRPr="00E92D42">
        <w:rPr>
          <w:szCs w:val="16"/>
          <w:lang w:val="sk-SK"/>
        </w:rPr>
        <w:t>Postup pri predkladaní a schvaľovaní monitorovacích správ</w:t>
      </w:r>
      <w:bookmarkEnd w:id="2558"/>
      <w:bookmarkEnd w:id="2559"/>
      <w:bookmarkEnd w:id="2560"/>
      <w:bookmarkEnd w:id="2561"/>
      <w:bookmarkEnd w:id="2562"/>
    </w:p>
    <w:p w14:paraId="6B21AFE8" w14:textId="77777777" w:rsidR="001D7CEB" w:rsidRPr="00AF0505" w:rsidRDefault="001D7CEB" w:rsidP="00CC6CDA">
      <w:pPr>
        <w:pStyle w:val="Default"/>
        <w:spacing w:before="120" w:after="120"/>
        <w:jc w:val="both"/>
        <w:rPr>
          <w:rFonts w:ascii="Arial" w:eastAsia="Calibri" w:hAnsi="Arial" w:cs="Arial"/>
          <w:color w:val="auto"/>
          <w:sz w:val="19"/>
          <w:szCs w:val="19"/>
        </w:rPr>
      </w:pPr>
      <w:r w:rsidRPr="00AF0505">
        <w:rPr>
          <w:rFonts w:ascii="Arial" w:hAnsi="Arial" w:cs="Arial"/>
          <w:bCs/>
          <w:color w:val="auto"/>
          <w:sz w:val="19"/>
          <w:szCs w:val="19"/>
          <w:lang w:eastAsia="ko-KR"/>
        </w:rPr>
        <w:t xml:space="preserve">Pre všetky uvedené druhy MS (okrem doplňujúcich monitorovacích údajov, ktoré sú súčasťou </w:t>
      </w:r>
      <w:proofErr w:type="spellStart"/>
      <w:r w:rsidRPr="00AF0505">
        <w:rPr>
          <w:rFonts w:ascii="Arial" w:hAnsi="Arial" w:cs="Arial"/>
          <w:bCs/>
          <w:color w:val="auto"/>
          <w:sz w:val="19"/>
          <w:szCs w:val="19"/>
          <w:lang w:eastAsia="ko-KR"/>
        </w:rPr>
        <w:t>ŽoP</w:t>
      </w:r>
      <w:proofErr w:type="spellEnd"/>
      <w:r w:rsidRPr="00AF0505">
        <w:rPr>
          <w:rFonts w:ascii="Arial" w:hAnsi="Arial" w:cs="Arial"/>
          <w:bCs/>
          <w:color w:val="auto"/>
          <w:sz w:val="19"/>
          <w:szCs w:val="19"/>
          <w:lang w:eastAsia="ko-KR"/>
        </w:rPr>
        <w:t xml:space="preserve"> a sú predkladané v súlade s postupmi </w:t>
      </w:r>
      <w:proofErr w:type="spellStart"/>
      <w:r w:rsidRPr="00AF0505">
        <w:rPr>
          <w:rFonts w:ascii="Arial" w:hAnsi="Arial" w:cs="Arial"/>
          <w:bCs/>
          <w:color w:val="auto"/>
          <w:sz w:val="19"/>
          <w:szCs w:val="19"/>
          <w:lang w:eastAsia="ko-KR"/>
        </w:rPr>
        <w:t>ŽoP</w:t>
      </w:r>
      <w:proofErr w:type="spellEnd"/>
      <w:r w:rsidRPr="00AF0505">
        <w:rPr>
          <w:rFonts w:ascii="Arial" w:hAnsi="Arial" w:cs="Arial"/>
          <w:bCs/>
          <w:color w:val="auto"/>
          <w:sz w:val="19"/>
          <w:szCs w:val="19"/>
          <w:lang w:eastAsia="ko-KR"/>
        </w:rPr>
        <w:t xml:space="preserve">) sa aplikuje identický postup uvedený nižšie, pričom </w:t>
      </w:r>
      <w:r>
        <w:rPr>
          <w:rFonts w:ascii="Arial" w:hAnsi="Arial" w:cs="Arial"/>
          <w:bCs/>
          <w:color w:val="auto"/>
          <w:sz w:val="19"/>
          <w:szCs w:val="19"/>
          <w:lang w:eastAsia="ko-KR"/>
        </w:rPr>
        <w:t>P</w:t>
      </w:r>
      <w:r w:rsidRPr="00AF0505">
        <w:rPr>
          <w:rFonts w:ascii="Arial" w:hAnsi="Arial" w:cs="Arial"/>
          <w:bCs/>
          <w:color w:val="auto"/>
          <w:sz w:val="19"/>
          <w:szCs w:val="19"/>
          <w:lang w:eastAsia="ko-KR"/>
        </w:rPr>
        <w:t xml:space="preserve">rijímateľ je pri príprave MS oprávnený požiadať o spoluprácu príslušného </w:t>
      </w:r>
      <w:r>
        <w:rPr>
          <w:rFonts w:ascii="Arial" w:hAnsi="Arial" w:cs="Arial"/>
          <w:bCs/>
          <w:color w:val="auto"/>
          <w:sz w:val="19"/>
          <w:szCs w:val="19"/>
          <w:lang w:eastAsia="ko-KR"/>
        </w:rPr>
        <w:t>projektového manažéra</w:t>
      </w:r>
      <w:r w:rsidRPr="00AF0505">
        <w:rPr>
          <w:rFonts w:ascii="Arial" w:hAnsi="Arial" w:cs="Arial"/>
          <w:bCs/>
          <w:color w:val="auto"/>
          <w:sz w:val="19"/>
          <w:szCs w:val="19"/>
          <w:lang w:eastAsia="ko-KR"/>
        </w:rPr>
        <w:t xml:space="preserve"> </w:t>
      </w:r>
      <w:r>
        <w:rPr>
          <w:rFonts w:ascii="Arial" w:hAnsi="Arial" w:cs="Arial"/>
          <w:bCs/>
          <w:color w:val="auto"/>
          <w:sz w:val="19"/>
          <w:szCs w:val="19"/>
          <w:lang w:eastAsia="ko-KR"/>
        </w:rPr>
        <w:t>SO</w:t>
      </w:r>
      <w:r w:rsidRPr="00AF0505">
        <w:rPr>
          <w:rFonts w:ascii="Arial" w:hAnsi="Arial" w:cs="Arial"/>
          <w:bCs/>
          <w:color w:val="auto"/>
          <w:sz w:val="19"/>
          <w:szCs w:val="19"/>
          <w:lang w:eastAsia="ko-KR"/>
        </w:rPr>
        <w:t>:</w:t>
      </w:r>
    </w:p>
    <w:p w14:paraId="066659BC" w14:textId="7978A4DA" w:rsidR="001D7CEB" w:rsidRPr="00AF0505" w:rsidRDefault="001D7CEB" w:rsidP="00F416FE">
      <w:pPr>
        <w:pStyle w:val="Default"/>
        <w:numPr>
          <w:ilvl w:val="0"/>
          <w:numId w:val="42"/>
        </w:numPr>
        <w:spacing w:before="120" w:after="120"/>
        <w:ind w:left="426" w:hanging="284"/>
        <w:jc w:val="both"/>
        <w:rPr>
          <w:rFonts w:ascii="Arial" w:hAnsi="Arial" w:cs="Arial"/>
          <w:color w:val="auto"/>
          <w:sz w:val="19"/>
          <w:szCs w:val="19"/>
        </w:rPr>
      </w:pPr>
      <w:r w:rsidRPr="00AF0505">
        <w:rPr>
          <w:rFonts w:ascii="Arial" w:hAnsi="Arial" w:cs="Arial"/>
          <w:color w:val="auto"/>
          <w:sz w:val="19"/>
          <w:szCs w:val="19"/>
        </w:rPr>
        <w:t>Prijímateľ vyplní formulár</w:t>
      </w:r>
      <w:r>
        <w:rPr>
          <w:rFonts w:ascii="Arial" w:hAnsi="Arial" w:cs="Arial"/>
          <w:color w:val="auto"/>
          <w:sz w:val="19"/>
          <w:szCs w:val="19"/>
        </w:rPr>
        <w:t xml:space="preserve"> </w:t>
      </w:r>
      <w:r w:rsidRPr="00AF0505">
        <w:rPr>
          <w:rFonts w:ascii="Arial" w:hAnsi="Arial" w:cs="Arial"/>
          <w:color w:val="auto"/>
          <w:sz w:val="19"/>
          <w:szCs w:val="19"/>
        </w:rPr>
        <w:t>MS prostredníctvom verejnej časti ITMS2014+</w:t>
      </w:r>
      <w:r>
        <w:rPr>
          <w:rFonts w:ascii="Arial" w:hAnsi="Arial" w:cs="Arial"/>
          <w:color w:val="auto"/>
          <w:sz w:val="19"/>
          <w:szCs w:val="19"/>
        </w:rPr>
        <w:t>. V rámci prostredia ITMS2014+ tiež nahrá všetky prílohy MS. V stanovenej zmluvnej lehote</w:t>
      </w:r>
      <w:r w:rsidR="00B20BC4">
        <w:rPr>
          <w:rFonts w:ascii="Arial" w:hAnsi="Arial" w:cs="Arial"/>
          <w:color w:val="auto"/>
          <w:sz w:val="19"/>
          <w:szCs w:val="19"/>
        </w:rPr>
        <w:t xml:space="preserve"> prijímateľ</w:t>
      </w:r>
      <w:r w:rsidRPr="00AF0505">
        <w:rPr>
          <w:rFonts w:ascii="Arial" w:hAnsi="Arial" w:cs="Arial"/>
          <w:color w:val="auto"/>
          <w:sz w:val="19"/>
          <w:szCs w:val="19"/>
        </w:rPr>
        <w:t xml:space="preserve"> odošle</w:t>
      </w:r>
      <w:r w:rsidR="00B20BC4">
        <w:rPr>
          <w:rFonts w:ascii="Arial" w:hAnsi="Arial" w:cs="Arial"/>
          <w:color w:val="auto"/>
          <w:sz w:val="19"/>
          <w:szCs w:val="19"/>
        </w:rPr>
        <w:t xml:space="preserve"> MS</w:t>
      </w:r>
      <w:r w:rsidRPr="00AF0505">
        <w:rPr>
          <w:rFonts w:ascii="Arial" w:hAnsi="Arial" w:cs="Arial"/>
          <w:color w:val="auto"/>
          <w:sz w:val="19"/>
          <w:szCs w:val="19"/>
        </w:rPr>
        <w:t xml:space="preserve"> prostredníctvom ITMS2014+ </w:t>
      </w:r>
      <w:r w:rsidR="00E74111" w:rsidRPr="008A133F">
        <w:rPr>
          <w:rFonts w:ascii="Arial" w:hAnsi="Arial" w:cs="Arial"/>
          <w:color w:val="auto"/>
          <w:sz w:val="19"/>
          <w:szCs w:val="19"/>
        </w:rPr>
        <w:t>ako oprávnenou osobou podpísaný a naskenovaný dokument, bez potreby elektronického podpísania</w:t>
      </w:r>
    </w:p>
    <w:p w14:paraId="1F8D3DEB" w14:textId="77777777" w:rsidR="001D7CEB" w:rsidRDefault="001D7CEB" w:rsidP="00F416FE">
      <w:pPr>
        <w:pStyle w:val="Default"/>
        <w:numPr>
          <w:ilvl w:val="0"/>
          <w:numId w:val="42"/>
        </w:numPr>
        <w:spacing w:before="120" w:after="120"/>
        <w:ind w:left="426" w:hanging="284"/>
        <w:jc w:val="both"/>
        <w:rPr>
          <w:rFonts w:ascii="Arial" w:hAnsi="Arial" w:cs="Arial"/>
          <w:color w:val="auto"/>
          <w:sz w:val="19"/>
          <w:szCs w:val="19"/>
        </w:rPr>
      </w:pPr>
      <w:r w:rsidRPr="00AF0505">
        <w:rPr>
          <w:rFonts w:ascii="Arial" w:hAnsi="Arial" w:cs="Arial"/>
          <w:color w:val="auto"/>
          <w:sz w:val="19"/>
          <w:szCs w:val="19"/>
        </w:rPr>
        <w:t xml:space="preserve">Po odoslaní je daná MS vo verejnej časti ITMS2014+ pre </w:t>
      </w:r>
      <w:r>
        <w:rPr>
          <w:rFonts w:ascii="Arial" w:hAnsi="Arial" w:cs="Arial"/>
          <w:color w:val="auto"/>
          <w:sz w:val="19"/>
          <w:szCs w:val="19"/>
        </w:rPr>
        <w:t>P</w:t>
      </w:r>
      <w:r w:rsidRPr="00AF0505">
        <w:rPr>
          <w:rFonts w:ascii="Arial" w:hAnsi="Arial" w:cs="Arial"/>
          <w:color w:val="auto"/>
          <w:sz w:val="19"/>
          <w:szCs w:val="19"/>
        </w:rPr>
        <w:t xml:space="preserve">rijímateľa uzamknutá na úpravy. </w:t>
      </w:r>
    </w:p>
    <w:p w14:paraId="5FA7C2E5" w14:textId="77777777" w:rsidR="00781A5C" w:rsidRPr="00CB5C78" w:rsidRDefault="00781A5C" w:rsidP="00781A5C">
      <w:pPr>
        <w:pStyle w:val="Odsekzoznamu"/>
        <w:numPr>
          <w:ilvl w:val="0"/>
          <w:numId w:val="42"/>
        </w:numPr>
        <w:spacing w:before="120" w:after="120" w:line="288" w:lineRule="auto"/>
        <w:ind w:left="425" w:hanging="283"/>
        <w:contextualSpacing w:val="0"/>
        <w:jc w:val="both"/>
        <w:rPr>
          <w:rFonts w:cs="Arial"/>
          <w:szCs w:val="19"/>
        </w:rPr>
      </w:pPr>
      <w:r w:rsidRPr="00CB5C78">
        <w:t xml:space="preserve">SO považuje za </w:t>
      </w:r>
      <w:r>
        <w:t xml:space="preserve">deň </w:t>
      </w:r>
      <w:r w:rsidRPr="00CB5C78">
        <w:t>doručeni</w:t>
      </w:r>
      <w:r>
        <w:t>a</w:t>
      </w:r>
      <w:r w:rsidRPr="00CB5C78">
        <w:t xml:space="preserve"> MS </w:t>
      </w:r>
      <w:r w:rsidRPr="00CB5C78">
        <w:rPr>
          <w:b/>
        </w:rPr>
        <w:t>deň</w:t>
      </w:r>
      <w:r>
        <w:rPr>
          <w:b/>
        </w:rPr>
        <w:t xml:space="preserve"> </w:t>
      </w:r>
      <w:r w:rsidRPr="00893ABF">
        <w:rPr>
          <w:b/>
        </w:rPr>
        <w:t>odoslania prostredníctvom ITMS2014+.</w:t>
      </w:r>
      <w:r w:rsidRPr="00E537E7">
        <w:rPr>
          <w:b/>
        </w:rPr>
        <w:t xml:space="preserve"> </w:t>
      </w:r>
    </w:p>
    <w:p w14:paraId="333E1F22" w14:textId="77777777" w:rsidR="00781A5C" w:rsidRPr="00E07699" w:rsidRDefault="00781A5C" w:rsidP="00781A5C">
      <w:pPr>
        <w:pStyle w:val="Odsekzoznamu"/>
        <w:numPr>
          <w:ilvl w:val="0"/>
          <w:numId w:val="42"/>
        </w:numPr>
        <w:spacing w:before="120" w:after="120" w:line="288" w:lineRule="auto"/>
        <w:ind w:left="425" w:hanging="283"/>
        <w:contextualSpacing w:val="0"/>
        <w:jc w:val="both"/>
        <w:rPr>
          <w:rFonts w:cs="Arial"/>
          <w:szCs w:val="19"/>
        </w:rPr>
      </w:pPr>
      <w:r>
        <w:t>Momentom začatia výkonu kontroly MS SO sa rozumie prvý pracovný deň nasledujúci po kalendárnom dni, v ktorom došlo ku skutočnosti určujúcej začiatok lehoty, teda po dni doručenia Monitorovacej správy v systéme ITMS2014+.</w:t>
      </w:r>
      <w:r w:rsidRPr="00E537E7">
        <w:rPr>
          <w:b/>
        </w:rPr>
        <w:t xml:space="preserve"> </w:t>
      </w:r>
    </w:p>
    <w:p w14:paraId="673EB15D" w14:textId="5AF1C617" w:rsidR="001D7CEB" w:rsidRPr="008A133F" w:rsidRDefault="001D7CEB" w:rsidP="008A133F">
      <w:pPr>
        <w:pStyle w:val="Odsekzoznamu"/>
        <w:numPr>
          <w:ilvl w:val="0"/>
          <w:numId w:val="42"/>
        </w:numPr>
        <w:ind w:left="426" w:hanging="284"/>
        <w:jc w:val="both"/>
        <w:rPr>
          <w:color w:val="000000"/>
        </w:rPr>
      </w:pPr>
      <w:r>
        <w:t>SO</w:t>
      </w:r>
      <w:r w:rsidRPr="00AF0505">
        <w:t xml:space="preserve"> môže vyzvať </w:t>
      </w:r>
      <w:r>
        <w:t>P</w:t>
      </w:r>
      <w:r w:rsidRPr="00AF0505">
        <w:t xml:space="preserve">rijímateľa na úpravu a/alebo doplnenie príslušnej </w:t>
      </w:r>
      <w:r>
        <w:t xml:space="preserve">MS </w:t>
      </w:r>
      <w:r w:rsidRPr="00AF0505">
        <w:t>projektu v prípade nevyplnenia MS v celom rozsahu, nepriloženia požadovaných príloh a/alebo zadania údajov, ktoré sú nejasné</w:t>
      </w:r>
      <w:r>
        <w:t xml:space="preserve">, chybné alebo sú </w:t>
      </w:r>
      <w:r>
        <w:lastRenderedPageBreak/>
        <w:t>v rozpore so z</w:t>
      </w:r>
      <w:r w:rsidRPr="00AF0505">
        <w:t>mluvou o NFP.</w:t>
      </w:r>
      <w:r w:rsidR="00B20BC4">
        <w:t xml:space="preserve"> </w:t>
      </w:r>
      <w:r w:rsidR="00B20BC4" w:rsidRPr="00F416FE">
        <w:t>Dodatočná komunikácia k monitorovacím správam projektu prebieha prostredníctvom evidencie K</w:t>
      </w:r>
      <w:r w:rsidR="00B20BC4" w:rsidRPr="00E20B79">
        <w:t>omunikácia v ITMS2014+, bez potreby elektronického podpísania.</w:t>
      </w:r>
    </w:p>
    <w:p w14:paraId="6B271AE5" w14:textId="5EACFD00" w:rsidR="001D7CEB" w:rsidRPr="00AF0505" w:rsidRDefault="001D7CEB" w:rsidP="00F416FE">
      <w:pPr>
        <w:pStyle w:val="Default"/>
        <w:numPr>
          <w:ilvl w:val="0"/>
          <w:numId w:val="42"/>
        </w:numPr>
        <w:spacing w:before="120" w:after="120"/>
        <w:ind w:left="426" w:hanging="284"/>
        <w:jc w:val="both"/>
        <w:rPr>
          <w:rFonts w:ascii="Arial" w:hAnsi="Arial" w:cs="Arial"/>
          <w:color w:val="auto"/>
          <w:sz w:val="19"/>
          <w:szCs w:val="19"/>
        </w:rPr>
      </w:pPr>
      <w:r w:rsidRPr="00AF0505">
        <w:rPr>
          <w:rFonts w:ascii="Arial" w:hAnsi="Arial" w:cs="Arial"/>
          <w:color w:val="auto"/>
          <w:sz w:val="19"/>
          <w:szCs w:val="19"/>
        </w:rPr>
        <w:t xml:space="preserve">V prípade, ak </w:t>
      </w:r>
      <w:r>
        <w:rPr>
          <w:rFonts w:ascii="Arial" w:hAnsi="Arial" w:cs="Arial"/>
          <w:color w:val="auto"/>
          <w:sz w:val="19"/>
          <w:szCs w:val="19"/>
        </w:rPr>
        <w:t xml:space="preserve">SO </w:t>
      </w:r>
      <w:r w:rsidRPr="00AF0505">
        <w:rPr>
          <w:rFonts w:ascii="Arial" w:hAnsi="Arial" w:cs="Arial"/>
          <w:color w:val="auto"/>
          <w:sz w:val="19"/>
          <w:szCs w:val="19"/>
        </w:rPr>
        <w:t xml:space="preserve">vyzve </w:t>
      </w:r>
      <w:r>
        <w:rPr>
          <w:rFonts w:ascii="Arial" w:hAnsi="Arial" w:cs="Arial"/>
          <w:color w:val="auto"/>
          <w:sz w:val="19"/>
          <w:szCs w:val="19"/>
        </w:rPr>
        <w:t>P</w:t>
      </w:r>
      <w:r w:rsidRPr="00AF0505">
        <w:rPr>
          <w:rFonts w:ascii="Arial" w:hAnsi="Arial" w:cs="Arial"/>
          <w:color w:val="auto"/>
          <w:sz w:val="19"/>
          <w:szCs w:val="19"/>
        </w:rPr>
        <w:t xml:space="preserve">rijímateľa na doplnenie MS, resp. jej príloh, formulár MS vo verejnej časti ITMS2014+ sa pre </w:t>
      </w:r>
      <w:r>
        <w:rPr>
          <w:rFonts w:ascii="Arial" w:hAnsi="Arial" w:cs="Arial"/>
          <w:color w:val="auto"/>
          <w:sz w:val="19"/>
          <w:szCs w:val="19"/>
        </w:rPr>
        <w:t>P</w:t>
      </w:r>
      <w:r w:rsidRPr="00AF0505">
        <w:rPr>
          <w:rFonts w:ascii="Arial" w:hAnsi="Arial" w:cs="Arial"/>
          <w:color w:val="auto"/>
          <w:sz w:val="19"/>
          <w:szCs w:val="19"/>
        </w:rPr>
        <w:t xml:space="preserve">rijímateľa </w:t>
      </w:r>
      <w:r w:rsidRPr="002D1F0C">
        <w:rPr>
          <w:rFonts w:ascii="Arial" w:hAnsi="Arial" w:cs="Arial"/>
          <w:color w:val="auto"/>
          <w:sz w:val="19"/>
          <w:szCs w:val="19"/>
          <w:u w:val="single"/>
        </w:rPr>
        <w:t>odomkne na úpravy</w:t>
      </w:r>
      <w:r w:rsidRPr="00AF0505">
        <w:rPr>
          <w:rFonts w:ascii="Arial" w:hAnsi="Arial" w:cs="Arial"/>
          <w:color w:val="auto"/>
          <w:sz w:val="19"/>
          <w:szCs w:val="19"/>
        </w:rPr>
        <w:t xml:space="preserve">, pričom </w:t>
      </w:r>
      <w:r>
        <w:rPr>
          <w:rFonts w:ascii="Arial" w:hAnsi="Arial" w:cs="Arial"/>
          <w:color w:val="auto"/>
          <w:sz w:val="19"/>
          <w:szCs w:val="19"/>
        </w:rPr>
        <w:t>P</w:t>
      </w:r>
      <w:r w:rsidRPr="00AF0505">
        <w:rPr>
          <w:rFonts w:ascii="Arial" w:hAnsi="Arial" w:cs="Arial"/>
          <w:color w:val="auto"/>
          <w:sz w:val="19"/>
          <w:szCs w:val="19"/>
        </w:rPr>
        <w:t xml:space="preserve">rijímateľ upravuje </w:t>
      </w:r>
      <w:r w:rsidRPr="002D1F0C">
        <w:rPr>
          <w:rFonts w:ascii="Arial" w:hAnsi="Arial" w:cs="Arial"/>
          <w:color w:val="auto"/>
          <w:sz w:val="19"/>
          <w:szCs w:val="19"/>
          <w:u w:val="single"/>
        </w:rPr>
        <w:t>ostatnú verziu formulára MS, tzn. nevytvára novú MS.</w:t>
      </w:r>
      <w:r w:rsidRPr="00AF0505">
        <w:rPr>
          <w:rFonts w:ascii="Arial" w:hAnsi="Arial" w:cs="Arial"/>
          <w:color w:val="auto"/>
          <w:sz w:val="19"/>
          <w:szCs w:val="19"/>
        </w:rPr>
        <w:t xml:space="preserve"> Prijímateľ po doplnení požadovaných údajov alebo dokumentov opätovne zašle formulár MS</w:t>
      </w:r>
      <w:r w:rsidR="00B20BC4">
        <w:rPr>
          <w:rFonts w:ascii="Arial" w:hAnsi="Arial" w:cs="Arial"/>
          <w:color w:val="auto"/>
          <w:sz w:val="19"/>
          <w:szCs w:val="19"/>
        </w:rPr>
        <w:t xml:space="preserve"> prostredníctvom verejnej časti ITMS2014+</w:t>
      </w:r>
      <w:r w:rsidRPr="00AF0505">
        <w:rPr>
          <w:rFonts w:ascii="Arial" w:hAnsi="Arial" w:cs="Arial"/>
          <w:color w:val="auto"/>
          <w:sz w:val="19"/>
          <w:szCs w:val="19"/>
        </w:rPr>
        <w:t xml:space="preserve"> v lehote </w:t>
      </w:r>
      <w:r w:rsidRPr="00AF0505">
        <w:rPr>
          <w:rFonts w:ascii="Arial" w:hAnsi="Arial" w:cs="Arial"/>
          <w:b/>
          <w:bCs/>
          <w:color w:val="auto"/>
          <w:sz w:val="19"/>
          <w:szCs w:val="19"/>
        </w:rPr>
        <w:t xml:space="preserve">do 10 pracovných dní, </w:t>
      </w:r>
      <w:r w:rsidRPr="00AF0505">
        <w:rPr>
          <w:rFonts w:ascii="Arial" w:hAnsi="Arial" w:cs="Arial"/>
          <w:bCs/>
          <w:color w:val="auto"/>
          <w:sz w:val="19"/>
          <w:szCs w:val="19"/>
        </w:rPr>
        <w:t xml:space="preserve">resp. v lehote stanovenej </w:t>
      </w:r>
      <w:r>
        <w:rPr>
          <w:rFonts w:ascii="Arial" w:hAnsi="Arial" w:cs="Arial"/>
          <w:color w:val="auto"/>
          <w:sz w:val="19"/>
          <w:szCs w:val="19"/>
        </w:rPr>
        <w:t>SO</w:t>
      </w:r>
      <w:r w:rsidR="00B20BC4">
        <w:rPr>
          <w:rFonts w:ascii="Arial" w:hAnsi="Arial" w:cs="Arial"/>
          <w:color w:val="auto"/>
          <w:sz w:val="19"/>
          <w:szCs w:val="19"/>
        </w:rPr>
        <w:t>.</w:t>
      </w:r>
      <w:r w:rsidRPr="00AF0505">
        <w:rPr>
          <w:rFonts w:ascii="Arial" w:hAnsi="Arial" w:cs="Arial"/>
          <w:color w:val="auto"/>
          <w:sz w:val="19"/>
          <w:szCs w:val="19"/>
        </w:rPr>
        <w:t xml:space="preserve"> </w:t>
      </w:r>
    </w:p>
    <w:p w14:paraId="563FA26D" w14:textId="2D72D041" w:rsidR="001D7CEB" w:rsidRPr="00AF0505" w:rsidRDefault="001D7CEB" w:rsidP="00F416FE">
      <w:pPr>
        <w:pStyle w:val="Default"/>
        <w:numPr>
          <w:ilvl w:val="0"/>
          <w:numId w:val="42"/>
        </w:numPr>
        <w:spacing w:before="120" w:after="120"/>
        <w:ind w:left="426" w:hanging="284"/>
        <w:jc w:val="both"/>
        <w:rPr>
          <w:rFonts w:ascii="Arial" w:hAnsi="Arial" w:cs="Arial"/>
          <w:color w:val="auto"/>
          <w:sz w:val="19"/>
          <w:szCs w:val="19"/>
        </w:rPr>
      </w:pPr>
      <w:r w:rsidRPr="00AF0505">
        <w:rPr>
          <w:rFonts w:ascii="Arial" w:hAnsi="Arial" w:cs="Arial"/>
          <w:color w:val="auto"/>
          <w:sz w:val="19"/>
          <w:szCs w:val="19"/>
        </w:rPr>
        <w:t xml:space="preserve">O opravu/úpravu MS môže taktiež požiadať </w:t>
      </w:r>
      <w:r w:rsidRPr="00AF0505">
        <w:rPr>
          <w:rFonts w:ascii="Arial" w:hAnsi="Arial" w:cs="Arial"/>
          <w:b/>
          <w:color w:val="auto"/>
          <w:sz w:val="19"/>
          <w:szCs w:val="19"/>
        </w:rPr>
        <w:t xml:space="preserve">iniciatívne sám </w:t>
      </w:r>
      <w:r>
        <w:rPr>
          <w:rFonts w:ascii="Arial" w:hAnsi="Arial" w:cs="Arial"/>
          <w:b/>
          <w:color w:val="auto"/>
          <w:sz w:val="19"/>
          <w:szCs w:val="19"/>
        </w:rPr>
        <w:t>P</w:t>
      </w:r>
      <w:r w:rsidRPr="00AF0505">
        <w:rPr>
          <w:rFonts w:ascii="Arial" w:hAnsi="Arial" w:cs="Arial"/>
          <w:b/>
          <w:color w:val="auto"/>
          <w:sz w:val="19"/>
          <w:szCs w:val="19"/>
        </w:rPr>
        <w:t>rijímateľ</w:t>
      </w:r>
      <w:r w:rsidRPr="00AF0505">
        <w:rPr>
          <w:rFonts w:ascii="Arial" w:hAnsi="Arial" w:cs="Arial"/>
          <w:color w:val="auto"/>
          <w:sz w:val="19"/>
          <w:szCs w:val="19"/>
        </w:rPr>
        <w:t>, ktorý požiada o úpravu MS v prípade zistenia ním nesprávne vyplnených údajov vo formulári MS</w:t>
      </w:r>
      <w:r>
        <w:rPr>
          <w:rFonts w:ascii="Arial" w:hAnsi="Arial" w:cs="Arial"/>
          <w:color w:val="auto"/>
          <w:sz w:val="19"/>
          <w:szCs w:val="19"/>
        </w:rPr>
        <w:t>. Prijímateľ je oprávnený požiadať o úpravu do schválenia MS</w:t>
      </w:r>
      <w:r w:rsidRPr="00AF0505">
        <w:rPr>
          <w:rFonts w:ascii="Arial" w:hAnsi="Arial" w:cs="Arial"/>
          <w:color w:val="auto"/>
          <w:sz w:val="19"/>
          <w:szCs w:val="19"/>
        </w:rPr>
        <w:t xml:space="preserve">. Prijímateľ v takomto prípade požiada </w:t>
      </w:r>
      <w:r>
        <w:rPr>
          <w:rFonts w:ascii="Arial" w:hAnsi="Arial" w:cs="Arial"/>
          <w:color w:val="auto"/>
          <w:sz w:val="19"/>
          <w:szCs w:val="19"/>
        </w:rPr>
        <w:t>SO</w:t>
      </w:r>
      <w:r w:rsidRPr="00AF0505">
        <w:rPr>
          <w:rFonts w:ascii="Arial" w:hAnsi="Arial" w:cs="Arial"/>
          <w:color w:val="auto"/>
          <w:sz w:val="19"/>
          <w:szCs w:val="19"/>
        </w:rPr>
        <w:t xml:space="preserve"> elektronicky o sprístupnenie MS na úpravu vo verejnej časti ITMS2014+.</w:t>
      </w:r>
    </w:p>
    <w:p w14:paraId="62470457" w14:textId="77777777" w:rsidR="001D7CEB" w:rsidRPr="00B20BC4" w:rsidRDefault="001D7CEB">
      <w:pPr>
        <w:pStyle w:val="Default"/>
        <w:numPr>
          <w:ilvl w:val="0"/>
          <w:numId w:val="42"/>
        </w:numPr>
        <w:spacing w:before="120" w:after="120"/>
        <w:ind w:left="426" w:hanging="284"/>
        <w:jc w:val="both"/>
        <w:rPr>
          <w:rFonts w:ascii="Arial" w:hAnsi="Arial" w:cs="Arial"/>
          <w:color w:val="auto"/>
          <w:sz w:val="19"/>
          <w:szCs w:val="19"/>
        </w:rPr>
      </w:pPr>
      <w:r w:rsidRPr="00AF0505">
        <w:rPr>
          <w:rFonts w:ascii="Arial" w:hAnsi="Arial" w:cs="Arial"/>
          <w:color w:val="auto"/>
          <w:sz w:val="19"/>
          <w:szCs w:val="19"/>
        </w:rPr>
        <w:t xml:space="preserve">V prípade schválenia MS alebo doplnenej/opravenej MS je </w:t>
      </w:r>
      <w:r>
        <w:rPr>
          <w:rFonts w:ascii="Arial" w:hAnsi="Arial" w:cs="Arial"/>
          <w:color w:val="auto"/>
          <w:sz w:val="19"/>
          <w:szCs w:val="19"/>
        </w:rPr>
        <w:t>P</w:t>
      </w:r>
      <w:r w:rsidRPr="00AF0505">
        <w:rPr>
          <w:rFonts w:ascii="Arial" w:hAnsi="Arial" w:cs="Arial"/>
          <w:color w:val="auto"/>
          <w:sz w:val="19"/>
          <w:szCs w:val="19"/>
        </w:rPr>
        <w:t xml:space="preserve">rijímateľ o tejto skutočnosti informovaný prostredníctvom ITMS2014+. </w:t>
      </w:r>
      <w:r w:rsidRPr="00AF0505">
        <w:rPr>
          <w:rFonts w:ascii="Arial" w:hAnsi="Arial" w:cs="Arial"/>
          <w:bCs/>
          <w:color w:val="auto"/>
          <w:sz w:val="19"/>
          <w:szCs w:val="19"/>
        </w:rPr>
        <w:t xml:space="preserve">Po schválení MS zo strany </w:t>
      </w:r>
      <w:r>
        <w:rPr>
          <w:rFonts w:ascii="Arial" w:hAnsi="Arial" w:cs="Arial"/>
          <w:color w:val="auto"/>
          <w:sz w:val="19"/>
          <w:szCs w:val="19"/>
        </w:rPr>
        <w:t>SO</w:t>
      </w:r>
      <w:r w:rsidRPr="00AF0505">
        <w:rPr>
          <w:rFonts w:ascii="Arial" w:hAnsi="Arial" w:cs="Arial"/>
          <w:bCs/>
          <w:color w:val="auto"/>
          <w:sz w:val="19"/>
          <w:szCs w:val="19"/>
        </w:rPr>
        <w:t xml:space="preserve"> už nie je možné meniť akékoľvek údaje v danej MS.</w:t>
      </w:r>
    </w:p>
    <w:p w14:paraId="2CA9F776" w14:textId="77777777" w:rsidR="00B20BC4" w:rsidRPr="00AF0505" w:rsidRDefault="00B20BC4" w:rsidP="008A133F">
      <w:pPr>
        <w:pStyle w:val="Default"/>
        <w:spacing w:before="120" w:after="120"/>
        <w:jc w:val="both"/>
        <w:rPr>
          <w:rFonts w:ascii="Arial" w:hAnsi="Arial" w:cs="Arial"/>
          <w:color w:val="auto"/>
          <w:sz w:val="19"/>
          <w:szCs w:val="19"/>
        </w:rPr>
      </w:pPr>
    </w:p>
    <w:p w14:paraId="75AB8553" w14:textId="77777777" w:rsidR="009A37EB" w:rsidRPr="00CC6CDA" w:rsidRDefault="009A37EB" w:rsidP="00907596">
      <w:pPr>
        <w:pStyle w:val="Nadpis30"/>
        <w:spacing w:line="288" w:lineRule="auto"/>
        <w:rPr>
          <w:bCs w:val="0"/>
          <w:iCs w:val="0"/>
          <w:lang w:val="sk-SK"/>
        </w:rPr>
      </w:pPr>
      <w:bookmarkStart w:id="2563" w:name="_Toc78371071"/>
      <w:bookmarkStart w:id="2564" w:name="_Toc85663958"/>
      <w:bookmarkStart w:id="2565" w:name="_Toc85742844"/>
      <w:bookmarkStart w:id="2566" w:name="_Toc85748197"/>
      <w:bookmarkStart w:id="2567" w:name="_Toc91080874"/>
      <w:r w:rsidRPr="00CC6CDA">
        <w:rPr>
          <w:bCs w:val="0"/>
          <w:iCs w:val="0"/>
          <w:lang w:val="sk-SK"/>
        </w:rPr>
        <w:t>Identifikácia pochybení a posúdenie výsledkov monitorovacích správ</w:t>
      </w:r>
      <w:bookmarkEnd w:id="2563"/>
      <w:bookmarkEnd w:id="2564"/>
      <w:bookmarkEnd w:id="2565"/>
      <w:bookmarkEnd w:id="2566"/>
      <w:bookmarkEnd w:id="2567"/>
    </w:p>
    <w:p w14:paraId="5026A615" w14:textId="0BEB096E" w:rsidR="009A37EB" w:rsidRPr="00AF0505" w:rsidRDefault="009A37EB" w:rsidP="00CC6CDA">
      <w:pPr>
        <w:pStyle w:val="Default"/>
        <w:spacing w:before="120" w:after="120"/>
        <w:jc w:val="both"/>
        <w:rPr>
          <w:rFonts w:ascii="Arial" w:hAnsi="Arial" w:cs="Arial"/>
          <w:color w:val="auto"/>
          <w:sz w:val="19"/>
          <w:szCs w:val="19"/>
        </w:rPr>
      </w:pPr>
      <w:r w:rsidRPr="00AF0505">
        <w:rPr>
          <w:rFonts w:ascii="Arial" w:hAnsi="Arial" w:cs="Arial"/>
          <w:bCs/>
          <w:color w:val="auto"/>
          <w:sz w:val="19"/>
          <w:szCs w:val="19"/>
        </w:rPr>
        <w:t>Nesplnenie povinnosti prekladať MS projektu a doplňujúcich monitorovacích údajov, kt</w:t>
      </w:r>
      <w:r w:rsidR="000246BC">
        <w:rPr>
          <w:rFonts w:ascii="Arial" w:hAnsi="Arial" w:cs="Arial"/>
          <w:bCs/>
          <w:color w:val="auto"/>
          <w:sz w:val="19"/>
          <w:szCs w:val="19"/>
        </w:rPr>
        <w:t xml:space="preserve">orá vyplýva pre </w:t>
      </w:r>
      <w:r w:rsidR="00AB3010">
        <w:rPr>
          <w:rFonts w:ascii="Arial" w:hAnsi="Arial" w:cs="Arial"/>
          <w:bCs/>
          <w:color w:val="auto"/>
          <w:sz w:val="19"/>
          <w:szCs w:val="19"/>
        </w:rPr>
        <w:t>P</w:t>
      </w:r>
      <w:r w:rsidR="000246BC">
        <w:rPr>
          <w:rFonts w:ascii="Arial" w:hAnsi="Arial" w:cs="Arial"/>
          <w:bCs/>
          <w:color w:val="auto"/>
          <w:sz w:val="19"/>
          <w:szCs w:val="19"/>
        </w:rPr>
        <w:t xml:space="preserve">rijímateľa zo </w:t>
      </w:r>
      <w:r w:rsidR="00C16D49">
        <w:rPr>
          <w:rFonts w:ascii="Arial" w:hAnsi="Arial" w:cs="Arial"/>
          <w:bCs/>
          <w:color w:val="auto"/>
          <w:sz w:val="19"/>
          <w:szCs w:val="19"/>
        </w:rPr>
        <w:t>Z</w:t>
      </w:r>
      <w:r w:rsidRPr="00AF0505">
        <w:rPr>
          <w:rFonts w:ascii="Arial" w:hAnsi="Arial" w:cs="Arial"/>
          <w:bCs/>
          <w:color w:val="auto"/>
          <w:sz w:val="19"/>
          <w:szCs w:val="19"/>
        </w:rPr>
        <w:t xml:space="preserve">mluvy o NFP (čl. 4 VZP), je porušením tejto zmluvy. </w:t>
      </w:r>
      <w:r w:rsidR="00FB6A58">
        <w:rPr>
          <w:rFonts w:ascii="Arial" w:hAnsi="Arial" w:cs="Arial"/>
          <w:color w:val="auto"/>
          <w:sz w:val="19"/>
          <w:szCs w:val="19"/>
        </w:rPr>
        <w:t>SO</w:t>
      </w:r>
      <w:r w:rsidRPr="00AF0505">
        <w:rPr>
          <w:rFonts w:ascii="Arial" w:hAnsi="Arial" w:cs="Arial"/>
          <w:bCs/>
          <w:color w:val="auto"/>
          <w:sz w:val="19"/>
          <w:szCs w:val="19"/>
        </w:rPr>
        <w:t xml:space="preserve"> je oprávnený využiť niektorý zo zabezpečovacích prostriedkov upravených v právnom poriadku SR, napr. inštitút zmluvnej pokuty ako sankcie za nedodržanie povinnosti predkl</w:t>
      </w:r>
      <w:r w:rsidR="000246BC">
        <w:rPr>
          <w:rFonts w:ascii="Arial" w:hAnsi="Arial" w:cs="Arial"/>
          <w:bCs/>
          <w:color w:val="auto"/>
          <w:sz w:val="19"/>
          <w:szCs w:val="19"/>
        </w:rPr>
        <w:t xml:space="preserve">adať MS v súlade s podmienkami </w:t>
      </w:r>
      <w:r w:rsidR="00C16D49">
        <w:rPr>
          <w:rFonts w:ascii="Arial" w:hAnsi="Arial" w:cs="Arial"/>
          <w:bCs/>
          <w:color w:val="auto"/>
          <w:sz w:val="19"/>
          <w:szCs w:val="19"/>
        </w:rPr>
        <w:t>Z</w:t>
      </w:r>
      <w:r w:rsidRPr="00AF0505">
        <w:rPr>
          <w:rFonts w:ascii="Arial" w:hAnsi="Arial" w:cs="Arial"/>
          <w:bCs/>
          <w:color w:val="auto"/>
          <w:sz w:val="19"/>
          <w:szCs w:val="19"/>
        </w:rPr>
        <w:t xml:space="preserve">mluvy o NFP. </w:t>
      </w:r>
    </w:p>
    <w:p w14:paraId="75BE40E1" w14:textId="61B2C06D" w:rsidR="009A37EB" w:rsidRPr="00AF0505" w:rsidRDefault="00FB6A58" w:rsidP="00CC6CDA">
      <w:pPr>
        <w:pStyle w:val="Default"/>
        <w:spacing w:before="120" w:after="120"/>
        <w:jc w:val="both"/>
        <w:rPr>
          <w:rFonts w:ascii="Arial" w:hAnsi="Arial" w:cs="Arial"/>
          <w:color w:val="auto"/>
          <w:sz w:val="19"/>
          <w:szCs w:val="19"/>
        </w:rPr>
      </w:pPr>
      <w:r>
        <w:rPr>
          <w:rFonts w:ascii="Arial" w:hAnsi="Arial" w:cs="Arial"/>
          <w:color w:val="auto"/>
          <w:sz w:val="19"/>
          <w:szCs w:val="19"/>
        </w:rPr>
        <w:t>SO</w:t>
      </w:r>
      <w:r w:rsidR="009A37EB" w:rsidRPr="00AF0505">
        <w:rPr>
          <w:rFonts w:ascii="Arial" w:hAnsi="Arial" w:cs="Arial"/>
          <w:color w:val="auto"/>
          <w:sz w:val="19"/>
          <w:szCs w:val="19"/>
        </w:rPr>
        <w:t xml:space="preserve"> v prípade identifikácie rozporu údajov uvedených v doplňujúcich monitorovacích údajoch, resp. v MS a reálneho pokroku (stavu) v realizácii aktivít projektu, resp. inej povinnosti </w:t>
      </w:r>
      <w:r w:rsidR="00AB3010">
        <w:rPr>
          <w:rFonts w:ascii="Arial" w:hAnsi="Arial" w:cs="Arial"/>
          <w:color w:val="auto"/>
          <w:sz w:val="19"/>
          <w:szCs w:val="19"/>
        </w:rPr>
        <w:t>P</w:t>
      </w:r>
      <w:r w:rsidR="009A37EB" w:rsidRPr="00AF0505">
        <w:rPr>
          <w:rFonts w:ascii="Arial" w:hAnsi="Arial" w:cs="Arial"/>
          <w:color w:val="auto"/>
          <w:sz w:val="19"/>
          <w:szCs w:val="19"/>
        </w:rPr>
        <w:t>rijímateľa vyplývajú</w:t>
      </w:r>
      <w:r w:rsidR="00B572AA">
        <w:rPr>
          <w:rFonts w:ascii="Arial" w:hAnsi="Arial" w:cs="Arial"/>
          <w:color w:val="auto"/>
          <w:sz w:val="19"/>
          <w:szCs w:val="19"/>
        </w:rPr>
        <w:t>cej z podmienok definovaných v </w:t>
      </w:r>
      <w:r w:rsidR="00B947F1">
        <w:rPr>
          <w:rFonts w:ascii="Arial" w:hAnsi="Arial" w:cs="Arial"/>
          <w:color w:val="auto"/>
          <w:sz w:val="19"/>
          <w:szCs w:val="19"/>
        </w:rPr>
        <w:t>Z</w:t>
      </w:r>
      <w:r w:rsidR="009A37EB" w:rsidRPr="00AF0505">
        <w:rPr>
          <w:rFonts w:ascii="Arial" w:hAnsi="Arial" w:cs="Arial"/>
          <w:color w:val="auto"/>
          <w:sz w:val="19"/>
          <w:szCs w:val="19"/>
        </w:rPr>
        <w:t>mluve o NFP, vyhodnotí vzniknutý stav a podľa závažnosti identifikovaného rozpo</w:t>
      </w:r>
      <w:r w:rsidR="000246BC">
        <w:rPr>
          <w:rFonts w:ascii="Arial" w:hAnsi="Arial" w:cs="Arial"/>
          <w:color w:val="auto"/>
          <w:sz w:val="19"/>
          <w:szCs w:val="19"/>
        </w:rPr>
        <w:t>ru bude postupovať v súlade so z</w:t>
      </w:r>
      <w:r w:rsidR="009A37EB" w:rsidRPr="00AF0505">
        <w:rPr>
          <w:rFonts w:ascii="Arial" w:hAnsi="Arial" w:cs="Arial"/>
          <w:color w:val="auto"/>
          <w:sz w:val="19"/>
          <w:szCs w:val="19"/>
        </w:rPr>
        <w:t xml:space="preserve">mluvou. </w:t>
      </w:r>
    </w:p>
    <w:p w14:paraId="1ECBDBFF" w14:textId="3ADAFE8B" w:rsidR="009A37EB" w:rsidRPr="00AF0505" w:rsidRDefault="00FB6A58" w:rsidP="00CC6CDA">
      <w:pPr>
        <w:pStyle w:val="Default"/>
        <w:spacing w:before="120" w:after="120"/>
        <w:jc w:val="both"/>
        <w:rPr>
          <w:rFonts w:ascii="Arial" w:hAnsi="Arial" w:cs="Arial"/>
          <w:color w:val="auto"/>
          <w:sz w:val="19"/>
          <w:szCs w:val="19"/>
        </w:rPr>
      </w:pPr>
      <w:r>
        <w:rPr>
          <w:rFonts w:ascii="Arial" w:hAnsi="Arial" w:cs="Arial"/>
          <w:color w:val="auto"/>
          <w:sz w:val="19"/>
          <w:szCs w:val="19"/>
        </w:rPr>
        <w:t>SO</w:t>
      </w:r>
      <w:r w:rsidR="009A37EB" w:rsidRPr="00AF0505">
        <w:rPr>
          <w:rFonts w:ascii="Arial" w:hAnsi="Arial" w:cs="Arial"/>
          <w:color w:val="auto"/>
          <w:sz w:val="19"/>
          <w:szCs w:val="19"/>
        </w:rPr>
        <w:t xml:space="preserve"> na základe posúdenia monitor</w:t>
      </w:r>
      <w:r w:rsidR="000246BC">
        <w:rPr>
          <w:rFonts w:ascii="Arial" w:hAnsi="Arial" w:cs="Arial"/>
          <w:color w:val="auto"/>
          <w:sz w:val="19"/>
          <w:szCs w:val="19"/>
        </w:rPr>
        <w:t>ovaných údajov s podmienkami v </w:t>
      </w:r>
      <w:r w:rsidR="00D265DE">
        <w:rPr>
          <w:rFonts w:ascii="Arial" w:hAnsi="Arial" w:cs="Arial"/>
          <w:color w:val="auto"/>
          <w:sz w:val="19"/>
          <w:szCs w:val="19"/>
        </w:rPr>
        <w:t>Z</w:t>
      </w:r>
      <w:r w:rsidR="009A37EB" w:rsidRPr="00AF0505">
        <w:rPr>
          <w:rFonts w:ascii="Arial" w:hAnsi="Arial" w:cs="Arial"/>
          <w:color w:val="auto"/>
          <w:sz w:val="19"/>
          <w:szCs w:val="19"/>
        </w:rPr>
        <w:t xml:space="preserve">mluve o NFP môže: </w:t>
      </w:r>
    </w:p>
    <w:p w14:paraId="796D79BF" w14:textId="77777777" w:rsidR="001D7CEB" w:rsidRPr="00AF0505" w:rsidRDefault="001D7CEB" w:rsidP="002652B9">
      <w:pPr>
        <w:pStyle w:val="Default"/>
        <w:numPr>
          <w:ilvl w:val="0"/>
          <w:numId w:val="41"/>
        </w:numPr>
        <w:spacing w:before="60" w:after="60"/>
        <w:ind w:left="426" w:hanging="284"/>
        <w:jc w:val="both"/>
        <w:rPr>
          <w:rFonts w:ascii="Arial" w:hAnsi="Arial" w:cs="Arial"/>
          <w:color w:val="auto"/>
          <w:sz w:val="19"/>
          <w:szCs w:val="19"/>
        </w:rPr>
      </w:pPr>
      <w:r w:rsidRPr="00AF0505">
        <w:rPr>
          <w:rFonts w:ascii="Arial" w:hAnsi="Arial" w:cs="Arial"/>
          <w:b/>
          <w:bCs/>
          <w:color w:val="auto"/>
          <w:sz w:val="19"/>
          <w:szCs w:val="19"/>
        </w:rPr>
        <w:t xml:space="preserve">vykonať kontrolu na mieste </w:t>
      </w:r>
      <w:r w:rsidRPr="00AF0505">
        <w:rPr>
          <w:rFonts w:ascii="Arial" w:hAnsi="Arial" w:cs="Arial"/>
          <w:color w:val="auto"/>
          <w:sz w:val="19"/>
          <w:szCs w:val="19"/>
        </w:rPr>
        <w:t>najmä v súvislosti s dodržaním časového rámca realizácie projektu, proporcionalitou použitých finančných zdrojov k dosahovaným výstupom a výraz</w:t>
      </w:r>
      <w:r>
        <w:rPr>
          <w:rFonts w:ascii="Arial" w:hAnsi="Arial" w:cs="Arial"/>
          <w:color w:val="auto"/>
          <w:sz w:val="19"/>
          <w:szCs w:val="19"/>
        </w:rPr>
        <w:t>nejším zmenám rozpočtov aktivít</w:t>
      </w:r>
      <w:r w:rsidRPr="00F65440">
        <w:rPr>
          <w:rFonts w:cs="Arial"/>
          <w:szCs w:val="19"/>
        </w:rPr>
        <w:t>;</w:t>
      </w:r>
      <w:r w:rsidRPr="00AF0505">
        <w:rPr>
          <w:rFonts w:ascii="Arial" w:hAnsi="Arial" w:cs="Arial"/>
          <w:color w:val="auto"/>
          <w:sz w:val="19"/>
          <w:szCs w:val="19"/>
        </w:rPr>
        <w:t xml:space="preserve"> </w:t>
      </w:r>
    </w:p>
    <w:p w14:paraId="77E48D9E" w14:textId="77777777" w:rsidR="001D7CEB" w:rsidRPr="00AF0505" w:rsidRDefault="001D7CEB" w:rsidP="002652B9">
      <w:pPr>
        <w:pStyle w:val="Default"/>
        <w:numPr>
          <w:ilvl w:val="0"/>
          <w:numId w:val="41"/>
        </w:numPr>
        <w:spacing w:before="60" w:after="60"/>
        <w:ind w:left="426" w:hanging="284"/>
        <w:jc w:val="both"/>
        <w:rPr>
          <w:rFonts w:ascii="Arial" w:hAnsi="Arial" w:cs="Arial"/>
          <w:color w:val="auto"/>
          <w:sz w:val="19"/>
          <w:szCs w:val="19"/>
        </w:rPr>
      </w:pPr>
      <w:r w:rsidRPr="00AF0505">
        <w:rPr>
          <w:rFonts w:ascii="Arial" w:hAnsi="Arial" w:cs="Arial"/>
          <w:b/>
          <w:bCs/>
          <w:color w:val="auto"/>
          <w:sz w:val="19"/>
          <w:szCs w:val="19"/>
        </w:rPr>
        <w:t xml:space="preserve">požadovať vrátenie časti vyplateného NFP </w:t>
      </w:r>
      <w:r w:rsidRPr="00AF0505">
        <w:rPr>
          <w:rFonts w:ascii="Arial" w:hAnsi="Arial" w:cs="Arial"/>
          <w:color w:val="auto"/>
          <w:sz w:val="19"/>
          <w:szCs w:val="19"/>
        </w:rPr>
        <w:t>v prípade nedosiahnutia záväzných merateľných ukaz</w:t>
      </w:r>
      <w:r>
        <w:rPr>
          <w:rFonts w:ascii="Arial" w:hAnsi="Arial" w:cs="Arial"/>
          <w:color w:val="auto"/>
          <w:sz w:val="19"/>
          <w:szCs w:val="19"/>
        </w:rPr>
        <w:t>ovateľov projektu definovaných výzvou</w:t>
      </w:r>
      <w:r w:rsidRPr="00AF0505">
        <w:rPr>
          <w:rFonts w:ascii="Arial" w:hAnsi="Arial" w:cs="Arial"/>
          <w:color w:val="auto"/>
          <w:sz w:val="19"/>
          <w:szCs w:val="19"/>
        </w:rPr>
        <w:t xml:space="preserve"> </w:t>
      </w:r>
      <w:r>
        <w:rPr>
          <w:rFonts w:ascii="Arial" w:hAnsi="Arial" w:cs="Arial"/>
          <w:color w:val="auto"/>
          <w:sz w:val="19"/>
          <w:szCs w:val="19"/>
        </w:rPr>
        <w:t xml:space="preserve">na predkladanie </w:t>
      </w:r>
      <w:proofErr w:type="spellStart"/>
      <w:r>
        <w:rPr>
          <w:rFonts w:ascii="Arial" w:hAnsi="Arial" w:cs="Arial"/>
          <w:color w:val="auto"/>
          <w:sz w:val="19"/>
          <w:szCs w:val="19"/>
        </w:rPr>
        <w:t>ŽoNFP</w:t>
      </w:r>
      <w:proofErr w:type="spellEnd"/>
      <w:r>
        <w:rPr>
          <w:rFonts w:ascii="Arial" w:hAnsi="Arial" w:cs="Arial"/>
          <w:color w:val="auto"/>
          <w:sz w:val="19"/>
          <w:szCs w:val="19"/>
        </w:rPr>
        <w:t xml:space="preserve"> a Zmluvou o NFP, alebo vytvorením čistých príjmov projektu</w:t>
      </w:r>
      <w:r w:rsidRPr="00F65440">
        <w:rPr>
          <w:rFonts w:cs="Arial"/>
          <w:szCs w:val="19"/>
        </w:rPr>
        <w:t>;</w:t>
      </w:r>
      <w:r w:rsidRPr="00AF0505">
        <w:rPr>
          <w:rFonts w:ascii="Arial" w:hAnsi="Arial" w:cs="Arial"/>
          <w:color w:val="auto"/>
          <w:sz w:val="19"/>
          <w:szCs w:val="19"/>
        </w:rPr>
        <w:t xml:space="preserve"> </w:t>
      </w:r>
    </w:p>
    <w:p w14:paraId="1619E2B5" w14:textId="35F44D7F" w:rsidR="001D7CEB" w:rsidRPr="00E92D42" w:rsidRDefault="001D7CEB" w:rsidP="002652B9">
      <w:pPr>
        <w:pStyle w:val="Odsekzoznamu"/>
        <w:numPr>
          <w:ilvl w:val="0"/>
          <w:numId w:val="41"/>
        </w:numPr>
        <w:spacing w:before="60" w:after="60"/>
        <w:ind w:left="426" w:hanging="284"/>
        <w:contextualSpacing w:val="0"/>
        <w:jc w:val="both"/>
      </w:pPr>
      <w:r w:rsidRPr="00F165BB">
        <w:rPr>
          <w:rFonts w:cs="Arial"/>
          <w:b/>
          <w:bCs/>
          <w:szCs w:val="19"/>
          <w:lang w:eastAsia="sk-SK"/>
        </w:rPr>
        <w:t xml:space="preserve">odstúpiť od </w:t>
      </w:r>
      <w:r>
        <w:rPr>
          <w:rFonts w:cs="Arial"/>
          <w:b/>
          <w:bCs/>
          <w:szCs w:val="19"/>
          <w:lang w:eastAsia="sk-SK"/>
        </w:rPr>
        <w:t>Z</w:t>
      </w:r>
      <w:r w:rsidRPr="00F165BB">
        <w:rPr>
          <w:rFonts w:cs="Arial"/>
          <w:b/>
          <w:bCs/>
          <w:szCs w:val="19"/>
          <w:lang w:eastAsia="sk-SK"/>
        </w:rPr>
        <w:t>mluvy o</w:t>
      </w:r>
      <w:r w:rsidRPr="00F165BB">
        <w:rPr>
          <w:rFonts w:cs="Arial"/>
          <w:b/>
          <w:bCs/>
          <w:szCs w:val="19"/>
        </w:rPr>
        <w:t xml:space="preserve"> NFP </w:t>
      </w:r>
      <w:r w:rsidRPr="00F165BB">
        <w:rPr>
          <w:rFonts w:cs="Arial"/>
          <w:szCs w:val="19"/>
        </w:rPr>
        <w:t>v prípade podstatných zmien projektu</w:t>
      </w:r>
      <w:r>
        <w:rPr>
          <w:rFonts w:cs="Arial"/>
          <w:szCs w:val="19"/>
        </w:rPr>
        <w:t>, alebo identifikácie porušení zmluvných podmienok týkajúcich sa zabezpečenia prevádzky KC, využívania fondu prevádzky KC, udržania účelu KC, alebo zmeny vlastníctva KC v referenčnom období</w:t>
      </w:r>
      <w:r w:rsidR="009B30EA">
        <w:rPr>
          <w:rFonts w:cs="Arial"/>
          <w:szCs w:val="19"/>
        </w:rPr>
        <w:t>.</w:t>
      </w:r>
    </w:p>
    <w:p w14:paraId="427A8539" w14:textId="77777777" w:rsidR="00B51B28" w:rsidRPr="00E92D42" w:rsidRDefault="00B51B28" w:rsidP="00654CD3">
      <w:pPr>
        <w:pStyle w:val="Nadpis2"/>
        <w:spacing w:line="288" w:lineRule="auto"/>
        <w:ind w:left="0" w:firstLine="0"/>
        <w:rPr>
          <w:szCs w:val="16"/>
          <w:lang w:val="sk-SK"/>
        </w:rPr>
      </w:pPr>
      <w:bookmarkStart w:id="2568" w:name="_Toc78371072"/>
      <w:bookmarkStart w:id="2569" w:name="_Toc85663959"/>
      <w:bookmarkStart w:id="2570" w:name="_Toc85742845"/>
      <w:bookmarkStart w:id="2571" w:name="_Toc85748198"/>
      <w:bookmarkStart w:id="2572" w:name="_Toc91080875"/>
      <w:r w:rsidRPr="00E92D42">
        <w:rPr>
          <w:szCs w:val="16"/>
          <w:lang w:val="sk-SK"/>
        </w:rPr>
        <w:t>Merateľné ukazovatele na úrovni projektu</w:t>
      </w:r>
      <w:bookmarkEnd w:id="2568"/>
      <w:bookmarkEnd w:id="2569"/>
      <w:bookmarkEnd w:id="2570"/>
      <w:bookmarkEnd w:id="2571"/>
      <w:bookmarkEnd w:id="2572"/>
    </w:p>
    <w:p w14:paraId="7155ADC0" w14:textId="77777777" w:rsidR="00E55B22" w:rsidRPr="00AF0505" w:rsidRDefault="009A37EB" w:rsidP="00CC6CDA">
      <w:pPr>
        <w:pStyle w:val="Default"/>
        <w:spacing w:before="120" w:after="120"/>
        <w:jc w:val="both"/>
        <w:rPr>
          <w:rFonts w:ascii="Arial" w:hAnsi="Arial" w:cs="Arial"/>
          <w:color w:val="auto"/>
          <w:sz w:val="19"/>
          <w:szCs w:val="19"/>
        </w:rPr>
      </w:pPr>
      <w:r w:rsidRPr="00AF0505">
        <w:rPr>
          <w:rFonts w:ascii="Arial" w:hAnsi="Arial" w:cs="Arial"/>
          <w:color w:val="auto"/>
          <w:sz w:val="19"/>
          <w:szCs w:val="19"/>
        </w:rPr>
        <w:t xml:space="preserve">Prijímateľ je v rámci monitorovania projektu povinný monitorovať </w:t>
      </w:r>
      <w:r w:rsidRPr="002D1F0C">
        <w:rPr>
          <w:rFonts w:ascii="Arial" w:hAnsi="Arial" w:cs="Arial"/>
          <w:b/>
          <w:color w:val="auto"/>
          <w:sz w:val="19"/>
          <w:szCs w:val="19"/>
        </w:rPr>
        <w:t>merateľné ukazovatele</w:t>
      </w:r>
      <w:r w:rsidRPr="00AF0505">
        <w:rPr>
          <w:rFonts w:ascii="Arial" w:hAnsi="Arial" w:cs="Arial"/>
          <w:color w:val="auto"/>
          <w:sz w:val="19"/>
          <w:szCs w:val="19"/>
        </w:rPr>
        <w:t xml:space="preserve"> podľa zoznamu merateľných ukazovateľov na úrovni projektov, ktoré boli súčasťou </w:t>
      </w:r>
      <w:r w:rsidR="000246BC">
        <w:rPr>
          <w:rFonts w:ascii="Arial" w:hAnsi="Arial" w:cs="Arial"/>
          <w:color w:val="auto"/>
          <w:sz w:val="19"/>
          <w:szCs w:val="19"/>
        </w:rPr>
        <w:t>výzvy</w:t>
      </w:r>
      <w:r w:rsidRPr="00AF0505">
        <w:rPr>
          <w:rFonts w:ascii="Arial" w:hAnsi="Arial" w:cs="Arial"/>
          <w:color w:val="auto"/>
          <w:sz w:val="19"/>
          <w:szCs w:val="19"/>
        </w:rPr>
        <w:t xml:space="preserve"> na predkladanie </w:t>
      </w:r>
      <w:proofErr w:type="spellStart"/>
      <w:r w:rsidRPr="00AF0505">
        <w:rPr>
          <w:rFonts w:ascii="Arial" w:hAnsi="Arial" w:cs="Arial"/>
          <w:color w:val="auto"/>
          <w:sz w:val="19"/>
          <w:szCs w:val="19"/>
        </w:rPr>
        <w:t>ŽoNFP</w:t>
      </w:r>
      <w:proofErr w:type="spellEnd"/>
      <w:r w:rsidRPr="00AF0505">
        <w:rPr>
          <w:rFonts w:ascii="Arial" w:hAnsi="Arial" w:cs="Arial"/>
          <w:color w:val="auto"/>
          <w:sz w:val="19"/>
          <w:szCs w:val="19"/>
        </w:rPr>
        <w:t xml:space="preserve"> a predloženej </w:t>
      </w:r>
      <w:proofErr w:type="spellStart"/>
      <w:r w:rsidRPr="00AF0505">
        <w:rPr>
          <w:rFonts w:ascii="Arial" w:hAnsi="Arial" w:cs="Arial"/>
          <w:color w:val="auto"/>
          <w:sz w:val="19"/>
          <w:szCs w:val="19"/>
        </w:rPr>
        <w:t>ŽoNFP</w:t>
      </w:r>
      <w:proofErr w:type="spellEnd"/>
      <w:r w:rsidRPr="00AF0505">
        <w:rPr>
          <w:rFonts w:ascii="Arial" w:hAnsi="Arial" w:cs="Arial"/>
          <w:color w:val="auto"/>
          <w:sz w:val="19"/>
          <w:szCs w:val="19"/>
        </w:rPr>
        <w:t xml:space="preserve"> a ktorých hodnoty sa </w:t>
      </w:r>
      <w:r w:rsidR="00AB3010">
        <w:rPr>
          <w:rFonts w:ascii="Arial" w:hAnsi="Arial" w:cs="Arial"/>
          <w:color w:val="auto"/>
          <w:sz w:val="19"/>
          <w:szCs w:val="19"/>
        </w:rPr>
        <w:t>P</w:t>
      </w:r>
      <w:r w:rsidRPr="00AF0505">
        <w:rPr>
          <w:rFonts w:ascii="Arial" w:hAnsi="Arial" w:cs="Arial"/>
          <w:color w:val="auto"/>
          <w:sz w:val="19"/>
          <w:szCs w:val="19"/>
        </w:rPr>
        <w:t>rijímate</w:t>
      </w:r>
      <w:r w:rsidR="00B572AA">
        <w:rPr>
          <w:rFonts w:ascii="Arial" w:hAnsi="Arial" w:cs="Arial"/>
          <w:color w:val="auto"/>
          <w:sz w:val="19"/>
          <w:szCs w:val="19"/>
        </w:rPr>
        <w:t xml:space="preserve">ľ zaviazal dosiahnuť v prílohe </w:t>
      </w:r>
      <w:r w:rsidR="00D265DE">
        <w:rPr>
          <w:rFonts w:ascii="Arial" w:hAnsi="Arial" w:cs="Arial"/>
          <w:color w:val="auto"/>
          <w:sz w:val="19"/>
          <w:szCs w:val="19"/>
        </w:rPr>
        <w:t>Z</w:t>
      </w:r>
      <w:r w:rsidRPr="00AF0505">
        <w:rPr>
          <w:rFonts w:ascii="Arial" w:hAnsi="Arial" w:cs="Arial"/>
          <w:color w:val="auto"/>
          <w:sz w:val="19"/>
          <w:szCs w:val="19"/>
        </w:rPr>
        <w:t>mluvy o NFP.</w:t>
      </w:r>
    </w:p>
    <w:p w14:paraId="7EF79AFA" w14:textId="0A030732" w:rsidR="009A37EB" w:rsidRDefault="00B572AA" w:rsidP="00CC6CDA">
      <w:pPr>
        <w:pStyle w:val="Default"/>
        <w:spacing w:before="120" w:after="120"/>
        <w:jc w:val="both"/>
        <w:rPr>
          <w:rFonts w:ascii="Arial" w:hAnsi="Arial" w:cs="Arial"/>
          <w:color w:val="auto"/>
          <w:sz w:val="19"/>
          <w:szCs w:val="19"/>
        </w:rPr>
      </w:pPr>
      <w:r>
        <w:rPr>
          <w:rFonts w:ascii="Arial" w:hAnsi="Arial" w:cs="Arial"/>
          <w:color w:val="auto"/>
          <w:sz w:val="19"/>
          <w:szCs w:val="19"/>
        </w:rPr>
        <w:t>Prijímateľ sa v </w:t>
      </w:r>
      <w:r w:rsidR="00D265DE">
        <w:rPr>
          <w:rFonts w:ascii="Arial" w:hAnsi="Arial" w:cs="Arial"/>
          <w:color w:val="auto"/>
          <w:sz w:val="19"/>
          <w:szCs w:val="19"/>
        </w:rPr>
        <w:t>Z</w:t>
      </w:r>
      <w:r w:rsidR="009A37EB" w:rsidRPr="00AF0505">
        <w:rPr>
          <w:rFonts w:ascii="Arial" w:hAnsi="Arial" w:cs="Arial"/>
          <w:color w:val="auto"/>
          <w:sz w:val="19"/>
          <w:szCs w:val="19"/>
        </w:rPr>
        <w:t>mluve o NFP zaväzuje, že bude napĺňať plánované hodnoty merateľných ukazo</w:t>
      </w:r>
      <w:r>
        <w:rPr>
          <w:rFonts w:ascii="Arial" w:hAnsi="Arial" w:cs="Arial"/>
          <w:color w:val="auto"/>
          <w:sz w:val="19"/>
          <w:szCs w:val="19"/>
        </w:rPr>
        <w:t>vateľov dohodnutých v </w:t>
      </w:r>
      <w:r w:rsidR="00D265DE">
        <w:rPr>
          <w:rFonts w:ascii="Arial" w:hAnsi="Arial" w:cs="Arial"/>
          <w:color w:val="auto"/>
          <w:sz w:val="19"/>
          <w:szCs w:val="19"/>
        </w:rPr>
        <w:t>Z</w:t>
      </w:r>
      <w:r w:rsidR="009A37EB" w:rsidRPr="00AF0505">
        <w:rPr>
          <w:rFonts w:ascii="Arial" w:hAnsi="Arial" w:cs="Arial"/>
          <w:color w:val="auto"/>
          <w:sz w:val="19"/>
          <w:szCs w:val="19"/>
        </w:rPr>
        <w:t xml:space="preserve">mluve o NFP. </w:t>
      </w:r>
    </w:p>
    <w:p w14:paraId="7C016F50" w14:textId="3B4A4159" w:rsidR="009A37EB" w:rsidRDefault="009A37EB" w:rsidP="00CC6CDA">
      <w:pPr>
        <w:pStyle w:val="Default"/>
        <w:spacing w:before="120" w:after="120"/>
        <w:jc w:val="both"/>
        <w:rPr>
          <w:rFonts w:ascii="Arial" w:hAnsi="Arial" w:cs="Arial"/>
          <w:color w:val="auto"/>
          <w:sz w:val="19"/>
          <w:szCs w:val="19"/>
        </w:rPr>
      </w:pPr>
      <w:r w:rsidRPr="00AF0505">
        <w:rPr>
          <w:rFonts w:ascii="Arial" w:hAnsi="Arial" w:cs="Arial"/>
          <w:color w:val="auto"/>
          <w:sz w:val="19"/>
          <w:szCs w:val="19"/>
        </w:rPr>
        <w:t xml:space="preserve">V prípade, že </w:t>
      </w:r>
      <w:r w:rsidR="00AB3010">
        <w:rPr>
          <w:rFonts w:ascii="Arial" w:hAnsi="Arial" w:cs="Arial"/>
          <w:color w:val="auto"/>
          <w:sz w:val="19"/>
          <w:szCs w:val="19"/>
        </w:rPr>
        <w:t>P</w:t>
      </w:r>
      <w:r w:rsidRPr="00AF0505">
        <w:rPr>
          <w:rFonts w:ascii="Arial" w:hAnsi="Arial" w:cs="Arial"/>
          <w:color w:val="auto"/>
          <w:sz w:val="19"/>
          <w:szCs w:val="19"/>
        </w:rPr>
        <w:t>rijímateľ nebude dosahovať napĺňanie ukazovateľov, dochádza k porušeniu zákona o rozpočtových pravidlách, konkrétne ustanovenie §31 ods. 1 písm. j) zákona – nehospodárne, neefektívne a neúčinné vynakladanie verejných prostriedkov.</w:t>
      </w:r>
    </w:p>
    <w:p w14:paraId="60E6F326" w14:textId="77777777" w:rsidR="00B552A6" w:rsidRDefault="00B552A6" w:rsidP="00B552A6">
      <w:pPr>
        <w:pStyle w:val="Default"/>
        <w:spacing w:before="120" w:after="120" w:line="288" w:lineRule="auto"/>
        <w:jc w:val="both"/>
        <w:rPr>
          <w:rFonts w:ascii="Arial" w:hAnsi="Arial" w:cs="Arial"/>
          <w:color w:val="auto"/>
          <w:sz w:val="19"/>
          <w:szCs w:val="19"/>
        </w:rPr>
      </w:pPr>
      <w:r>
        <w:rPr>
          <w:rFonts w:ascii="Arial" w:hAnsi="Arial" w:cs="Arial"/>
          <w:color w:val="auto"/>
          <w:sz w:val="19"/>
          <w:szCs w:val="19"/>
        </w:rPr>
        <w:t>Spôsob preukazovania naplnenia merateľných ukazovateľov (prílohy k MS):</w:t>
      </w:r>
    </w:p>
    <w:tbl>
      <w:tblPr>
        <w:tblStyle w:val="Mriekatabuky"/>
        <w:tblW w:w="99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7"/>
        <w:gridCol w:w="2348"/>
        <w:gridCol w:w="1452"/>
        <w:gridCol w:w="4844"/>
      </w:tblGrid>
      <w:tr w:rsidR="00B552A6" w14:paraId="4A38D7C4" w14:textId="77777777" w:rsidTr="00B552A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07" w:type="dxa"/>
            <w:vAlign w:val="center"/>
          </w:tcPr>
          <w:p w14:paraId="170ADF4F" w14:textId="77777777" w:rsidR="00B552A6" w:rsidRDefault="00B552A6" w:rsidP="00B552A6">
            <w:pPr>
              <w:spacing w:before="60" w:after="60"/>
              <w:jc w:val="center"/>
              <w:rPr>
                <w:lang w:eastAsia="sk-SK"/>
              </w:rPr>
            </w:pPr>
            <w:r>
              <w:rPr>
                <w:lang w:eastAsia="sk-SK"/>
              </w:rPr>
              <w:t>Kód merateľného ukazovateľa</w:t>
            </w:r>
          </w:p>
        </w:tc>
        <w:tc>
          <w:tcPr>
            <w:tcW w:w="2348" w:type="dxa"/>
            <w:vAlign w:val="center"/>
          </w:tcPr>
          <w:p w14:paraId="17259FC3" w14:textId="77777777" w:rsidR="00B552A6" w:rsidRDefault="00B552A6" w:rsidP="00B552A6">
            <w:pPr>
              <w:spacing w:before="60" w:after="60"/>
              <w:jc w:val="center"/>
              <w:cnfStyle w:val="100000000000" w:firstRow="1" w:lastRow="0" w:firstColumn="0" w:lastColumn="0" w:oddVBand="0" w:evenVBand="0" w:oddHBand="0" w:evenHBand="0" w:firstRowFirstColumn="0" w:firstRowLastColumn="0" w:lastRowFirstColumn="0" w:lastRowLastColumn="0"/>
              <w:rPr>
                <w:lang w:eastAsia="sk-SK"/>
              </w:rPr>
            </w:pPr>
            <w:r>
              <w:rPr>
                <w:lang w:eastAsia="sk-SK"/>
              </w:rPr>
              <w:t>Názov merateľného ukazovateľa</w:t>
            </w:r>
          </w:p>
        </w:tc>
        <w:tc>
          <w:tcPr>
            <w:tcW w:w="1452" w:type="dxa"/>
            <w:vAlign w:val="center"/>
          </w:tcPr>
          <w:p w14:paraId="196EA8F3" w14:textId="77777777" w:rsidR="00B552A6" w:rsidRDefault="00B552A6" w:rsidP="00B552A6">
            <w:pPr>
              <w:spacing w:before="60" w:after="60"/>
              <w:jc w:val="center"/>
              <w:cnfStyle w:val="100000000000" w:firstRow="1" w:lastRow="0" w:firstColumn="0" w:lastColumn="0" w:oddVBand="0" w:evenVBand="0" w:oddHBand="0" w:evenHBand="0" w:firstRowFirstColumn="0" w:firstRowLastColumn="0" w:lastRowFirstColumn="0" w:lastRowLastColumn="0"/>
              <w:rPr>
                <w:lang w:eastAsia="sk-SK"/>
              </w:rPr>
            </w:pPr>
            <w:r>
              <w:rPr>
                <w:lang w:eastAsia="sk-SK"/>
              </w:rPr>
              <w:t>Čas plnenia</w:t>
            </w:r>
          </w:p>
        </w:tc>
        <w:tc>
          <w:tcPr>
            <w:tcW w:w="4844" w:type="dxa"/>
            <w:vAlign w:val="center"/>
          </w:tcPr>
          <w:p w14:paraId="45543317" w14:textId="77777777" w:rsidR="00B552A6" w:rsidRDefault="00B552A6" w:rsidP="00B552A6">
            <w:pPr>
              <w:spacing w:before="60" w:after="60"/>
              <w:jc w:val="center"/>
              <w:cnfStyle w:val="100000000000" w:firstRow="1" w:lastRow="0" w:firstColumn="0" w:lastColumn="0" w:oddVBand="0" w:evenVBand="0" w:oddHBand="0" w:evenHBand="0" w:firstRowFirstColumn="0" w:firstRowLastColumn="0" w:lastRowFirstColumn="0" w:lastRowLastColumn="0"/>
              <w:rPr>
                <w:lang w:eastAsia="sk-SK"/>
              </w:rPr>
            </w:pPr>
            <w:r>
              <w:rPr>
                <w:lang w:eastAsia="sk-SK"/>
              </w:rPr>
              <w:t>Spôsob preukázania plnenia ukazovateľa (prílohy)</w:t>
            </w:r>
          </w:p>
        </w:tc>
      </w:tr>
      <w:tr w:rsidR="00B552A6" w14:paraId="07F07452" w14:textId="77777777" w:rsidTr="00B552A6">
        <w:tc>
          <w:tcPr>
            <w:cnfStyle w:val="001000000000" w:firstRow="0" w:lastRow="0" w:firstColumn="1" w:lastColumn="0" w:oddVBand="0" w:evenVBand="0" w:oddHBand="0" w:evenHBand="0" w:firstRowFirstColumn="0" w:firstRowLastColumn="0" w:lastRowFirstColumn="0" w:lastRowLastColumn="0"/>
            <w:tcW w:w="1307" w:type="dxa"/>
            <w:vAlign w:val="center"/>
          </w:tcPr>
          <w:p w14:paraId="01BA4EF3" w14:textId="77777777" w:rsidR="00B552A6" w:rsidRDefault="00B552A6" w:rsidP="00B552A6">
            <w:pPr>
              <w:spacing w:before="60" w:after="60"/>
              <w:jc w:val="center"/>
              <w:rPr>
                <w:lang w:eastAsia="sk-SK"/>
              </w:rPr>
            </w:pPr>
            <w:r>
              <w:rPr>
                <w:lang w:eastAsia="sk-SK"/>
              </w:rPr>
              <w:t>P0482</w:t>
            </w:r>
          </w:p>
        </w:tc>
        <w:tc>
          <w:tcPr>
            <w:tcW w:w="2348" w:type="dxa"/>
            <w:vAlign w:val="center"/>
          </w:tcPr>
          <w:p w14:paraId="63738476" w14:textId="77777777" w:rsidR="00B552A6" w:rsidRDefault="00B552A6" w:rsidP="00B552A6">
            <w:pPr>
              <w:spacing w:before="60" w:after="60"/>
              <w:ind w:left="113" w:right="56"/>
              <w:cnfStyle w:val="000000000000" w:firstRow="0" w:lastRow="0" w:firstColumn="0" w:lastColumn="0" w:oddVBand="0" w:evenVBand="0" w:oddHBand="0" w:evenHBand="0" w:firstRowFirstColumn="0" w:firstRowLastColumn="0" w:lastRowFirstColumn="0" w:lastRowLastColumn="0"/>
              <w:rPr>
                <w:lang w:eastAsia="sk-SK"/>
              </w:rPr>
            </w:pPr>
            <w:r>
              <w:rPr>
                <w:lang w:eastAsia="sk-SK"/>
              </w:rPr>
              <w:t>Počet vybudovaných kreatívnych centier</w:t>
            </w:r>
          </w:p>
        </w:tc>
        <w:tc>
          <w:tcPr>
            <w:tcW w:w="1452" w:type="dxa"/>
            <w:vAlign w:val="center"/>
          </w:tcPr>
          <w:p w14:paraId="61AD87F2" w14:textId="77777777" w:rsidR="00B552A6" w:rsidRDefault="00B552A6" w:rsidP="00B552A6">
            <w:pPr>
              <w:spacing w:before="60" w:after="60"/>
              <w:ind w:left="113" w:right="57"/>
              <w:cnfStyle w:val="000000000000" w:firstRow="0" w:lastRow="0" w:firstColumn="0" w:lastColumn="0" w:oddVBand="0" w:evenVBand="0" w:oddHBand="0" w:evenHBand="0" w:firstRowFirstColumn="0" w:firstRowLastColumn="0" w:lastRowFirstColumn="0" w:lastRowLastColumn="0"/>
              <w:rPr>
                <w:lang w:eastAsia="sk-SK"/>
              </w:rPr>
            </w:pPr>
            <w:r>
              <w:rPr>
                <w:lang w:eastAsia="sk-SK"/>
              </w:rPr>
              <w:t xml:space="preserve">K dátumu ukončenia realizácie </w:t>
            </w:r>
            <w:r>
              <w:rPr>
                <w:lang w:eastAsia="sk-SK"/>
              </w:rPr>
              <w:lastRenderedPageBreak/>
              <w:t>projektu</w:t>
            </w:r>
          </w:p>
        </w:tc>
        <w:tc>
          <w:tcPr>
            <w:tcW w:w="4844" w:type="dxa"/>
          </w:tcPr>
          <w:p w14:paraId="59454107" w14:textId="77777777" w:rsidR="00B552A6" w:rsidRPr="002D04FE" w:rsidRDefault="00B552A6" w:rsidP="002652B9">
            <w:pPr>
              <w:pStyle w:val="Odsekzoznamu"/>
              <w:numPr>
                <w:ilvl w:val="0"/>
                <w:numId w:val="131"/>
              </w:numPr>
              <w:spacing w:before="60" w:after="60"/>
              <w:ind w:left="426"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sidRPr="002D04FE">
              <w:rPr>
                <w:b/>
                <w:bCs/>
                <w:lang w:eastAsia="sk-SK"/>
              </w:rPr>
              <w:lastRenderedPageBreak/>
              <w:t>Dokumentácia preukazujúca zrealizovanie projektu – vybudovanie infraštruktúry</w:t>
            </w:r>
          </w:p>
          <w:p w14:paraId="50DC9BE2" w14:textId="557C0959" w:rsidR="00B552A6" w:rsidRPr="002D04FE" w:rsidRDefault="00B552A6" w:rsidP="002652B9">
            <w:pPr>
              <w:pStyle w:val="Odsekzoznamu"/>
              <w:numPr>
                <w:ilvl w:val="0"/>
                <w:numId w:val="130"/>
              </w:numPr>
              <w:spacing w:before="60" w:after="60"/>
              <w:ind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sidRPr="002D04FE">
              <w:rPr>
                <w:lang w:eastAsia="sk-SK"/>
              </w:rPr>
              <w:t xml:space="preserve">kolaudačné rozhodnutie, alebo povolenie </w:t>
            </w:r>
            <w:r w:rsidRPr="002D04FE">
              <w:rPr>
                <w:lang w:eastAsia="sk-SK"/>
              </w:rPr>
              <w:lastRenderedPageBreak/>
              <w:t>užívania stavby</w:t>
            </w:r>
            <w:r w:rsidR="00B17D5C" w:rsidRPr="002D04FE">
              <w:rPr>
                <w:lang w:eastAsia="sk-SK"/>
              </w:rPr>
              <w:t xml:space="preserve"> (dočasné, resp. predčasné)</w:t>
            </w:r>
            <w:r w:rsidR="002E168C" w:rsidRPr="002D04FE">
              <w:rPr>
                <w:lang w:eastAsia="sk-SK"/>
              </w:rPr>
              <w:t xml:space="preserve">, ak </w:t>
            </w:r>
            <w:proofErr w:type="spellStart"/>
            <w:r w:rsidR="002E168C" w:rsidRPr="002D04FE">
              <w:rPr>
                <w:lang w:eastAsia="sk-SK"/>
              </w:rPr>
              <w:t>relelvantné</w:t>
            </w:r>
            <w:proofErr w:type="spellEnd"/>
            <w:r w:rsidRPr="002D04FE">
              <w:rPr>
                <w:lang w:eastAsia="sk-SK"/>
              </w:rPr>
              <w:t xml:space="preserve">, </w:t>
            </w:r>
          </w:p>
          <w:p w14:paraId="3A550DFC" w14:textId="77777777" w:rsidR="00B552A6" w:rsidRPr="002D04FE" w:rsidRDefault="00B552A6" w:rsidP="002652B9">
            <w:pPr>
              <w:pStyle w:val="Odsekzoznamu"/>
              <w:numPr>
                <w:ilvl w:val="0"/>
                <w:numId w:val="130"/>
              </w:numPr>
              <w:spacing w:before="60" w:after="60"/>
              <w:ind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sidRPr="002D04FE">
              <w:rPr>
                <w:lang w:eastAsia="sk-SK"/>
              </w:rPr>
              <w:t>dokumentácia preukazujúca prevzatie diela (stavieb, resp. stavebných objektov ak ich je viac).</w:t>
            </w:r>
          </w:p>
          <w:p w14:paraId="4960CED2" w14:textId="77777777" w:rsidR="00B552A6" w:rsidRPr="002D04FE" w:rsidRDefault="00B552A6" w:rsidP="002652B9">
            <w:pPr>
              <w:pStyle w:val="Odsekzoznamu"/>
              <w:numPr>
                <w:ilvl w:val="0"/>
                <w:numId w:val="130"/>
              </w:numPr>
              <w:spacing w:before="60" w:after="60"/>
              <w:ind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sidRPr="002D04FE">
              <w:rPr>
                <w:lang w:eastAsia="sk-SK"/>
              </w:rPr>
              <w:t>dodacie listy technológie/vybavenia KC</w:t>
            </w:r>
          </w:p>
          <w:p w14:paraId="533BE502" w14:textId="7BBFCD75" w:rsidR="00B552A6" w:rsidRPr="002D04FE" w:rsidRDefault="00B552A6" w:rsidP="002652B9">
            <w:pPr>
              <w:pStyle w:val="Odsekzoznamu"/>
              <w:numPr>
                <w:ilvl w:val="0"/>
                <w:numId w:val="131"/>
              </w:numPr>
              <w:spacing w:before="60" w:after="60"/>
              <w:ind w:left="426" w:right="115"/>
              <w:contextualSpacing w:val="0"/>
              <w:cnfStyle w:val="000000000000" w:firstRow="0" w:lastRow="0" w:firstColumn="0" w:lastColumn="0" w:oddVBand="0" w:evenVBand="0" w:oddHBand="0" w:evenHBand="0" w:firstRowFirstColumn="0" w:firstRowLastColumn="0" w:lastRowFirstColumn="0" w:lastRowLastColumn="0"/>
              <w:rPr>
                <w:b/>
                <w:bCs/>
                <w:lang w:eastAsia="sk-SK"/>
              </w:rPr>
            </w:pPr>
            <w:r w:rsidRPr="002D04FE">
              <w:rPr>
                <w:b/>
                <w:bCs/>
                <w:lang w:eastAsia="sk-SK"/>
              </w:rPr>
              <w:t>Dokumentácia preukazujúca využívanie KC:</w:t>
            </w:r>
          </w:p>
          <w:p w14:paraId="3BCD5937" w14:textId="77777777" w:rsidR="00B552A6" w:rsidRPr="002D04FE" w:rsidRDefault="00B552A6" w:rsidP="002652B9">
            <w:pPr>
              <w:pStyle w:val="Odsekzoznamu"/>
              <w:numPr>
                <w:ilvl w:val="0"/>
                <w:numId w:val="130"/>
              </w:numPr>
              <w:spacing w:before="60" w:after="60"/>
              <w:ind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sidRPr="002D04FE">
              <w:rPr>
                <w:lang w:eastAsia="sk-SK"/>
              </w:rPr>
              <w:t>ponuka služieb verejnosti (napr. na webovom sídle KC, v cenníku a pod.),</w:t>
            </w:r>
          </w:p>
          <w:p w14:paraId="4FE46480" w14:textId="68EA4899" w:rsidR="00B552A6" w:rsidRPr="002D04FE" w:rsidRDefault="00B552A6" w:rsidP="002652B9">
            <w:pPr>
              <w:pStyle w:val="Odsekzoznamu"/>
              <w:numPr>
                <w:ilvl w:val="0"/>
                <w:numId w:val="130"/>
              </w:numPr>
              <w:spacing w:before="60" w:after="60"/>
              <w:ind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sidRPr="002D04FE">
              <w:rPr>
                <w:lang w:eastAsia="sk-SK"/>
              </w:rPr>
              <w:t xml:space="preserve">Zoznam </w:t>
            </w:r>
            <w:r w:rsidR="00E62DAC" w:rsidRPr="002D04FE">
              <w:rPr>
                <w:lang w:eastAsia="sk-SK"/>
              </w:rPr>
              <w:t>užívateľov</w:t>
            </w:r>
            <w:r w:rsidR="002000DC" w:rsidRPr="002D04FE">
              <w:rPr>
                <w:lang w:eastAsia="sk-SK"/>
              </w:rPr>
              <w:t xml:space="preserve"> (v </w:t>
            </w:r>
            <w:r w:rsidRPr="002D04FE">
              <w:rPr>
                <w:lang w:eastAsia="sk-SK"/>
              </w:rPr>
              <w:t>prípadoch ak už sa služby poskytujú)</w:t>
            </w:r>
          </w:p>
        </w:tc>
      </w:tr>
      <w:tr w:rsidR="00B552A6" w14:paraId="2E09523A" w14:textId="77777777" w:rsidTr="00B552A6">
        <w:tc>
          <w:tcPr>
            <w:cnfStyle w:val="001000000000" w:firstRow="0" w:lastRow="0" w:firstColumn="1" w:lastColumn="0" w:oddVBand="0" w:evenVBand="0" w:oddHBand="0" w:evenHBand="0" w:firstRowFirstColumn="0" w:firstRowLastColumn="0" w:lastRowFirstColumn="0" w:lastRowLastColumn="0"/>
            <w:tcW w:w="1307" w:type="dxa"/>
            <w:vAlign w:val="center"/>
          </w:tcPr>
          <w:p w14:paraId="2EAB1DE5" w14:textId="77777777" w:rsidR="00B552A6" w:rsidRDefault="00B552A6" w:rsidP="00B552A6">
            <w:pPr>
              <w:spacing w:before="60" w:after="60"/>
              <w:jc w:val="center"/>
              <w:rPr>
                <w:lang w:eastAsia="sk-SK"/>
              </w:rPr>
            </w:pPr>
            <w:r>
              <w:rPr>
                <w:lang w:eastAsia="sk-SK"/>
              </w:rPr>
              <w:lastRenderedPageBreak/>
              <w:t>P0374</w:t>
            </w:r>
          </w:p>
        </w:tc>
        <w:tc>
          <w:tcPr>
            <w:tcW w:w="2348" w:type="dxa"/>
            <w:vAlign w:val="center"/>
          </w:tcPr>
          <w:p w14:paraId="75A6A531" w14:textId="77777777" w:rsidR="00B552A6" w:rsidRDefault="00B552A6" w:rsidP="00B552A6">
            <w:pPr>
              <w:spacing w:before="60" w:after="60"/>
              <w:ind w:left="113" w:right="56"/>
              <w:cnfStyle w:val="000000000000" w:firstRow="0" w:lastRow="0" w:firstColumn="0" w:lastColumn="0" w:oddVBand="0" w:evenVBand="0" w:oddHBand="0" w:evenHBand="0" w:firstRowFirstColumn="0" w:firstRowLastColumn="0" w:lastRowFirstColumn="0" w:lastRowLastColumn="0"/>
              <w:rPr>
                <w:lang w:eastAsia="sk-SK"/>
              </w:rPr>
            </w:pPr>
            <w:r>
              <w:rPr>
                <w:lang w:eastAsia="sk-SK"/>
              </w:rPr>
              <w:t>Počet renovovaných verejných budov</w:t>
            </w:r>
          </w:p>
        </w:tc>
        <w:tc>
          <w:tcPr>
            <w:tcW w:w="1452" w:type="dxa"/>
            <w:vAlign w:val="center"/>
          </w:tcPr>
          <w:p w14:paraId="151C4230" w14:textId="77777777" w:rsidR="00B552A6" w:rsidRDefault="00B552A6" w:rsidP="00B552A6">
            <w:pPr>
              <w:spacing w:before="60" w:after="60"/>
              <w:ind w:left="113" w:right="57"/>
              <w:cnfStyle w:val="000000000000" w:firstRow="0" w:lastRow="0" w:firstColumn="0" w:lastColumn="0" w:oddVBand="0" w:evenVBand="0" w:oddHBand="0" w:evenHBand="0" w:firstRowFirstColumn="0" w:firstRowLastColumn="0" w:lastRowFirstColumn="0" w:lastRowLastColumn="0"/>
              <w:rPr>
                <w:lang w:eastAsia="sk-SK"/>
              </w:rPr>
            </w:pPr>
            <w:r>
              <w:rPr>
                <w:lang w:eastAsia="sk-SK"/>
              </w:rPr>
              <w:t>K dátumu ukončenia realizácie projektu</w:t>
            </w:r>
          </w:p>
        </w:tc>
        <w:tc>
          <w:tcPr>
            <w:tcW w:w="4844" w:type="dxa"/>
          </w:tcPr>
          <w:p w14:paraId="7823E8CD" w14:textId="77777777" w:rsidR="00B552A6" w:rsidRPr="002D04FE" w:rsidRDefault="00B552A6" w:rsidP="002652B9">
            <w:pPr>
              <w:pStyle w:val="Odsekzoznamu"/>
              <w:numPr>
                <w:ilvl w:val="0"/>
                <w:numId w:val="132"/>
              </w:numPr>
              <w:spacing w:before="60" w:after="60"/>
              <w:ind w:left="426"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sidRPr="002D04FE">
              <w:rPr>
                <w:b/>
                <w:bCs/>
                <w:lang w:eastAsia="sk-SK"/>
              </w:rPr>
              <w:t>Dokumentácia preukazujúca zrealizovanie projektu – vybudovanie infraštruktúry</w:t>
            </w:r>
          </w:p>
          <w:p w14:paraId="14A6F79D" w14:textId="40F2514F" w:rsidR="00B552A6" w:rsidRPr="002D04FE" w:rsidRDefault="00B552A6" w:rsidP="002652B9">
            <w:pPr>
              <w:pStyle w:val="Odsekzoznamu"/>
              <w:numPr>
                <w:ilvl w:val="0"/>
                <w:numId w:val="130"/>
              </w:numPr>
              <w:spacing w:before="60" w:after="60"/>
              <w:ind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sidRPr="002D04FE">
              <w:rPr>
                <w:lang w:eastAsia="sk-SK"/>
              </w:rPr>
              <w:t>kolaudačné rozhodnutie, alebo povolenie užívania stavby</w:t>
            </w:r>
            <w:r w:rsidR="00B17D5C" w:rsidRPr="002D04FE">
              <w:rPr>
                <w:lang w:eastAsia="sk-SK"/>
              </w:rPr>
              <w:t xml:space="preserve"> (dočasné, resp. predčasné)</w:t>
            </w:r>
            <w:r w:rsidR="002E168C" w:rsidRPr="002D04FE">
              <w:rPr>
                <w:lang w:eastAsia="sk-SK"/>
              </w:rPr>
              <w:t xml:space="preserve">, ak </w:t>
            </w:r>
            <w:proofErr w:type="spellStart"/>
            <w:r w:rsidR="002E168C" w:rsidRPr="002D04FE">
              <w:rPr>
                <w:lang w:eastAsia="sk-SK"/>
              </w:rPr>
              <w:t>relelvantné</w:t>
            </w:r>
            <w:proofErr w:type="spellEnd"/>
            <w:r w:rsidRPr="002D04FE">
              <w:rPr>
                <w:lang w:eastAsia="sk-SK"/>
              </w:rPr>
              <w:t>,</w:t>
            </w:r>
          </w:p>
          <w:p w14:paraId="1B4480AE" w14:textId="1FA9E5E5" w:rsidR="00B552A6" w:rsidRPr="002D04FE" w:rsidRDefault="00B552A6" w:rsidP="002652B9">
            <w:pPr>
              <w:pStyle w:val="Odsekzoznamu"/>
              <w:numPr>
                <w:ilvl w:val="0"/>
                <w:numId w:val="130"/>
              </w:numPr>
              <w:spacing w:before="60" w:after="60"/>
              <w:ind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sidRPr="002D04FE">
              <w:rPr>
                <w:lang w:eastAsia="sk-SK"/>
              </w:rPr>
              <w:t>dokumentácia preukazujúca prevzatie diela (stavieb, resp. stavebných objektov).</w:t>
            </w:r>
          </w:p>
        </w:tc>
      </w:tr>
      <w:tr w:rsidR="00B552A6" w14:paraId="325426E1" w14:textId="77777777" w:rsidTr="00B552A6">
        <w:tc>
          <w:tcPr>
            <w:cnfStyle w:val="001000000000" w:firstRow="0" w:lastRow="0" w:firstColumn="1" w:lastColumn="0" w:oddVBand="0" w:evenVBand="0" w:oddHBand="0" w:evenHBand="0" w:firstRowFirstColumn="0" w:firstRowLastColumn="0" w:lastRowFirstColumn="0" w:lastRowLastColumn="0"/>
            <w:tcW w:w="1307" w:type="dxa"/>
            <w:vAlign w:val="center"/>
          </w:tcPr>
          <w:p w14:paraId="36A44BB2" w14:textId="77777777" w:rsidR="00B552A6" w:rsidRDefault="00B552A6" w:rsidP="00B552A6">
            <w:pPr>
              <w:spacing w:before="60" w:after="60"/>
              <w:jc w:val="center"/>
              <w:rPr>
                <w:lang w:eastAsia="sk-SK"/>
              </w:rPr>
            </w:pPr>
            <w:r>
              <w:rPr>
                <w:lang w:eastAsia="sk-SK"/>
              </w:rPr>
              <w:t>P0614</w:t>
            </w:r>
          </w:p>
        </w:tc>
        <w:tc>
          <w:tcPr>
            <w:tcW w:w="2348" w:type="dxa"/>
            <w:vAlign w:val="center"/>
          </w:tcPr>
          <w:p w14:paraId="57F8B039" w14:textId="77777777" w:rsidR="00B552A6" w:rsidRDefault="00B552A6" w:rsidP="00B552A6">
            <w:pPr>
              <w:spacing w:before="60" w:after="60"/>
              <w:ind w:left="113" w:right="56"/>
              <w:cnfStyle w:val="000000000000" w:firstRow="0" w:lastRow="0" w:firstColumn="0" w:lastColumn="0" w:oddVBand="0" w:evenVBand="0" w:oddHBand="0" w:evenHBand="0" w:firstRowFirstColumn="0" w:firstRowLastColumn="0" w:lastRowFirstColumn="0" w:lastRowLastColumn="0"/>
              <w:rPr>
                <w:lang w:eastAsia="sk-SK"/>
              </w:rPr>
            </w:pPr>
            <w:r>
              <w:rPr>
                <w:lang w:eastAsia="sk-SK"/>
              </w:rPr>
              <w:t>Podlahová plocha renovovaných verejných budov</w:t>
            </w:r>
          </w:p>
        </w:tc>
        <w:tc>
          <w:tcPr>
            <w:tcW w:w="1452" w:type="dxa"/>
            <w:vAlign w:val="center"/>
          </w:tcPr>
          <w:p w14:paraId="7A8D5C43" w14:textId="77777777" w:rsidR="00B552A6" w:rsidRDefault="00B552A6" w:rsidP="00B552A6">
            <w:pPr>
              <w:spacing w:before="60" w:after="60"/>
              <w:ind w:left="113" w:right="57"/>
              <w:cnfStyle w:val="000000000000" w:firstRow="0" w:lastRow="0" w:firstColumn="0" w:lastColumn="0" w:oddVBand="0" w:evenVBand="0" w:oddHBand="0" w:evenHBand="0" w:firstRowFirstColumn="0" w:firstRowLastColumn="0" w:lastRowFirstColumn="0" w:lastRowLastColumn="0"/>
              <w:rPr>
                <w:lang w:eastAsia="sk-SK"/>
              </w:rPr>
            </w:pPr>
            <w:r>
              <w:rPr>
                <w:lang w:eastAsia="sk-SK"/>
              </w:rPr>
              <w:t>K dátumu ukončenia realizácie projektu</w:t>
            </w:r>
          </w:p>
        </w:tc>
        <w:tc>
          <w:tcPr>
            <w:tcW w:w="4844" w:type="dxa"/>
          </w:tcPr>
          <w:p w14:paraId="1C196337" w14:textId="51085110" w:rsidR="00B552A6" w:rsidRPr="002D04FE" w:rsidRDefault="00B552A6" w:rsidP="002652B9">
            <w:pPr>
              <w:pStyle w:val="Odsekzoznamu"/>
              <w:numPr>
                <w:ilvl w:val="0"/>
                <w:numId w:val="133"/>
              </w:numPr>
              <w:spacing w:before="60" w:after="60"/>
              <w:ind w:left="426" w:right="115"/>
              <w:contextualSpacing w:val="0"/>
              <w:cnfStyle w:val="000000000000" w:firstRow="0" w:lastRow="0" w:firstColumn="0" w:lastColumn="0" w:oddVBand="0" w:evenVBand="0" w:oddHBand="0" w:evenHBand="0" w:firstRowFirstColumn="0" w:firstRowLastColumn="0" w:lastRowFirstColumn="0" w:lastRowLastColumn="0"/>
              <w:rPr>
                <w:b/>
                <w:bCs/>
                <w:lang w:eastAsia="sk-SK"/>
              </w:rPr>
            </w:pPr>
            <w:r w:rsidRPr="002D04FE">
              <w:rPr>
                <w:b/>
                <w:bCs/>
                <w:lang w:eastAsia="sk-SK"/>
              </w:rPr>
              <w:t>Dokumentácia preukazujúca zrealizovanie projektu – vybudovanie infraštruktúry</w:t>
            </w:r>
          </w:p>
          <w:p w14:paraId="14FFE59D" w14:textId="6FE64D33" w:rsidR="00B552A6" w:rsidRPr="002D04FE" w:rsidRDefault="00B552A6" w:rsidP="002652B9">
            <w:pPr>
              <w:pStyle w:val="Odsekzoznamu"/>
              <w:numPr>
                <w:ilvl w:val="0"/>
                <w:numId w:val="130"/>
              </w:numPr>
              <w:spacing w:before="60" w:after="60"/>
              <w:ind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sidRPr="002D04FE">
              <w:rPr>
                <w:lang w:eastAsia="sk-SK"/>
              </w:rPr>
              <w:t xml:space="preserve">kolaudačné rozhodnutie, alebo povolenie užívania stavby </w:t>
            </w:r>
            <w:r w:rsidR="00B17D5C" w:rsidRPr="002D04FE">
              <w:rPr>
                <w:lang w:eastAsia="sk-SK"/>
              </w:rPr>
              <w:t>(dočasné, resp. predčasné)</w:t>
            </w:r>
            <w:r w:rsidR="002E168C" w:rsidRPr="002D04FE">
              <w:rPr>
                <w:lang w:eastAsia="sk-SK"/>
              </w:rPr>
              <w:t xml:space="preserve">, ak </w:t>
            </w:r>
            <w:proofErr w:type="spellStart"/>
            <w:r w:rsidR="002E168C" w:rsidRPr="002D04FE">
              <w:rPr>
                <w:lang w:eastAsia="sk-SK"/>
              </w:rPr>
              <w:t>relelvantné</w:t>
            </w:r>
            <w:proofErr w:type="spellEnd"/>
            <w:r w:rsidR="00B17D5C" w:rsidRPr="002D04FE" w:rsidDel="00B17D5C">
              <w:rPr>
                <w:lang w:eastAsia="sk-SK"/>
              </w:rPr>
              <w:t xml:space="preserve"> </w:t>
            </w:r>
            <w:r w:rsidRPr="002D04FE">
              <w:rPr>
                <w:lang w:eastAsia="sk-SK"/>
              </w:rPr>
              <w:t xml:space="preserve">, </w:t>
            </w:r>
          </w:p>
          <w:p w14:paraId="1B37B9E5" w14:textId="03768B29" w:rsidR="00B552A6" w:rsidRPr="002D04FE" w:rsidRDefault="00B552A6" w:rsidP="002652B9">
            <w:pPr>
              <w:pStyle w:val="Odsekzoznamu"/>
              <w:numPr>
                <w:ilvl w:val="0"/>
                <w:numId w:val="130"/>
              </w:numPr>
              <w:spacing w:before="60" w:after="60"/>
              <w:ind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sidRPr="002D04FE">
              <w:rPr>
                <w:lang w:eastAsia="sk-SK"/>
              </w:rPr>
              <w:t>dokumentácia preukazujúca prevzatie diela,</w:t>
            </w:r>
          </w:p>
          <w:p w14:paraId="01083133" w14:textId="06762249" w:rsidR="00B552A6" w:rsidRPr="002D04FE" w:rsidRDefault="00B552A6" w:rsidP="002652B9">
            <w:pPr>
              <w:pStyle w:val="Odsekzoznamu"/>
              <w:numPr>
                <w:ilvl w:val="0"/>
                <w:numId w:val="133"/>
              </w:numPr>
              <w:spacing w:before="60" w:after="60"/>
              <w:ind w:left="426"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sidRPr="002D04FE">
              <w:rPr>
                <w:b/>
                <w:bCs/>
                <w:lang w:eastAsia="sk-SK"/>
              </w:rPr>
              <w:t xml:space="preserve">Podlahová plocha sa overí na základe posúdenie súpisu vykonaných prác v porovnaní s projektovou dokumentáciou stavby, ktoré posúdil SO v rámci administrácie </w:t>
            </w:r>
            <w:proofErr w:type="spellStart"/>
            <w:r w:rsidRPr="002D04FE">
              <w:rPr>
                <w:b/>
                <w:bCs/>
                <w:lang w:eastAsia="sk-SK"/>
              </w:rPr>
              <w:t>ŽoP</w:t>
            </w:r>
            <w:proofErr w:type="spellEnd"/>
            <w:r w:rsidRPr="002D04FE">
              <w:rPr>
                <w:b/>
                <w:bCs/>
                <w:lang w:eastAsia="sk-SK"/>
              </w:rPr>
              <w:t>.</w:t>
            </w:r>
          </w:p>
        </w:tc>
      </w:tr>
      <w:tr w:rsidR="00B552A6" w14:paraId="536B9D09" w14:textId="77777777" w:rsidTr="00B552A6">
        <w:tc>
          <w:tcPr>
            <w:cnfStyle w:val="001000000000" w:firstRow="0" w:lastRow="0" w:firstColumn="1" w:lastColumn="0" w:oddVBand="0" w:evenVBand="0" w:oddHBand="0" w:evenHBand="0" w:firstRowFirstColumn="0" w:firstRowLastColumn="0" w:lastRowFirstColumn="0" w:lastRowLastColumn="0"/>
            <w:tcW w:w="1307" w:type="dxa"/>
            <w:vAlign w:val="center"/>
          </w:tcPr>
          <w:p w14:paraId="616445CD" w14:textId="77777777" w:rsidR="00B552A6" w:rsidRDefault="00B552A6" w:rsidP="00B552A6">
            <w:pPr>
              <w:spacing w:before="60" w:after="60"/>
              <w:jc w:val="center"/>
              <w:rPr>
                <w:lang w:eastAsia="sk-SK"/>
              </w:rPr>
            </w:pPr>
            <w:r>
              <w:rPr>
                <w:lang w:eastAsia="sk-SK"/>
              </w:rPr>
              <w:t>P0617</w:t>
            </w:r>
          </w:p>
        </w:tc>
        <w:tc>
          <w:tcPr>
            <w:tcW w:w="2348" w:type="dxa"/>
            <w:vAlign w:val="center"/>
          </w:tcPr>
          <w:p w14:paraId="5ED6BA6D" w14:textId="77777777" w:rsidR="00B552A6" w:rsidRDefault="00B552A6" w:rsidP="00B552A6">
            <w:pPr>
              <w:spacing w:before="60" w:after="60"/>
              <w:ind w:left="113" w:right="56"/>
              <w:cnfStyle w:val="000000000000" w:firstRow="0" w:lastRow="0" w:firstColumn="0" w:lastColumn="0" w:oddVBand="0" w:evenVBand="0" w:oddHBand="0" w:evenHBand="0" w:firstRowFirstColumn="0" w:firstRowLastColumn="0" w:lastRowFirstColumn="0" w:lastRowLastColumn="0"/>
              <w:rPr>
                <w:lang w:eastAsia="sk-SK"/>
              </w:rPr>
            </w:pPr>
            <w:r>
              <w:rPr>
                <w:lang w:eastAsia="sk-SK"/>
              </w:rPr>
              <w:t>Nové alebo renovované verejné alebo obchodné budovy na území mestského rozvoja/Nové alebo renovované verejné alebo komerčné budovy na území mestského rozvoja</w:t>
            </w:r>
          </w:p>
        </w:tc>
        <w:tc>
          <w:tcPr>
            <w:tcW w:w="1452" w:type="dxa"/>
            <w:vAlign w:val="center"/>
          </w:tcPr>
          <w:p w14:paraId="6EBACDCC" w14:textId="77777777" w:rsidR="00B552A6" w:rsidRDefault="00B552A6" w:rsidP="00B552A6">
            <w:pPr>
              <w:spacing w:before="60" w:after="60"/>
              <w:ind w:left="113" w:right="57"/>
              <w:cnfStyle w:val="000000000000" w:firstRow="0" w:lastRow="0" w:firstColumn="0" w:lastColumn="0" w:oddVBand="0" w:evenVBand="0" w:oddHBand="0" w:evenHBand="0" w:firstRowFirstColumn="0" w:firstRowLastColumn="0" w:lastRowFirstColumn="0" w:lastRowLastColumn="0"/>
              <w:rPr>
                <w:lang w:eastAsia="sk-SK"/>
              </w:rPr>
            </w:pPr>
            <w:r>
              <w:rPr>
                <w:lang w:eastAsia="sk-SK"/>
              </w:rPr>
              <w:t>K dátumu ukončenia realizácie projektu</w:t>
            </w:r>
          </w:p>
        </w:tc>
        <w:tc>
          <w:tcPr>
            <w:tcW w:w="4844" w:type="dxa"/>
          </w:tcPr>
          <w:p w14:paraId="0F760206" w14:textId="68E65046" w:rsidR="00B552A6" w:rsidRPr="002D04FE" w:rsidRDefault="00B552A6" w:rsidP="002652B9">
            <w:pPr>
              <w:pStyle w:val="Odsekzoznamu"/>
              <w:numPr>
                <w:ilvl w:val="0"/>
                <w:numId w:val="134"/>
              </w:numPr>
              <w:spacing w:before="60" w:after="60"/>
              <w:ind w:left="426"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sidRPr="002D04FE">
              <w:rPr>
                <w:b/>
                <w:bCs/>
                <w:lang w:eastAsia="sk-SK"/>
              </w:rPr>
              <w:t>Dokumentácia preukazujúca zrealizovanie projektu – vybudovanie infraštruktúry</w:t>
            </w:r>
          </w:p>
          <w:p w14:paraId="3D385DD9" w14:textId="712C8FF1" w:rsidR="00B552A6" w:rsidRPr="002D04FE" w:rsidRDefault="00B552A6" w:rsidP="002652B9">
            <w:pPr>
              <w:pStyle w:val="Odsekzoznamu"/>
              <w:numPr>
                <w:ilvl w:val="0"/>
                <w:numId w:val="130"/>
              </w:numPr>
              <w:spacing w:before="60" w:after="60"/>
              <w:ind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sidRPr="002D04FE">
              <w:rPr>
                <w:lang w:eastAsia="sk-SK"/>
              </w:rPr>
              <w:t>kolaudačné rozhodnutie, alebo povolenie užívania stavby</w:t>
            </w:r>
            <w:r w:rsidR="00B17D5C" w:rsidRPr="002D04FE">
              <w:rPr>
                <w:lang w:eastAsia="sk-SK"/>
              </w:rPr>
              <w:t xml:space="preserve"> (dočasné, resp. predčasné)</w:t>
            </w:r>
            <w:r w:rsidRPr="002D04FE">
              <w:rPr>
                <w:lang w:eastAsia="sk-SK"/>
              </w:rPr>
              <w:t xml:space="preserve">, </w:t>
            </w:r>
          </w:p>
          <w:p w14:paraId="3675141E" w14:textId="77777777" w:rsidR="00B552A6" w:rsidRPr="002D04FE" w:rsidRDefault="00B552A6" w:rsidP="002652B9">
            <w:pPr>
              <w:pStyle w:val="Odsekzoznamu"/>
              <w:numPr>
                <w:ilvl w:val="0"/>
                <w:numId w:val="130"/>
              </w:numPr>
              <w:spacing w:before="60" w:after="60"/>
              <w:ind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sidRPr="002D04FE">
              <w:rPr>
                <w:lang w:eastAsia="sk-SK"/>
              </w:rPr>
              <w:t>dokumentácia preukazujúca prevzatie diela (stavieb, resp. stavebných objektov).</w:t>
            </w:r>
          </w:p>
          <w:p w14:paraId="1DA4B976" w14:textId="0581B1FC" w:rsidR="00B552A6" w:rsidRPr="002D04FE" w:rsidRDefault="00B552A6" w:rsidP="002652B9">
            <w:pPr>
              <w:pStyle w:val="Odsekzoznamu"/>
              <w:numPr>
                <w:ilvl w:val="0"/>
                <w:numId w:val="134"/>
              </w:numPr>
              <w:spacing w:before="60" w:after="60"/>
              <w:ind w:left="426" w:right="115"/>
              <w:contextualSpacing w:val="0"/>
              <w:cnfStyle w:val="000000000000" w:firstRow="0" w:lastRow="0" w:firstColumn="0" w:lastColumn="0" w:oddVBand="0" w:evenVBand="0" w:oddHBand="0" w:evenHBand="0" w:firstRowFirstColumn="0" w:firstRowLastColumn="0" w:lastRowFirstColumn="0" w:lastRowLastColumn="0"/>
              <w:rPr>
                <w:b/>
                <w:bCs/>
                <w:lang w:eastAsia="sk-SK"/>
              </w:rPr>
            </w:pPr>
            <w:r w:rsidRPr="002D04FE">
              <w:rPr>
                <w:b/>
                <w:bCs/>
                <w:lang w:eastAsia="sk-SK"/>
              </w:rPr>
              <w:t>Adresa umiestnenia stavby/budovy v území pokrytom stratégiou UMR overí SO.</w:t>
            </w:r>
          </w:p>
        </w:tc>
      </w:tr>
      <w:tr w:rsidR="00B552A6" w14:paraId="77FF26BB" w14:textId="77777777" w:rsidTr="00B552A6">
        <w:tc>
          <w:tcPr>
            <w:cnfStyle w:val="001000000000" w:firstRow="0" w:lastRow="0" w:firstColumn="1" w:lastColumn="0" w:oddVBand="0" w:evenVBand="0" w:oddHBand="0" w:evenHBand="0" w:firstRowFirstColumn="0" w:firstRowLastColumn="0" w:lastRowFirstColumn="0" w:lastRowLastColumn="0"/>
            <w:tcW w:w="1307" w:type="dxa"/>
            <w:vAlign w:val="center"/>
          </w:tcPr>
          <w:p w14:paraId="627452CF" w14:textId="77777777" w:rsidR="00B552A6" w:rsidRDefault="00B552A6" w:rsidP="00B552A6">
            <w:pPr>
              <w:spacing w:before="60" w:after="60"/>
              <w:jc w:val="center"/>
              <w:rPr>
                <w:lang w:eastAsia="sk-SK"/>
              </w:rPr>
            </w:pPr>
            <w:r>
              <w:rPr>
                <w:lang w:eastAsia="sk-SK"/>
              </w:rPr>
              <w:t>P0700</w:t>
            </w:r>
          </w:p>
        </w:tc>
        <w:tc>
          <w:tcPr>
            <w:tcW w:w="2348" w:type="dxa"/>
            <w:vAlign w:val="center"/>
          </w:tcPr>
          <w:p w14:paraId="2399C8A9" w14:textId="77777777" w:rsidR="00B552A6" w:rsidRDefault="00B552A6" w:rsidP="00B552A6">
            <w:pPr>
              <w:spacing w:before="60" w:after="60"/>
              <w:ind w:left="113" w:right="56"/>
              <w:cnfStyle w:val="000000000000" w:firstRow="0" w:lastRow="0" w:firstColumn="0" w:lastColumn="0" w:oddVBand="0" w:evenVBand="0" w:oddHBand="0" w:evenHBand="0" w:firstRowFirstColumn="0" w:firstRowLastColumn="0" w:lastRowFirstColumn="0" w:lastRowLastColumn="0"/>
              <w:rPr>
                <w:lang w:eastAsia="sk-SK"/>
              </w:rPr>
            </w:pPr>
            <w:r>
              <w:rPr>
                <w:lang w:eastAsia="sk-SK"/>
              </w:rPr>
              <w:t>Zníženie ročnej spotreby primárnej energie vo verejných budovách</w:t>
            </w:r>
          </w:p>
        </w:tc>
        <w:tc>
          <w:tcPr>
            <w:tcW w:w="1452" w:type="dxa"/>
            <w:vAlign w:val="center"/>
          </w:tcPr>
          <w:p w14:paraId="5DB3BFBA" w14:textId="77777777" w:rsidR="00B552A6" w:rsidRDefault="00B552A6" w:rsidP="00B552A6">
            <w:pPr>
              <w:spacing w:before="60" w:after="60"/>
              <w:ind w:left="113" w:right="57"/>
              <w:cnfStyle w:val="000000000000" w:firstRow="0" w:lastRow="0" w:firstColumn="0" w:lastColumn="0" w:oddVBand="0" w:evenVBand="0" w:oddHBand="0" w:evenHBand="0" w:firstRowFirstColumn="0" w:firstRowLastColumn="0" w:lastRowFirstColumn="0" w:lastRowLastColumn="0"/>
              <w:rPr>
                <w:lang w:eastAsia="sk-SK"/>
              </w:rPr>
            </w:pPr>
            <w:r>
              <w:rPr>
                <w:lang w:eastAsia="sk-SK"/>
              </w:rPr>
              <w:t>Po ukončení realizácie projektu</w:t>
            </w:r>
          </w:p>
        </w:tc>
        <w:tc>
          <w:tcPr>
            <w:tcW w:w="4844" w:type="dxa"/>
          </w:tcPr>
          <w:p w14:paraId="53CF3596" w14:textId="59E51776" w:rsidR="002000DC" w:rsidRDefault="00B552A6" w:rsidP="002652B9">
            <w:pPr>
              <w:pStyle w:val="Odsekzoznamu"/>
              <w:numPr>
                <w:ilvl w:val="0"/>
                <w:numId w:val="135"/>
              </w:numPr>
              <w:spacing w:before="60" w:after="60"/>
              <w:ind w:left="426"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Pr>
                <w:b/>
                <w:lang w:eastAsia="sk-SK"/>
              </w:rPr>
              <w:t>Energetický certifikát budovy/budov vypracovaný:</w:t>
            </w:r>
          </w:p>
          <w:p w14:paraId="4F478E5D" w14:textId="6AE133ED" w:rsidR="00B552A6" w:rsidRPr="00B552A6" w:rsidRDefault="00B552A6" w:rsidP="002652B9">
            <w:pPr>
              <w:pStyle w:val="Odsekzoznamu"/>
              <w:widowControl w:val="0"/>
              <w:numPr>
                <w:ilvl w:val="0"/>
                <w:numId w:val="136"/>
              </w:numPr>
              <w:spacing w:before="60" w:after="60"/>
              <w:ind w:left="714" w:right="113" w:hanging="357"/>
              <w:contextualSpacing w:val="0"/>
              <w:cnfStyle w:val="000000000000" w:firstRow="0" w:lastRow="0" w:firstColumn="0" w:lastColumn="0" w:oddVBand="0" w:evenVBand="0" w:oddHBand="0" w:evenHBand="0" w:firstRowFirstColumn="0" w:firstRowLastColumn="0" w:lastRowFirstColumn="0" w:lastRowLastColumn="0"/>
              <w:rPr>
                <w:lang w:eastAsia="sk-SK"/>
              </w:rPr>
            </w:pPr>
            <w:r w:rsidRPr="00B552A6">
              <w:rPr>
                <w:lang w:eastAsia="sk-SK"/>
              </w:rPr>
              <w:t xml:space="preserve">pred realizáciou projektu </w:t>
            </w:r>
          </w:p>
          <w:p w14:paraId="721F15C7" w14:textId="702EAA5B" w:rsidR="00B552A6" w:rsidRDefault="00B552A6" w:rsidP="002652B9">
            <w:pPr>
              <w:pStyle w:val="Odsekzoznamu"/>
              <w:widowControl w:val="0"/>
              <w:numPr>
                <w:ilvl w:val="0"/>
                <w:numId w:val="136"/>
              </w:numPr>
              <w:spacing w:before="60" w:after="60"/>
              <w:ind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sidRPr="00B552A6">
              <w:rPr>
                <w:lang w:eastAsia="sk-SK"/>
              </w:rPr>
              <w:t>po realizácii projektu</w:t>
            </w:r>
          </w:p>
          <w:p w14:paraId="0B8C2EDB" w14:textId="5F7D1A67" w:rsidR="00B552A6" w:rsidRDefault="00B552A6" w:rsidP="002000DC">
            <w:pPr>
              <w:spacing w:before="120" w:after="120"/>
              <w:ind w:left="425" w:right="113" w:hanging="357"/>
              <w:cnfStyle w:val="000000000000" w:firstRow="0" w:lastRow="0" w:firstColumn="0" w:lastColumn="0" w:oddVBand="0" w:evenVBand="0" w:oddHBand="0" w:evenHBand="0" w:firstRowFirstColumn="0" w:firstRowLastColumn="0" w:lastRowFirstColumn="0" w:lastRowLastColumn="0"/>
              <w:rPr>
                <w:lang w:eastAsia="sk-SK"/>
              </w:rPr>
            </w:pPr>
            <w:r>
              <w:rPr>
                <w:lang w:eastAsia="sk-SK"/>
              </w:rPr>
              <w:t>alternatívne</w:t>
            </w:r>
          </w:p>
          <w:p w14:paraId="1C0B4913" w14:textId="0112259D" w:rsidR="00B552A6" w:rsidRDefault="00B552A6" w:rsidP="002652B9">
            <w:pPr>
              <w:pStyle w:val="Odsekzoznamu"/>
              <w:numPr>
                <w:ilvl w:val="0"/>
                <w:numId w:val="135"/>
              </w:numPr>
              <w:spacing w:before="60" w:after="60"/>
              <w:ind w:left="426"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sidRPr="00B552A6">
              <w:rPr>
                <w:b/>
                <w:lang w:eastAsia="sk-SK"/>
              </w:rPr>
              <w:t>Energetické environmentálne posúdenie</w:t>
            </w:r>
            <w:r>
              <w:rPr>
                <w:b/>
                <w:lang w:eastAsia="sk-SK"/>
              </w:rPr>
              <w:t>/energetický audit</w:t>
            </w:r>
            <w:r w:rsidRPr="00B552A6">
              <w:rPr>
                <w:b/>
                <w:lang w:eastAsia="sk-SK"/>
              </w:rPr>
              <w:t>, ktor</w:t>
            </w:r>
            <w:r>
              <w:rPr>
                <w:b/>
                <w:lang w:eastAsia="sk-SK"/>
              </w:rPr>
              <w:t>ý</w:t>
            </w:r>
            <w:r w:rsidRPr="00B552A6">
              <w:rPr>
                <w:b/>
                <w:lang w:eastAsia="sk-SK"/>
              </w:rPr>
              <w:t xml:space="preserve"> posúdi stav pred a po realizácii projektu.</w:t>
            </w:r>
          </w:p>
        </w:tc>
      </w:tr>
      <w:tr w:rsidR="00B552A6" w14:paraId="314B7753" w14:textId="77777777" w:rsidTr="002000DC">
        <w:tc>
          <w:tcPr>
            <w:cnfStyle w:val="001000000000" w:firstRow="0" w:lastRow="0" w:firstColumn="1" w:lastColumn="0" w:oddVBand="0" w:evenVBand="0" w:oddHBand="0" w:evenHBand="0" w:firstRowFirstColumn="0" w:firstRowLastColumn="0" w:lastRowFirstColumn="0" w:lastRowLastColumn="0"/>
            <w:tcW w:w="1307" w:type="dxa"/>
            <w:vAlign w:val="center"/>
          </w:tcPr>
          <w:p w14:paraId="127DC30E" w14:textId="77777777" w:rsidR="00B552A6" w:rsidRDefault="00B552A6" w:rsidP="00B552A6">
            <w:pPr>
              <w:spacing w:before="60" w:after="60"/>
              <w:jc w:val="center"/>
              <w:rPr>
                <w:lang w:eastAsia="sk-SK"/>
              </w:rPr>
            </w:pPr>
            <w:r>
              <w:rPr>
                <w:lang w:eastAsia="sk-SK"/>
              </w:rPr>
              <w:t>P0103</w:t>
            </w:r>
          </w:p>
        </w:tc>
        <w:tc>
          <w:tcPr>
            <w:tcW w:w="2348" w:type="dxa"/>
            <w:vAlign w:val="center"/>
          </w:tcPr>
          <w:p w14:paraId="7DB0B1F2" w14:textId="77777777" w:rsidR="00B552A6" w:rsidRDefault="00B552A6" w:rsidP="00B552A6">
            <w:pPr>
              <w:spacing w:before="60" w:after="60"/>
              <w:ind w:left="113" w:right="56"/>
              <w:cnfStyle w:val="000000000000" w:firstRow="0" w:lastRow="0" w:firstColumn="0" w:lastColumn="0" w:oddVBand="0" w:evenVBand="0" w:oddHBand="0" w:evenHBand="0" w:firstRowFirstColumn="0" w:firstRowLastColumn="0" w:lastRowFirstColumn="0" w:lastRowLastColumn="0"/>
              <w:rPr>
                <w:lang w:eastAsia="sk-SK"/>
              </w:rPr>
            </w:pPr>
            <w:r>
              <w:rPr>
                <w:lang w:eastAsia="sk-SK"/>
              </w:rPr>
              <w:t>Odhadované ročné zníženie emisií skleníkových plynov</w:t>
            </w:r>
          </w:p>
        </w:tc>
        <w:tc>
          <w:tcPr>
            <w:tcW w:w="1452" w:type="dxa"/>
            <w:vAlign w:val="center"/>
          </w:tcPr>
          <w:p w14:paraId="7EA78426" w14:textId="77777777" w:rsidR="00B552A6" w:rsidRDefault="00B552A6" w:rsidP="00B552A6">
            <w:pPr>
              <w:spacing w:before="60" w:after="60"/>
              <w:ind w:left="113" w:right="57"/>
              <w:cnfStyle w:val="000000000000" w:firstRow="0" w:lastRow="0" w:firstColumn="0" w:lastColumn="0" w:oddVBand="0" w:evenVBand="0" w:oddHBand="0" w:evenHBand="0" w:firstRowFirstColumn="0" w:firstRowLastColumn="0" w:lastRowFirstColumn="0" w:lastRowLastColumn="0"/>
              <w:rPr>
                <w:lang w:eastAsia="sk-SK"/>
              </w:rPr>
            </w:pPr>
            <w:r>
              <w:rPr>
                <w:lang w:eastAsia="sk-SK"/>
              </w:rPr>
              <w:t>Po ukončení realizácie projektu</w:t>
            </w:r>
          </w:p>
        </w:tc>
        <w:tc>
          <w:tcPr>
            <w:tcW w:w="4844" w:type="dxa"/>
            <w:vAlign w:val="center"/>
          </w:tcPr>
          <w:p w14:paraId="71CBC4D8" w14:textId="04D53098" w:rsidR="00B552A6" w:rsidRPr="002000DC" w:rsidRDefault="00B552A6" w:rsidP="002000DC">
            <w:pPr>
              <w:pStyle w:val="Odsekzoznamu"/>
              <w:spacing w:before="60" w:after="60"/>
              <w:ind w:left="139" w:right="115"/>
              <w:contextualSpacing w:val="0"/>
              <w:cnfStyle w:val="000000000000" w:firstRow="0" w:lastRow="0" w:firstColumn="0" w:lastColumn="0" w:oddVBand="0" w:evenVBand="0" w:oddHBand="0" w:evenHBand="0" w:firstRowFirstColumn="0" w:firstRowLastColumn="0" w:lastRowFirstColumn="0" w:lastRowLastColumn="0"/>
              <w:rPr>
                <w:b/>
                <w:bCs/>
                <w:lang w:eastAsia="sk-SK"/>
              </w:rPr>
            </w:pPr>
            <w:r w:rsidRPr="002000DC">
              <w:rPr>
                <w:b/>
                <w:bCs/>
                <w:lang w:eastAsia="sk-SK"/>
              </w:rPr>
              <w:t>Energetické environmentálne posúdenie, resp. energetický audit</w:t>
            </w:r>
          </w:p>
        </w:tc>
      </w:tr>
      <w:tr w:rsidR="00B552A6" w14:paraId="30655821" w14:textId="77777777" w:rsidTr="002000DC">
        <w:tc>
          <w:tcPr>
            <w:cnfStyle w:val="001000000000" w:firstRow="0" w:lastRow="0" w:firstColumn="1" w:lastColumn="0" w:oddVBand="0" w:evenVBand="0" w:oddHBand="0" w:evenHBand="0" w:firstRowFirstColumn="0" w:firstRowLastColumn="0" w:lastRowFirstColumn="0" w:lastRowLastColumn="0"/>
            <w:tcW w:w="1307" w:type="dxa"/>
            <w:vAlign w:val="center"/>
          </w:tcPr>
          <w:p w14:paraId="372D7183" w14:textId="77777777" w:rsidR="00B552A6" w:rsidRDefault="00B552A6" w:rsidP="00B552A6">
            <w:pPr>
              <w:spacing w:before="60" w:after="60"/>
              <w:jc w:val="center"/>
              <w:rPr>
                <w:lang w:eastAsia="sk-SK"/>
              </w:rPr>
            </w:pPr>
            <w:r>
              <w:rPr>
                <w:lang w:eastAsia="sk-SK"/>
              </w:rPr>
              <w:t>P0918</w:t>
            </w:r>
          </w:p>
        </w:tc>
        <w:tc>
          <w:tcPr>
            <w:tcW w:w="2348" w:type="dxa"/>
            <w:vAlign w:val="center"/>
          </w:tcPr>
          <w:p w14:paraId="65687791" w14:textId="77777777" w:rsidR="00B552A6" w:rsidRDefault="00B552A6" w:rsidP="00B552A6">
            <w:pPr>
              <w:spacing w:before="60" w:after="60"/>
              <w:ind w:left="113" w:right="56"/>
              <w:cnfStyle w:val="000000000000" w:firstRow="0" w:lastRow="0" w:firstColumn="0" w:lastColumn="0" w:oddVBand="0" w:evenVBand="0" w:oddHBand="0" w:evenHBand="0" w:firstRowFirstColumn="0" w:firstRowLastColumn="0" w:lastRowFirstColumn="0" w:lastRowLastColumn="0"/>
              <w:rPr>
                <w:lang w:eastAsia="sk-SK"/>
              </w:rPr>
            </w:pPr>
            <w:r>
              <w:rPr>
                <w:lang w:eastAsia="sk-SK"/>
              </w:rPr>
              <w:t>Počet účastníkov služieb podporných programov kreatívneho centra</w:t>
            </w:r>
          </w:p>
        </w:tc>
        <w:tc>
          <w:tcPr>
            <w:tcW w:w="1452" w:type="dxa"/>
            <w:vAlign w:val="center"/>
          </w:tcPr>
          <w:p w14:paraId="73BFF2BA" w14:textId="77777777" w:rsidR="00B552A6" w:rsidRDefault="00B552A6" w:rsidP="00B552A6">
            <w:pPr>
              <w:spacing w:before="60" w:after="60"/>
              <w:ind w:left="113" w:right="57"/>
              <w:cnfStyle w:val="000000000000" w:firstRow="0" w:lastRow="0" w:firstColumn="0" w:lastColumn="0" w:oddVBand="0" w:evenVBand="0" w:oddHBand="0" w:evenHBand="0" w:firstRowFirstColumn="0" w:firstRowLastColumn="0" w:lastRowFirstColumn="0" w:lastRowLastColumn="0"/>
              <w:rPr>
                <w:lang w:eastAsia="sk-SK"/>
              </w:rPr>
            </w:pPr>
            <w:r>
              <w:rPr>
                <w:lang w:eastAsia="sk-SK"/>
              </w:rPr>
              <w:t>Po ukončení realizácie projektu</w:t>
            </w:r>
          </w:p>
        </w:tc>
        <w:tc>
          <w:tcPr>
            <w:tcW w:w="4844" w:type="dxa"/>
            <w:vAlign w:val="center"/>
          </w:tcPr>
          <w:p w14:paraId="25CFCFD8" w14:textId="2921B927" w:rsidR="00B552A6" w:rsidRDefault="00B552A6" w:rsidP="00E62DAC">
            <w:pPr>
              <w:pStyle w:val="Odsekzoznamu"/>
              <w:spacing w:before="60" w:after="60"/>
              <w:ind w:left="139"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sidRPr="00B552A6">
              <w:rPr>
                <w:b/>
                <w:bCs/>
                <w:lang w:eastAsia="sk-SK"/>
              </w:rPr>
              <w:t xml:space="preserve">Zoznam </w:t>
            </w:r>
            <w:r w:rsidR="00E62DAC">
              <w:rPr>
                <w:b/>
                <w:bCs/>
                <w:lang w:eastAsia="sk-SK"/>
              </w:rPr>
              <w:t>užívateľov</w:t>
            </w:r>
          </w:p>
        </w:tc>
      </w:tr>
      <w:tr w:rsidR="00B552A6" w14:paraId="5D326F92" w14:textId="77777777" w:rsidTr="00B552A6">
        <w:tc>
          <w:tcPr>
            <w:cnfStyle w:val="001000000000" w:firstRow="0" w:lastRow="0" w:firstColumn="1" w:lastColumn="0" w:oddVBand="0" w:evenVBand="0" w:oddHBand="0" w:evenHBand="0" w:firstRowFirstColumn="0" w:firstRowLastColumn="0" w:lastRowFirstColumn="0" w:lastRowLastColumn="0"/>
            <w:tcW w:w="1307" w:type="dxa"/>
            <w:vAlign w:val="center"/>
          </w:tcPr>
          <w:p w14:paraId="3AF2A87B" w14:textId="77777777" w:rsidR="00B552A6" w:rsidRDefault="00B552A6" w:rsidP="00B552A6">
            <w:pPr>
              <w:spacing w:before="60" w:after="60"/>
              <w:jc w:val="center"/>
              <w:rPr>
                <w:lang w:eastAsia="sk-SK"/>
              </w:rPr>
            </w:pPr>
            <w:r>
              <w:rPr>
                <w:lang w:eastAsia="sk-SK"/>
              </w:rPr>
              <w:t>P0917</w:t>
            </w:r>
          </w:p>
        </w:tc>
        <w:tc>
          <w:tcPr>
            <w:tcW w:w="2348" w:type="dxa"/>
            <w:vAlign w:val="center"/>
          </w:tcPr>
          <w:p w14:paraId="0A363CE5" w14:textId="11F6EB68" w:rsidR="00B552A6" w:rsidRDefault="00B552A6" w:rsidP="00B552A6">
            <w:pPr>
              <w:spacing w:before="60" w:after="60"/>
              <w:ind w:left="113" w:right="56"/>
              <w:cnfStyle w:val="000000000000" w:firstRow="0" w:lastRow="0" w:firstColumn="0" w:lastColumn="0" w:oddVBand="0" w:evenVBand="0" w:oddHBand="0" w:evenHBand="0" w:firstRowFirstColumn="0" w:firstRowLastColumn="0" w:lastRowFirstColumn="0" w:lastRowLastColumn="0"/>
              <w:rPr>
                <w:lang w:eastAsia="sk-SK"/>
              </w:rPr>
            </w:pPr>
            <w:r w:rsidRPr="00A70C2D">
              <w:rPr>
                <w:lang w:eastAsia="sk-SK"/>
              </w:rPr>
              <w:t>Počet</w:t>
            </w:r>
            <w:r w:rsidRPr="007458E6">
              <w:rPr>
                <w:lang w:eastAsia="sk-SK"/>
              </w:rPr>
              <w:t xml:space="preserve"> </w:t>
            </w:r>
            <w:r w:rsidRPr="00A70C2D">
              <w:rPr>
                <w:lang w:eastAsia="sk-SK"/>
              </w:rPr>
              <w:t>služieb</w:t>
            </w:r>
            <w:r w:rsidRPr="007458E6">
              <w:rPr>
                <w:lang w:eastAsia="sk-SK"/>
              </w:rPr>
              <w:t xml:space="preserve"> </w:t>
            </w:r>
            <w:r w:rsidRPr="00A70C2D">
              <w:rPr>
                <w:lang w:eastAsia="sk-SK"/>
              </w:rPr>
              <w:lastRenderedPageBreak/>
              <w:t>poskytovaných</w:t>
            </w:r>
            <w:r w:rsidRPr="007458E6">
              <w:rPr>
                <w:lang w:eastAsia="sk-SK"/>
              </w:rPr>
              <w:t xml:space="preserve"> </w:t>
            </w:r>
            <w:r w:rsidRPr="00A70C2D">
              <w:rPr>
                <w:lang w:eastAsia="sk-SK"/>
              </w:rPr>
              <w:t>kreatívnych</w:t>
            </w:r>
            <w:r>
              <w:rPr>
                <w:lang w:eastAsia="sk-SK"/>
              </w:rPr>
              <w:t xml:space="preserve"> centrom v </w:t>
            </w:r>
            <w:r w:rsidRPr="00A70C2D">
              <w:rPr>
                <w:lang w:eastAsia="sk-SK"/>
              </w:rPr>
              <w:t>rámci</w:t>
            </w:r>
            <w:r w:rsidRPr="007458E6">
              <w:rPr>
                <w:lang w:eastAsia="sk-SK"/>
              </w:rPr>
              <w:t xml:space="preserve"> </w:t>
            </w:r>
            <w:r w:rsidRPr="00A70C2D">
              <w:rPr>
                <w:lang w:eastAsia="sk-SK"/>
              </w:rPr>
              <w:t>podporných</w:t>
            </w:r>
            <w:r w:rsidRPr="007458E6">
              <w:rPr>
                <w:lang w:eastAsia="sk-SK"/>
              </w:rPr>
              <w:t xml:space="preserve"> programov</w:t>
            </w:r>
            <w:r>
              <w:rPr>
                <w:rFonts w:ascii="Calibri" w:hAnsi="Calibri"/>
                <w:sz w:val="22"/>
                <w:szCs w:val="22"/>
              </w:rPr>
              <w:t xml:space="preserve"> </w:t>
            </w:r>
          </w:p>
        </w:tc>
        <w:tc>
          <w:tcPr>
            <w:tcW w:w="1452" w:type="dxa"/>
            <w:vAlign w:val="center"/>
          </w:tcPr>
          <w:p w14:paraId="5DCAD83C" w14:textId="77777777" w:rsidR="00B552A6" w:rsidRDefault="00B552A6" w:rsidP="00B552A6">
            <w:pPr>
              <w:spacing w:before="60" w:after="60"/>
              <w:ind w:left="113" w:right="57"/>
              <w:cnfStyle w:val="000000000000" w:firstRow="0" w:lastRow="0" w:firstColumn="0" w:lastColumn="0" w:oddVBand="0" w:evenVBand="0" w:oddHBand="0" w:evenHBand="0" w:firstRowFirstColumn="0" w:firstRowLastColumn="0" w:lastRowFirstColumn="0" w:lastRowLastColumn="0"/>
              <w:rPr>
                <w:lang w:eastAsia="sk-SK"/>
              </w:rPr>
            </w:pPr>
            <w:r>
              <w:rPr>
                <w:lang w:eastAsia="sk-SK"/>
              </w:rPr>
              <w:lastRenderedPageBreak/>
              <w:t xml:space="preserve">Po ukončení </w:t>
            </w:r>
            <w:r>
              <w:rPr>
                <w:lang w:eastAsia="sk-SK"/>
              </w:rPr>
              <w:lastRenderedPageBreak/>
              <w:t>realizácie projektu</w:t>
            </w:r>
          </w:p>
        </w:tc>
        <w:tc>
          <w:tcPr>
            <w:tcW w:w="4844" w:type="dxa"/>
          </w:tcPr>
          <w:p w14:paraId="49D654BB" w14:textId="137C2AAF" w:rsidR="00B552A6" w:rsidRPr="00A519D0" w:rsidRDefault="00B552A6" w:rsidP="002000DC">
            <w:pPr>
              <w:pStyle w:val="Odsekzoznamu"/>
              <w:spacing w:before="60" w:after="60"/>
              <w:ind w:left="139" w:right="115"/>
              <w:contextualSpacing w:val="0"/>
              <w:cnfStyle w:val="000000000000" w:firstRow="0" w:lastRow="0" w:firstColumn="0" w:lastColumn="0" w:oddVBand="0" w:evenVBand="0" w:oddHBand="0" w:evenHBand="0" w:firstRowFirstColumn="0" w:firstRowLastColumn="0" w:lastRowFirstColumn="0" w:lastRowLastColumn="0"/>
              <w:rPr>
                <w:b/>
                <w:bCs/>
                <w:lang w:eastAsia="sk-SK"/>
              </w:rPr>
            </w:pPr>
            <w:r>
              <w:rPr>
                <w:b/>
                <w:bCs/>
                <w:lang w:eastAsia="sk-SK"/>
              </w:rPr>
              <w:lastRenderedPageBreak/>
              <w:t>Dokumentácia</w:t>
            </w:r>
            <w:r w:rsidRPr="00A519D0">
              <w:rPr>
                <w:b/>
                <w:bCs/>
                <w:lang w:eastAsia="sk-SK"/>
              </w:rPr>
              <w:t xml:space="preserve"> preukazujúc</w:t>
            </w:r>
            <w:r>
              <w:rPr>
                <w:b/>
                <w:bCs/>
                <w:lang w:eastAsia="sk-SK"/>
              </w:rPr>
              <w:t>a</w:t>
            </w:r>
            <w:r w:rsidRPr="00A519D0">
              <w:rPr>
                <w:b/>
                <w:bCs/>
                <w:lang w:eastAsia="sk-SK"/>
              </w:rPr>
              <w:t xml:space="preserve"> </w:t>
            </w:r>
            <w:r>
              <w:rPr>
                <w:b/>
                <w:bCs/>
                <w:lang w:eastAsia="sk-SK"/>
              </w:rPr>
              <w:t>využívanie KC:</w:t>
            </w:r>
          </w:p>
          <w:p w14:paraId="3E7D6918" w14:textId="77777777" w:rsidR="00B552A6" w:rsidRDefault="00B552A6" w:rsidP="002652B9">
            <w:pPr>
              <w:pStyle w:val="Odsekzoznamu"/>
              <w:numPr>
                <w:ilvl w:val="0"/>
                <w:numId w:val="130"/>
              </w:numPr>
              <w:spacing w:before="60" w:after="60"/>
              <w:ind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Pr>
                <w:lang w:eastAsia="sk-SK"/>
              </w:rPr>
              <w:lastRenderedPageBreak/>
              <w:t>ponuka služieb verejnosti (napr. na webovom sídle KC, v cenníku a pod.),</w:t>
            </w:r>
          </w:p>
          <w:p w14:paraId="6C358B6B" w14:textId="44640DF5" w:rsidR="00B552A6" w:rsidRDefault="00B552A6" w:rsidP="002652B9">
            <w:pPr>
              <w:pStyle w:val="Odsekzoznamu"/>
              <w:numPr>
                <w:ilvl w:val="0"/>
                <w:numId w:val="130"/>
              </w:numPr>
              <w:spacing w:before="60" w:after="60"/>
              <w:ind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Pr>
                <w:lang w:eastAsia="sk-SK"/>
              </w:rPr>
              <w:t xml:space="preserve">Zoznam </w:t>
            </w:r>
            <w:r w:rsidR="00E62DAC">
              <w:rPr>
                <w:lang w:eastAsia="sk-SK"/>
              </w:rPr>
              <w:t>užívateľov</w:t>
            </w:r>
          </w:p>
        </w:tc>
      </w:tr>
      <w:tr w:rsidR="00B552A6" w14:paraId="345BD4C8" w14:textId="77777777" w:rsidTr="00B552A6">
        <w:tc>
          <w:tcPr>
            <w:cnfStyle w:val="001000000000" w:firstRow="0" w:lastRow="0" w:firstColumn="1" w:lastColumn="0" w:oddVBand="0" w:evenVBand="0" w:oddHBand="0" w:evenHBand="0" w:firstRowFirstColumn="0" w:firstRowLastColumn="0" w:lastRowFirstColumn="0" w:lastRowLastColumn="0"/>
            <w:tcW w:w="1307" w:type="dxa"/>
            <w:vAlign w:val="center"/>
          </w:tcPr>
          <w:p w14:paraId="72EF1CDC" w14:textId="77777777" w:rsidR="00B552A6" w:rsidRDefault="00B552A6" w:rsidP="00B552A6">
            <w:pPr>
              <w:spacing w:before="60" w:after="60"/>
              <w:jc w:val="center"/>
              <w:rPr>
                <w:lang w:eastAsia="sk-SK"/>
              </w:rPr>
            </w:pPr>
            <w:r w:rsidRPr="007458E6">
              <w:rPr>
                <w:lang w:eastAsia="sk-SK"/>
              </w:rPr>
              <w:lastRenderedPageBreak/>
              <w:t>P0439</w:t>
            </w:r>
          </w:p>
        </w:tc>
        <w:tc>
          <w:tcPr>
            <w:tcW w:w="2348" w:type="dxa"/>
            <w:vAlign w:val="center"/>
          </w:tcPr>
          <w:p w14:paraId="5A33288B" w14:textId="77777777" w:rsidR="00B552A6" w:rsidRDefault="00B552A6" w:rsidP="00B552A6">
            <w:pPr>
              <w:spacing w:before="60" w:after="60"/>
              <w:ind w:left="113" w:right="56"/>
              <w:cnfStyle w:val="000000000000" w:firstRow="0" w:lastRow="0" w:firstColumn="0" w:lastColumn="0" w:oddVBand="0" w:evenVBand="0" w:oddHBand="0" w:evenHBand="0" w:firstRowFirstColumn="0" w:firstRowLastColumn="0" w:lastRowFirstColumn="0" w:lastRowLastColumn="0"/>
              <w:rPr>
                <w:lang w:eastAsia="sk-SK"/>
              </w:rPr>
            </w:pPr>
            <w:r w:rsidRPr="00CF7A73">
              <w:rPr>
                <w:lang w:eastAsia="sk-SK"/>
              </w:rPr>
              <w:t>Počet</w:t>
            </w:r>
            <w:r w:rsidRPr="007458E6">
              <w:rPr>
                <w:lang w:eastAsia="sk-SK"/>
              </w:rPr>
              <w:t xml:space="preserve"> </w:t>
            </w:r>
            <w:proofErr w:type="spellStart"/>
            <w:r w:rsidRPr="007458E6">
              <w:rPr>
                <w:lang w:eastAsia="sk-SK"/>
              </w:rPr>
              <w:t>účastníkov</w:t>
            </w:r>
            <w:proofErr w:type="spellEnd"/>
            <w:r w:rsidRPr="007458E6">
              <w:rPr>
                <w:lang w:eastAsia="sk-SK"/>
              </w:rPr>
              <w:t xml:space="preserve"> </w:t>
            </w:r>
            <w:r w:rsidRPr="00CF7A73">
              <w:rPr>
                <w:lang w:eastAsia="sk-SK"/>
              </w:rPr>
              <w:t>inkubačnej</w:t>
            </w:r>
            <w:r>
              <w:rPr>
                <w:lang w:eastAsia="sk-SK"/>
              </w:rPr>
              <w:t xml:space="preserve"> a </w:t>
            </w:r>
            <w:r w:rsidRPr="00CF7A73">
              <w:rPr>
                <w:lang w:eastAsia="sk-SK"/>
              </w:rPr>
              <w:t>akceleračnej</w:t>
            </w:r>
            <w:r w:rsidRPr="007458E6">
              <w:rPr>
                <w:lang w:eastAsia="sk-SK"/>
              </w:rPr>
              <w:t xml:space="preserve"> </w:t>
            </w:r>
            <w:r w:rsidRPr="00CF7A73">
              <w:rPr>
                <w:lang w:eastAsia="sk-SK"/>
              </w:rPr>
              <w:t>schémy</w:t>
            </w:r>
            <w:r w:rsidRPr="007458E6">
              <w:rPr>
                <w:lang w:eastAsia="sk-SK"/>
              </w:rPr>
              <w:t xml:space="preserve"> </w:t>
            </w:r>
          </w:p>
        </w:tc>
        <w:tc>
          <w:tcPr>
            <w:tcW w:w="1452" w:type="dxa"/>
            <w:vAlign w:val="center"/>
          </w:tcPr>
          <w:p w14:paraId="77A749D0" w14:textId="77777777" w:rsidR="00B552A6" w:rsidRDefault="00B552A6" w:rsidP="00B552A6">
            <w:pPr>
              <w:spacing w:before="60" w:after="60"/>
              <w:ind w:left="113" w:right="57"/>
              <w:cnfStyle w:val="000000000000" w:firstRow="0" w:lastRow="0" w:firstColumn="0" w:lastColumn="0" w:oddVBand="0" w:evenVBand="0" w:oddHBand="0" w:evenHBand="0" w:firstRowFirstColumn="0" w:firstRowLastColumn="0" w:lastRowFirstColumn="0" w:lastRowLastColumn="0"/>
              <w:rPr>
                <w:lang w:eastAsia="sk-SK"/>
              </w:rPr>
            </w:pPr>
            <w:r>
              <w:rPr>
                <w:lang w:eastAsia="sk-SK"/>
              </w:rPr>
              <w:t>K dátumu ukončenia realizácie projektu</w:t>
            </w:r>
          </w:p>
        </w:tc>
        <w:tc>
          <w:tcPr>
            <w:tcW w:w="4844" w:type="dxa"/>
          </w:tcPr>
          <w:p w14:paraId="67C7B14A" w14:textId="1D7E4921" w:rsidR="00B552A6" w:rsidRPr="00A519D0" w:rsidRDefault="00B552A6" w:rsidP="002000DC">
            <w:pPr>
              <w:pStyle w:val="Odsekzoznamu"/>
              <w:spacing w:before="60" w:after="60"/>
              <w:ind w:left="139" w:right="115"/>
              <w:contextualSpacing w:val="0"/>
              <w:cnfStyle w:val="000000000000" w:firstRow="0" w:lastRow="0" w:firstColumn="0" w:lastColumn="0" w:oddVBand="0" w:evenVBand="0" w:oddHBand="0" w:evenHBand="0" w:firstRowFirstColumn="0" w:firstRowLastColumn="0" w:lastRowFirstColumn="0" w:lastRowLastColumn="0"/>
              <w:rPr>
                <w:b/>
                <w:bCs/>
                <w:lang w:eastAsia="sk-SK"/>
              </w:rPr>
            </w:pPr>
            <w:r>
              <w:rPr>
                <w:b/>
                <w:bCs/>
                <w:lang w:eastAsia="sk-SK"/>
              </w:rPr>
              <w:t>Dokumentácia</w:t>
            </w:r>
            <w:r w:rsidRPr="00A519D0">
              <w:rPr>
                <w:b/>
                <w:bCs/>
                <w:lang w:eastAsia="sk-SK"/>
              </w:rPr>
              <w:t xml:space="preserve"> preukazujúc</w:t>
            </w:r>
            <w:r>
              <w:rPr>
                <w:b/>
                <w:bCs/>
                <w:lang w:eastAsia="sk-SK"/>
              </w:rPr>
              <w:t>a</w:t>
            </w:r>
            <w:r w:rsidRPr="00A519D0">
              <w:rPr>
                <w:b/>
                <w:bCs/>
                <w:lang w:eastAsia="sk-SK"/>
              </w:rPr>
              <w:t xml:space="preserve"> </w:t>
            </w:r>
            <w:r>
              <w:rPr>
                <w:b/>
                <w:bCs/>
                <w:lang w:eastAsia="sk-SK"/>
              </w:rPr>
              <w:t>využívanie KC:</w:t>
            </w:r>
          </w:p>
          <w:p w14:paraId="72E9401E" w14:textId="77777777" w:rsidR="00B552A6" w:rsidRDefault="00B552A6" w:rsidP="002652B9">
            <w:pPr>
              <w:pStyle w:val="Odsekzoznamu"/>
              <w:numPr>
                <w:ilvl w:val="0"/>
                <w:numId w:val="130"/>
              </w:numPr>
              <w:spacing w:before="60" w:after="60"/>
              <w:ind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Pr>
                <w:lang w:eastAsia="sk-SK"/>
              </w:rPr>
              <w:t>ponuka služieb inkubačnej a akceleračnej schémy s uvedením maximálnej kapacity (napr. na webovom sídle KC, v cenníku a pod.),</w:t>
            </w:r>
          </w:p>
          <w:p w14:paraId="794DAFBD" w14:textId="0DDB17FD" w:rsidR="00B552A6" w:rsidRDefault="00B552A6" w:rsidP="002652B9">
            <w:pPr>
              <w:pStyle w:val="Odsekzoznamu"/>
              <w:numPr>
                <w:ilvl w:val="0"/>
                <w:numId w:val="130"/>
              </w:numPr>
              <w:spacing w:before="60" w:after="60"/>
              <w:ind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Pr>
                <w:lang w:eastAsia="sk-SK"/>
              </w:rPr>
              <w:t xml:space="preserve">Zoznam </w:t>
            </w:r>
            <w:r w:rsidR="00E62DAC">
              <w:rPr>
                <w:lang w:eastAsia="sk-SK"/>
              </w:rPr>
              <w:t>užívateľov</w:t>
            </w:r>
            <w:r w:rsidR="002000DC">
              <w:rPr>
                <w:lang w:eastAsia="sk-SK"/>
              </w:rPr>
              <w:t xml:space="preserve"> (v </w:t>
            </w:r>
            <w:r>
              <w:rPr>
                <w:lang w:eastAsia="sk-SK"/>
              </w:rPr>
              <w:t>prípadoch ak už sa služby poskytujú)</w:t>
            </w:r>
          </w:p>
        </w:tc>
      </w:tr>
      <w:tr w:rsidR="00B552A6" w14:paraId="7607F938" w14:textId="77777777" w:rsidTr="002000DC">
        <w:tc>
          <w:tcPr>
            <w:cnfStyle w:val="001000000000" w:firstRow="0" w:lastRow="0" w:firstColumn="1" w:lastColumn="0" w:oddVBand="0" w:evenVBand="0" w:oddHBand="0" w:evenHBand="0" w:firstRowFirstColumn="0" w:firstRowLastColumn="0" w:lastRowFirstColumn="0" w:lastRowLastColumn="0"/>
            <w:tcW w:w="1307" w:type="dxa"/>
            <w:vAlign w:val="center"/>
          </w:tcPr>
          <w:p w14:paraId="41FEBE85" w14:textId="77777777" w:rsidR="00B552A6" w:rsidRPr="007458E6" w:rsidRDefault="00B552A6" w:rsidP="00B552A6">
            <w:pPr>
              <w:spacing w:before="60" w:after="60"/>
              <w:jc w:val="center"/>
            </w:pPr>
            <w:r w:rsidRPr="007458E6">
              <w:rPr>
                <w:lang w:eastAsia="sk-SK"/>
              </w:rPr>
              <w:t>P0091</w:t>
            </w:r>
          </w:p>
        </w:tc>
        <w:tc>
          <w:tcPr>
            <w:tcW w:w="2348" w:type="dxa"/>
            <w:vAlign w:val="center"/>
          </w:tcPr>
          <w:p w14:paraId="64DFC131" w14:textId="288D4C0E" w:rsidR="00B552A6" w:rsidRPr="007458E6" w:rsidRDefault="00B552A6" w:rsidP="00B552A6">
            <w:pPr>
              <w:spacing w:before="60" w:after="60"/>
              <w:ind w:left="113" w:right="56"/>
              <w:cnfStyle w:val="000000000000" w:firstRow="0" w:lastRow="0" w:firstColumn="0" w:lastColumn="0" w:oddVBand="0" w:evenVBand="0" w:oddHBand="0" w:evenHBand="0" w:firstRowFirstColumn="0" w:firstRowLastColumn="0" w:lastRowFirstColumn="0" w:lastRowLastColumn="0"/>
            </w:pPr>
            <w:r w:rsidRPr="007458E6">
              <w:rPr>
                <w:lang w:eastAsia="sk-SK"/>
              </w:rPr>
              <w:t>Nárast zamestnanosti</w:t>
            </w:r>
            <w:r>
              <w:rPr>
                <w:lang w:eastAsia="sk-SK"/>
              </w:rPr>
              <w:t xml:space="preserve"> v </w:t>
            </w:r>
            <w:r w:rsidRPr="007458E6">
              <w:rPr>
                <w:lang w:eastAsia="sk-SK"/>
              </w:rPr>
              <w:t xml:space="preserve">podporovaných podnikoch </w:t>
            </w:r>
          </w:p>
        </w:tc>
        <w:tc>
          <w:tcPr>
            <w:tcW w:w="1452" w:type="dxa"/>
            <w:vAlign w:val="center"/>
          </w:tcPr>
          <w:p w14:paraId="77035C93" w14:textId="77777777" w:rsidR="00B552A6" w:rsidRDefault="00B552A6" w:rsidP="00B552A6">
            <w:pPr>
              <w:spacing w:before="60" w:after="60"/>
              <w:ind w:left="113" w:right="57"/>
              <w:cnfStyle w:val="000000000000" w:firstRow="0" w:lastRow="0" w:firstColumn="0" w:lastColumn="0" w:oddVBand="0" w:evenVBand="0" w:oddHBand="0" w:evenHBand="0" w:firstRowFirstColumn="0" w:firstRowLastColumn="0" w:lastRowFirstColumn="0" w:lastRowLastColumn="0"/>
              <w:rPr>
                <w:lang w:eastAsia="sk-SK"/>
              </w:rPr>
            </w:pPr>
            <w:r>
              <w:rPr>
                <w:lang w:eastAsia="sk-SK"/>
              </w:rPr>
              <w:t>Po ukončení realizácie projektu</w:t>
            </w:r>
          </w:p>
        </w:tc>
        <w:tc>
          <w:tcPr>
            <w:tcW w:w="4844" w:type="dxa"/>
            <w:vAlign w:val="center"/>
          </w:tcPr>
          <w:p w14:paraId="254C2A85" w14:textId="4417E2D9" w:rsidR="00B552A6" w:rsidRDefault="00B552A6" w:rsidP="00E62DAC">
            <w:pPr>
              <w:pStyle w:val="Odsekzoznamu"/>
              <w:spacing w:before="60" w:after="60"/>
              <w:ind w:left="139"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sidRPr="00B552A6">
              <w:rPr>
                <w:b/>
                <w:bCs/>
                <w:lang w:eastAsia="sk-SK"/>
              </w:rPr>
              <w:t xml:space="preserve">Zoznam </w:t>
            </w:r>
            <w:r w:rsidR="00E62DAC">
              <w:rPr>
                <w:b/>
                <w:bCs/>
                <w:lang w:eastAsia="sk-SK"/>
              </w:rPr>
              <w:t>užívateľov</w:t>
            </w:r>
          </w:p>
        </w:tc>
      </w:tr>
      <w:tr w:rsidR="00B552A6" w14:paraId="42831236" w14:textId="77777777" w:rsidTr="002000DC">
        <w:tc>
          <w:tcPr>
            <w:cnfStyle w:val="001000000000" w:firstRow="0" w:lastRow="0" w:firstColumn="1" w:lastColumn="0" w:oddVBand="0" w:evenVBand="0" w:oddHBand="0" w:evenHBand="0" w:firstRowFirstColumn="0" w:firstRowLastColumn="0" w:lastRowFirstColumn="0" w:lastRowLastColumn="0"/>
            <w:tcW w:w="1307" w:type="dxa"/>
            <w:vAlign w:val="center"/>
          </w:tcPr>
          <w:p w14:paraId="2AF0CF6F" w14:textId="77777777" w:rsidR="00B552A6" w:rsidRPr="007458E6" w:rsidRDefault="00B552A6" w:rsidP="00B552A6">
            <w:pPr>
              <w:spacing w:before="60" w:after="60"/>
              <w:jc w:val="center"/>
            </w:pPr>
            <w:r w:rsidRPr="007458E6">
              <w:rPr>
                <w:lang w:eastAsia="sk-SK"/>
              </w:rPr>
              <w:t>P0915</w:t>
            </w:r>
          </w:p>
        </w:tc>
        <w:tc>
          <w:tcPr>
            <w:tcW w:w="2348" w:type="dxa"/>
            <w:vAlign w:val="center"/>
          </w:tcPr>
          <w:p w14:paraId="735292FD" w14:textId="77777777" w:rsidR="00B552A6" w:rsidRPr="007458E6" w:rsidRDefault="00B552A6" w:rsidP="00B552A6">
            <w:pPr>
              <w:spacing w:before="60" w:after="60"/>
              <w:ind w:left="113" w:right="56"/>
              <w:cnfStyle w:val="000000000000" w:firstRow="0" w:lastRow="0" w:firstColumn="0" w:lastColumn="0" w:oddVBand="0" w:evenVBand="0" w:oddHBand="0" w:evenHBand="0" w:firstRowFirstColumn="0" w:firstRowLastColumn="0" w:lastRowFirstColumn="0" w:lastRowLastColumn="0"/>
            </w:pPr>
            <w:r w:rsidRPr="007458E6">
              <w:rPr>
                <w:lang w:eastAsia="sk-SK"/>
              </w:rPr>
              <w:t xml:space="preserve">Počet podporených nových podnikov </w:t>
            </w:r>
          </w:p>
        </w:tc>
        <w:tc>
          <w:tcPr>
            <w:tcW w:w="1452" w:type="dxa"/>
            <w:vAlign w:val="center"/>
          </w:tcPr>
          <w:p w14:paraId="41DDE08E" w14:textId="77777777" w:rsidR="00B552A6" w:rsidRDefault="00B552A6" w:rsidP="00B552A6">
            <w:pPr>
              <w:spacing w:before="60" w:after="60"/>
              <w:ind w:left="113" w:right="57"/>
              <w:cnfStyle w:val="000000000000" w:firstRow="0" w:lastRow="0" w:firstColumn="0" w:lastColumn="0" w:oddVBand="0" w:evenVBand="0" w:oddHBand="0" w:evenHBand="0" w:firstRowFirstColumn="0" w:firstRowLastColumn="0" w:lastRowFirstColumn="0" w:lastRowLastColumn="0"/>
              <w:rPr>
                <w:lang w:eastAsia="sk-SK"/>
              </w:rPr>
            </w:pPr>
            <w:r>
              <w:rPr>
                <w:lang w:eastAsia="sk-SK"/>
              </w:rPr>
              <w:t>Po ukončení realizácie projektu</w:t>
            </w:r>
          </w:p>
        </w:tc>
        <w:tc>
          <w:tcPr>
            <w:tcW w:w="4844" w:type="dxa"/>
            <w:vAlign w:val="center"/>
          </w:tcPr>
          <w:p w14:paraId="15DFB72E" w14:textId="60C94AB0" w:rsidR="00B552A6" w:rsidRPr="002000DC" w:rsidRDefault="00B552A6" w:rsidP="00E62DAC">
            <w:pPr>
              <w:pStyle w:val="Odsekzoznamu"/>
              <w:spacing w:before="60" w:after="60"/>
              <w:ind w:left="139" w:right="115"/>
              <w:contextualSpacing w:val="0"/>
              <w:cnfStyle w:val="000000000000" w:firstRow="0" w:lastRow="0" w:firstColumn="0" w:lastColumn="0" w:oddVBand="0" w:evenVBand="0" w:oddHBand="0" w:evenHBand="0" w:firstRowFirstColumn="0" w:firstRowLastColumn="0" w:lastRowFirstColumn="0" w:lastRowLastColumn="0"/>
              <w:rPr>
                <w:b/>
                <w:bCs/>
                <w:lang w:eastAsia="sk-SK"/>
              </w:rPr>
            </w:pPr>
            <w:r w:rsidRPr="00A519D0">
              <w:rPr>
                <w:b/>
                <w:bCs/>
                <w:lang w:eastAsia="sk-SK"/>
              </w:rPr>
              <w:t xml:space="preserve">Zoznam </w:t>
            </w:r>
            <w:r w:rsidR="00E62DAC">
              <w:rPr>
                <w:b/>
                <w:bCs/>
                <w:lang w:eastAsia="sk-SK"/>
              </w:rPr>
              <w:t>užívateľov</w:t>
            </w:r>
          </w:p>
        </w:tc>
      </w:tr>
      <w:tr w:rsidR="00B552A6" w14:paraId="2B638270" w14:textId="77777777" w:rsidTr="002000DC">
        <w:tc>
          <w:tcPr>
            <w:cnfStyle w:val="001000000000" w:firstRow="0" w:lastRow="0" w:firstColumn="1" w:lastColumn="0" w:oddVBand="0" w:evenVBand="0" w:oddHBand="0" w:evenHBand="0" w:firstRowFirstColumn="0" w:firstRowLastColumn="0" w:lastRowFirstColumn="0" w:lastRowLastColumn="0"/>
            <w:tcW w:w="1307" w:type="dxa"/>
            <w:vAlign w:val="center"/>
          </w:tcPr>
          <w:p w14:paraId="395E8BCB" w14:textId="77777777" w:rsidR="00B552A6" w:rsidRPr="007458E6" w:rsidRDefault="00B552A6" w:rsidP="00B552A6">
            <w:pPr>
              <w:spacing w:before="60" w:after="60"/>
              <w:jc w:val="center"/>
            </w:pPr>
            <w:r w:rsidRPr="007458E6">
              <w:rPr>
                <w:lang w:eastAsia="sk-SK"/>
              </w:rPr>
              <w:t>P0916</w:t>
            </w:r>
          </w:p>
        </w:tc>
        <w:tc>
          <w:tcPr>
            <w:tcW w:w="2348" w:type="dxa"/>
            <w:vAlign w:val="center"/>
          </w:tcPr>
          <w:p w14:paraId="7B25ACFB" w14:textId="77777777" w:rsidR="00B552A6" w:rsidRPr="007458E6" w:rsidRDefault="00B552A6" w:rsidP="00B552A6">
            <w:pPr>
              <w:spacing w:before="60" w:after="60"/>
              <w:ind w:left="113" w:right="56"/>
              <w:cnfStyle w:val="000000000000" w:firstRow="0" w:lastRow="0" w:firstColumn="0" w:lastColumn="0" w:oddVBand="0" w:evenVBand="0" w:oddHBand="0" w:evenHBand="0" w:firstRowFirstColumn="0" w:firstRowLastColumn="0" w:lastRowFirstColumn="0" w:lastRowLastColumn="0"/>
            </w:pPr>
            <w:r w:rsidRPr="007458E6">
              <w:rPr>
                <w:lang w:eastAsia="sk-SK"/>
              </w:rPr>
              <w:t xml:space="preserve">Počet podnikov, </w:t>
            </w:r>
            <w:proofErr w:type="spellStart"/>
            <w:r w:rsidRPr="007458E6">
              <w:rPr>
                <w:lang w:eastAsia="sk-SK"/>
              </w:rPr>
              <w:t>ktoré</w:t>
            </w:r>
            <w:r w:rsidRPr="007458E6">
              <w:rPr>
                <w:rFonts w:hint="eastAsia"/>
                <w:lang w:eastAsia="sk-SK"/>
              </w:rPr>
              <w:t>́</w:t>
            </w:r>
            <w:proofErr w:type="spellEnd"/>
            <w:r w:rsidRPr="007458E6">
              <w:rPr>
                <w:lang w:eastAsia="sk-SK"/>
              </w:rPr>
              <w:t xml:space="preserve"> </w:t>
            </w:r>
            <w:proofErr w:type="spellStart"/>
            <w:r w:rsidRPr="007458E6">
              <w:rPr>
                <w:lang w:eastAsia="sk-SK"/>
              </w:rPr>
              <w:t>dostávajú</w:t>
            </w:r>
            <w:r w:rsidRPr="007458E6">
              <w:rPr>
                <w:rFonts w:hint="eastAsia"/>
                <w:lang w:eastAsia="sk-SK"/>
              </w:rPr>
              <w:t>́</w:t>
            </w:r>
            <w:proofErr w:type="spellEnd"/>
            <w:r w:rsidRPr="007458E6">
              <w:rPr>
                <w:lang w:eastAsia="sk-SK"/>
              </w:rPr>
              <w:t xml:space="preserve"> </w:t>
            </w:r>
            <w:proofErr w:type="spellStart"/>
            <w:r w:rsidRPr="007458E6">
              <w:rPr>
                <w:lang w:eastAsia="sk-SK"/>
              </w:rPr>
              <w:t>nefinančnú</w:t>
            </w:r>
            <w:r w:rsidRPr="007458E6">
              <w:rPr>
                <w:rFonts w:hint="eastAsia"/>
                <w:lang w:eastAsia="sk-SK"/>
              </w:rPr>
              <w:t>́</w:t>
            </w:r>
            <w:proofErr w:type="spellEnd"/>
            <w:r w:rsidRPr="007458E6">
              <w:rPr>
                <w:lang w:eastAsia="sk-SK"/>
              </w:rPr>
              <w:t xml:space="preserve"> podporu </w:t>
            </w:r>
          </w:p>
        </w:tc>
        <w:tc>
          <w:tcPr>
            <w:tcW w:w="1452" w:type="dxa"/>
            <w:vAlign w:val="center"/>
          </w:tcPr>
          <w:p w14:paraId="6F6A08E6" w14:textId="77777777" w:rsidR="00B552A6" w:rsidRDefault="00B552A6" w:rsidP="00B552A6">
            <w:pPr>
              <w:spacing w:before="60" w:after="60"/>
              <w:ind w:left="113" w:right="57"/>
              <w:cnfStyle w:val="000000000000" w:firstRow="0" w:lastRow="0" w:firstColumn="0" w:lastColumn="0" w:oddVBand="0" w:evenVBand="0" w:oddHBand="0" w:evenHBand="0" w:firstRowFirstColumn="0" w:firstRowLastColumn="0" w:lastRowFirstColumn="0" w:lastRowLastColumn="0"/>
              <w:rPr>
                <w:lang w:eastAsia="sk-SK"/>
              </w:rPr>
            </w:pPr>
            <w:r>
              <w:rPr>
                <w:lang w:eastAsia="sk-SK"/>
              </w:rPr>
              <w:t>Po ukončení realizácie projektu</w:t>
            </w:r>
          </w:p>
        </w:tc>
        <w:tc>
          <w:tcPr>
            <w:tcW w:w="4844" w:type="dxa"/>
            <w:vAlign w:val="center"/>
          </w:tcPr>
          <w:p w14:paraId="10626FB1" w14:textId="0D4BDD26" w:rsidR="00B552A6" w:rsidRDefault="00B552A6" w:rsidP="00E62DAC">
            <w:pPr>
              <w:spacing w:before="60" w:after="60"/>
              <w:ind w:left="139" w:right="115"/>
              <w:cnfStyle w:val="000000000000" w:firstRow="0" w:lastRow="0" w:firstColumn="0" w:lastColumn="0" w:oddVBand="0" w:evenVBand="0" w:oddHBand="0" w:evenHBand="0" w:firstRowFirstColumn="0" w:firstRowLastColumn="0" w:lastRowFirstColumn="0" w:lastRowLastColumn="0"/>
              <w:rPr>
                <w:lang w:eastAsia="sk-SK"/>
              </w:rPr>
            </w:pPr>
            <w:r w:rsidRPr="002000DC">
              <w:rPr>
                <w:b/>
                <w:bCs/>
                <w:lang w:eastAsia="sk-SK"/>
              </w:rPr>
              <w:t xml:space="preserve">Zoznam </w:t>
            </w:r>
            <w:r w:rsidR="00E62DAC">
              <w:rPr>
                <w:b/>
                <w:bCs/>
                <w:lang w:eastAsia="sk-SK"/>
              </w:rPr>
              <w:t>užívateľov</w:t>
            </w:r>
          </w:p>
        </w:tc>
      </w:tr>
      <w:tr w:rsidR="00B552A6" w14:paraId="15A10051" w14:textId="77777777" w:rsidTr="00B552A6">
        <w:trPr>
          <w:trHeight w:val="1145"/>
        </w:trPr>
        <w:tc>
          <w:tcPr>
            <w:cnfStyle w:val="001000000000" w:firstRow="0" w:lastRow="0" w:firstColumn="1" w:lastColumn="0" w:oddVBand="0" w:evenVBand="0" w:oddHBand="0" w:evenHBand="0" w:firstRowFirstColumn="0" w:firstRowLastColumn="0" w:lastRowFirstColumn="0" w:lastRowLastColumn="0"/>
            <w:tcW w:w="1307" w:type="dxa"/>
            <w:vAlign w:val="center"/>
          </w:tcPr>
          <w:p w14:paraId="238FD1D0" w14:textId="77777777" w:rsidR="00B552A6" w:rsidRPr="007458E6" w:rsidRDefault="00B552A6" w:rsidP="00B552A6">
            <w:pPr>
              <w:spacing w:before="60" w:after="60"/>
              <w:jc w:val="center"/>
            </w:pPr>
            <w:r w:rsidRPr="007458E6">
              <w:rPr>
                <w:lang w:eastAsia="sk-SK"/>
              </w:rPr>
              <w:t>P0133</w:t>
            </w:r>
          </w:p>
        </w:tc>
        <w:tc>
          <w:tcPr>
            <w:tcW w:w="2348" w:type="dxa"/>
            <w:vAlign w:val="center"/>
          </w:tcPr>
          <w:p w14:paraId="5F70EB35" w14:textId="77777777" w:rsidR="00B552A6" w:rsidRPr="007458E6" w:rsidRDefault="00B552A6" w:rsidP="00B552A6">
            <w:pPr>
              <w:spacing w:before="60" w:after="60"/>
              <w:ind w:left="113" w:right="56"/>
              <w:cnfStyle w:val="000000000000" w:firstRow="0" w:lastRow="0" w:firstColumn="0" w:lastColumn="0" w:oddVBand="0" w:evenVBand="0" w:oddHBand="0" w:evenHBand="0" w:firstRowFirstColumn="0" w:firstRowLastColumn="0" w:lastRowFirstColumn="0" w:lastRowLastColumn="0"/>
            </w:pPr>
            <w:r w:rsidRPr="007458E6">
              <w:rPr>
                <w:lang w:eastAsia="sk-SK"/>
              </w:rPr>
              <w:t>Počet aktivít na podporu dopytu</w:t>
            </w:r>
          </w:p>
        </w:tc>
        <w:tc>
          <w:tcPr>
            <w:tcW w:w="1452" w:type="dxa"/>
            <w:vAlign w:val="center"/>
          </w:tcPr>
          <w:p w14:paraId="09FC3782" w14:textId="77777777" w:rsidR="00B552A6" w:rsidRDefault="00B552A6" w:rsidP="00B552A6">
            <w:pPr>
              <w:spacing w:before="60" w:after="60"/>
              <w:ind w:left="113" w:right="57"/>
              <w:cnfStyle w:val="000000000000" w:firstRow="0" w:lastRow="0" w:firstColumn="0" w:lastColumn="0" w:oddVBand="0" w:evenVBand="0" w:oddHBand="0" w:evenHBand="0" w:firstRowFirstColumn="0" w:firstRowLastColumn="0" w:lastRowFirstColumn="0" w:lastRowLastColumn="0"/>
              <w:rPr>
                <w:lang w:eastAsia="sk-SK"/>
              </w:rPr>
            </w:pPr>
            <w:r>
              <w:rPr>
                <w:lang w:eastAsia="sk-SK"/>
              </w:rPr>
              <w:t>Po ukončení realizácie projektu</w:t>
            </w:r>
          </w:p>
        </w:tc>
        <w:tc>
          <w:tcPr>
            <w:tcW w:w="4844" w:type="dxa"/>
          </w:tcPr>
          <w:p w14:paraId="2BEA353E" w14:textId="77777777" w:rsidR="00B552A6" w:rsidRPr="00A519D0" w:rsidRDefault="00B552A6" w:rsidP="002000DC">
            <w:pPr>
              <w:pStyle w:val="Odsekzoznamu"/>
              <w:spacing w:before="60" w:after="60"/>
              <w:ind w:left="139" w:right="115"/>
              <w:contextualSpacing w:val="0"/>
              <w:cnfStyle w:val="000000000000" w:firstRow="0" w:lastRow="0" w:firstColumn="0" w:lastColumn="0" w:oddVBand="0" w:evenVBand="0" w:oddHBand="0" w:evenHBand="0" w:firstRowFirstColumn="0" w:firstRowLastColumn="0" w:lastRowFirstColumn="0" w:lastRowLastColumn="0"/>
              <w:rPr>
                <w:b/>
                <w:bCs/>
                <w:lang w:eastAsia="sk-SK"/>
              </w:rPr>
            </w:pPr>
            <w:r>
              <w:rPr>
                <w:b/>
                <w:bCs/>
                <w:lang w:eastAsia="sk-SK"/>
              </w:rPr>
              <w:t>Dokumentácia preukazujúca marketingové a PR aktivity v prospech KKP</w:t>
            </w:r>
          </w:p>
          <w:p w14:paraId="2920E25E" w14:textId="55F7C913" w:rsidR="00B552A6" w:rsidRDefault="00B552A6" w:rsidP="002652B9">
            <w:pPr>
              <w:pStyle w:val="Odsekzoznamu"/>
              <w:numPr>
                <w:ilvl w:val="0"/>
                <w:numId w:val="130"/>
              </w:numPr>
              <w:spacing w:before="60" w:after="60"/>
              <w:ind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Pr>
                <w:lang w:eastAsia="sk-SK"/>
              </w:rPr>
              <w:t xml:space="preserve">Fotodokumentácia, marketingových a PR aktivít v rámci služieb KC, </w:t>
            </w:r>
          </w:p>
          <w:p w14:paraId="6D98EB57" w14:textId="1DE9B891" w:rsidR="00B552A6" w:rsidRDefault="00B552A6" w:rsidP="002652B9">
            <w:pPr>
              <w:pStyle w:val="Odsekzoznamu"/>
              <w:numPr>
                <w:ilvl w:val="0"/>
                <w:numId w:val="130"/>
              </w:numPr>
              <w:spacing w:before="60" w:after="60"/>
              <w:ind w:right="115"/>
              <w:contextualSpacing w:val="0"/>
              <w:cnfStyle w:val="000000000000" w:firstRow="0" w:lastRow="0" w:firstColumn="0" w:lastColumn="0" w:oddVBand="0" w:evenVBand="0" w:oddHBand="0" w:evenHBand="0" w:firstRowFirstColumn="0" w:firstRowLastColumn="0" w:lastRowFirstColumn="0" w:lastRowLastColumn="0"/>
              <w:rPr>
                <w:lang w:eastAsia="sk-SK"/>
              </w:rPr>
            </w:pPr>
            <w:proofErr w:type="spellStart"/>
            <w:r>
              <w:rPr>
                <w:lang w:eastAsia="sk-SK"/>
              </w:rPr>
              <w:t>prinrtscreen</w:t>
            </w:r>
            <w:proofErr w:type="spellEnd"/>
            <w:r>
              <w:rPr>
                <w:lang w:eastAsia="sk-SK"/>
              </w:rPr>
              <w:t xml:space="preserve"> webov, </w:t>
            </w:r>
          </w:p>
          <w:p w14:paraId="1E89557B" w14:textId="012BB48C" w:rsidR="00B552A6" w:rsidRDefault="00B552A6" w:rsidP="002652B9">
            <w:pPr>
              <w:pStyle w:val="Odsekzoznamu"/>
              <w:numPr>
                <w:ilvl w:val="0"/>
                <w:numId w:val="130"/>
              </w:numPr>
              <w:spacing w:before="60" w:after="60"/>
              <w:ind w:right="115"/>
              <w:contextualSpacing w:val="0"/>
              <w:cnfStyle w:val="000000000000" w:firstRow="0" w:lastRow="0" w:firstColumn="0" w:lastColumn="0" w:oddVBand="0" w:evenVBand="0" w:oddHBand="0" w:evenHBand="0" w:firstRowFirstColumn="0" w:firstRowLastColumn="0" w:lastRowFirstColumn="0" w:lastRowLastColumn="0"/>
              <w:rPr>
                <w:lang w:eastAsia="sk-SK"/>
              </w:rPr>
            </w:pPr>
            <w:r>
              <w:rPr>
                <w:lang w:eastAsia="sk-SK"/>
              </w:rPr>
              <w:t>zverejnené inzercie,</w:t>
            </w:r>
          </w:p>
        </w:tc>
      </w:tr>
    </w:tbl>
    <w:p w14:paraId="7006C67E" w14:textId="10D1E9F3" w:rsidR="002000DC" w:rsidRPr="002000DC" w:rsidRDefault="002000DC" w:rsidP="002000DC">
      <w:pPr>
        <w:pStyle w:val="Nadpis30"/>
        <w:rPr>
          <w:lang w:val="sk-SK"/>
        </w:rPr>
      </w:pPr>
      <w:bookmarkStart w:id="2573" w:name="_Toc78371073"/>
      <w:bookmarkStart w:id="2574" w:name="_Toc85663960"/>
      <w:bookmarkStart w:id="2575" w:name="_Toc85742846"/>
      <w:bookmarkStart w:id="2576" w:name="_Toc85748199"/>
      <w:bookmarkStart w:id="2577" w:name="_Toc91080876"/>
      <w:r w:rsidRPr="002000DC">
        <w:rPr>
          <w:lang w:val="sk-SK"/>
        </w:rPr>
        <w:t xml:space="preserve">Zoznam </w:t>
      </w:r>
      <w:r w:rsidR="00E62DAC">
        <w:rPr>
          <w:lang w:val="sk-SK"/>
        </w:rPr>
        <w:t>užívateľov</w:t>
      </w:r>
      <w:bookmarkEnd w:id="2573"/>
      <w:bookmarkEnd w:id="2574"/>
      <w:bookmarkEnd w:id="2575"/>
      <w:bookmarkEnd w:id="2576"/>
      <w:bookmarkEnd w:id="2577"/>
    </w:p>
    <w:p w14:paraId="4EF9C7F5" w14:textId="3F245330" w:rsidR="002000DC" w:rsidRDefault="002000DC" w:rsidP="002000DC">
      <w:pPr>
        <w:autoSpaceDE w:val="0"/>
        <w:autoSpaceDN w:val="0"/>
        <w:adjustRightInd w:val="0"/>
        <w:spacing w:before="120" w:after="120"/>
        <w:jc w:val="both"/>
        <w:rPr>
          <w:rFonts w:asciiTheme="majorHAnsi" w:hAnsiTheme="majorHAnsi" w:cstheme="majorHAnsi"/>
          <w:szCs w:val="19"/>
        </w:rPr>
      </w:pPr>
      <w:r>
        <w:rPr>
          <w:rFonts w:asciiTheme="majorHAnsi" w:hAnsiTheme="majorHAnsi" w:cstheme="majorHAnsi"/>
          <w:szCs w:val="19"/>
        </w:rPr>
        <w:t xml:space="preserve">Prijímateľ je povinný zostaviť a priebežne aktualizovať zoznam </w:t>
      </w:r>
      <w:r w:rsidR="00E62DAC">
        <w:rPr>
          <w:rFonts w:asciiTheme="majorHAnsi" w:hAnsiTheme="majorHAnsi" w:cstheme="majorHAnsi"/>
          <w:szCs w:val="19"/>
        </w:rPr>
        <w:t>užívateľov</w:t>
      </w:r>
      <w:r>
        <w:rPr>
          <w:rFonts w:asciiTheme="majorHAnsi" w:hAnsiTheme="majorHAnsi" w:cstheme="majorHAnsi"/>
          <w:szCs w:val="19"/>
        </w:rPr>
        <w:t xml:space="preserve"> s údajmi na preukázanie naplnenia príslušných merateľných ukazovateľov a preukázanie skutočností, že KC plní svoj účel. Všetky údaje uvedené v zozname musia zodpovedať skutočnosti. Najmä by mali vychádzať z údajov uvedených v zmluve uzatvorenej medzi </w:t>
      </w:r>
      <w:r w:rsidR="00E62DAC">
        <w:rPr>
          <w:rFonts w:asciiTheme="majorHAnsi" w:hAnsiTheme="majorHAnsi" w:cstheme="majorHAnsi"/>
          <w:szCs w:val="19"/>
        </w:rPr>
        <w:t>P</w:t>
      </w:r>
      <w:r>
        <w:rPr>
          <w:rFonts w:asciiTheme="majorHAnsi" w:hAnsiTheme="majorHAnsi" w:cstheme="majorHAnsi"/>
          <w:szCs w:val="19"/>
        </w:rPr>
        <w:t>rijímateľom/KC a </w:t>
      </w:r>
      <w:r w:rsidR="00E62DAC">
        <w:rPr>
          <w:rFonts w:asciiTheme="majorHAnsi" w:hAnsiTheme="majorHAnsi" w:cstheme="majorHAnsi"/>
          <w:szCs w:val="19"/>
        </w:rPr>
        <w:t>užívateľom</w:t>
      </w:r>
      <w:r>
        <w:rPr>
          <w:rFonts w:asciiTheme="majorHAnsi" w:hAnsiTheme="majorHAnsi" w:cstheme="majorHAnsi"/>
          <w:szCs w:val="19"/>
        </w:rPr>
        <w:t>.</w:t>
      </w:r>
    </w:p>
    <w:p w14:paraId="5F78E954" w14:textId="71317A73" w:rsidR="002000DC" w:rsidRDefault="002000DC" w:rsidP="002000DC">
      <w:pPr>
        <w:autoSpaceDE w:val="0"/>
        <w:autoSpaceDN w:val="0"/>
        <w:adjustRightInd w:val="0"/>
        <w:spacing w:before="120" w:after="120"/>
        <w:jc w:val="both"/>
        <w:rPr>
          <w:lang w:eastAsia="sk-SK"/>
        </w:rPr>
      </w:pPr>
      <w:r>
        <w:rPr>
          <w:rFonts w:asciiTheme="majorHAnsi" w:hAnsiTheme="majorHAnsi" w:cstheme="majorHAnsi"/>
          <w:szCs w:val="19"/>
        </w:rPr>
        <w:t xml:space="preserve">Zoznam </w:t>
      </w:r>
      <w:r w:rsidR="00E62DAC">
        <w:rPr>
          <w:rFonts w:asciiTheme="majorHAnsi" w:hAnsiTheme="majorHAnsi" w:cstheme="majorHAnsi"/>
          <w:szCs w:val="19"/>
        </w:rPr>
        <w:t>užívateľov</w:t>
      </w:r>
      <w:r>
        <w:rPr>
          <w:rFonts w:asciiTheme="majorHAnsi" w:hAnsiTheme="majorHAnsi" w:cstheme="majorHAnsi"/>
          <w:szCs w:val="19"/>
        </w:rPr>
        <w:t xml:space="preserve"> </w:t>
      </w:r>
      <w:r>
        <w:rPr>
          <w:lang w:eastAsia="sk-SK"/>
        </w:rPr>
        <w:t xml:space="preserve">by mal obsahovať identifikáciu </w:t>
      </w:r>
      <w:r w:rsidR="00E62DAC">
        <w:rPr>
          <w:lang w:eastAsia="sk-SK"/>
        </w:rPr>
        <w:t>užívateľov</w:t>
      </w:r>
      <w:r>
        <w:rPr>
          <w:lang w:eastAsia="sk-SK"/>
        </w:rPr>
        <w:t xml:space="preserve">, identifikáciu či je </w:t>
      </w:r>
      <w:r w:rsidR="00E62DAC">
        <w:rPr>
          <w:lang w:eastAsia="sk-SK"/>
        </w:rPr>
        <w:t>užívateľom</w:t>
      </w:r>
      <w:r>
        <w:rPr>
          <w:lang w:eastAsia="sk-SK"/>
        </w:rPr>
        <w:t xml:space="preserve"> fyzická osoba – nepodnikateľ, alebo podnik, dátum vzniku/založenia podniku (podľa obchodného/živnostenského alebo iného obdobného registra), jednoznačnú identifikáciu zmluvy s </w:t>
      </w:r>
      <w:r w:rsidR="00E62DAC">
        <w:rPr>
          <w:lang w:eastAsia="sk-SK"/>
        </w:rPr>
        <w:t>užívateľom</w:t>
      </w:r>
      <w:r>
        <w:rPr>
          <w:lang w:eastAsia="sk-SK"/>
        </w:rPr>
        <w:t xml:space="preserve"> (napr. reg. číslo zmluvy), dátum podpisu zmluvy s užívateľom (na základe dátumu podpisu zmluvy s </w:t>
      </w:r>
      <w:r w:rsidR="00E62DAC">
        <w:rPr>
          <w:lang w:eastAsia="sk-SK"/>
        </w:rPr>
        <w:t>užívateľom</w:t>
      </w:r>
      <w:r>
        <w:rPr>
          <w:lang w:eastAsia="sk-SK"/>
        </w:rPr>
        <w:t xml:space="preserve"> a dátum</w:t>
      </w:r>
      <w:r w:rsidR="00E62DAC">
        <w:rPr>
          <w:lang w:eastAsia="sk-SK"/>
        </w:rPr>
        <w:t>u</w:t>
      </w:r>
      <w:r>
        <w:rPr>
          <w:lang w:eastAsia="sk-SK"/>
        </w:rPr>
        <w:t xml:space="preserve"> založenia podniku sa určí, či ide o podnik začínajúci, t.j. podnik do 3 rokov od založenia). Zároveň by mal zoznam obsahovať informáciu o náraste počtu zamestnancov v podporenom podniku. Tento údaj je v zmysle zmluvy s </w:t>
      </w:r>
      <w:r w:rsidR="00AF2CE8">
        <w:rPr>
          <w:lang w:eastAsia="sk-SK"/>
        </w:rPr>
        <w:t>užívateľom</w:t>
      </w:r>
      <w:r>
        <w:rPr>
          <w:lang w:eastAsia="sk-SK"/>
        </w:rPr>
        <w:t xml:space="preserve"> povinný poskytnúť samotný </w:t>
      </w:r>
      <w:r w:rsidR="00AF2CE8">
        <w:rPr>
          <w:lang w:eastAsia="sk-SK"/>
        </w:rPr>
        <w:t>užívateľ</w:t>
      </w:r>
      <w:r>
        <w:rPr>
          <w:lang w:eastAsia="sk-SK"/>
        </w:rPr>
        <w:t>.</w:t>
      </w:r>
    </w:p>
    <w:p w14:paraId="3C9C27DD" w14:textId="55B92715" w:rsidR="002000DC" w:rsidRDefault="002000DC" w:rsidP="002000DC">
      <w:pPr>
        <w:autoSpaceDE w:val="0"/>
        <w:autoSpaceDN w:val="0"/>
        <w:adjustRightInd w:val="0"/>
        <w:spacing w:before="120" w:after="120"/>
        <w:jc w:val="both"/>
        <w:rPr>
          <w:lang w:eastAsia="sk-SK"/>
        </w:rPr>
      </w:pPr>
      <w:r>
        <w:rPr>
          <w:lang w:eastAsia="sk-SK"/>
        </w:rPr>
        <w:t>SO overí správnosť údajov v zozname v rámci administratívnej finančnej kontroly, resp. finančnej kontroly na mieste a to najmä porovnaním údajov v zozname s obsahom zmluvy s </w:t>
      </w:r>
      <w:r w:rsidR="00AF2CE8">
        <w:rPr>
          <w:lang w:eastAsia="sk-SK"/>
        </w:rPr>
        <w:t>užívateľom</w:t>
      </w:r>
      <w:r>
        <w:rPr>
          <w:lang w:eastAsia="sk-SK"/>
        </w:rPr>
        <w:t>.</w:t>
      </w:r>
    </w:p>
    <w:p w14:paraId="43FAAB51" w14:textId="51C6D202" w:rsidR="002000DC" w:rsidRDefault="002000DC" w:rsidP="002000DC">
      <w:pPr>
        <w:autoSpaceDE w:val="0"/>
        <w:autoSpaceDN w:val="0"/>
        <w:adjustRightInd w:val="0"/>
        <w:spacing w:before="120" w:after="120"/>
        <w:jc w:val="both"/>
        <w:rPr>
          <w:lang w:eastAsia="sk-SK"/>
        </w:rPr>
      </w:pPr>
      <w:r>
        <w:rPr>
          <w:lang w:eastAsia="sk-SK"/>
        </w:rPr>
        <w:t>SO môže postupovať podľa predchádzajúcej vety aj na základe výberu vzorky záznamov v zozname.</w:t>
      </w:r>
    </w:p>
    <w:p w14:paraId="028B2077" w14:textId="77777777" w:rsidR="002000DC" w:rsidRDefault="002000DC" w:rsidP="002000DC">
      <w:pPr>
        <w:pStyle w:val="Nadpis30"/>
      </w:pPr>
      <w:bookmarkStart w:id="2578" w:name="_Toc78371074"/>
      <w:bookmarkStart w:id="2579" w:name="_Toc85663961"/>
      <w:bookmarkStart w:id="2580" w:name="_Toc85742847"/>
      <w:bookmarkStart w:id="2581" w:name="_Toc85748200"/>
      <w:bookmarkStart w:id="2582" w:name="_Toc91080877"/>
      <w:r w:rsidRPr="009D1F0A">
        <w:rPr>
          <w:lang w:val="sk-SK"/>
        </w:rPr>
        <w:t>Energetické environmentálne posúdenie/energetický audit</w:t>
      </w:r>
      <w:bookmarkEnd w:id="2578"/>
      <w:bookmarkEnd w:id="2579"/>
      <w:bookmarkEnd w:id="2580"/>
      <w:bookmarkEnd w:id="2581"/>
      <w:bookmarkEnd w:id="2582"/>
    </w:p>
    <w:p w14:paraId="2E692722" w14:textId="77777777" w:rsidR="002000DC" w:rsidRPr="00C370C5" w:rsidRDefault="002000DC" w:rsidP="002000DC">
      <w:pPr>
        <w:autoSpaceDE w:val="0"/>
        <w:autoSpaceDN w:val="0"/>
        <w:adjustRightInd w:val="0"/>
        <w:spacing w:before="120" w:after="120"/>
        <w:jc w:val="both"/>
        <w:rPr>
          <w:rFonts w:asciiTheme="majorHAnsi" w:hAnsiTheme="majorHAnsi" w:cstheme="majorHAnsi"/>
          <w:szCs w:val="19"/>
        </w:rPr>
      </w:pPr>
      <w:proofErr w:type="spellStart"/>
      <w:r w:rsidRPr="00C370C5">
        <w:rPr>
          <w:rFonts w:asciiTheme="majorHAnsi" w:hAnsiTheme="majorHAnsi" w:cstheme="majorHAnsi"/>
          <w:szCs w:val="19"/>
        </w:rPr>
        <w:t>Energetické́</w:t>
      </w:r>
      <w:proofErr w:type="spellEnd"/>
      <w:r w:rsidRPr="00C370C5">
        <w:rPr>
          <w:rFonts w:asciiTheme="majorHAnsi" w:hAnsiTheme="majorHAnsi" w:cstheme="majorHAnsi"/>
          <w:szCs w:val="19"/>
        </w:rPr>
        <w:t xml:space="preserve"> environmentálne posúdenie </w:t>
      </w:r>
      <w:proofErr w:type="spellStart"/>
      <w:r w:rsidRPr="00C370C5">
        <w:rPr>
          <w:rFonts w:asciiTheme="majorHAnsi" w:hAnsiTheme="majorHAnsi" w:cstheme="majorHAnsi"/>
          <w:szCs w:val="19"/>
        </w:rPr>
        <w:t>musí́</w:t>
      </w:r>
      <w:proofErr w:type="spellEnd"/>
      <w:r w:rsidRPr="00C370C5">
        <w:rPr>
          <w:rFonts w:asciiTheme="majorHAnsi" w:hAnsiTheme="majorHAnsi" w:cstheme="majorHAnsi"/>
          <w:szCs w:val="19"/>
        </w:rPr>
        <w:t xml:space="preserve"> </w:t>
      </w:r>
      <w:proofErr w:type="spellStart"/>
      <w:r w:rsidRPr="00C370C5">
        <w:rPr>
          <w:rFonts w:asciiTheme="majorHAnsi" w:hAnsiTheme="majorHAnsi" w:cstheme="majorHAnsi"/>
          <w:szCs w:val="19"/>
        </w:rPr>
        <w:t>byť</w:t>
      </w:r>
      <w:proofErr w:type="spellEnd"/>
      <w:r w:rsidRPr="00C370C5">
        <w:rPr>
          <w:rFonts w:asciiTheme="majorHAnsi" w:hAnsiTheme="majorHAnsi" w:cstheme="majorHAnsi"/>
          <w:szCs w:val="19"/>
        </w:rPr>
        <w:t xml:space="preserve"> </w:t>
      </w:r>
      <w:proofErr w:type="spellStart"/>
      <w:r w:rsidRPr="00C370C5">
        <w:rPr>
          <w:rFonts w:asciiTheme="majorHAnsi" w:hAnsiTheme="majorHAnsi" w:cstheme="majorHAnsi"/>
          <w:szCs w:val="19"/>
        </w:rPr>
        <w:t>vypracované</w:t>
      </w:r>
      <w:proofErr w:type="spellEnd"/>
      <w:r w:rsidRPr="00C370C5">
        <w:rPr>
          <w:rFonts w:asciiTheme="majorHAnsi" w:hAnsiTheme="majorHAnsi" w:cstheme="majorHAnsi"/>
          <w:szCs w:val="19"/>
        </w:rPr>
        <w:t xml:space="preserve"> odborne spôsobilou osobou, ktorou je: </w:t>
      </w:r>
    </w:p>
    <w:p w14:paraId="130F1C26" w14:textId="77777777" w:rsidR="002000DC" w:rsidRPr="00C370C5" w:rsidRDefault="002000DC" w:rsidP="002652B9">
      <w:pPr>
        <w:pStyle w:val="Odsekzoznamu"/>
        <w:numPr>
          <w:ilvl w:val="0"/>
          <w:numId w:val="137"/>
        </w:numPr>
        <w:autoSpaceDE w:val="0"/>
        <w:autoSpaceDN w:val="0"/>
        <w:adjustRightInd w:val="0"/>
        <w:spacing w:before="120" w:after="120"/>
        <w:jc w:val="both"/>
        <w:rPr>
          <w:rFonts w:asciiTheme="majorHAnsi" w:hAnsiTheme="majorHAnsi" w:cstheme="majorHAnsi"/>
          <w:szCs w:val="19"/>
        </w:rPr>
      </w:pPr>
      <w:proofErr w:type="spellStart"/>
      <w:r w:rsidRPr="00C370C5">
        <w:rPr>
          <w:rFonts w:asciiTheme="majorHAnsi" w:hAnsiTheme="majorHAnsi" w:cstheme="majorHAnsi"/>
          <w:szCs w:val="19"/>
        </w:rPr>
        <w:t>energetický</w:t>
      </w:r>
      <w:proofErr w:type="spellEnd"/>
      <w:r w:rsidRPr="00C370C5">
        <w:rPr>
          <w:rFonts w:asciiTheme="majorHAnsi" w:hAnsiTheme="majorHAnsi" w:cstheme="majorHAnsi"/>
          <w:szCs w:val="19"/>
        </w:rPr>
        <w:t xml:space="preserve"> audítor </w:t>
      </w:r>
      <w:proofErr w:type="spellStart"/>
      <w:r w:rsidRPr="00C370C5">
        <w:rPr>
          <w:rFonts w:asciiTheme="majorHAnsi" w:hAnsiTheme="majorHAnsi" w:cstheme="majorHAnsi"/>
          <w:szCs w:val="19"/>
        </w:rPr>
        <w:t>zapísaný́</w:t>
      </w:r>
      <w:proofErr w:type="spellEnd"/>
      <w:r w:rsidRPr="00C370C5">
        <w:rPr>
          <w:rFonts w:asciiTheme="majorHAnsi" w:hAnsiTheme="majorHAnsi" w:cstheme="majorHAnsi"/>
          <w:szCs w:val="19"/>
        </w:rPr>
        <w:t xml:space="preserve"> v zozname energetických audítorov, alebo</w:t>
      </w:r>
    </w:p>
    <w:p w14:paraId="45B78B49" w14:textId="58726338" w:rsidR="002000DC" w:rsidRPr="00C370C5" w:rsidRDefault="002000DC" w:rsidP="002652B9">
      <w:pPr>
        <w:pStyle w:val="Odsekzoznamu"/>
        <w:numPr>
          <w:ilvl w:val="0"/>
          <w:numId w:val="137"/>
        </w:numPr>
        <w:autoSpaceDE w:val="0"/>
        <w:autoSpaceDN w:val="0"/>
        <w:adjustRightInd w:val="0"/>
        <w:spacing w:before="120" w:after="120"/>
        <w:jc w:val="both"/>
        <w:rPr>
          <w:rFonts w:asciiTheme="majorHAnsi" w:hAnsiTheme="majorHAnsi" w:cstheme="majorHAnsi"/>
          <w:szCs w:val="19"/>
        </w:rPr>
      </w:pPr>
      <w:r w:rsidRPr="00C370C5">
        <w:rPr>
          <w:rFonts w:asciiTheme="majorHAnsi" w:hAnsiTheme="majorHAnsi" w:cstheme="majorHAnsi"/>
          <w:szCs w:val="19"/>
        </w:rPr>
        <w:t xml:space="preserve">osoba podľa § 6 zákona ods. 2 </w:t>
      </w:r>
      <w:proofErr w:type="spellStart"/>
      <w:r w:rsidRPr="00C370C5">
        <w:rPr>
          <w:rFonts w:asciiTheme="majorHAnsi" w:hAnsiTheme="majorHAnsi" w:cstheme="majorHAnsi"/>
          <w:szCs w:val="19"/>
        </w:rPr>
        <w:t>písm</w:t>
      </w:r>
      <w:proofErr w:type="spellEnd"/>
      <w:r w:rsidRPr="00C370C5">
        <w:rPr>
          <w:rFonts w:asciiTheme="majorHAnsi" w:hAnsiTheme="majorHAnsi" w:cstheme="majorHAnsi"/>
          <w:szCs w:val="19"/>
        </w:rPr>
        <w:t>. a) a b) zákona č. 555/2005 o energ</w:t>
      </w:r>
      <w:r w:rsidR="00FC590E">
        <w:rPr>
          <w:rFonts w:asciiTheme="majorHAnsi" w:hAnsiTheme="majorHAnsi" w:cstheme="majorHAnsi"/>
          <w:szCs w:val="19"/>
        </w:rPr>
        <w:t>etickej hospodárnosti budov a o </w:t>
      </w:r>
      <w:r w:rsidRPr="00C370C5">
        <w:rPr>
          <w:rFonts w:asciiTheme="majorHAnsi" w:hAnsiTheme="majorHAnsi" w:cstheme="majorHAnsi"/>
          <w:szCs w:val="19"/>
        </w:rPr>
        <w:t xml:space="preserve">zmene a </w:t>
      </w:r>
      <w:proofErr w:type="spellStart"/>
      <w:r w:rsidRPr="00C370C5">
        <w:rPr>
          <w:rFonts w:asciiTheme="majorHAnsi" w:hAnsiTheme="majorHAnsi" w:cstheme="majorHAnsi"/>
          <w:szCs w:val="19"/>
        </w:rPr>
        <w:t>doplnení́</w:t>
      </w:r>
      <w:proofErr w:type="spellEnd"/>
      <w:r w:rsidRPr="00C370C5">
        <w:rPr>
          <w:rFonts w:asciiTheme="majorHAnsi" w:hAnsiTheme="majorHAnsi" w:cstheme="majorHAnsi"/>
          <w:szCs w:val="19"/>
        </w:rPr>
        <w:t xml:space="preserve"> niektorých zákonov</w:t>
      </w:r>
    </w:p>
    <w:p w14:paraId="2D67532D" w14:textId="77777777" w:rsidR="002000DC" w:rsidRDefault="002000DC" w:rsidP="002000DC">
      <w:pPr>
        <w:autoSpaceDE w:val="0"/>
        <w:autoSpaceDN w:val="0"/>
        <w:adjustRightInd w:val="0"/>
        <w:spacing w:before="120" w:after="120"/>
        <w:jc w:val="both"/>
        <w:rPr>
          <w:lang w:eastAsia="sk-SK"/>
        </w:rPr>
      </w:pPr>
      <w:r>
        <w:rPr>
          <w:lang w:eastAsia="sk-SK"/>
        </w:rPr>
        <w:t>Energetický audit musí byť vypracovaný odborne spôsobilou osobou.</w:t>
      </w:r>
    </w:p>
    <w:p w14:paraId="6FEEAF26" w14:textId="77777777" w:rsidR="002000DC" w:rsidRPr="00C370C5" w:rsidRDefault="002000DC" w:rsidP="002000DC">
      <w:pPr>
        <w:autoSpaceDE w:val="0"/>
        <w:autoSpaceDN w:val="0"/>
        <w:adjustRightInd w:val="0"/>
        <w:spacing w:before="120" w:after="120"/>
        <w:jc w:val="both"/>
      </w:pPr>
      <w:r>
        <w:rPr>
          <w:lang w:eastAsia="sk-SK"/>
        </w:rPr>
        <w:t xml:space="preserve">Pre výpočet environmentálnej bilancie sa použije </w:t>
      </w:r>
      <w:r w:rsidRPr="00C370C5">
        <w:t xml:space="preserve">sa odhad podľa celkových </w:t>
      </w:r>
      <w:proofErr w:type="spellStart"/>
      <w:r w:rsidRPr="00C370C5">
        <w:t>emisií</w:t>
      </w:r>
      <w:proofErr w:type="spellEnd"/>
      <w:r w:rsidRPr="00C370C5">
        <w:t xml:space="preserve"> skleníkových plynov na jednotku neobnoviteľnej výroby energie v príslušnom členskom </w:t>
      </w:r>
      <w:r>
        <w:t>štáte</w:t>
      </w:r>
      <w:r w:rsidRPr="00C370C5">
        <w:t xml:space="preserve">. </w:t>
      </w:r>
      <w:r>
        <w:t xml:space="preserve"> Pritom sa vychádza z predpokladu úspory primárnej energie budovy/budov KC.</w:t>
      </w:r>
    </w:p>
    <w:p w14:paraId="648FB718" w14:textId="77777777" w:rsidR="001D7CEB" w:rsidRPr="00971B18" w:rsidRDefault="001D7CEB" w:rsidP="00654CD3">
      <w:pPr>
        <w:pStyle w:val="Nadpis2"/>
        <w:spacing w:line="288" w:lineRule="auto"/>
        <w:ind w:left="0" w:firstLine="0"/>
        <w:rPr>
          <w:szCs w:val="16"/>
          <w:lang w:val="sk-SK"/>
        </w:rPr>
      </w:pPr>
      <w:bookmarkStart w:id="2583" w:name="_Toc78371075"/>
      <w:bookmarkStart w:id="2584" w:name="_Toc85663962"/>
      <w:bookmarkStart w:id="2585" w:name="_Toc85742848"/>
      <w:bookmarkStart w:id="2586" w:name="_Toc85748201"/>
      <w:bookmarkStart w:id="2587" w:name="_Toc91080878"/>
      <w:r>
        <w:rPr>
          <w:szCs w:val="16"/>
          <w:lang w:val="sk-SK"/>
        </w:rPr>
        <w:lastRenderedPageBreak/>
        <w:t>Projekt generujúci príjem</w:t>
      </w:r>
      <w:bookmarkEnd w:id="2583"/>
      <w:bookmarkEnd w:id="2584"/>
      <w:bookmarkEnd w:id="2585"/>
      <w:bookmarkEnd w:id="2586"/>
      <w:bookmarkEnd w:id="2587"/>
    </w:p>
    <w:p w14:paraId="786FFD11" w14:textId="2BA59D53" w:rsidR="001D7CEB" w:rsidRPr="001D7CEB" w:rsidRDefault="001D7CEB" w:rsidP="00CC6CDA">
      <w:pPr>
        <w:autoSpaceDE w:val="0"/>
        <w:autoSpaceDN w:val="0"/>
        <w:adjustRightInd w:val="0"/>
        <w:spacing w:before="120" w:after="120"/>
        <w:jc w:val="both"/>
        <w:rPr>
          <w:rFonts w:asciiTheme="majorHAnsi" w:hAnsiTheme="majorHAnsi" w:cstheme="majorHAnsi"/>
          <w:szCs w:val="19"/>
        </w:rPr>
      </w:pPr>
      <w:r w:rsidRPr="001D7CEB">
        <w:rPr>
          <w:rFonts w:asciiTheme="majorHAnsi" w:hAnsiTheme="majorHAnsi" w:cstheme="majorHAnsi"/>
          <w:szCs w:val="19"/>
        </w:rPr>
        <w:t>Prijímateľom realizovaný projekt spĺňa definičné vymedzenie tzv. projektu generujúceho príjem podľa čl. 61 ods. 1 všeobecného nariadenia. Ide o projekt generujúci príjem, v rámci ktoré bola spraco</w:t>
      </w:r>
      <w:r w:rsidR="000A39A6">
        <w:rPr>
          <w:rFonts w:asciiTheme="majorHAnsi" w:hAnsiTheme="majorHAnsi" w:cstheme="majorHAnsi"/>
          <w:szCs w:val="19"/>
        </w:rPr>
        <w:t>vaná finančná analýza podľa čl. </w:t>
      </w:r>
      <w:r w:rsidRPr="001D7CEB">
        <w:rPr>
          <w:rFonts w:asciiTheme="majorHAnsi" w:hAnsiTheme="majorHAnsi" w:cstheme="majorHAnsi"/>
          <w:szCs w:val="19"/>
        </w:rPr>
        <w:t>61 ods. 3 písm. b), t.j. bol vopred odhadnutý čistý príjem, ktorý projekt vygeneruje.</w:t>
      </w:r>
    </w:p>
    <w:p w14:paraId="7B4C5DD9" w14:textId="77777777" w:rsidR="001D7CEB" w:rsidRPr="001D7CEB" w:rsidRDefault="001D7CEB" w:rsidP="00CC6CDA">
      <w:pPr>
        <w:autoSpaceDE w:val="0"/>
        <w:autoSpaceDN w:val="0"/>
        <w:adjustRightInd w:val="0"/>
        <w:spacing w:before="120" w:after="120"/>
        <w:jc w:val="both"/>
        <w:rPr>
          <w:rFonts w:asciiTheme="majorHAnsi" w:hAnsiTheme="majorHAnsi" w:cstheme="majorHAnsi"/>
          <w:lang w:eastAsia="sk-SK"/>
        </w:rPr>
      </w:pPr>
      <w:r w:rsidRPr="001D7CEB">
        <w:rPr>
          <w:rFonts w:asciiTheme="majorHAnsi" w:hAnsiTheme="majorHAnsi" w:cstheme="majorHAnsi"/>
          <w:bCs/>
        </w:rPr>
        <w:t>Za účelom</w:t>
      </w:r>
      <w:r w:rsidRPr="001D7CEB">
        <w:rPr>
          <w:rFonts w:asciiTheme="majorHAnsi" w:hAnsiTheme="majorHAnsi" w:cstheme="majorHAnsi"/>
          <w:lang w:eastAsia="sk-SK"/>
        </w:rPr>
        <w:t xml:space="preserve"> monitorovania čistých príjmov z projektu je prijímateľ povinný viesť analyticky, alebo inak vhodne oddelené účtovné záznamy na účely zdokladovania a preukázania skutočností týkajúcich sa čistého príjmu z projektu. Ide najmä o evidenciu:</w:t>
      </w:r>
    </w:p>
    <w:p w14:paraId="3BB94498" w14:textId="77777777" w:rsidR="001D7CEB" w:rsidRPr="001D7CEB" w:rsidRDefault="001D7CEB" w:rsidP="002652B9">
      <w:pPr>
        <w:pStyle w:val="Odsekzoznamu"/>
        <w:numPr>
          <w:ilvl w:val="0"/>
          <w:numId w:val="111"/>
        </w:numPr>
        <w:autoSpaceDE w:val="0"/>
        <w:autoSpaceDN w:val="0"/>
        <w:adjustRightInd w:val="0"/>
        <w:spacing w:before="60" w:after="60"/>
        <w:ind w:left="714" w:hanging="357"/>
        <w:contextualSpacing w:val="0"/>
        <w:jc w:val="both"/>
        <w:rPr>
          <w:rFonts w:asciiTheme="majorHAnsi" w:hAnsiTheme="majorHAnsi" w:cstheme="majorHAnsi"/>
          <w:lang w:eastAsia="sk-SK"/>
        </w:rPr>
      </w:pPr>
      <w:r w:rsidRPr="001D7CEB">
        <w:rPr>
          <w:rFonts w:asciiTheme="majorHAnsi" w:hAnsiTheme="majorHAnsi" w:cstheme="majorHAnsi"/>
          <w:lang w:eastAsia="sk-SK"/>
        </w:rPr>
        <w:t>prevádzkových príjmov KC (aj z hľadiska zdrojov príjmov),</w:t>
      </w:r>
    </w:p>
    <w:p w14:paraId="4D895150" w14:textId="77777777" w:rsidR="001D7CEB" w:rsidRPr="001D7CEB" w:rsidRDefault="001D7CEB" w:rsidP="002652B9">
      <w:pPr>
        <w:pStyle w:val="Odsekzoznamu"/>
        <w:numPr>
          <w:ilvl w:val="0"/>
          <w:numId w:val="111"/>
        </w:numPr>
        <w:autoSpaceDE w:val="0"/>
        <w:autoSpaceDN w:val="0"/>
        <w:adjustRightInd w:val="0"/>
        <w:spacing w:before="60" w:after="60"/>
        <w:ind w:left="714" w:hanging="357"/>
        <w:contextualSpacing w:val="0"/>
        <w:jc w:val="both"/>
        <w:rPr>
          <w:rFonts w:asciiTheme="majorHAnsi" w:hAnsiTheme="majorHAnsi" w:cstheme="majorHAnsi"/>
          <w:lang w:eastAsia="sk-SK"/>
        </w:rPr>
      </w:pPr>
      <w:r w:rsidRPr="001D7CEB">
        <w:rPr>
          <w:rFonts w:asciiTheme="majorHAnsi" w:hAnsiTheme="majorHAnsi" w:cstheme="majorHAnsi"/>
          <w:lang w:eastAsia="sk-SK"/>
        </w:rPr>
        <w:t>prevádzkových výdavkov KC,</w:t>
      </w:r>
    </w:p>
    <w:p w14:paraId="28013897" w14:textId="77777777" w:rsidR="001D7CEB" w:rsidRPr="001D7CEB" w:rsidRDefault="001D7CEB" w:rsidP="002652B9">
      <w:pPr>
        <w:pStyle w:val="Odsekzoznamu"/>
        <w:numPr>
          <w:ilvl w:val="0"/>
          <w:numId w:val="111"/>
        </w:numPr>
        <w:autoSpaceDE w:val="0"/>
        <w:autoSpaceDN w:val="0"/>
        <w:adjustRightInd w:val="0"/>
        <w:spacing w:before="60" w:after="60"/>
        <w:ind w:left="714" w:hanging="357"/>
        <w:contextualSpacing w:val="0"/>
        <w:jc w:val="both"/>
        <w:rPr>
          <w:rFonts w:asciiTheme="majorHAnsi" w:hAnsiTheme="majorHAnsi" w:cstheme="majorHAnsi"/>
          <w:lang w:eastAsia="sk-SK"/>
        </w:rPr>
      </w:pPr>
      <w:r w:rsidRPr="001D7CEB">
        <w:rPr>
          <w:rFonts w:asciiTheme="majorHAnsi" w:hAnsiTheme="majorHAnsi" w:cstheme="majorHAnsi"/>
          <w:lang w:eastAsia="sk-SK"/>
        </w:rPr>
        <w:t>výdavkov na obnovu zariadení s kratšou dobou životnosti KC,</w:t>
      </w:r>
    </w:p>
    <w:p w14:paraId="51E4BA1E" w14:textId="77777777" w:rsidR="001D7CEB" w:rsidRPr="001D7CEB" w:rsidRDefault="001D7CEB" w:rsidP="002652B9">
      <w:pPr>
        <w:pStyle w:val="Odsekzoznamu"/>
        <w:numPr>
          <w:ilvl w:val="0"/>
          <w:numId w:val="111"/>
        </w:numPr>
        <w:autoSpaceDE w:val="0"/>
        <w:autoSpaceDN w:val="0"/>
        <w:adjustRightInd w:val="0"/>
        <w:spacing w:before="60" w:after="60"/>
        <w:ind w:left="714" w:hanging="357"/>
        <w:contextualSpacing w:val="0"/>
        <w:jc w:val="both"/>
        <w:rPr>
          <w:rFonts w:asciiTheme="majorHAnsi" w:hAnsiTheme="majorHAnsi" w:cstheme="majorHAnsi"/>
          <w:lang w:eastAsia="sk-SK"/>
        </w:rPr>
      </w:pPr>
      <w:r w:rsidRPr="001D7CEB">
        <w:rPr>
          <w:rFonts w:asciiTheme="majorHAnsi" w:hAnsiTheme="majorHAnsi" w:cstheme="majorHAnsi"/>
          <w:lang w:eastAsia="sk-SK"/>
        </w:rPr>
        <w:t>tvorby a používaní fondu prevádzky KC,</w:t>
      </w:r>
    </w:p>
    <w:p w14:paraId="4EC4F2C1" w14:textId="77777777" w:rsidR="001D7CEB" w:rsidRPr="001D7CEB" w:rsidRDefault="001D7CEB" w:rsidP="002652B9">
      <w:pPr>
        <w:pStyle w:val="Odsekzoznamu"/>
        <w:numPr>
          <w:ilvl w:val="0"/>
          <w:numId w:val="111"/>
        </w:numPr>
        <w:autoSpaceDE w:val="0"/>
        <w:autoSpaceDN w:val="0"/>
        <w:adjustRightInd w:val="0"/>
        <w:spacing w:before="60" w:after="60"/>
        <w:ind w:left="714" w:hanging="357"/>
        <w:contextualSpacing w:val="0"/>
        <w:jc w:val="both"/>
        <w:rPr>
          <w:rFonts w:asciiTheme="majorHAnsi" w:hAnsiTheme="majorHAnsi" w:cstheme="majorHAnsi"/>
          <w:lang w:eastAsia="sk-SK"/>
        </w:rPr>
      </w:pPr>
      <w:r w:rsidRPr="001D7CEB">
        <w:rPr>
          <w:rFonts w:asciiTheme="majorHAnsi" w:hAnsiTheme="majorHAnsi" w:cstheme="majorHAnsi"/>
          <w:lang w:eastAsia="sk-SK"/>
        </w:rPr>
        <w:t>evidencia majetku KC.</w:t>
      </w:r>
    </w:p>
    <w:p w14:paraId="74A1B87E" w14:textId="77777777" w:rsidR="001D7CEB" w:rsidRPr="001D7CEB" w:rsidRDefault="001D7CEB" w:rsidP="00CC6CDA">
      <w:pPr>
        <w:autoSpaceDE w:val="0"/>
        <w:autoSpaceDN w:val="0"/>
        <w:adjustRightInd w:val="0"/>
        <w:spacing w:before="120" w:after="120"/>
        <w:jc w:val="both"/>
        <w:rPr>
          <w:rFonts w:asciiTheme="majorHAnsi" w:hAnsiTheme="majorHAnsi" w:cstheme="majorHAnsi"/>
        </w:rPr>
      </w:pPr>
      <w:r w:rsidRPr="001D7CEB">
        <w:rPr>
          <w:rFonts w:asciiTheme="majorHAnsi" w:hAnsiTheme="majorHAnsi" w:cstheme="majorHAnsi"/>
          <w:bCs/>
        </w:rPr>
        <w:t>Prijímateľ je povinný v rámci monitorovania projektu oznámiť SO, že došlo k zmene podmienok pre projekt generujúci príjem. Zmena podmienok pre projekt generujúci príjem znamená prípady:</w:t>
      </w:r>
    </w:p>
    <w:p w14:paraId="7B2FA691" w14:textId="77777777" w:rsidR="001D7CEB" w:rsidRPr="001D7CEB" w:rsidRDefault="001D7CEB" w:rsidP="002652B9">
      <w:pPr>
        <w:numPr>
          <w:ilvl w:val="0"/>
          <w:numId w:val="110"/>
        </w:numPr>
        <w:tabs>
          <w:tab w:val="clear" w:pos="360"/>
        </w:tabs>
        <w:spacing w:before="120" w:after="120"/>
        <w:ind w:left="567" w:hanging="398"/>
        <w:jc w:val="both"/>
        <w:rPr>
          <w:rFonts w:asciiTheme="majorHAnsi" w:hAnsiTheme="majorHAnsi" w:cstheme="majorHAnsi"/>
        </w:rPr>
      </w:pPr>
      <w:r w:rsidRPr="001D7CEB">
        <w:rPr>
          <w:rFonts w:asciiTheme="majorHAnsi" w:hAnsiTheme="majorHAnsi" w:cstheme="majorHAnsi"/>
        </w:rPr>
        <w:t>ak určité zdroje príjmov neboli zohľadnené pri výpočte finančnej medzery pri predložení žiadosti o NFP alebo nové zdroje príjmov sa objavili počas monitorovania čistých príjmov na základe monitorovacích správ alebo</w:t>
      </w:r>
    </w:p>
    <w:p w14:paraId="6E15FEFC" w14:textId="77777777" w:rsidR="001D7CEB" w:rsidRPr="001D7CEB" w:rsidRDefault="001D7CEB" w:rsidP="002652B9">
      <w:pPr>
        <w:numPr>
          <w:ilvl w:val="0"/>
          <w:numId w:val="110"/>
        </w:numPr>
        <w:tabs>
          <w:tab w:val="clear" w:pos="360"/>
        </w:tabs>
        <w:spacing w:before="120" w:after="120"/>
        <w:ind w:left="567" w:hanging="398"/>
        <w:jc w:val="both"/>
        <w:rPr>
          <w:rFonts w:asciiTheme="majorHAnsi" w:hAnsiTheme="majorHAnsi" w:cstheme="majorHAnsi"/>
        </w:rPr>
      </w:pPr>
      <w:r w:rsidRPr="001D7CEB">
        <w:rPr>
          <w:rFonts w:asciiTheme="majorHAnsi" w:hAnsiTheme="majorHAnsi" w:cstheme="majorHAnsi"/>
        </w:rPr>
        <w:t>dochádza k zmenám v tarifnej politike;</w:t>
      </w:r>
    </w:p>
    <w:p w14:paraId="5CE4028E" w14:textId="511BACC2" w:rsidR="001D7CEB" w:rsidRPr="001D7CEB" w:rsidRDefault="001D7CEB" w:rsidP="00CC6CDA">
      <w:pPr>
        <w:autoSpaceDE w:val="0"/>
        <w:autoSpaceDN w:val="0"/>
        <w:adjustRightInd w:val="0"/>
        <w:spacing w:before="120" w:after="120"/>
        <w:jc w:val="both"/>
        <w:rPr>
          <w:rFonts w:asciiTheme="majorHAnsi" w:hAnsiTheme="majorHAnsi" w:cstheme="majorHAnsi"/>
          <w:bCs/>
        </w:rPr>
      </w:pPr>
      <w:r w:rsidRPr="001D7CEB">
        <w:rPr>
          <w:rFonts w:asciiTheme="majorHAnsi" w:hAnsiTheme="majorHAnsi" w:cstheme="majorHAnsi"/>
          <w:bCs/>
        </w:rPr>
        <w:t>Tieto zmeny majú vplyv na výsledok finančnej analýzy a teda môžu ovplyvniť výšku finančnej medzery a teda aj hodnotu NFP. Z tohto dôvodu je vznik takejto zmeny spojený s potrebou vykonať aktualizovaný výpočet finančnej medzery – aktualizovať finančnú analýzu.</w:t>
      </w:r>
    </w:p>
    <w:p w14:paraId="3242E8EA" w14:textId="2BB47451" w:rsidR="001D7CEB" w:rsidRPr="001D7CEB" w:rsidRDefault="001D7CEB" w:rsidP="00CC6CDA">
      <w:pPr>
        <w:autoSpaceDE w:val="0"/>
        <w:autoSpaceDN w:val="0"/>
        <w:adjustRightInd w:val="0"/>
        <w:spacing w:before="120" w:after="120"/>
        <w:jc w:val="both"/>
        <w:rPr>
          <w:rFonts w:asciiTheme="majorHAnsi" w:hAnsiTheme="majorHAnsi" w:cstheme="majorHAnsi"/>
          <w:bCs/>
        </w:rPr>
      </w:pPr>
      <w:r w:rsidRPr="001D7CEB">
        <w:rPr>
          <w:rFonts w:asciiTheme="majorHAnsi" w:hAnsiTheme="majorHAnsi" w:cstheme="majorHAnsi"/>
          <w:bCs/>
        </w:rPr>
        <w:t xml:space="preserve">Pri vypracovaní aktualizovanej Finančnej analýzy je Prijímateľ povinný zohľadniť všetky príjmy, ktoré neboli zohľadnené pri predložení </w:t>
      </w:r>
      <w:proofErr w:type="spellStart"/>
      <w:r>
        <w:rPr>
          <w:rFonts w:asciiTheme="majorHAnsi" w:hAnsiTheme="majorHAnsi" w:cstheme="majorHAnsi"/>
          <w:bCs/>
        </w:rPr>
        <w:t>Ž</w:t>
      </w:r>
      <w:r w:rsidRPr="001D7CEB">
        <w:rPr>
          <w:rFonts w:asciiTheme="majorHAnsi" w:hAnsiTheme="majorHAnsi" w:cstheme="majorHAnsi"/>
          <w:bCs/>
        </w:rPr>
        <w:t>oNFP</w:t>
      </w:r>
      <w:proofErr w:type="spellEnd"/>
      <w:r w:rsidRPr="001D7CEB">
        <w:rPr>
          <w:rFonts w:asciiTheme="majorHAnsi" w:hAnsiTheme="majorHAnsi" w:cstheme="majorHAnsi"/>
          <w:bCs/>
        </w:rPr>
        <w:t xml:space="preserve">. Pri aktualizácii finančnej analýzy postupuje prijímateľ v súlade s metodikou, ktorá </w:t>
      </w:r>
      <w:r w:rsidR="00501DF0">
        <w:rPr>
          <w:rFonts w:asciiTheme="majorHAnsi" w:hAnsiTheme="majorHAnsi" w:cstheme="majorHAnsi"/>
          <w:bCs/>
        </w:rPr>
        <w:t xml:space="preserve">je prílohou č. </w:t>
      </w:r>
      <w:r w:rsidR="00743B2A">
        <w:rPr>
          <w:rFonts w:asciiTheme="majorHAnsi" w:hAnsiTheme="majorHAnsi" w:cstheme="majorHAnsi"/>
          <w:bCs/>
        </w:rPr>
        <w:t>30</w:t>
      </w:r>
      <w:r w:rsidR="00501DF0">
        <w:rPr>
          <w:rFonts w:asciiTheme="majorHAnsi" w:hAnsiTheme="majorHAnsi" w:cstheme="majorHAnsi"/>
          <w:bCs/>
        </w:rPr>
        <w:t xml:space="preserve"> tejto príručky</w:t>
      </w:r>
      <w:r w:rsidRPr="001D7CEB">
        <w:rPr>
          <w:rFonts w:asciiTheme="majorHAnsi" w:hAnsiTheme="majorHAnsi" w:cstheme="majorHAnsi"/>
          <w:bCs/>
        </w:rPr>
        <w:t>.</w:t>
      </w:r>
    </w:p>
    <w:p w14:paraId="4BEE1EFE" w14:textId="77777777" w:rsidR="001D7CEB" w:rsidRPr="001D7CEB" w:rsidRDefault="001D7CEB" w:rsidP="00CC6CDA">
      <w:pPr>
        <w:autoSpaceDE w:val="0"/>
        <w:autoSpaceDN w:val="0"/>
        <w:adjustRightInd w:val="0"/>
        <w:spacing w:before="120" w:after="120"/>
        <w:jc w:val="both"/>
        <w:rPr>
          <w:rFonts w:asciiTheme="majorHAnsi" w:hAnsiTheme="majorHAnsi" w:cstheme="majorHAnsi"/>
          <w:bCs/>
        </w:rPr>
      </w:pPr>
      <w:r w:rsidRPr="001D7CEB">
        <w:rPr>
          <w:rFonts w:asciiTheme="majorHAnsi" w:hAnsiTheme="majorHAnsi" w:cstheme="majorHAnsi"/>
          <w:bCs/>
        </w:rPr>
        <w:t>Aktualizovanú finančnú analýzu predkladá Prijímateľ spolu s oznámením vzniku zmeny podmienok pre projekt generujúci príjem SO, t.j. ako súčasť VMS, ZMS, alebo niektorej z NMS (v závislosti od toho, kedy Prijímateľ identifikoval zmenu projektu generujúceho príjem).</w:t>
      </w:r>
    </w:p>
    <w:p w14:paraId="0927C2C7" w14:textId="64ECAFFA" w:rsidR="001D7CEB" w:rsidRPr="001D7CEB" w:rsidRDefault="001D7CEB" w:rsidP="00CC6CDA">
      <w:pPr>
        <w:autoSpaceDE w:val="0"/>
        <w:autoSpaceDN w:val="0"/>
        <w:adjustRightInd w:val="0"/>
        <w:spacing w:before="120" w:after="120"/>
        <w:jc w:val="both"/>
        <w:rPr>
          <w:rFonts w:asciiTheme="majorHAnsi" w:hAnsiTheme="majorHAnsi" w:cstheme="majorHAnsi"/>
          <w:bCs/>
        </w:rPr>
      </w:pPr>
      <w:r w:rsidRPr="001D7CEB">
        <w:rPr>
          <w:rFonts w:asciiTheme="majorHAnsi" w:hAnsiTheme="majorHAnsi" w:cstheme="majorHAnsi"/>
          <w:bCs/>
        </w:rPr>
        <w:t xml:space="preserve">V prípade, ak počas monitorovacieho obdobia nedošlo k zmene podmienok pre projekt generujúci príjem, aktualizovaná finančná analýza sa predkladá </w:t>
      </w:r>
      <w:r w:rsidR="00501DF0">
        <w:rPr>
          <w:rFonts w:asciiTheme="majorHAnsi" w:hAnsiTheme="majorHAnsi" w:cstheme="majorHAnsi"/>
          <w:bCs/>
        </w:rPr>
        <w:t>vždy pri ZMS aj</w:t>
      </w:r>
      <w:r w:rsidR="00501DF0" w:rsidRPr="001D7CEB">
        <w:rPr>
          <w:rFonts w:asciiTheme="majorHAnsi" w:hAnsiTheme="majorHAnsi" w:cstheme="majorHAnsi"/>
          <w:bCs/>
        </w:rPr>
        <w:t xml:space="preserve"> </w:t>
      </w:r>
      <w:r w:rsidRPr="001D7CEB">
        <w:rPr>
          <w:rFonts w:asciiTheme="majorHAnsi" w:hAnsiTheme="majorHAnsi" w:cstheme="majorHAnsi"/>
          <w:bCs/>
        </w:rPr>
        <w:t>pri poslednej (piatej) NMS.</w:t>
      </w:r>
    </w:p>
    <w:p w14:paraId="4CDB21B1" w14:textId="77777777" w:rsidR="001D7CEB" w:rsidRPr="001D7CEB" w:rsidRDefault="001D7CEB" w:rsidP="00CC6CDA">
      <w:pPr>
        <w:autoSpaceDE w:val="0"/>
        <w:autoSpaceDN w:val="0"/>
        <w:adjustRightInd w:val="0"/>
        <w:spacing w:before="120" w:after="120"/>
        <w:jc w:val="both"/>
        <w:rPr>
          <w:rFonts w:asciiTheme="majorHAnsi" w:hAnsiTheme="majorHAnsi" w:cstheme="majorHAnsi"/>
          <w:bCs/>
          <w:u w:val="single"/>
        </w:rPr>
      </w:pPr>
      <w:r w:rsidRPr="001D7CEB">
        <w:rPr>
          <w:rFonts w:asciiTheme="majorHAnsi" w:hAnsiTheme="majorHAnsi" w:cstheme="majorHAnsi"/>
          <w:bCs/>
          <w:u w:val="single"/>
        </w:rPr>
        <w:t>Podstatná zmena podmienok pre projekt generujúci príjem</w:t>
      </w:r>
    </w:p>
    <w:p w14:paraId="0DA86682" w14:textId="77777777" w:rsidR="001D7CEB" w:rsidRPr="001D7CEB" w:rsidRDefault="001D7CEB" w:rsidP="00CC6CDA">
      <w:pPr>
        <w:autoSpaceDE w:val="0"/>
        <w:autoSpaceDN w:val="0"/>
        <w:adjustRightInd w:val="0"/>
        <w:spacing w:before="120" w:after="120"/>
        <w:jc w:val="both"/>
        <w:rPr>
          <w:rFonts w:asciiTheme="majorHAnsi" w:hAnsiTheme="majorHAnsi" w:cstheme="majorHAnsi"/>
          <w:bCs/>
        </w:rPr>
      </w:pPr>
      <w:r w:rsidRPr="001D7CEB">
        <w:rPr>
          <w:rFonts w:asciiTheme="majorHAnsi" w:hAnsiTheme="majorHAnsi" w:cstheme="majorHAnsi"/>
          <w:bCs/>
        </w:rPr>
        <w:t xml:space="preserve">SO stanovil v zmluve o NFP podstatnú zmenu podmienok pre projekty generujúce príjem. Ide o zmenu v údajoch vstupujúcich do finančnej analýzy, ktorá spôsobí zmenu (pokles) miery finančnej medzery o 10 </w:t>
      </w:r>
      <w:proofErr w:type="spellStart"/>
      <w:r w:rsidRPr="001D7CEB">
        <w:rPr>
          <w:rFonts w:asciiTheme="majorHAnsi" w:hAnsiTheme="majorHAnsi" w:cstheme="majorHAnsi"/>
          <w:bCs/>
        </w:rPr>
        <w:t>p.b</w:t>
      </w:r>
      <w:proofErr w:type="spellEnd"/>
      <w:r w:rsidRPr="001D7CEB">
        <w:rPr>
          <w:rFonts w:asciiTheme="majorHAnsi" w:hAnsiTheme="majorHAnsi" w:cstheme="majorHAnsi"/>
          <w:bCs/>
        </w:rPr>
        <w:t xml:space="preserve">. a viac (v tomto prípade nie je podstatné, či uvedené spôsobí vznik nových príjmov, alebo zmena v tarifnej politike). </w:t>
      </w:r>
    </w:p>
    <w:p w14:paraId="10714F96" w14:textId="77777777" w:rsidR="001D7CEB" w:rsidRPr="001D7CEB" w:rsidRDefault="001D7CEB" w:rsidP="00CC6CDA">
      <w:pPr>
        <w:autoSpaceDE w:val="0"/>
        <w:autoSpaceDN w:val="0"/>
        <w:adjustRightInd w:val="0"/>
        <w:spacing w:before="120" w:after="120"/>
        <w:jc w:val="both"/>
        <w:rPr>
          <w:rFonts w:asciiTheme="majorHAnsi" w:hAnsiTheme="majorHAnsi" w:cstheme="majorHAnsi"/>
          <w:bCs/>
        </w:rPr>
      </w:pPr>
      <w:r w:rsidRPr="001D7CEB">
        <w:rPr>
          <w:rFonts w:asciiTheme="majorHAnsi" w:hAnsiTheme="majorHAnsi" w:cstheme="majorHAnsi"/>
          <w:bCs/>
        </w:rPr>
        <w:t xml:space="preserve">Pokles miery finančnej medzery predstavuje zápornú hodnotu rozdielu aktualizovanej miery finančnej medzery a miery finančnej medzery vypočítanej </w:t>
      </w:r>
      <w:proofErr w:type="spellStart"/>
      <w:r w:rsidRPr="001D7CEB">
        <w:rPr>
          <w:rFonts w:asciiTheme="majorHAnsi" w:hAnsiTheme="majorHAnsi" w:cstheme="majorHAnsi"/>
          <w:bCs/>
        </w:rPr>
        <w:t>ex-ante</w:t>
      </w:r>
      <w:proofErr w:type="spellEnd"/>
      <w:r w:rsidRPr="001D7CEB">
        <w:rPr>
          <w:rFonts w:asciiTheme="majorHAnsi" w:hAnsiTheme="majorHAnsi" w:cstheme="majorHAnsi"/>
          <w:bCs/>
        </w:rPr>
        <w:t xml:space="preserve"> pri predkladaní </w:t>
      </w:r>
      <w:proofErr w:type="spellStart"/>
      <w:r w:rsidRPr="001D7CEB">
        <w:rPr>
          <w:rFonts w:asciiTheme="majorHAnsi" w:hAnsiTheme="majorHAnsi" w:cstheme="majorHAnsi"/>
          <w:bCs/>
        </w:rPr>
        <w:t>ŽoNFP</w:t>
      </w:r>
      <w:proofErr w:type="spellEnd"/>
      <w:r w:rsidRPr="001D7CEB">
        <w:rPr>
          <w:rFonts w:asciiTheme="majorHAnsi" w:hAnsiTheme="majorHAnsi" w:cstheme="majorHAnsi"/>
          <w:bCs/>
        </w:rPr>
        <w:t>.</w:t>
      </w:r>
    </w:p>
    <w:p w14:paraId="6606F678" w14:textId="77777777" w:rsidR="001D7CEB" w:rsidRPr="001D7CEB" w:rsidRDefault="001D7CEB" w:rsidP="00CC6CDA">
      <w:pPr>
        <w:autoSpaceDE w:val="0"/>
        <w:autoSpaceDN w:val="0"/>
        <w:adjustRightInd w:val="0"/>
        <w:spacing w:before="120" w:after="120"/>
        <w:jc w:val="both"/>
        <w:rPr>
          <w:rFonts w:asciiTheme="majorHAnsi" w:hAnsiTheme="majorHAnsi" w:cstheme="majorHAnsi"/>
          <w:b/>
        </w:rPr>
      </w:pPr>
      <w:r w:rsidRPr="001D7CEB">
        <w:rPr>
          <w:rFonts w:asciiTheme="majorHAnsi" w:hAnsiTheme="majorHAnsi" w:cstheme="majorHAnsi"/>
          <w:b/>
        </w:rPr>
        <w:t>Len v prípadoch, ak dôjde k podstatnej zmene projektu generujúceho príjem, je uvedené spojené s potrebou vrátenia čistého príjmu projektu (v alikvotnej časti v závislosti od spolufinancovania finančnej medzery z vlastných zdrojov prijímateľa).</w:t>
      </w:r>
    </w:p>
    <w:p w14:paraId="342A56A6" w14:textId="77777777" w:rsidR="001D7CEB" w:rsidRPr="001D7CEB" w:rsidRDefault="001D7CEB" w:rsidP="00CC6CDA">
      <w:pPr>
        <w:autoSpaceDE w:val="0"/>
        <w:autoSpaceDN w:val="0"/>
        <w:adjustRightInd w:val="0"/>
        <w:spacing w:before="120" w:after="120"/>
        <w:jc w:val="both"/>
        <w:rPr>
          <w:rFonts w:asciiTheme="majorHAnsi" w:hAnsiTheme="majorHAnsi" w:cstheme="majorHAnsi"/>
          <w:bCs/>
        </w:rPr>
      </w:pPr>
      <w:r w:rsidRPr="001D7CEB">
        <w:rPr>
          <w:rFonts w:asciiTheme="majorHAnsi" w:hAnsiTheme="majorHAnsi" w:cstheme="majorHAnsi"/>
          <w:bCs/>
        </w:rPr>
        <w:t xml:space="preserve">Hodnota </w:t>
      </w:r>
      <w:proofErr w:type="spellStart"/>
      <w:r w:rsidRPr="001D7CEB">
        <w:rPr>
          <w:rFonts w:asciiTheme="majorHAnsi" w:hAnsiTheme="majorHAnsi" w:cstheme="majorHAnsi"/>
          <w:bCs/>
        </w:rPr>
        <w:t>vratky</w:t>
      </w:r>
      <w:proofErr w:type="spellEnd"/>
      <w:r w:rsidRPr="001D7CEB">
        <w:rPr>
          <w:rFonts w:asciiTheme="majorHAnsi" w:hAnsiTheme="majorHAnsi" w:cstheme="majorHAnsi"/>
          <w:bCs/>
        </w:rPr>
        <w:t xml:space="preserve"> čistého príjmu sa vypočíta ako rozdiel NFP, ktorý mal byť vyplatený po zohľadnení aktualizácie finančnej analýzy, t.j. po zohľadnení aktualizovanej miery finančnej medzery a už vyplateného NFP. </w:t>
      </w:r>
    </w:p>
    <w:p w14:paraId="574AFE36" w14:textId="77777777" w:rsidR="001D7CEB" w:rsidRPr="001D7CEB" w:rsidRDefault="001D7CEB" w:rsidP="00CC6CDA">
      <w:pPr>
        <w:autoSpaceDE w:val="0"/>
        <w:autoSpaceDN w:val="0"/>
        <w:adjustRightInd w:val="0"/>
        <w:spacing w:before="120" w:after="120"/>
        <w:jc w:val="both"/>
        <w:rPr>
          <w:rFonts w:asciiTheme="majorHAnsi" w:hAnsiTheme="majorHAnsi" w:cstheme="majorHAnsi"/>
          <w:bCs/>
        </w:rPr>
      </w:pPr>
      <w:r w:rsidRPr="001D7CEB">
        <w:rPr>
          <w:rFonts w:asciiTheme="majorHAnsi" w:hAnsiTheme="majorHAnsi" w:cstheme="majorHAnsi"/>
          <w:bCs/>
        </w:rPr>
        <w:t>V prípade, ak projekt ešte nebol ukončený, resp. NFP nebol celkom vyplatený, použijú sa najaktuálnejšie hodnoty zohľadňujúc stav realizácie projektu (zohľadní sa reálne čerpanie, resp. nedočerpanie jednotlivých položiek rozpočtu, korekcie za VO a pod.).</w:t>
      </w:r>
    </w:p>
    <w:p w14:paraId="2FE6A077" w14:textId="77777777" w:rsidR="00202E43" w:rsidRPr="00971B18" w:rsidRDefault="00202E43" w:rsidP="00202E43">
      <w:pPr>
        <w:pStyle w:val="Nadpis2"/>
        <w:spacing w:line="288" w:lineRule="auto"/>
        <w:ind w:left="709" w:hanging="709"/>
        <w:rPr>
          <w:ins w:id="2588" w:author="Huslica Boris" w:date="2022-01-28T12:42:00Z"/>
          <w:szCs w:val="16"/>
          <w:lang w:val="sk-SK"/>
        </w:rPr>
      </w:pPr>
      <w:bookmarkStart w:id="2589" w:name="_Toc78371076"/>
      <w:bookmarkStart w:id="2590" w:name="_Toc63806319"/>
      <w:bookmarkStart w:id="2591" w:name="_Toc86789690"/>
      <w:bookmarkStart w:id="2592" w:name="_Toc91080879"/>
      <w:ins w:id="2593" w:author="Huslica Boris" w:date="2022-01-28T12:42:00Z">
        <w:r>
          <w:rPr>
            <w:rFonts w:asciiTheme="majorHAnsi" w:hAnsiTheme="majorHAnsi" w:cstheme="majorHAnsi"/>
            <w:bCs/>
            <w:lang w:val="sk-SK"/>
          </w:rPr>
          <w:t>Plnenie p</w:t>
        </w:r>
        <w:r w:rsidRPr="00654CD3">
          <w:rPr>
            <w:rFonts w:asciiTheme="majorHAnsi" w:hAnsiTheme="majorHAnsi" w:cstheme="majorHAnsi"/>
            <w:bCs/>
            <w:lang w:val="sk-SK"/>
          </w:rPr>
          <w:t>odmien</w:t>
        </w:r>
        <w:r>
          <w:rPr>
            <w:rFonts w:asciiTheme="majorHAnsi" w:hAnsiTheme="majorHAnsi" w:cstheme="majorHAnsi"/>
            <w:bCs/>
            <w:lang w:val="sk-SK"/>
          </w:rPr>
          <w:t>o</w:t>
        </w:r>
        <w:r w:rsidRPr="00654CD3">
          <w:rPr>
            <w:rFonts w:asciiTheme="majorHAnsi" w:hAnsiTheme="majorHAnsi" w:cstheme="majorHAnsi"/>
            <w:bCs/>
            <w:lang w:val="sk-SK"/>
          </w:rPr>
          <w:t>k poskytnutia prís</w:t>
        </w:r>
        <w:r>
          <w:rPr>
            <w:rFonts w:asciiTheme="majorHAnsi" w:hAnsiTheme="majorHAnsi" w:cstheme="majorHAnsi"/>
            <w:bCs/>
            <w:lang w:val="sk-SK"/>
          </w:rPr>
          <w:t>pevku po nadobudnutí účinnosti z</w:t>
        </w:r>
        <w:r w:rsidRPr="00654CD3">
          <w:rPr>
            <w:rFonts w:asciiTheme="majorHAnsi" w:hAnsiTheme="majorHAnsi" w:cstheme="majorHAnsi"/>
            <w:bCs/>
            <w:lang w:val="sk-SK"/>
          </w:rPr>
          <w:t>mluvy</w:t>
        </w:r>
        <w:r>
          <w:rPr>
            <w:rFonts w:asciiTheme="majorHAnsi" w:hAnsiTheme="majorHAnsi" w:cstheme="majorHAnsi"/>
            <w:bCs/>
          </w:rPr>
          <w:t xml:space="preserve"> o NFP</w:t>
        </w:r>
        <w:bookmarkEnd w:id="2590"/>
        <w:bookmarkEnd w:id="2591"/>
        <w:bookmarkEnd w:id="2592"/>
      </w:ins>
    </w:p>
    <w:p w14:paraId="3DA6B25F" w14:textId="77777777" w:rsidR="00202E43" w:rsidRDefault="00202E43" w:rsidP="00F80A4A">
      <w:pPr>
        <w:autoSpaceDE w:val="0"/>
        <w:autoSpaceDN w:val="0"/>
        <w:adjustRightInd w:val="0"/>
        <w:spacing w:before="120" w:after="120"/>
        <w:jc w:val="both"/>
        <w:rPr>
          <w:ins w:id="2594" w:author="Huslica Boris" w:date="2022-01-28T12:42:00Z"/>
          <w:rFonts w:asciiTheme="majorHAnsi" w:hAnsiTheme="majorHAnsi" w:cstheme="majorHAnsi"/>
          <w:szCs w:val="19"/>
        </w:rPr>
      </w:pPr>
      <w:ins w:id="2595" w:author="Huslica Boris" w:date="2022-01-28T12:42:00Z">
        <w:r>
          <w:rPr>
            <w:rFonts w:asciiTheme="majorHAnsi" w:hAnsiTheme="majorHAnsi" w:cstheme="majorHAnsi"/>
            <w:szCs w:val="19"/>
          </w:rPr>
          <w:t>Podľa článku 2 bodu 2.5 zmluvy o NFP „</w:t>
        </w:r>
        <w:r w:rsidRPr="0043297D">
          <w:rPr>
            <w:rFonts w:asciiTheme="majorHAnsi" w:hAnsiTheme="majorHAnsi" w:cstheme="majorHAnsi"/>
            <w:i/>
            <w:szCs w:val="19"/>
          </w:rPr>
          <w:t xml:space="preserve">Podmienky poskytnutia príspevku, ktoré Poskytovateľ uviedol v príslušnej Výzve, musia byť splnené aj počas platnosti a účinnosti Zmluvy o poskytnutí NFP. Porušenie podmienok poskytnutia príspevku podľa prvej vety je podstatným porušením Zmluvy o poskytnutí NFP a Prijímateľ je povinný </w:t>
        </w:r>
        <w:r w:rsidRPr="0043297D">
          <w:rPr>
            <w:rFonts w:asciiTheme="majorHAnsi" w:hAnsiTheme="majorHAnsi" w:cstheme="majorHAnsi"/>
            <w:i/>
            <w:szCs w:val="19"/>
          </w:rPr>
          <w:lastRenderedPageBreak/>
          <w:t>vrátiť NFP alebo jeho časť v súlade s článkom 10 VZP, ak z Právnych dokumentov vydaných Posky</w:t>
        </w:r>
        <w:r>
          <w:rPr>
            <w:rFonts w:asciiTheme="majorHAnsi" w:hAnsiTheme="majorHAnsi" w:cstheme="majorHAnsi"/>
            <w:i/>
            <w:szCs w:val="19"/>
          </w:rPr>
          <w:t>tovateľom nevyplýva vo vzťahu k </w:t>
        </w:r>
        <w:r w:rsidRPr="0043297D">
          <w:rPr>
            <w:rFonts w:asciiTheme="majorHAnsi" w:hAnsiTheme="majorHAnsi" w:cstheme="majorHAnsi"/>
            <w:i/>
            <w:szCs w:val="19"/>
          </w:rPr>
          <w:t>jednotlivým podmienkam poskytnutia príspevku iný postup</w:t>
        </w:r>
        <w:r>
          <w:rPr>
            <w:rFonts w:asciiTheme="majorHAnsi" w:hAnsiTheme="majorHAnsi" w:cstheme="majorHAnsi"/>
            <w:szCs w:val="19"/>
          </w:rPr>
          <w:t>“</w:t>
        </w:r>
        <w:r w:rsidRPr="00B40253">
          <w:rPr>
            <w:rFonts w:asciiTheme="majorHAnsi" w:hAnsiTheme="majorHAnsi" w:cstheme="majorHAnsi"/>
            <w:szCs w:val="19"/>
          </w:rPr>
          <w:t>.</w:t>
        </w:r>
        <w:r>
          <w:rPr>
            <w:rFonts w:asciiTheme="majorHAnsi" w:hAnsiTheme="majorHAnsi" w:cstheme="majorHAnsi"/>
            <w:szCs w:val="19"/>
          </w:rPr>
          <w:t xml:space="preserve"> </w:t>
        </w:r>
      </w:ins>
    </w:p>
    <w:p w14:paraId="3F15C8BE" w14:textId="77777777" w:rsidR="00202E43" w:rsidRPr="001D7CEB" w:rsidRDefault="00202E43" w:rsidP="00F80A4A">
      <w:pPr>
        <w:autoSpaceDE w:val="0"/>
        <w:autoSpaceDN w:val="0"/>
        <w:adjustRightInd w:val="0"/>
        <w:spacing w:before="120" w:after="120"/>
        <w:jc w:val="both"/>
        <w:rPr>
          <w:ins w:id="2596" w:author="Huslica Boris" w:date="2022-01-28T12:42:00Z"/>
          <w:rFonts w:asciiTheme="majorHAnsi" w:hAnsiTheme="majorHAnsi" w:cstheme="majorHAnsi"/>
          <w:szCs w:val="19"/>
        </w:rPr>
      </w:pPr>
      <w:ins w:id="2597" w:author="Huslica Boris" w:date="2022-01-28T12:42:00Z">
        <w:r>
          <w:rPr>
            <w:rFonts w:asciiTheme="majorHAnsi" w:hAnsiTheme="majorHAnsi" w:cstheme="majorHAnsi"/>
            <w:szCs w:val="19"/>
          </w:rPr>
          <w:t>V nadväznosti na uvedené je v tejto kapitole príručky (ako v právnom dokumente vydanom Poskytovateľom v zmysle predchádzajúceho odseku) bližšie špecifikované, ktoré podmienky poskytnutia príspevku uvedené vo výzve musia byť splnené (v akom rozsahu a počas akého obdobia) počas účinnosti zmluvy o NFP.</w:t>
        </w:r>
      </w:ins>
    </w:p>
    <w:p w14:paraId="41C2FFE2" w14:textId="77777777" w:rsidR="00202E43" w:rsidRPr="00C706B1" w:rsidRDefault="00202E43" w:rsidP="000D4ADE">
      <w:pPr>
        <w:pStyle w:val="Odsekzoznamu"/>
        <w:numPr>
          <w:ilvl w:val="0"/>
          <w:numId w:val="113"/>
        </w:numPr>
        <w:autoSpaceDE w:val="0"/>
        <w:autoSpaceDN w:val="0"/>
        <w:adjustRightInd w:val="0"/>
        <w:spacing w:before="120" w:after="120"/>
        <w:ind w:left="425" w:hanging="357"/>
        <w:contextualSpacing w:val="0"/>
        <w:jc w:val="both"/>
        <w:rPr>
          <w:ins w:id="2598" w:author="Huslica Boris" w:date="2022-01-28T12:42:00Z"/>
          <w:rFonts w:asciiTheme="majorHAnsi" w:hAnsiTheme="majorHAnsi" w:cstheme="majorHAnsi"/>
          <w:bCs/>
        </w:rPr>
      </w:pPr>
      <w:ins w:id="2599" w:author="Huslica Boris" w:date="2022-01-28T12:42:00Z">
        <w:r w:rsidRPr="005162B4">
          <w:rPr>
            <w:b/>
          </w:rPr>
          <w:t>Právna forma</w:t>
        </w:r>
      </w:ins>
    </w:p>
    <w:p w14:paraId="70DF594A" w14:textId="77777777" w:rsidR="00202E43" w:rsidRDefault="00202E43" w:rsidP="00F80A4A">
      <w:pPr>
        <w:spacing w:before="120"/>
        <w:ind w:left="426"/>
        <w:jc w:val="both"/>
        <w:rPr>
          <w:ins w:id="2600" w:author="Huslica Boris" w:date="2022-01-28T12:42:00Z"/>
        </w:rPr>
      </w:pPr>
      <w:ins w:id="2601" w:author="Huslica Boris" w:date="2022-01-28T12:42:00Z">
        <w:r>
          <w:t xml:space="preserve">Oprávnenými žiadateľmi v rámci výzvy </w:t>
        </w:r>
        <w:r w:rsidRPr="00DE3460">
          <w:t>IROP-PO3-SC31-2019-49</w:t>
        </w:r>
        <w:r>
          <w:t xml:space="preserve"> sú subjekty verejnej správy</w:t>
        </w:r>
        <w:r>
          <w:rPr>
            <w:rStyle w:val="Odkaznapoznmkupodiarou"/>
          </w:rPr>
          <w:footnoteReference w:id="73"/>
        </w:r>
        <w:r>
          <w:t>, a to:</w:t>
        </w:r>
      </w:ins>
    </w:p>
    <w:p w14:paraId="43716411" w14:textId="77777777" w:rsidR="00202E43" w:rsidRDefault="00F80A4A" w:rsidP="000D4ADE">
      <w:pPr>
        <w:pStyle w:val="Odsekzoznamu"/>
        <w:numPr>
          <w:ilvl w:val="0"/>
          <w:numId w:val="114"/>
        </w:numPr>
        <w:spacing w:before="60" w:after="60"/>
        <w:ind w:left="993"/>
        <w:contextualSpacing w:val="0"/>
        <w:jc w:val="both"/>
        <w:rPr>
          <w:ins w:id="2604" w:author="Huslica Boris" w:date="2022-01-28T12:42:00Z"/>
        </w:rPr>
      </w:pPr>
      <w:ins w:id="2605" w:author="Huslica Boris" w:date="2022-01-28T12:42:00Z">
        <w:r>
          <w:t>s</w:t>
        </w:r>
        <w:r w:rsidR="00202E43">
          <w:t>ubjekty ústrednej správy – organizácie štátnej správy</w:t>
        </w:r>
      </w:ins>
    </w:p>
    <w:p w14:paraId="7018C780" w14:textId="77777777" w:rsidR="00202E43" w:rsidRDefault="00F80A4A" w:rsidP="000D4ADE">
      <w:pPr>
        <w:pStyle w:val="Odsekzoznamu"/>
        <w:numPr>
          <w:ilvl w:val="0"/>
          <w:numId w:val="114"/>
        </w:numPr>
        <w:spacing w:before="60" w:after="60"/>
        <w:ind w:left="993"/>
        <w:contextualSpacing w:val="0"/>
        <w:jc w:val="both"/>
        <w:rPr>
          <w:ins w:id="2606" w:author="Huslica Boris" w:date="2022-01-28T12:42:00Z"/>
        </w:rPr>
      </w:pPr>
      <w:ins w:id="2607" w:author="Huslica Boris" w:date="2022-01-28T12:42:00Z">
        <w:r>
          <w:t>s</w:t>
        </w:r>
        <w:r w:rsidR="00202E43">
          <w:t>ubjekty ústrednej správy – ostatné subjekty verejnej správy</w:t>
        </w:r>
      </w:ins>
    </w:p>
    <w:p w14:paraId="01AA65DA" w14:textId="77777777" w:rsidR="00202E43" w:rsidRDefault="00F80A4A" w:rsidP="000D4ADE">
      <w:pPr>
        <w:pStyle w:val="Odsekzoznamu"/>
        <w:numPr>
          <w:ilvl w:val="0"/>
          <w:numId w:val="114"/>
        </w:numPr>
        <w:spacing w:before="60" w:after="60"/>
        <w:ind w:left="993"/>
        <w:contextualSpacing w:val="0"/>
        <w:jc w:val="both"/>
        <w:rPr>
          <w:ins w:id="2608" w:author="Huslica Boris" w:date="2022-01-28T12:42:00Z"/>
        </w:rPr>
      </w:pPr>
      <w:ins w:id="2609" w:author="Huslica Boris" w:date="2022-01-28T12:42:00Z">
        <w:r>
          <w:t>s</w:t>
        </w:r>
        <w:r w:rsidR="00202E43">
          <w:t>ubjekty územnej samosprávy</w:t>
        </w:r>
      </w:ins>
    </w:p>
    <w:p w14:paraId="0112027D" w14:textId="77777777" w:rsidR="00202E43" w:rsidRDefault="00202E43" w:rsidP="00F80A4A">
      <w:pPr>
        <w:pStyle w:val="Odsekzoznamu"/>
        <w:spacing w:before="120" w:after="120"/>
        <w:ind w:left="425"/>
        <w:contextualSpacing w:val="0"/>
        <w:jc w:val="both"/>
        <w:rPr>
          <w:ins w:id="2610" w:author="Huslica Boris" w:date="2022-01-28T12:42:00Z"/>
        </w:rPr>
      </w:pPr>
      <w:ins w:id="2611" w:author="Huslica Boris" w:date="2022-01-28T12:42:00Z">
        <w:r>
          <w:t>Uvedená podmienka musí byť splnená počas celého obdobia platnosti a účinnosti zmluvy.</w:t>
        </w:r>
      </w:ins>
    </w:p>
    <w:p w14:paraId="2AF621EC" w14:textId="77777777" w:rsidR="00202E43" w:rsidRDefault="00202E43" w:rsidP="00F80A4A">
      <w:pPr>
        <w:pStyle w:val="Odsekzoznamu"/>
        <w:ind w:left="426"/>
        <w:jc w:val="both"/>
        <w:rPr>
          <w:ins w:id="2612" w:author="Huslica Boris" w:date="2022-01-28T12:42:00Z"/>
        </w:rPr>
      </w:pPr>
      <w:ins w:id="2613" w:author="Huslica Boris" w:date="2022-01-28T12:42:00Z">
        <w:r>
          <w:t>V prípade, ak počas obdobia platnosti a účinnosti zmluvy o NFP dôjde k zmene osoby oprávnenej konať v mene žiadateľa (štatutárneho orgánu alebo splnomocnenej osoby), Prijímateľ je povinný SO bezodkladne informovať v súlade s kapitolou 3.4.1 tejto príručky.</w:t>
        </w:r>
      </w:ins>
    </w:p>
    <w:p w14:paraId="3F802129" w14:textId="77777777" w:rsidR="00202E43" w:rsidRDefault="00202E43" w:rsidP="000D4ADE">
      <w:pPr>
        <w:pStyle w:val="Odsekzoznamu"/>
        <w:numPr>
          <w:ilvl w:val="0"/>
          <w:numId w:val="113"/>
        </w:numPr>
        <w:autoSpaceDE w:val="0"/>
        <w:autoSpaceDN w:val="0"/>
        <w:adjustRightInd w:val="0"/>
        <w:spacing w:before="120" w:after="120"/>
        <w:ind w:left="425" w:hanging="357"/>
        <w:contextualSpacing w:val="0"/>
        <w:jc w:val="both"/>
        <w:rPr>
          <w:ins w:id="2614" w:author="Huslica Boris" w:date="2022-01-28T12:42:00Z"/>
          <w:b/>
        </w:rPr>
      </w:pPr>
      <w:ins w:id="2615" w:author="Huslica Boris" w:date="2022-01-28T12:42:00Z">
        <w:r w:rsidRPr="00C706B1">
          <w:rPr>
            <w:b/>
          </w:rPr>
          <w:t>Podmienka nebyť dlžníkom na daniach, vedených miestne príslušným daňovým úradom</w:t>
        </w:r>
      </w:ins>
    </w:p>
    <w:p w14:paraId="31850510" w14:textId="77777777" w:rsidR="00202E43" w:rsidRDefault="00202E43" w:rsidP="00F80A4A">
      <w:pPr>
        <w:spacing w:before="120"/>
        <w:ind w:left="426"/>
        <w:jc w:val="both"/>
        <w:rPr>
          <w:ins w:id="2616" w:author="Huslica Boris" w:date="2022-01-28T12:42:00Z"/>
        </w:rPr>
      </w:pPr>
      <w:ins w:id="2617" w:author="Huslica Boris" w:date="2022-01-28T12:42:00Z">
        <w:r>
          <w:t xml:space="preserve">Žiadateľ nesmie byť dlžníkom na </w:t>
        </w:r>
        <w:r w:rsidRPr="00321C5B">
          <w:t>daniach, vedených miestne príslušným daňovým úradom</w:t>
        </w:r>
        <w:r>
          <w:t xml:space="preserve"> v sume vyššej ako 40 EUR (nesmie mať daňové nedoplatky po lehote splatnosti dane v zmysle daňového poriadku v sume vyššej ako 40 EUR.</w:t>
        </w:r>
      </w:ins>
    </w:p>
    <w:p w14:paraId="57200CD4" w14:textId="77777777" w:rsidR="00202E43" w:rsidRDefault="00202E43" w:rsidP="00F80A4A">
      <w:pPr>
        <w:spacing w:before="120"/>
        <w:ind w:left="426"/>
        <w:jc w:val="both"/>
        <w:rPr>
          <w:ins w:id="2618" w:author="Huslica Boris" w:date="2022-01-28T12:42:00Z"/>
        </w:rPr>
      </w:pPr>
      <w:ins w:id="2619" w:author="Huslica Boris" w:date="2022-01-28T12:42:00Z">
        <w:r>
          <w:t>Uvedená podmienka musí byť splnená do momentu finančného ukončenia projektu, t.j. do vyplatenia NFP. SO môže kedykoľvek do finančného ukončenia projektu overiť, či je splnená a v prípade identifikácie nedoplatkov prevyšujúcich 40 EUR, vyzve Prijímateľa na ich vyrovnanie, v opačnom prípade pozastaví vyplatenie NFP.</w:t>
        </w:r>
      </w:ins>
    </w:p>
    <w:p w14:paraId="03990EF0" w14:textId="77777777" w:rsidR="00202E43" w:rsidRPr="00321C5B" w:rsidRDefault="00202E43" w:rsidP="000D4ADE">
      <w:pPr>
        <w:pStyle w:val="Odsekzoznamu"/>
        <w:numPr>
          <w:ilvl w:val="0"/>
          <w:numId w:val="113"/>
        </w:numPr>
        <w:autoSpaceDE w:val="0"/>
        <w:autoSpaceDN w:val="0"/>
        <w:adjustRightInd w:val="0"/>
        <w:spacing w:before="120" w:after="120"/>
        <w:ind w:left="425" w:hanging="357"/>
        <w:contextualSpacing w:val="0"/>
        <w:jc w:val="both"/>
        <w:rPr>
          <w:ins w:id="2620" w:author="Huslica Boris" w:date="2022-01-28T12:42:00Z"/>
          <w:b/>
        </w:rPr>
      </w:pPr>
      <w:ins w:id="2621" w:author="Huslica Boris" w:date="2022-01-28T12:42:00Z">
        <w:r w:rsidRPr="00321C5B">
          <w:rPr>
            <w:b/>
          </w:rPr>
          <w:t>Podmienka nebyť dlžníkom poistného na zdravotnom poistení</w:t>
        </w:r>
      </w:ins>
    </w:p>
    <w:p w14:paraId="21DED293" w14:textId="77777777" w:rsidR="00202E43" w:rsidRDefault="00202E43" w:rsidP="00F80A4A">
      <w:pPr>
        <w:spacing w:before="120"/>
        <w:ind w:left="426"/>
        <w:jc w:val="both"/>
        <w:rPr>
          <w:ins w:id="2622" w:author="Huslica Boris" w:date="2022-01-28T12:42:00Z"/>
        </w:rPr>
      </w:pPr>
      <w:ins w:id="2623" w:author="Huslica Boris" w:date="2022-01-28T12:42:00Z">
        <w:r w:rsidRPr="00922D20">
          <w:t xml:space="preserve">Žiadateľ nesmie byť dlžníkom </w:t>
        </w:r>
        <w:r>
          <w:t xml:space="preserve">poistného </w:t>
        </w:r>
        <w:r w:rsidRPr="00922D20">
          <w:t>na zdravotnom poistení v</w:t>
        </w:r>
        <w:r>
          <w:t> </w:t>
        </w:r>
        <w:r w:rsidRPr="00922D20">
          <w:t>žiadnej zdravotnej poisťovni poskytujúcej verejné zdravotné poistenie v Slovenskej republike</w:t>
        </w:r>
        <w:r>
          <w:t xml:space="preserve"> v sume vyššej ako 100 EUR</w:t>
        </w:r>
        <w:r w:rsidRPr="00830833">
          <w:rPr>
            <w:vertAlign w:val="superscript"/>
          </w:rPr>
          <w:footnoteReference w:id="74"/>
        </w:r>
        <w:r>
          <w:t xml:space="preserve"> vo vzťahu ku každej jednej zdravotnej poisťovni samostatne</w:t>
        </w:r>
        <w:r w:rsidRPr="00922D20">
          <w:t>.</w:t>
        </w:r>
      </w:ins>
    </w:p>
    <w:p w14:paraId="7C410C84" w14:textId="77777777" w:rsidR="00202E43" w:rsidRDefault="00202E43" w:rsidP="00F80A4A">
      <w:pPr>
        <w:spacing w:before="120"/>
        <w:ind w:left="426"/>
        <w:jc w:val="both"/>
        <w:rPr>
          <w:ins w:id="2626" w:author="Huslica Boris" w:date="2022-01-28T12:42:00Z"/>
        </w:rPr>
      </w:pPr>
      <w:ins w:id="2627" w:author="Huslica Boris" w:date="2022-01-28T12:42:00Z">
        <w:r>
          <w:t>Uvedená podmienka musí byť splnená do momentu finančného ukončenia projektu, t.j. do vyplatenia NFP. SO môže kedykoľvek do finančného ukončenia projektu overiť, či je splnená a v prípade identifikácie nedoplatkov prevyšujúcich 100 EUR, vyzve Prijímateľa na ich vyrovnanie, v opačnom prípade pozastaví vyplatenie NFP.</w:t>
        </w:r>
      </w:ins>
    </w:p>
    <w:p w14:paraId="668A3038" w14:textId="77777777" w:rsidR="00202E43" w:rsidRPr="00321C5B" w:rsidRDefault="00202E43" w:rsidP="000D4ADE">
      <w:pPr>
        <w:pStyle w:val="Odsekzoznamu"/>
        <w:numPr>
          <w:ilvl w:val="0"/>
          <w:numId w:val="113"/>
        </w:numPr>
        <w:autoSpaceDE w:val="0"/>
        <w:autoSpaceDN w:val="0"/>
        <w:adjustRightInd w:val="0"/>
        <w:spacing w:before="120" w:after="120"/>
        <w:ind w:left="425" w:hanging="357"/>
        <w:contextualSpacing w:val="0"/>
        <w:jc w:val="both"/>
        <w:rPr>
          <w:ins w:id="2628" w:author="Huslica Boris" w:date="2022-01-28T12:42:00Z"/>
          <w:b/>
        </w:rPr>
      </w:pPr>
      <w:ins w:id="2629" w:author="Huslica Boris" w:date="2022-01-28T12:42:00Z">
        <w:r w:rsidRPr="00321C5B">
          <w:rPr>
            <w:b/>
          </w:rPr>
          <w:t>Podmienka nebyť dlžníkom na sociálnom poistení</w:t>
        </w:r>
      </w:ins>
    </w:p>
    <w:p w14:paraId="5E68AF61" w14:textId="77777777" w:rsidR="00202E43" w:rsidRDefault="00202E43" w:rsidP="00F80A4A">
      <w:pPr>
        <w:spacing w:before="120"/>
        <w:ind w:left="426"/>
        <w:jc w:val="both"/>
        <w:rPr>
          <w:ins w:id="2630" w:author="Huslica Boris" w:date="2022-01-28T12:42:00Z"/>
        </w:rPr>
      </w:pPr>
      <w:ins w:id="2631" w:author="Huslica Boris" w:date="2022-01-28T12:42:00Z">
        <w:r>
          <w:t>Žiadateľ nesmie byť dlžníkom na sociálnom poistení (vrátane príspevkov na starobné dôchodkové sporenie</w:t>
        </w:r>
        <w:r w:rsidRPr="00830833">
          <w:rPr>
            <w:vertAlign w:val="superscript"/>
          </w:rPr>
          <w:footnoteReference w:id="75"/>
        </w:r>
        <w:r>
          <w:t>) v</w:t>
        </w:r>
        <w:r w:rsidR="00F80A4A">
          <w:t> </w:t>
        </w:r>
        <w:r>
          <w:t>sume vyššej ako 40 EUR.</w:t>
        </w:r>
      </w:ins>
    </w:p>
    <w:p w14:paraId="711D10AD" w14:textId="77777777" w:rsidR="00202E43" w:rsidRDefault="00202E43" w:rsidP="00F80A4A">
      <w:pPr>
        <w:spacing w:before="120"/>
        <w:ind w:left="426"/>
        <w:jc w:val="both"/>
        <w:rPr>
          <w:ins w:id="2634" w:author="Huslica Boris" w:date="2022-01-28T12:42:00Z"/>
        </w:rPr>
      </w:pPr>
      <w:ins w:id="2635" w:author="Huslica Boris" w:date="2022-01-28T12:42:00Z">
        <w:r>
          <w:t>Uvedená podmienka musí byť splnená do momentu finančného ukončenia projektu, t.j. do vyplatenia NFP. SO môže kedykoľvek do finančného ukončenia projektu overiť, či je splnená a v prípade identifikácie nedoplatkov prevyšujúcich 40 EUR, vyzve Prijímateľa na ich vyrovnanie, v opačnom prípade pozastaví vyplatenie NFP.</w:t>
        </w:r>
      </w:ins>
    </w:p>
    <w:p w14:paraId="0315A108" w14:textId="77777777" w:rsidR="00202E43" w:rsidRPr="00321C5B" w:rsidRDefault="00202E43" w:rsidP="000D4ADE">
      <w:pPr>
        <w:pStyle w:val="Odsekzoznamu"/>
        <w:numPr>
          <w:ilvl w:val="0"/>
          <w:numId w:val="113"/>
        </w:numPr>
        <w:autoSpaceDE w:val="0"/>
        <w:autoSpaceDN w:val="0"/>
        <w:adjustRightInd w:val="0"/>
        <w:spacing w:before="120" w:after="120"/>
        <w:ind w:left="425" w:hanging="357"/>
        <w:contextualSpacing w:val="0"/>
        <w:jc w:val="both"/>
        <w:rPr>
          <w:ins w:id="2636" w:author="Huslica Boris" w:date="2022-01-28T12:42:00Z"/>
          <w:b/>
        </w:rPr>
      </w:pPr>
      <w:ins w:id="2637" w:author="Huslica Boris" w:date="2022-01-28T12:42:00Z">
        <w:r w:rsidRPr="00321C5B">
          <w:rPr>
            <w:b/>
          </w:rPr>
          <w:t>Podmienka, že voči žiadateľovi nie je vedené konkurzné konanie, reštrukturalizačné konanie, nie je v konkurze alebo v</w:t>
        </w:r>
        <w:r>
          <w:rPr>
            <w:b/>
          </w:rPr>
          <w:t> </w:t>
        </w:r>
        <w:r w:rsidRPr="00321C5B">
          <w:rPr>
            <w:b/>
          </w:rPr>
          <w:t>reštrukturalizácií</w:t>
        </w:r>
      </w:ins>
    </w:p>
    <w:p w14:paraId="6FCF5DD6" w14:textId="77777777" w:rsidR="00202E43" w:rsidRPr="00AC1EC9" w:rsidRDefault="00202E43" w:rsidP="00F80A4A">
      <w:pPr>
        <w:spacing w:before="120"/>
        <w:ind w:left="426"/>
        <w:jc w:val="both"/>
        <w:rPr>
          <w:ins w:id="2638" w:author="Huslica Boris" w:date="2022-01-28T12:42:00Z"/>
        </w:rPr>
      </w:pPr>
      <w:ins w:id="2639" w:author="Huslica Boris" w:date="2022-01-28T12:42:00Z">
        <w:r w:rsidRPr="00AC1EC9">
          <w:t>Voči žiadateľovi nesmie byť vedené konkurzné konanie, reštrukturalizačné konanie, nie je v konkurze alebo v</w:t>
        </w:r>
        <w:r>
          <w:t> </w:t>
        </w:r>
        <w:r w:rsidRPr="00AC1EC9">
          <w:t>reštrukturalizáci</w:t>
        </w:r>
        <w:r>
          <w:t>i.</w:t>
        </w:r>
      </w:ins>
    </w:p>
    <w:p w14:paraId="014FC1DA" w14:textId="77777777" w:rsidR="00202E43" w:rsidRDefault="00202E43" w:rsidP="00F80A4A">
      <w:pPr>
        <w:spacing w:before="120"/>
        <w:ind w:left="426"/>
        <w:jc w:val="both"/>
        <w:rPr>
          <w:ins w:id="2640" w:author="Huslica Boris" w:date="2022-01-28T12:42:00Z"/>
          <w:b/>
        </w:rPr>
      </w:pPr>
      <w:ins w:id="2641" w:author="Huslica Boris" w:date="2022-01-28T12:42:00Z">
        <w:r w:rsidRPr="00AC1EC9">
          <w:rPr>
            <w:b/>
          </w:rPr>
          <w:t>Podmienka sa nevzťahuje na žiadateľov, ktorými sú subjekty podľa §</w:t>
        </w:r>
        <w:r>
          <w:rPr>
            <w:b/>
          </w:rPr>
          <w:t> </w:t>
        </w:r>
        <w:r w:rsidRPr="00AC1EC9">
          <w:rPr>
            <w:b/>
          </w:rPr>
          <w:t>2 zákona o konkurze a reštrukturalizácii</w:t>
        </w:r>
        <w:r w:rsidRPr="00AC1EC9">
          <w:rPr>
            <w:rStyle w:val="Odkaznapoznmkupodiarou"/>
            <w:rFonts w:asciiTheme="minorHAnsi" w:hAnsiTheme="minorHAnsi"/>
            <w:b/>
            <w:sz w:val="22"/>
          </w:rPr>
          <w:footnoteReference w:id="76"/>
        </w:r>
        <w:r w:rsidRPr="00AC1EC9">
          <w:rPr>
            <w:b/>
          </w:rPr>
          <w:t>.</w:t>
        </w:r>
      </w:ins>
    </w:p>
    <w:p w14:paraId="6BCC69FC" w14:textId="77777777" w:rsidR="00202E43" w:rsidRPr="00657B0C" w:rsidRDefault="001E4B89" w:rsidP="00F80A4A">
      <w:pPr>
        <w:spacing w:before="120"/>
        <w:ind w:left="426"/>
        <w:jc w:val="both"/>
        <w:rPr>
          <w:ins w:id="2644" w:author="Huslica Boris" w:date="2022-01-28T12:42:00Z"/>
        </w:rPr>
      </w:pPr>
      <w:ins w:id="2645" w:author="Huslica Boris" w:date="2022-01-28T12:42:00Z">
        <w:r w:rsidRPr="001E4B89">
          <w:t xml:space="preserve">Uvedená podmienka sa vzťahuje výlučne na exekúcie, ktoré majú vplyv na realizáciu projektu, resp. udržanie jeho výsledkov, vrátane poskytovanie služieb KC do ukončenia platnosti a účinnosti zmluvy o NFP. Prijímateľ je v zmysle čl. 4 ods. 7 VZP povinný bezodkladne písomne informovať SO (okrem iného) o začatí a ukončení akéhokoľvek súdneho, exekučného alebo správneho konania voči Prijímateľovi, ako aj o iných skutočnostiach, </w:t>
        </w:r>
        <w:r w:rsidRPr="001E4B89">
          <w:lastRenderedPageBreak/>
          <w:t>ktoré majú alebo môžu mať vplyv na realizáciu aktivít Projektu a/alebo na povahu a účel Projektu. V prípade zistenia porušenia tejto podmienky SO vyzve Prijímateľa na nápravu v primeranej lehote a v prípade, že Prijímateľ nedostatok neodstráni a porušenie podmienky naďalej pretrváva, SO postupuje podľa kapitoly 3.6 tejto príručky ako pri podstatnom porušení zm</w:t>
        </w:r>
        <w:r>
          <w:t>luvy o NFP</w:t>
        </w:r>
        <w:r w:rsidR="00202E43">
          <w:t xml:space="preserve">. </w:t>
        </w:r>
      </w:ins>
    </w:p>
    <w:p w14:paraId="1C0AE5AE" w14:textId="77777777" w:rsidR="00202E43" w:rsidRPr="004D03F2" w:rsidRDefault="00202E43" w:rsidP="000D4ADE">
      <w:pPr>
        <w:pStyle w:val="Odsekzoznamu"/>
        <w:numPr>
          <w:ilvl w:val="0"/>
          <w:numId w:val="113"/>
        </w:numPr>
        <w:autoSpaceDE w:val="0"/>
        <w:autoSpaceDN w:val="0"/>
        <w:adjustRightInd w:val="0"/>
        <w:spacing w:before="120" w:after="120"/>
        <w:ind w:left="425" w:hanging="357"/>
        <w:contextualSpacing w:val="0"/>
        <w:jc w:val="both"/>
        <w:rPr>
          <w:ins w:id="2646" w:author="Huslica Boris" w:date="2022-01-28T12:42:00Z"/>
          <w:b/>
        </w:rPr>
      </w:pPr>
      <w:ins w:id="2647" w:author="Huslica Boris" w:date="2022-01-28T12:42:00Z">
        <w:r w:rsidRPr="004D03F2">
          <w:rPr>
            <w:b/>
          </w:rPr>
          <w:t>Podmienka zákazu vedenia výkonu rozhodnutia voči žiadateľovi</w:t>
        </w:r>
      </w:ins>
    </w:p>
    <w:p w14:paraId="691A1043" w14:textId="77777777" w:rsidR="00202E43" w:rsidRDefault="00202E43" w:rsidP="00F80A4A">
      <w:pPr>
        <w:spacing w:before="120"/>
        <w:ind w:left="426"/>
        <w:jc w:val="both"/>
        <w:rPr>
          <w:ins w:id="2648" w:author="Huslica Boris" w:date="2022-01-28T12:42:00Z"/>
        </w:rPr>
      </w:pPr>
      <w:ins w:id="2649" w:author="Huslica Boris" w:date="2022-01-28T12:42:00Z">
        <w:r>
          <w:t>Voči žiadateľovi nie je vedený výkon rozhodnutia</w:t>
        </w:r>
        <w:r>
          <w:rPr>
            <w:rStyle w:val="Odkaznapoznmkupodiarou"/>
          </w:rPr>
          <w:footnoteReference w:id="77"/>
        </w:r>
        <w:r>
          <w:t>.</w:t>
        </w:r>
      </w:ins>
    </w:p>
    <w:p w14:paraId="27EEC231" w14:textId="77777777" w:rsidR="00202E43" w:rsidRDefault="00202E43" w:rsidP="00F80A4A">
      <w:pPr>
        <w:spacing w:before="120"/>
        <w:ind w:left="426"/>
        <w:jc w:val="both"/>
        <w:rPr>
          <w:ins w:id="2652" w:author="Huslica Boris" w:date="2022-01-28T12:42:00Z"/>
        </w:rPr>
      </w:pPr>
      <w:ins w:id="2653" w:author="Huslica Boris" w:date="2022-01-28T12:42:00Z">
        <w:r>
          <w:t>Podmienka poskytnutia príspevku sa netýka výkonu rozhodnutia voči členom riadiacich a dozorných orgánov žiadateľa, ale je relevantná vo vzťahu k subjektu žiadateľa.</w:t>
        </w:r>
      </w:ins>
    </w:p>
    <w:p w14:paraId="0D9CA234" w14:textId="77777777" w:rsidR="00202E43" w:rsidRDefault="00202E43" w:rsidP="00F80A4A">
      <w:pPr>
        <w:spacing w:before="120"/>
        <w:ind w:left="426"/>
        <w:jc w:val="both"/>
        <w:rPr>
          <w:ins w:id="2654" w:author="Huslica Boris" w:date="2022-01-28T12:42:00Z"/>
          <w:b/>
        </w:rPr>
      </w:pPr>
      <w:ins w:id="2655" w:author="Huslica Boris" w:date="2022-01-28T12:42:00Z">
        <w:r w:rsidRPr="00465A63">
          <w:rPr>
            <w:b/>
          </w:rPr>
          <w:t>Podmienka sa nevzťahuje na žiadateľov, ktorými sú ústredné orgány štátnej správy (ministerstvá), ostatné ústredné orgány štátnej správy (iné než ministerstvá) a štátne rozpočtové organizácie.</w:t>
        </w:r>
      </w:ins>
    </w:p>
    <w:p w14:paraId="4D07548B" w14:textId="77777777" w:rsidR="00202E43" w:rsidRPr="000C3E60" w:rsidRDefault="00202E43" w:rsidP="00F80A4A">
      <w:pPr>
        <w:spacing w:before="120"/>
        <w:ind w:left="426"/>
        <w:jc w:val="both"/>
        <w:rPr>
          <w:ins w:id="2656" w:author="Huslica Boris" w:date="2022-01-28T12:42:00Z"/>
          <w:b/>
        </w:rPr>
      </w:pPr>
      <w:ins w:id="2657" w:author="Huslica Boris" w:date="2022-01-28T12:42:00Z">
        <w:r>
          <w:t>Uvedená podmienka musí byť splnená do momentu ukončenia obdobia udržateľnosti projektu, t.j. do uplynutia 5 rokov od finančného ukončenia projektu. V prípade zistenia porušenia tejto podmienky SO vyzve Prijímateľa na nápravu v primeranej lehote a v prípade, že Prijímateľ nedostatok neodstráni a porušenie podmienky naďalej pretrváva, SO postupuje podľa kapitoly 3.6 tejto príručky ako pri podstatnom porušení zmluvy o NFP.</w:t>
        </w:r>
      </w:ins>
    </w:p>
    <w:p w14:paraId="2D43466B" w14:textId="77777777" w:rsidR="00202E43" w:rsidRPr="00B75FE0" w:rsidRDefault="00202E43" w:rsidP="000D4ADE">
      <w:pPr>
        <w:pStyle w:val="Odsekzoznamu"/>
        <w:numPr>
          <w:ilvl w:val="0"/>
          <w:numId w:val="113"/>
        </w:numPr>
        <w:autoSpaceDE w:val="0"/>
        <w:autoSpaceDN w:val="0"/>
        <w:adjustRightInd w:val="0"/>
        <w:spacing w:before="120" w:after="120"/>
        <w:ind w:left="425" w:hanging="357"/>
        <w:contextualSpacing w:val="0"/>
        <w:jc w:val="both"/>
        <w:rPr>
          <w:ins w:id="2658" w:author="Huslica Boris" w:date="2022-01-28T12:42:00Z"/>
          <w:b/>
        </w:rPr>
      </w:pPr>
      <w:ins w:id="2659" w:author="Huslica Boris" w:date="2022-01-28T12:42:00Z">
        <w:r w:rsidRPr="00B75FE0">
          <w:rPr>
            <w:b/>
          </w:rPr>
          <w:t>Podmienka, že žiadateľ nie je podnikom v</w:t>
        </w:r>
        <w:r>
          <w:rPr>
            <w:b/>
          </w:rPr>
          <w:t> </w:t>
        </w:r>
        <w:r w:rsidRPr="00B75FE0">
          <w:rPr>
            <w:b/>
          </w:rPr>
          <w:t>ťažkostiach</w:t>
        </w:r>
      </w:ins>
    </w:p>
    <w:p w14:paraId="08F13C42" w14:textId="77777777" w:rsidR="00202E43" w:rsidRDefault="00202E43" w:rsidP="00F80A4A">
      <w:pPr>
        <w:spacing w:before="120"/>
        <w:ind w:left="426"/>
        <w:jc w:val="both"/>
        <w:rPr>
          <w:ins w:id="2660" w:author="Huslica Boris" w:date="2022-01-28T12:42:00Z"/>
        </w:rPr>
      </w:pPr>
      <w:ins w:id="2661" w:author="Huslica Boris" w:date="2022-01-28T12:42:00Z">
        <w:r>
          <w:t>Žiadateľ nesmie byť podnikom v ťažkostiach.</w:t>
        </w:r>
      </w:ins>
    </w:p>
    <w:p w14:paraId="29A16B19" w14:textId="77777777" w:rsidR="00202E43" w:rsidRPr="00666523" w:rsidRDefault="00202E43" w:rsidP="00F80A4A">
      <w:pPr>
        <w:spacing w:before="120"/>
        <w:ind w:left="426"/>
        <w:jc w:val="both"/>
        <w:rPr>
          <w:ins w:id="2662" w:author="Huslica Boris" w:date="2022-01-28T12:42:00Z"/>
        </w:rPr>
      </w:pPr>
      <w:ins w:id="2663" w:author="Huslica Boris" w:date="2022-01-28T12:42:00Z">
        <w:r w:rsidRPr="00666523">
          <w:t>Žiadateľmi nemôžu byť, v súlade s čl. 3 ods. 3 písm. d) nariadenia o EFRR</w:t>
        </w:r>
        <w:r>
          <w:rPr>
            <w:rStyle w:val="Odkaznapoznmkupodiarou"/>
          </w:rPr>
          <w:footnoteReference w:id="78"/>
        </w:r>
        <w:r w:rsidRPr="00666523">
          <w:t xml:space="preserve"> podniky v ťažkostiach </w:t>
        </w:r>
        <w:r w:rsidRPr="00666523">
          <w:rPr>
            <w:i/>
          </w:rPr>
          <w:t>„ako sú vymedzené v právnych predpisoch Únie o štátnej pomoci“</w:t>
        </w:r>
        <w:r w:rsidRPr="00666523">
          <w:t>.</w:t>
        </w:r>
      </w:ins>
    </w:p>
    <w:p w14:paraId="30965D9F" w14:textId="77777777" w:rsidR="00202E43" w:rsidRDefault="00202E43" w:rsidP="00F80A4A">
      <w:pPr>
        <w:spacing w:before="120"/>
        <w:ind w:left="426"/>
        <w:jc w:val="both"/>
        <w:rPr>
          <w:ins w:id="2666" w:author="Huslica Boris" w:date="2022-01-28T12:42:00Z"/>
          <w:b/>
        </w:rPr>
      </w:pPr>
      <w:ins w:id="2667" w:author="Huslica Boris" w:date="2022-01-28T12:42:00Z">
        <w:r w:rsidRPr="00810E01">
          <w:rPr>
            <w:b/>
          </w:rPr>
          <w:t>Podmienka sa nevzťahuje na subjekty, ktorými sú ústredné orgány štátnej správy (ministerstvá), ostatné ústredné orgány štátnej správy (iné než ministerstvá) a štátne rozpočtové organizácie.</w:t>
        </w:r>
      </w:ins>
    </w:p>
    <w:p w14:paraId="139277CD" w14:textId="77777777" w:rsidR="00202E43" w:rsidRDefault="00202E43" w:rsidP="00F80A4A">
      <w:pPr>
        <w:spacing w:before="120"/>
        <w:ind w:left="426"/>
        <w:jc w:val="both"/>
        <w:rPr>
          <w:ins w:id="2668" w:author="Huslica Boris" w:date="2022-01-28T12:42:00Z"/>
          <w:b/>
        </w:rPr>
      </w:pPr>
      <w:ins w:id="2669" w:author="Huslica Boris" w:date="2022-01-28T12:42:00Z">
        <w:r>
          <w:t xml:space="preserve">Splnenie tejto podmienky sa počas obdobia platnosti a účinnosti zmluvy o NFP nesleduje. </w:t>
        </w:r>
      </w:ins>
    </w:p>
    <w:p w14:paraId="750AC18C" w14:textId="77777777" w:rsidR="00202E43" w:rsidRPr="00136826" w:rsidRDefault="00202E43" w:rsidP="000D4ADE">
      <w:pPr>
        <w:pStyle w:val="Odsekzoznamu"/>
        <w:numPr>
          <w:ilvl w:val="0"/>
          <w:numId w:val="113"/>
        </w:numPr>
        <w:autoSpaceDE w:val="0"/>
        <w:autoSpaceDN w:val="0"/>
        <w:adjustRightInd w:val="0"/>
        <w:spacing w:before="120" w:after="120"/>
        <w:ind w:left="425" w:hanging="357"/>
        <w:contextualSpacing w:val="0"/>
        <w:jc w:val="both"/>
        <w:rPr>
          <w:ins w:id="2670" w:author="Huslica Boris" w:date="2022-01-28T12:42:00Z"/>
          <w:b/>
        </w:rPr>
      </w:pPr>
      <w:ins w:id="2671" w:author="Huslica Boris" w:date="2022-01-28T12:42:00Z">
        <w:r w:rsidRPr="00136826">
          <w:rPr>
            <w:b/>
          </w:rPr>
          <w:t>Podmienka finančnej spôsobilosti spolufinancovania projektu</w:t>
        </w:r>
      </w:ins>
    </w:p>
    <w:p w14:paraId="38AFFC0A" w14:textId="77777777" w:rsidR="00202E43" w:rsidRDefault="00202E43" w:rsidP="00202E43">
      <w:pPr>
        <w:spacing w:before="120"/>
        <w:ind w:left="426"/>
        <w:jc w:val="both"/>
        <w:rPr>
          <w:ins w:id="2672" w:author="Huslica Boris" w:date="2022-01-28T12:42:00Z"/>
        </w:rPr>
      </w:pPr>
      <w:ins w:id="2673" w:author="Huslica Boris" w:date="2022-01-28T12:42:00Z">
        <w:r>
          <w:t>Žiadateľ musí byť finančne spôsobilý na spolufinancovanie projektu. Finančná spôsobilosť na spolufinancovanie projektu znamená, že žiadateľ má zabezpečené finančné prostriedky minimálne na spolufinancovanie oprávnených výdavkov projektu.</w:t>
        </w:r>
      </w:ins>
    </w:p>
    <w:p w14:paraId="5264DFED" w14:textId="77777777" w:rsidR="00202E43" w:rsidRDefault="00202E43" w:rsidP="00202E43">
      <w:pPr>
        <w:spacing w:before="120"/>
        <w:ind w:left="426"/>
        <w:jc w:val="both"/>
        <w:rPr>
          <w:ins w:id="2674" w:author="Huslica Boris" w:date="2022-01-28T12:42:00Z"/>
        </w:rPr>
      </w:pPr>
      <w:ins w:id="2675" w:author="Huslica Boris" w:date="2022-01-28T12:42:00Z">
        <w:r>
          <w:t>Výška spolufinancovania projektu zo strany žiadateľa sa stanovuje ako rozdiel medzi celkovými oprávnenými výdavkami projektu a žiadaným NFP.</w:t>
        </w:r>
      </w:ins>
    </w:p>
    <w:p w14:paraId="02EF6E34" w14:textId="77777777" w:rsidR="00202E43" w:rsidRDefault="00202E43" w:rsidP="00202E43">
      <w:pPr>
        <w:spacing w:before="120"/>
        <w:ind w:left="426"/>
        <w:jc w:val="both"/>
        <w:rPr>
          <w:ins w:id="2676" w:author="Huslica Boris" w:date="2022-01-28T12:42:00Z"/>
        </w:rPr>
      </w:pPr>
      <w:ins w:id="2677" w:author="Huslica Boris" w:date="2022-01-28T12:42:00Z">
        <w:r>
          <w:t>Podmienka sa nevzťahuje na žiadateľov, ktorými sú ústredné orgány štátnej správy (ministerstvá), ostatné ústredné orgány štátnej správy (iné než ministerstvá), štátne rozpočtové organizácie a štátne príspevkové organizácie.</w:t>
        </w:r>
      </w:ins>
    </w:p>
    <w:p w14:paraId="366371F8" w14:textId="77777777" w:rsidR="00202E43" w:rsidRDefault="00202E43" w:rsidP="00202E43">
      <w:pPr>
        <w:spacing w:before="120"/>
        <w:ind w:left="426"/>
        <w:jc w:val="both"/>
        <w:rPr>
          <w:ins w:id="2678" w:author="Huslica Boris" w:date="2022-01-28T12:42:00Z"/>
        </w:rPr>
      </w:pPr>
      <w:ins w:id="2679" w:author="Huslica Boris" w:date="2022-01-28T12:42:00Z">
        <w:r>
          <w:t xml:space="preserve">SO môže v priebehu realizácie projektu (do predloženia </w:t>
        </w:r>
        <w:proofErr w:type="spellStart"/>
        <w:r>
          <w:t>ŽoP</w:t>
        </w:r>
        <w:proofErr w:type="spellEnd"/>
        <w:r>
          <w:t xml:space="preserve"> s príznakom záverečná) overiť, či prijímateľ má zabezpečené dostatočné finančné prostriedky na zabezpečenie spolufinancovania aktivít projektu</w:t>
        </w:r>
        <w:r w:rsidR="00B17DF7">
          <w:t xml:space="preserve"> </w:t>
        </w:r>
        <w:r>
          <w:t xml:space="preserve"> a preukázaním splnenia tejto podmienky podmieniť vyplatenie </w:t>
        </w:r>
        <w:proofErr w:type="spellStart"/>
        <w:r>
          <w:t>ŽoP</w:t>
        </w:r>
        <w:proofErr w:type="spellEnd"/>
        <w:r>
          <w:t xml:space="preserve"> v zmysle čl. 5 ods. 5.2 písm. d) bod i. zmluvy o NFP.</w:t>
        </w:r>
      </w:ins>
    </w:p>
    <w:p w14:paraId="20180FF7" w14:textId="77777777" w:rsidR="00202E43" w:rsidRPr="00C352D9" w:rsidRDefault="00202E43" w:rsidP="000D4ADE">
      <w:pPr>
        <w:pStyle w:val="Odsekzoznamu"/>
        <w:numPr>
          <w:ilvl w:val="0"/>
          <w:numId w:val="113"/>
        </w:numPr>
        <w:autoSpaceDE w:val="0"/>
        <w:autoSpaceDN w:val="0"/>
        <w:adjustRightInd w:val="0"/>
        <w:spacing w:before="120" w:after="120"/>
        <w:ind w:left="425" w:hanging="357"/>
        <w:contextualSpacing w:val="0"/>
        <w:jc w:val="both"/>
        <w:rPr>
          <w:ins w:id="2680" w:author="Huslica Boris" w:date="2022-01-28T12:42:00Z"/>
          <w:b/>
        </w:rPr>
      </w:pPr>
      <w:ins w:id="2681" w:author="Huslica Boris" w:date="2022-01-28T12:42:00Z">
        <w:r w:rsidRPr="000D0299">
          <w:rPr>
            <w:b/>
          </w:rPr>
          <w:t xml:space="preserve">Podmienka, že žiadateľ má schválený program rozvoja a príslušnú </w:t>
        </w:r>
        <w:r>
          <w:rPr>
            <w:b/>
          </w:rPr>
          <w:t>územnoplánovaciu dokumentáciu v </w:t>
        </w:r>
        <w:r w:rsidRPr="000D0299">
          <w:rPr>
            <w:b/>
          </w:rPr>
          <w:t>súlade s ustanovením § 7 ods.</w:t>
        </w:r>
        <w:r>
          <w:rPr>
            <w:b/>
          </w:rPr>
          <w:t> </w:t>
        </w:r>
        <w:r w:rsidRPr="000D0299">
          <w:rPr>
            <w:b/>
          </w:rPr>
          <w:t>6 alebo § 8 ods. 6/§ 8a ods. 4 zákona o podpore regionálneho rozvoja</w:t>
        </w:r>
        <w:r w:rsidRPr="001F73E2">
          <w:rPr>
            <w:vertAlign w:val="superscript"/>
          </w:rPr>
          <w:footnoteReference w:id="79"/>
        </w:r>
      </w:ins>
    </w:p>
    <w:p w14:paraId="56292B2E" w14:textId="77777777" w:rsidR="00202E43" w:rsidRDefault="00202E43" w:rsidP="00202E43">
      <w:pPr>
        <w:spacing w:before="120"/>
        <w:ind w:left="426"/>
        <w:jc w:val="both"/>
        <w:rPr>
          <w:ins w:id="2684" w:author="Huslica Boris" w:date="2022-01-28T12:42:00Z"/>
        </w:rPr>
      </w:pPr>
      <w:ins w:id="2685" w:author="Huslica Boris" w:date="2022-01-28T12:42:00Z">
        <w:r>
          <w:t>Žiadateľ, ktorým je obec alebo VÚC, musí mať schválený program rozvoja obce/VÚC, resp. spoločný program rozvoja obcí a príslušnú územnoplánovaciu dokumentáciu v súlade s ustanovením § 7 ods. 6 (v prípade VÚC), alebo § 8 ods. 6 (v prípade obce), resp. § 8a ods. 4 (v prípade spoločného programu rozvoja obcí) zákona o podpore regionálneho rozvoja.</w:t>
        </w:r>
      </w:ins>
    </w:p>
    <w:p w14:paraId="046A6340" w14:textId="77777777" w:rsidR="00202E43" w:rsidRDefault="009068C5" w:rsidP="00202E43">
      <w:pPr>
        <w:spacing w:before="120"/>
        <w:ind w:left="426"/>
        <w:jc w:val="both"/>
        <w:rPr>
          <w:ins w:id="2686" w:author="Huslica Boris" w:date="2022-01-28T12:42:00Z"/>
          <w:b/>
        </w:rPr>
      </w:pPr>
      <w:ins w:id="2687" w:author="Huslica Boris" w:date="2022-01-28T12:42:00Z">
        <w:r>
          <w:t>Splnenie tejto podmienky sa počas obdobia platnosti a účinnosti zmluvy o NFP nesleduje.</w:t>
        </w:r>
      </w:ins>
    </w:p>
    <w:p w14:paraId="006E3212" w14:textId="77777777" w:rsidR="00202E43" w:rsidRPr="00501A84" w:rsidRDefault="00202E43" w:rsidP="000D4ADE">
      <w:pPr>
        <w:pStyle w:val="Odsekzoznamu"/>
        <w:numPr>
          <w:ilvl w:val="0"/>
          <w:numId w:val="113"/>
        </w:numPr>
        <w:autoSpaceDE w:val="0"/>
        <w:autoSpaceDN w:val="0"/>
        <w:adjustRightInd w:val="0"/>
        <w:spacing w:before="120" w:after="120"/>
        <w:ind w:left="425" w:hanging="357"/>
        <w:contextualSpacing w:val="0"/>
        <w:jc w:val="both"/>
        <w:rPr>
          <w:ins w:id="2688" w:author="Huslica Boris" w:date="2022-01-28T12:42:00Z"/>
          <w:b/>
        </w:rPr>
      </w:pPr>
      <w:ins w:id="2689" w:author="Huslica Boris" w:date="2022-01-28T12:42:00Z">
        <w:r w:rsidRPr="00501A84">
          <w:rPr>
            <w:b/>
          </w:rPr>
          <w:t>Podmienka, že žiadny člen štatutárneho orgánu</w:t>
        </w:r>
        <w:r>
          <w:rPr>
            <w:b/>
          </w:rPr>
          <w:t xml:space="preserve"> žiadateľa</w:t>
        </w:r>
        <w:r w:rsidRPr="00501A84">
          <w:rPr>
            <w:b/>
          </w:rPr>
          <w:t>, ani prokurista/i, ani osoba splnomocnená zastupovať žiadateľa v konaní o </w:t>
        </w:r>
        <w:proofErr w:type="spellStart"/>
        <w:r w:rsidRPr="00501A84">
          <w:rPr>
            <w:b/>
          </w:rPr>
          <w:t>ŽoNFP</w:t>
        </w:r>
        <w:proofErr w:type="spellEnd"/>
        <w:r w:rsidRPr="00501A84">
          <w:rPr>
            <w:b/>
          </w:rPr>
          <w:t xml:space="preserve"> neboli právoplatne odsúdení za trestný čin korupcie, za trestný čin poškodzovania finančných záujmov E</w:t>
        </w:r>
        <w:r w:rsidR="009068C5">
          <w:rPr>
            <w:b/>
          </w:rPr>
          <w:t>Ú</w:t>
        </w:r>
        <w:r w:rsidRPr="00501A84">
          <w:rPr>
            <w:b/>
          </w:rPr>
          <w:t xml:space="preserve">, za trestný čin legalizácie príjmu z trestnej činnosti, za </w:t>
        </w:r>
        <w:r w:rsidRPr="00501A84">
          <w:rPr>
            <w:b/>
          </w:rPr>
          <w:lastRenderedPageBreak/>
          <w:t xml:space="preserve">trestný čin založenia, zosnovania a podporovania zločineckej skupiny, alebo za trestný čin machinácie pri </w:t>
        </w:r>
        <w:r w:rsidR="009068C5">
          <w:rPr>
            <w:b/>
          </w:rPr>
          <w:t>VO</w:t>
        </w:r>
        <w:r w:rsidRPr="00501A84">
          <w:rPr>
            <w:b/>
          </w:rPr>
          <w:t xml:space="preserve"> a verejnej dražbe</w:t>
        </w:r>
      </w:ins>
    </w:p>
    <w:p w14:paraId="1E838946" w14:textId="77777777" w:rsidR="00202E43" w:rsidRDefault="00202E43" w:rsidP="00202E43">
      <w:pPr>
        <w:spacing w:before="120" w:after="120"/>
        <w:ind w:left="425"/>
        <w:jc w:val="both"/>
        <w:rPr>
          <w:ins w:id="2690" w:author="Huslica Boris" w:date="2022-01-28T12:42:00Z"/>
        </w:rPr>
      </w:pPr>
      <w:ins w:id="2691" w:author="Huslica Boris" w:date="2022-01-28T12:42:00Z">
        <w:r>
          <w:t>Žiadny člen štatutárneho orgánu, ani prokurista/i, ani osoba splnomocnená zastupovať žiadateľa v konaní o </w:t>
        </w:r>
        <w:proofErr w:type="spellStart"/>
        <w:r>
          <w:t>ŽoNFP</w:t>
        </w:r>
        <w:proofErr w:type="spellEnd"/>
        <w:r>
          <w:t xml:space="preserve"> nemôžu byť právoplatne odsúdení za niektorý z nasledujúcich trestných činov:</w:t>
        </w:r>
      </w:ins>
    </w:p>
    <w:p w14:paraId="373606C4" w14:textId="77777777" w:rsidR="00202E43" w:rsidRDefault="00202E43" w:rsidP="000D4ADE">
      <w:pPr>
        <w:pStyle w:val="Odsekzoznamu"/>
        <w:numPr>
          <w:ilvl w:val="1"/>
          <w:numId w:val="115"/>
        </w:numPr>
        <w:spacing w:after="120"/>
        <w:ind w:left="851"/>
        <w:jc w:val="both"/>
        <w:rPr>
          <w:ins w:id="2692" w:author="Huslica Boris" w:date="2022-01-28T12:42:00Z"/>
        </w:rPr>
      </w:pPr>
      <w:ins w:id="2693" w:author="Huslica Boris" w:date="2022-01-28T12:42:00Z">
        <w:r>
          <w:t>trestný čin korupcie (§ 328 - § 336 Trestného zákona</w:t>
        </w:r>
        <w:r w:rsidRPr="00CC4246">
          <w:rPr>
            <w:rStyle w:val="Odkaznapoznmkupodiarou"/>
            <w:rFonts w:ascii="Arial Narrow" w:eastAsia="Calibri" w:hAnsi="Arial Narrow"/>
            <w:color w:val="000000"/>
            <w:sz w:val="22"/>
          </w:rPr>
          <w:footnoteReference w:id="80"/>
        </w:r>
        <w:r>
          <w:t>),</w:t>
        </w:r>
      </w:ins>
    </w:p>
    <w:p w14:paraId="2EAE655C" w14:textId="77777777" w:rsidR="00202E43" w:rsidRDefault="00202E43" w:rsidP="000D4ADE">
      <w:pPr>
        <w:pStyle w:val="Odsekzoznamu"/>
        <w:numPr>
          <w:ilvl w:val="1"/>
          <w:numId w:val="115"/>
        </w:numPr>
        <w:spacing w:after="120"/>
        <w:ind w:left="851"/>
        <w:jc w:val="both"/>
        <w:rPr>
          <w:ins w:id="2696" w:author="Huslica Boris" w:date="2022-01-28T12:42:00Z"/>
        </w:rPr>
      </w:pPr>
      <w:ins w:id="2697" w:author="Huslica Boris" w:date="2022-01-28T12:42:00Z">
        <w:r>
          <w:t>trestný čin poškodzovania finančných záujmov Európskej únie (§ 261 - § 263 Trestného zákona),</w:t>
        </w:r>
      </w:ins>
    </w:p>
    <w:p w14:paraId="7373359D" w14:textId="77777777" w:rsidR="00202E43" w:rsidRDefault="00202E43" w:rsidP="000D4ADE">
      <w:pPr>
        <w:pStyle w:val="Odsekzoznamu"/>
        <w:numPr>
          <w:ilvl w:val="1"/>
          <w:numId w:val="115"/>
        </w:numPr>
        <w:spacing w:after="120"/>
        <w:ind w:left="851"/>
        <w:jc w:val="both"/>
        <w:rPr>
          <w:ins w:id="2698" w:author="Huslica Boris" w:date="2022-01-28T12:42:00Z"/>
        </w:rPr>
      </w:pPr>
      <w:ins w:id="2699" w:author="Huslica Boris" w:date="2022-01-28T12:42:00Z">
        <w:r>
          <w:t xml:space="preserve">trestný čin legalizácie príjmu z trestnej činnosti (§ 233 - § 234 Trestného zákona), </w:t>
        </w:r>
      </w:ins>
    </w:p>
    <w:p w14:paraId="25DCB4E8" w14:textId="77777777" w:rsidR="00202E43" w:rsidRDefault="00202E43" w:rsidP="000D4ADE">
      <w:pPr>
        <w:pStyle w:val="Odsekzoznamu"/>
        <w:numPr>
          <w:ilvl w:val="1"/>
          <w:numId w:val="115"/>
        </w:numPr>
        <w:spacing w:after="120"/>
        <w:ind w:left="851"/>
        <w:jc w:val="both"/>
        <w:rPr>
          <w:ins w:id="2700" w:author="Huslica Boris" w:date="2022-01-28T12:42:00Z"/>
        </w:rPr>
      </w:pPr>
      <w:ins w:id="2701" w:author="Huslica Boris" w:date="2022-01-28T12:42:00Z">
        <w:r>
          <w:t>trestný čin založenia, zosnovania a podporovania zločineckej skupiny (§ 296 Trestného zákona),</w:t>
        </w:r>
      </w:ins>
    </w:p>
    <w:p w14:paraId="1F14FF46" w14:textId="77777777" w:rsidR="00202E43" w:rsidRDefault="00202E43" w:rsidP="000D4ADE">
      <w:pPr>
        <w:pStyle w:val="Odsekzoznamu"/>
        <w:numPr>
          <w:ilvl w:val="1"/>
          <w:numId w:val="115"/>
        </w:numPr>
        <w:spacing w:after="120"/>
        <w:ind w:left="850" w:hanging="357"/>
        <w:contextualSpacing w:val="0"/>
        <w:jc w:val="both"/>
        <w:rPr>
          <w:ins w:id="2702" w:author="Huslica Boris" w:date="2022-01-28T12:42:00Z"/>
        </w:rPr>
      </w:pPr>
      <w:ins w:id="2703" w:author="Huslica Boris" w:date="2022-01-28T12:42:00Z">
        <w:r>
          <w:t>trestný čin machinácie pri verejnom obstarávaní a verejnej dražbe (§ 266 až § 268 Trestného zákona).</w:t>
        </w:r>
      </w:ins>
    </w:p>
    <w:p w14:paraId="0391F5DA" w14:textId="77777777" w:rsidR="009068C5" w:rsidRDefault="009068C5" w:rsidP="009068C5">
      <w:pPr>
        <w:spacing w:after="120"/>
        <w:ind w:left="493"/>
        <w:jc w:val="both"/>
        <w:rPr>
          <w:ins w:id="2704" w:author="Huslica Boris" w:date="2022-01-28T12:42:00Z"/>
        </w:rPr>
      </w:pPr>
      <w:ins w:id="2705" w:author="Huslica Boris" w:date="2022-01-28T12:42:00Z">
        <w:r>
          <w:t xml:space="preserve">SO overuje splnenie tejto podmienky počas celej doby platnosti a účinnosti zmluvy o NFP a v prípade, že k trestnému konaniu za niektorý z trestných činov </w:t>
        </w:r>
        <w:r w:rsidR="00453096" w:rsidRPr="00453096">
          <w:t xml:space="preserve">došlo v súvislosti </w:t>
        </w:r>
        <w:r>
          <w:t>s projektom, zaeviduje podozrenie z nezrovnalosti s možnosťou vrátenia, resp. nevyplatenia celého NFP.</w:t>
        </w:r>
      </w:ins>
    </w:p>
    <w:p w14:paraId="1191625F" w14:textId="77777777" w:rsidR="00202E43" w:rsidRPr="00D47134" w:rsidRDefault="00202E43" w:rsidP="000D4ADE">
      <w:pPr>
        <w:pStyle w:val="Odsekzoznamu"/>
        <w:numPr>
          <w:ilvl w:val="0"/>
          <w:numId w:val="113"/>
        </w:numPr>
        <w:autoSpaceDE w:val="0"/>
        <w:autoSpaceDN w:val="0"/>
        <w:adjustRightInd w:val="0"/>
        <w:spacing w:before="120" w:after="120"/>
        <w:ind w:left="425" w:hanging="357"/>
        <w:contextualSpacing w:val="0"/>
        <w:jc w:val="both"/>
        <w:rPr>
          <w:ins w:id="2706" w:author="Huslica Boris" w:date="2022-01-28T12:42:00Z"/>
          <w:b/>
        </w:rPr>
      </w:pPr>
      <w:ins w:id="2707" w:author="Huslica Boris" w:date="2022-01-28T12:42:00Z">
        <w:r w:rsidRPr="00D47134">
          <w:rPr>
            <w:b/>
          </w:rPr>
          <w:t>Podmienka, že žiadateľ nemá právoplatným rozsudkom uložený trest zákazu prijímať dotácie alebo subvencie, trest zákazu prijímať pomoc a podporu poskytovanú z fondov Európskej únie alebo trest zákazu účasti vo verejnom obstarávaní podľa osobitného predpisu</w:t>
        </w:r>
        <w:r w:rsidRPr="00C352D9">
          <w:rPr>
            <w:b/>
            <w:vertAlign w:val="superscript"/>
          </w:rPr>
          <w:footnoteReference w:id="81"/>
        </w:r>
      </w:ins>
    </w:p>
    <w:p w14:paraId="11779681" w14:textId="77777777" w:rsidR="00202E43" w:rsidRDefault="00202E43" w:rsidP="00202E43">
      <w:pPr>
        <w:spacing w:before="120"/>
        <w:ind w:left="426"/>
        <w:jc w:val="both"/>
        <w:rPr>
          <w:ins w:id="2710" w:author="Huslica Boris" w:date="2022-01-28T12:42:00Z"/>
        </w:rPr>
      </w:pPr>
      <w:ins w:id="2711" w:author="Huslica Boris" w:date="2022-01-28T12:42:00Z">
        <w:r w:rsidRPr="00922D20">
          <w:t xml:space="preserve">Žiadateľovi, ktorým je </w:t>
        </w:r>
        <w:r w:rsidRPr="00020BD2">
          <w:rPr>
            <w:u w:val="single"/>
          </w:rPr>
          <w:t>právnická osoba</w:t>
        </w:r>
        <w:r w:rsidRPr="00922D20">
          <w:t>, nemôže byť právoplatným rozsudkom uložený trest zákazu prijímať dotácie alebo subvencie, trest zákazu prijímať pomoc a</w:t>
        </w:r>
        <w:r>
          <w:t> </w:t>
        </w:r>
        <w:r w:rsidRPr="00922D20">
          <w:t>podporu poskytovanú z</w:t>
        </w:r>
        <w:r>
          <w:t> </w:t>
        </w:r>
        <w:r w:rsidRPr="00922D20">
          <w:t>fondov EÚ alebo trest zákazu účasti vo verejnom obstará</w:t>
        </w:r>
        <w:r>
          <w:t>vaní podľa zákona o trestnej zodpovednosti právnických osôb.</w:t>
        </w:r>
      </w:ins>
    </w:p>
    <w:p w14:paraId="33D58AFC" w14:textId="77777777" w:rsidR="00202E43" w:rsidRDefault="00202E43" w:rsidP="00202E43">
      <w:pPr>
        <w:spacing w:before="120"/>
        <w:ind w:left="426"/>
        <w:jc w:val="both"/>
        <w:rPr>
          <w:ins w:id="2712" w:author="Huslica Boris" w:date="2022-01-28T12:42:00Z"/>
          <w:b/>
        </w:rPr>
      </w:pPr>
      <w:ins w:id="2713" w:author="Huslica Boris" w:date="2022-01-28T12:42:00Z">
        <w:r w:rsidRPr="00A60A0F">
          <w:rPr>
            <w:b/>
          </w:rPr>
          <w:t>Podmienka sa nevzťahuje na subjekty podľa §</w:t>
        </w:r>
        <w:r>
          <w:rPr>
            <w:b/>
          </w:rPr>
          <w:t> </w:t>
        </w:r>
        <w:r w:rsidRPr="00A60A0F">
          <w:rPr>
            <w:b/>
          </w:rPr>
          <w:t>5</w:t>
        </w:r>
        <w:r>
          <w:rPr>
            <w:b/>
          </w:rPr>
          <w:t> </w:t>
        </w:r>
        <w:r w:rsidRPr="00A60A0F">
          <w:rPr>
            <w:b/>
          </w:rPr>
          <w:t>ods.</w:t>
        </w:r>
        <w:r>
          <w:rPr>
            <w:b/>
          </w:rPr>
          <w:t> </w:t>
        </w:r>
        <w:r w:rsidRPr="00A60A0F">
          <w:rPr>
            <w:b/>
          </w:rPr>
          <w:t>1 zákona o trestnej zodpovednosti právnických osôb.</w:t>
        </w:r>
      </w:ins>
    </w:p>
    <w:p w14:paraId="2241C143" w14:textId="77777777" w:rsidR="009068C5" w:rsidRPr="009068C5" w:rsidRDefault="009068C5" w:rsidP="00202E43">
      <w:pPr>
        <w:spacing w:before="120"/>
        <w:ind w:left="426"/>
        <w:jc w:val="both"/>
        <w:rPr>
          <w:ins w:id="2714" w:author="Huslica Boris" w:date="2022-01-28T12:42:00Z"/>
        </w:rPr>
      </w:pPr>
      <w:ins w:id="2715" w:author="Huslica Boris" w:date="2022-01-28T12:42:00Z">
        <w:r w:rsidRPr="009068C5">
          <w:t>SO overuje splnenie tejto podmienky do finančného ukončenia projektu.</w:t>
        </w:r>
      </w:ins>
    </w:p>
    <w:p w14:paraId="4F9FE767" w14:textId="77777777" w:rsidR="00202E43" w:rsidRPr="00834F73" w:rsidRDefault="00202E43" w:rsidP="000D4ADE">
      <w:pPr>
        <w:pStyle w:val="Odsekzoznamu"/>
        <w:numPr>
          <w:ilvl w:val="0"/>
          <w:numId w:val="113"/>
        </w:numPr>
        <w:autoSpaceDE w:val="0"/>
        <w:autoSpaceDN w:val="0"/>
        <w:adjustRightInd w:val="0"/>
        <w:spacing w:before="120" w:after="120"/>
        <w:ind w:left="425" w:hanging="357"/>
        <w:contextualSpacing w:val="0"/>
        <w:jc w:val="both"/>
        <w:rPr>
          <w:ins w:id="2716" w:author="Huslica Boris" w:date="2022-01-28T12:42:00Z"/>
          <w:b/>
        </w:rPr>
      </w:pPr>
      <w:ins w:id="2717" w:author="Huslica Boris" w:date="2022-01-28T12:42:00Z">
        <w:r w:rsidRPr="00834F73">
          <w:rPr>
            <w:b/>
          </w:rPr>
          <w:t>Podmienka oprávnenosti aktivít projektu</w:t>
        </w:r>
      </w:ins>
    </w:p>
    <w:p w14:paraId="447D3FDF" w14:textId="77777777" w:rsidR="00202E43" w:rsidRDefault="00202E43" w:rsidP="00202E43">
      <w:pPr>
        <w:spacing w:before="120"/>
        <w:ind w:left="426"/>
        <w:jc w:val="both"/>
        <w:rPr>
          <w:ins w:id="2718" w:author="Huslica Boris" w:date="2022-01-28T12:42:00Z"/>
        </w:rPr>
      </w:pPr>
      <w:ins w:id="2719" w:author="Huslica Boris" w:date="2022-01-28T12:42:00Z">
        <w:r w:rsidRPr="00FD4512">
          <w:t>Po</w:t>
        </w:r>
        <w:r>
          <w:t>dpora v rámci tejto výzvy je zameraná na nasledujúce typy aktivít špecifického cieľa 3.1 IROP:</w:t>
        </w:r>
      </w:ins>
    </w:p>
    <w:p w14:paraId="1408259B" w14:textId="77777777" w:rsidR="00202E43" w:rsidRDefault="00202E43" w:rsidP="000D4ADE">
      <w:pPr>
        <w:pStyle w:val="Odsekzoznamu"/>
        <w:numPr>
          <w:ilvl w:val="1"/>
          <w:numId w:val="116"/>
        </w:numPr>
        <w:spacing w:before="120" w:after="120"/>
        <w:ind w:left="850" w:hanging="357"/>
        <w:contextualSpacing w:val="0"/>
        <w:jc w:val="both"/>
        <w:rPr>
          <w:ins w:id="2720" w:author="Huslica Boris" w:date="2022-01-28T12:42:00Z"/>
        </w:rPr>
      </w:pPr>
      <w:ins w:id="2721" w:author="Huslica Boris" w:date="2022-01-28T12:42:00Z">
        <w:r w:rsidRPr="006045D6">
          <w:rPr>
            <w:b/>
            <w:bCs/>
          </w:rPr>
          <w:t>Rozvoj kreatívneho talentu, jeho podnikateľského ducha a podpora netechnologických inovácií s</w:t>
        </w:r>
        <w:r>
          <w:rPr>
            <w:b/>
            <w:bCs/>
          </w:rPr>
          <w:t> </w:t>
        </w:r>
        <w:r w:rsidRPr="006045D6">
          <w:rPr>
            <w:b/>
            <w:bCs/>
          </w:rPr>
          <w:t>použitím informačných technológií</w:t>
        </w:r>
        <w:r>
          <w:t>, a to prostredníctvom nasledovných hlavných aktivít projektu:</w:t>
        </w:r>
      </w:ins>
    </w:p>
    <w:p w14:paraId="17976BC0" w14:textId="77777777" w:rsidR="00202E43" w:rsidRPr="006045D6" w:rsidRDefault="00202E43" w:rsidP="000D4ADE">
      <w:pPr>
        <w:pStyle w:val="Odsekzoznamu"/>
        <w:numPr>
          <w:ilvl w:val="0"/>
          <w:numId w:val="117"/>
        </w:numPr>
        <w:spacing w:before="120" w:after="120"/>
        <w:ind w:left="1276" w:hanging="357"/>
        <w:contextualSpacing w:val="0"/>
        <w:jc w:val="both"/>
        <w:rPr>
          <w:ins w:id="2722" w:author="Huslica Boris" w:date="2022-01-28T12:42:00Z"/>
          <w:b/>
        </w:rPr>
      </w:pPr>
      <w:ins w:id="2723" w:author="Huslica Boris" w:date="2022-01-28T12:42:00Z">
        <w:r w:rsidRPr="006045D6">
          <w:rPr>
            <w:b/>
          </w:rPr>
          <w:t>Budovanie kreatívneho centra</w:t>
        </w:r>
        <w:r>
          <w:rPr>
            <w:b/>
          </w:rPr>
          <w:t xml:space="preserve"> (ďalej aj „KC“)</w:t>
        </w:r>
      </w:ins>
    </w:p>
    <w:p w14:paraId="270D6052" w14:textId="77777777" w:rsidR="00202E43" w:rsidRDefault="00202E43" w:rsidP="00202E43">
      <w:pPr>
        <w:spacing w:before="120"/>
        <w:ind w:left="1276"/>
        <w:jc w:val="both"/>
        <w:rPr>
          <w:ins w:id="2724" w:author="Huslica Boris" w:date="2022-01-28T12:42:00Z"/>
        </w:rPr>
      </w:pPr>
      <w:ins w:id="2725" w:author="Huslica Boris" w:date="2022-01-28T12:42:00Z">
        <w:r>
          <w:t>Táto aktivita zahŕňa vybudovanie špecifickej rozvojovej infraštruktúry KC (rekonštrukcia a modernizácia budov pre potreby zriadenia KC a obstaranie technológie pre činnosť KC), t.j. investícií do fyzickej infraštruktúry KC.</w:t>
        </w:r>
      </w:ins>
    </w:p>
    <w:p w14:paraId="4734ECC6" w14:textId="77777777" w:rsidR="00202E43" w:rsidRPr="006045D6" w:rsidRDefault="00202E43" w:rsidP="00202E43">
      <w:pPr>
        <w:spacing w:before="120"/>
        <w:ind w:left="1276"/>
        <w:jc w:val="both"/>
        <w:rPr>
          <w:ins w:id="2726" w:author="Huslica Boris" w:date="2022-01-28T12:42:00Z"/>
          <w:b/>
        </w:rPr>
      </w:pPr>
      <w:ins w:id="2727" w:author="Huslica Boris" w:date="2022-01-28T12:42:00Z">
        <w:r w:rsidRPr="006045D6">
          <w:rPr>
            <w:b/>
          </w:rPr>
          <w:t>Ide o povinnú aktivitu</w:t>
        </w:r>
        <w:r>
          <w:rPr>
            <w:b/>
          </w:rPr>
          <w:t>.</w:t>
        </w:r>
      </w:ins>
    </w:p>
    <w:p w14:paraId="546C509B" w14:textId="77777777" w:rsidR="00202E43" w:rsidRDefault="00202E43" w:rsidP="000D4ADE">
      <w:pPr>
        <w:pStyle w:val="Odsekzoznamu"/>
        <w:numPr>
          <w:ilvl w:val="0"/>
          <w:numId w:val="117"/>
        </w:numPr>
        <w:spacing w:before="120" w:after="120"/>
        <w:ind w:left="1276" w:hanging="357"/>
        <w:contextualSpacing w:val="0"/>
        <w:jc w:val="both"/>
        <w:rPr>
          <w:ins w:id="2728" w:author="Huslica Boris" w:date="2022-01-28T12:42:00Z"/>
        </w:rPr>
      </w:pPr>
      <w:ins w:id="2729" w:author="Huslica Boris" w:date="2022-01-28T12:42:00Z">
        <w:r w:rsidRPr="006045D6">
          <w:rPr>
            <w:b/>
          </w:rPr>
          <w:t xml:space="preserve">Poskytovanie špecifických služieb </w:t>
        </w:r>
        <w:r>
          <w:rPr>
            <w:b/>
          </w:rPr>
          <w:t>KC</w:t>
        </w:r>
      </w:ins>
    </w:p>
    <w:p w14:paraId="5A5D1AA1" w14:textId="77777777" w:rsidR="00202E43" w:rsidRDefault="00202E43" w:rsidP="00202E43">
      <w:pPr>
        <w:spacing w:before="120"/>
        <w:ind w:left="1276"/>
        <w:jc w:val="both"/>
        <w:rPr>
          <w:ins w:id="2730" w:author="Huslica Boris" w:date="2022-01-28T12:42:00Z"/>
        </w:rPr>
      </w:pPr>
      <w:ins w:id="2731" w:author="Huslica Boris" w:date="2022-01-28T12:42:00Z">
        <w:r>
          <w:t>Táto aktivita zahŕňa jednotlivé služby (v rámci programov podpory KKP) poskytované kreatívnym centrom (počas obdobia realizácie projektu).</w:t>
        </w:r>
      </w:ins>
    </w:p>
    <w:p w14:paraId="40D387E7" w14:textId="77777777" w:rsidR="00202E43" w:rsidRDefault="00202E43" w:rsidP="00202E43">
      <w:pPr>
        <w:spacing w:before="120"/>
        <w:ind w:left="1276"/>
        <w:jc w:val="both"/>
        <w:rPr>
          <w:ins w:id="2732" w:author="Huslica Boris" w:date="2022-01-28T12:42:00Z"/>
        </w:rPr>
      </w:pPr>
      <w:ins w:id="2733" w:author="Huslica Boris" w:date="2022-01-28T12:42:00Z">
        <w:r w:rsidRPr="006045D6">
          <w:rPr>
            <w:b/>
          </w:rPr>
          <w:t>Ide o povinnú aktivitu</w:t>
        </w:r>
        <w:r>
          <w:rPr>
            <w:b/>
          </w:rPr>
          <w:t xml:space="preserve">. </w:t>
        </w:r>
        <w:r>
          <w:rPr>
            <w:bCs/>
          </w:rPr>
          <w:t>Bližšie informácie o minimálnom rozsahu tejto hlavnej aktivity sú uvedené v prílohe 2 výzvy Príručka pre žiadateľa</w:t>
        </w:r>
        <w:r>
          <w:rPr>
            <w:b/>
          </w:rPr>
          <w:t>.</w:t>
        </w:r>
      </w:ins>
    </w:p>
    <w:p w14:paraId="0E117499" w14:textId="77777777" w:rsidR="00202E43" w:rsidRPr="006045D6" w:rsidRDefault="00202E43" w:rsidP="000D4ADE">
      <w:pPr>
        <w:pStyle w:val="Odsekzoznamu"/>
        <w:numPr>
          <w:ilvl w:val="1"/>
          <w:numId w:val="116"/>
        </w:numPr>
        <w:spacing w:after="120"/>
        <w:ind w:left="851" w:hanging="357"/>
        <w:contextualSpacing w:val="0"/>
        <w:jc w:val="both"/>
        <w:rPr>
          <w:ins w:id="2734" w:author="Huslica Boris" w:date="2022-01-28T12:42:00Z"/>
          <w:b/>
          <w:bCs/>
        </w:rPr>
      </w:pPr>
      <w:ins w:id="2735" w:author="Huslica Boris" w:date="2022-01-28T12:42:00Z">
        <w:r w:rsidRPr="006045D6">
          <w:rPr>
            <w:b/>
            <w:bCs/>
          </w:rPr>
          <w:t>Podpora dopytu po kreatívnej tvorbe (</w:t>
        </w:r>
        <w:proofErr w:type="spellStart"/>
        <w:r w:rsidRPr="006045D6">
          <w:rPr>
            <w:b/>
            <w:bCs/>
          </w:rPr>
          <w:t>emerging</w:t>
        </w:r>
        <w:proofErr w:type="spellEnd"/>
        <w:r w:rsidRPr="006045D6">
          <w:rPr>
            <w:b/>
            <w:bCs/>
          </w:rPr>
          <w:t xml:space="preserve"> </w:t>
        </w:r>
        <w:proofErr w:type="spellStart"/>
        <w:r w:rsidRPr="006045D6">
          <w:rPr>
            <w:b/>
            <w:bCs/>
          </w:rPr>
          <w:t>talents</w:t>
        </w:r>
        <w:proofErr w:type="spellEnd"/>
        <w:r w:rsidRPr="006045D6">
          <w:rPr>
            <w:b/>
            <w:bCs/>
          </w:rPr>
          <w:t>)</w:t>
        </w:r>
        <w:r>
          <w:rPr>
            <w:b/>
            <w:bCs/>
          </w:rPr>
          <w:t xml:space="preserve">, </w:t>
        </w:r>
        <w:r>
          <w:t>a to prostredníctvom nasledovnej hlavnej aktivity projektu:</w:t>
        </w:r>
      </w:ins>
    </w:p>
    <w:p w14:paraId="4EB2D697" w14:textId="77777777" w:rsidR="00202E43" w:rsidRPr="00794DF4" w:rsidRDefault="00202E43" w:rsidP="000D4ADE">
      <w:pPr>
        <w:pStyle w:val="Odsekzoznamu"/>
        <w:keepNext/>
        <w:widowControl w:val="0"/>
        <w:numPr>
          <w:ilvl w:val="0"/>
          <w:numId w:val="117"/>
        </w:numPr>
        <w:spacing w:before="120" w:after="120"/>
        <w:ind w:left="1276" w:hanging="357"/>
        <w:contextualSpacing w:val="0"/>
        <w:jc w:val="both"/>
        <w:rPr>
          <w:ins w:id="2736" w:author="Huslica Boris" w:date="2022-01-28T12:42:00Z"/>
          <w:b/>
          <w:bCs/>
        </w:rPr>
      </w:pPr>
      <w:proofErr w:type="spellStart"/>
      <w:ins w:id="2737" w:author="Huslica Boris" w:date="2022-01-28T12:42:00Z">
        <w:r w:rsidRPr="00794DF4">
          <w:rPr>
            <w:b/>
            <w:bCs/>
          </w:rPr>
          <w:t>Emerging</w:t>
        </w:r>
        <w:proofErr w:type="spellEnd"/>
        <w:r w:rsidRPr="00794DF4">
          <w:rPr>
            <w:b/>
            <w:bCs/>
          </w:rPr>
          <w:t xml:space="preserve"> </w:t>
        </w:r>
        <w:proofErr w:type="spellStart"/>
        <w:r w:rsidRPr="00794DF4">
          <w:rPr>
            <w:b/>
            <w:bCs/>
          </w:rPr>
          <w:t>talents</w:t>
        </w:r>
        <w:proofErr w:type="spellEnd"/>
      </w:ins>
    </w:p>
    <w:p w14:paraId="3DDF43DC" w14:textId="77777777" w:rsidR="00202E43" w:rsidRDefault="00202E43" w:rsidP="00202E43">
      <w:pPr>
        <w:spacing w:before="120"/>
        <w:ind w:left="1276"/>
        <w:jc w:val="both"/>
        <w:rPr>
          <w:ins w:id="2738" w:author="Huslica Boris" w:date="2022-01-28T12:42:00Z"/>
        </w:rPr>
      </w:pPr>
      <w:ins w:id="2739" w:author="Huslica Boris" w:date="2022-01-28T12:42:00Z">
        <w:r>
          <w:t xml:space="preserve">Táto aktivita je zameraná na zviditeľnenie produktov a služieb KKP prostredníctvom rôznych druhov propagačných aktivít ako sú napr. výstavno-prezentačné činnosti nekomerčného charakteru, zvyšovanie povedomia o KKP (konferencie, </w:t>
        </w:r>
        <w:proofErr w:type="spellStart"/>
        <w:r>
          <w:t>workshopy</w:t>
        </w:r>
        <w:proofErr w:type="spellEnd"/>
        <w:r>
          <w:t>, kampane, prehliadky a pod.).</w:t>
        </w:r>
      </w:ins>
    </w:p>
    <w:p w14:paraId="393B2311" w14:textId="77777777" w:rsidR="00202E43" w:rsidRPr="006045D6" w:rsidRDefault="00202E43" w:rsidP="00202E43">
      <w:pPr>
        <w:spacing w:before="120"/>
        <w:ind w:left="1276"/>
        <w:jc w:val="both"/>
        <w:rPr>
          <w:ins w:id="2740" w:author="Huslica Boris" w:date="2022-01-28T12:42:00Z"/>
          <w:b/>
        </w:rPr>
      </w:pPr>
      <w:ins w:id="2741" w:author="Huslica Boris" w:date="2022-01-28T12:42:00Z">
        <w:r w:rsidRPr="006045D6">
          <w:rPr>
            <w:b/>
          </w:rPr>
          <w:t>Ide o </w:t>
        </w:r>
        <w:r>
          <w:rPr>
            <w:b/>
          </w:rPr>
          <w:t>ne</w:t>
        </w:r>
        <w:r w:rsidRPr="006045D6">
          <w:rPr>
            <w:b/>
          </w:rPr>
          <w:t>povinnú aktivitu.</w:t>
        </w:r>
      </w:ins>
    </w:p>
    <w:p w14:paraId="2CBD1C58" w14:textId="77777777" w:rsidR="00202E43" w:rsidRDefault="00202E43" w:rsidP="00202E43">
      <w:pPr>
        <w:spacing w:before="120"/>
        <w:ind w:left="426"/>
        <w:jc w:val="both"/>
        <w:rPr>
          <w:ins w:id="2742" w:author="Huslica Boris" w:date="2022-01-28T12:42:00Z"/>
        </w:rPr>
      </w:pPr>
      <w:ins w:id="2743" w:author="Huslica Boris" w:date="2022-01-28T12:42:00Z">
        <w:r>
          <w:t xml:space="preserve">Uzavretý zoznam typov programov a služieb, z ktorého si KC vyberá jednotlivé programy/služby, je uvedený v Príručke pre žiadateľa. </w:t>
        </w:r>
        <w:r w:rsidRPr="00657ACC">
          <w:t xml:space="preserve">Rámcový model poskytovania centralizovanej podpory prostredníctvom </w:t>
        </w:r>
        <w:r>
          <w:t>KC s bližším popisom jednotlivých služieb je popísaný v prílohe č. 7 výzvy Model centralizovanej podpory, kapitola 3.4.</w:t>
        </w:r>
      </w:ins>
    </w:p>
    <w:p w14:paraId="6DF51549" w14:textId="77777777" w:rsidR="00202E43" w:rsidRDefault="00D22CC9" w:rsidP="00202E43">
      <w:pPr>
        <w:spacing w:before="120"/>
        <w:ind w:left="426"/>
        <w:jc w:val="both"/>
        <w:rPr>
          <w:ins w:id="2744" w:author="Huslica Boris" w:date="2022-01-28T12:42:00Z"/>
        </w:rPr>
      </w:pPr>
      <w:ins w:id="2745" w:author="Huslica Boris" w:date="2022-01-28T12:42:00Z">
        <w:r>
          <w:t xml:space="preserve">SO overuje splnenie tejto podmienky počas realizácie aktivít projektu do finančného ukončenia projektu. Následne (do ukončenia platnosti a účinnosti zmluvy) overuje, či prijímateľ udržal výsledky projektu, a či KC </w:t>
        </w:r>
        <w:r>
          <w:lastRenderedPageBreak/>
          <w:t>plní účel</w:t>
        </w:r>
        <w:r w:rsidR="00453096">
          <w:t xml:space="preserve"> </w:t>
        </w:r>
        <w:r w:rsidR="00453096" w:rsidRPr="00453096">
          <w:t>(vrátane napĺňania cieľových hodnôt merateľných ukazovateľov s príznakom),</w:t>
        </w:r>
        <w:r>
          <w:t xml:space="preserve">, na ktorý bolo vybudované. </w:t>
        </w:r>
      </w:ins>
    </w:p>
    <w:p w14:paraId="6E3E8FFF" w14:textId="77777777" w:rsidR="00D22CC9" w:rsidRDefault="00D22CC9" w:rsidP="000D4ADE">
      <w:pPr>
        <w:pStyle w:val="Odsekzoznamu"/>
        <w:numPr>
          <w:ilvl w:val="0"/>
          <w:numId w:val="113"/>
        </w:numPr>
        <w:autoSpaceDE w:val="0"/>
        <w:autoSpaceDN w:val="0"/>
        <w:adjustRightInd w:val="0"/>
        <w:spacing w:before="120" w:after="120"/>
        <w:ind w:left="425" w:hanging="357"/>
        <w:contextualSpacing w:val="0"/>
        <w:jc w:val="both"/>
        <w:rPr>
          <w:ins w:id="2746" w:author="Huslica Boris" w:date="2022-01-28T12:42:00Z"/>
          <w:b/>
        </w:rPr>
      </w:pPr>
      <w:ins w:id="2747" w:author="Huslica Boris" w:date="2022-01-28T12:42:00Z">
        <w:r w:rsidRPr="00D22CC9">
          <w:rPr>
            <w:b/>
          </w:rPr>
          <w:t xml:space="preserve">Podmienka že žiadateľ neukončil fyzickú realizáciu všetkých hlavných aktivít projektu pred predložením </w:t>
        </w:r>
        <w:proofErr w:type="spellStart"/>
        <w:r w:rsidRPr="00D22CC9">
          <w:rPr>
            <w:b/>
          </w:rPr>
          <w:t>ŽoNFP</w:t>
        </w:r>
        <w:proofErr w:type="spellEnd"/>
      </w:ins>
    </w:p>
    <w:p w14:paraId="71271ADA" w14:textId="77777777" w:rsidR="00306664" w:rsidRDefault="00306664" w:rsidP="00306664">
      <w:pPr>
        <w:pStyle w:val="Odsekzoznamu"/>
        <w:autoSpaceDE w:val="0"/>
        <w:autoSpaceDN w:val="0"/>
        <w:adjustRightInd w:val="0"/>
        <w:spacing w:before="120" w:after="120"/>
        <w:ind w:left="425"/>
        <w:contextualSpacing w:val="0"/>
        <w:jc w:val="both"/>
        <w:rPr>
          <w:ins w:id="2748" w:author="Huslica Boris" w:date="2022-01-28T12:42:00Z"/>
        </w:rPr>
      </w:pPr>
      <w:ins w:id="2749" w:author="Huslica Boris" w:date="2022-01-28T12:42:00Z">
        <w:r w:rsidRPr="00306664">
          <w:t xml:space="preserve">Žiadateľ nesmie ukončiť fyzickú realizáciu všetkých oprávnených hlavných aktivít projektu pred predložením </w:t>
        </w:r>
        <w:proofErr w:type="spellStart"/>
        <w:r w:rsidRPr="00306664">
          <w:t>ŽoNFP</w:t>
        </w:r>
        <w:proofErr w:type="spellEnd"/>
        <w:r w:rsidRPr="00306664">
          <w:t xml:space="preserve"> na SO.</w:t>
        </w:r>
      </w:ins>
    </w:p>
    <w:p w14:paraId="043E08B9" w14:textId="77777777" w:rsidR="00306664" w:rsidRPr="00306664" w:rsidRDefault="00306664" w:rsidP="00306664">
      <w:pPr>
        <w:pStyle w:val="Odsekzoznamu"/>
        <w:autoSpaceDE w:val="0"/>
        <w:autoSpaceDN w:val="0"/>
        <w:adjustRightInd w:val="0"/>
        <w:spacing w:before="120" w:after="120"/>
        <w:ind w:left="425"/>
        <w:contextualSpacing w:val="0"/>
        <w:jc w:val="both"/>
        <w:rPr>
          <w:ins w:id="2750" w:author="Huslica Boris" w:date="2022-01-28T12:42:00Z"/>
        </w:rPr>
      </w:pPr>
      <w:ins w:id="2751" w:author="Huslica Boris" w:date="2022-01-28T12:42:00Z">
        <w:r>
          <w:t>SO overuje splnenie tejto podmienky do finančného ukončenia projektu.</w:t>
        </w:r>
      </w:ins>
    </w:p>
    <w:p w14:paraId="5AE1477E" w14:textId="77777777" w:rsidR="00202E43" w:rsidRPr="008350F6" w:rsidRDefault="00202E43" w:rsidP="000D4ADE">
      <w:pPr>
        <w:pStyle w:val="Odsekzoznamu"/>
        <w:numPr>
          <w:ilvl w:val="0"/>
          <w:numId w:val="113"/>
        </w:numPr>
        <w:autoSpaceDE w:val="0"/>
        <w:autoSpaceDN w:val="0"/>
        <w:adjustRightInd w:val="0"/>
        <w:spacing w:before="120" w:after="120"/>
        <w:ind w:left="425" w:hanging="357"/>
        <w:contextualSpacing w:val="0"/>
        <w:jc w:val="both"/>
        <w:rPr>
          <w:ins w:id="2752" w:author="Huslica Boris" w:date="2022-01-28T12:42:00Z"/>
          <w:b/>
        </w:rPr>
      </w:pPr>
      <w:ins w:id="2753" w:author="Huslica Boris" w:date="2022-01-28T12:42:00Z">
        <w:r w:rsidRPr="008350F6">
          <w:rPr>
            <w:b/>
          </w:rPr>
          <w:t xml:space="preserve">Podmienka, že výdavky projektu sú oprávnené </w:t>
        </w:r>
      </w:ins>
    </w:p>
    <w:p w14:paraId="0F80A603" w14:textId="77777777" w:rsidR="00202E43" w:rsidRDefault="00202E43" w:rsidP="00202E43">
      <w:pPr>
        <w:spacing w:before="120"/>
        <w:ind w:left="426"/>
        <w:jc w:val="both"/>
        <w:rPr>
          <w:ins w:id="2754" w:author="Huslica Boris" w:date="2022-01-28T12:42:00Z"/>
        </w:rPr>
      </w:pPr>
      <w:ins w:id="2755" w:author="Huslica Boris" w:date="2022-01-28T12:42:00Z">
        <w:r w:rsidRPr="00CB567F">
          <w:t>Výdavky projektu musia byť preukázateľne oprávnené na financovanie z IROP, to znamená, že sú v súlade s podmienkami oprávnenosti výdavkov, definovanými v dokumente Podmienky oprávnenosti výdavkov, ktorý tvorí prílohu č. 4 výzvy.</w:t>
        </w:r>
      </w:ins>
    </w:p>
    <w:p w14:paraId="556D7085" w14:textId="77777777" w:rsidR="00D22CC9" w:rsidRPr="007F36E0" w:rsidRDefault="00D22CC9" w:rsidP="00D22CC9">
      <w:pPr>
        <w:pStyle w:val="Odsekzoznamu"/>
        <w:spacing w:before="120"/>
        <w:ind w:left="426"/>
        <w:jc w:val="both"/>
        <w:rPr>
          <w:ins w:id="2756" w:author="Huslica Boris" w:date="2022-01-28T12:42:00Z"/>
        </w:rPr>
      </w:pPr>
      <w:ins w:id="2757" w:author="Huslica Boris" w:date="2022-01-28T12:42:00Z">
        <w:r>
          <w:t>SO overuje splnenie tejto podmienky počas realizácie aktivít projektu do finančného ukončenia projektu.</w:t>
        </w:r>
      </w:ins>
    </w:p>
    <w:p w14:paraId="62827754" w14:textId="77777777" w:rsidR="00202E43" w:rsidRPr="0055612F" w:rsidRDefault="00202E43" w:rsidP="000D4ADE">
      <w:pPr>
        <w:pStyle w:val="Odsekzoznamu"/>
        <w:numPr>
          <w:ilvl w:val="0"/>
          <w:numId w:val="113"/>
        </w:numPr>
        <w:autoSpaceDE w:val="0"/>
        <w:autoSpaceDN w:val="0"/>
        <w:adjustRightInd w:val="0"/>
        <w:spacing w:before="120" w:after="120"/>
        <w:ind w:left="425" w:hanging="357"/>
        <w:contextualSpacing w:val="0"/>
        <w:jc w:val="both"/>
        <w:rPr>
          <w:ins w:id="2758" w:author="Huslica Boris" w:date="2022-01-28T12:42:00Z"/>
          <w:b/>
        </w:rPr>
      </w:pPr>
      <w:ins w:id="2759" w:author="Huslica Boris" w:date="2022-01-28T12:42:00Z">
        <w:r w:rsidRPr="0055612F">
          <w:rPr>
            <w:b/>
          </w:rPr>
          <w:t>Podmienka oprávnenosti výdavkov pre projekty generujúce príjem</w:t>
        </w:r>
      </w:ins>
    </w:p>
    <w:p w14:paraId="4228C9A0" w14:textId="77777777" w:rsidR="00202E43" w:rsidRPr="00CB567F" w:rsidRDefault="00202E43" w:rsidP="00202E43">
      <w:pPr>
        <w:pStyle w:val="Default"/>
        <w:spacing w:before="120" w:after="120"/>
        <w:ind w:left="426"/>
        <w:jc w:val="both"/>
        <w:rPr>
          <w:ins w:id="2760" w:author="Huslica Boris" w:date="2022-01-28T12:42:00Z"/>
          <w:rFonts w:asciiTheme="minorHAnsi" w:hAnsiTheme="minorHAnsi"/>
          <w:sz w:val="19"/>
          <w:szCs w:val="19"/>
        </w:rPr>
      </w:pPr>
      <w:ins w:id="2761" w:author="Huslica Boris" w:date="2022-01-28T12:42:00Z">
        <w:r w:rsidRPr="00CB567F">
          <w:rPr>
            <w:rFonts w:asciiTheme="minorHAnsi" w:hAnsiTheme="minorHAnsi"/>
            <w:sz w:val="19"/>
            <w:szCs w:val="19"/>
          </w:rPr>
          <w:t>Projekty oprávnené na spolufinancovanie v rámci tejto výzvy sú projektmi, ktoré vytvárajú príjem podľa článku 61 všeobecného nariadenia a majú potenciál vytvárať tzv. čistý príjem.</w:t>
        </w:r>
      </w:ins>
    </w:p>
    <w:p w14:paraId="31CBDF7C" w14:textId="77777777" w:rsidR="00202E43" w:rsidRPr="00CB567F" w:rsidRDefault="00202E43" w:rsidP="00202E43">
      <w:pPr>
        <w:pStyle w:val="Default"/>
        <w:spacing w:before="120" w:after="120"/>
        <w:ind w:left="426"/>
        <w:jc w:val="both"/>
        <w:rPr>
          <w:ins w:id="2762" w:author="Huslica Boris" w:date="2022-01-28T12:42:00Z"/>
          <w:rFonts w:asciiTheme="minorHAnsi" w:hAnsiTheme="minorHAnsi"/>
          <w:sz w:val="19"/>
          <w:szCs w:val="19"/>
        </w:rPr>
      </w:pPr>
      <w:ins w:id="2763" w:author="Huslica Boris" w:date="2022-01-28T12:42:00Z">
        <w:r w:rsidRPr="00CB567F">
          <w:rPr>
            <w:rFonts w:asciiTheme="minorHAnsi" w:hAnsiTheme="minorHAnsi"/>
            <w:sz w:val="19"/>
            <w:szCs w:val="19"/>
          </w:rPr>
          <w:t>Pri projektoch, ktoré vytvárajú príjem, je potrebné znížiť celkové oprávnené výdavky o čisté príjmy, aby bola zabezpečená primeraná výška pomoci, t.j. aby nedošlo k neadekvátnemu poskytovaniu finančných prostriedkov z IROP nad rámec skutočnej potreby projektu.</w:t>
        </w:r>
      </w:ins>
    </w:p>
    <w:p w14:paraId="75496226" w14:textId="77777777" w:rsidR="00202E43" w:rsidRPr="00CB567F" w:rsidRDefault="00202E43" w:rsidP="00202E43">
      <w:pPr>
        <w:pStyle w:val="Default"/>
        <w:spacing w:before="120" w:after="120"/>
        <w:ind w:left="426"/>
        <w:jc w:val="both"/>
        <w:rPr>
          <w:ins w:id="2764" w:author="Huslica Boris" w:date="2022-01-28T12:42:00Z"/>
          <w:rFonts w:asciiTheme="minorHAnsi" w:hAnsiTheme="minorHAnsi"/>
          <w:sz w:val="19"/>
          <w:szCs w:val="19"/>
        </w:rPr>
      </w:pPr>
      <w:ins w:id="2765" w:author="Huslica Boris" w:date="2022-01-28T12:42:00Z">
        <w:r w:rsidRPr="00CB567F">
          <w:rPr>
            <w:rFonts w:asciiTheme="minorHAnsi" w:hAnsiTheme="minorHAnsi"/>
            <w:sz w:val="19"/>
            <w:szCs w:val="19"/>
          </w:rPr>
          <w:t xml:space="preserve">Vzhľadom na uvedené je žiadateľ povinný vopred znížiť celkovú výšku oprávnených výdavkov o čistý príjem vytvorený projektom prostredníctvom výpočtu finančnej medzery vo finančnej analýze projektu v súlade s čl. 61 ods. 3 písm. b) všeobecného nariadenia. </w:t>
        </w:r>
      </w:ins>
    </w:p>
    <w:p w14:paraId="1B473E4C" w14:textId="77777777" w:rsidR="00202E43" w:rsidRDefault="00202E43" w:rsidP="00202E43">
      <w:pPr>
        <w:spacing w:before="120"/>
        <w:ind w:left="426"/>
        <w:jc w:val="both"/>
        <w:rPr>
          <w:ins w:id="2766" w:author="Huslica Boris" w:date="2022-01-28T12:42:00Z"/>
          <w:rFonts w:asciiTheme="minorHAnsi" w:hAnsiTheme="minorHAnsi"/>
          <w:szCs w:val="19"/>
        </w:rPr>
      </w:pPr>
      <w:ins w:id="2767" w:author="Huslica Boris" w:date="2022-01-28T12:42:00Z">
        <w:r w:rsidRPr="00CB567F">
          <w:rPr>
            <w:rFonts w:asciiTheme="minorHAnsi" w:hAnsiTheme="minorHAnsi"/>
            <w:szCs w:val="19"/>
          </w:rPr>
          <w:t xml:space="preserve">Žiadateľ je povinný vytvoriť Fond budúcej prevádzky KC pre zabezpečenie udržateľnosti poskytovania služieb a programov KC v referenčnom období. </w:t>
        </w:r>
      </w:ins>
    </w:p>
    <w:p w14:paraId="172DB211" w14:textId="77777777" w:rsidR="00D22CC9" w:rsidRDefault="00D22CC9" w:rsidP="00202E43">
      <w:pPr>
        <w:spacing w:before="120"/>
        <w:ind w:left="426"/>
        <w:jc w:val="both"/>
        <w:rPr>
          <w:ins w:id="2768" w:author="Huslica Boris" w:date="2022-01-28T12:42:00Z"/>
          <w:rFonts w:asciiTheme="minorHAnsi" w:hAnsiTheme="minorHAnsi"/>
          <w:szCs w:val="19"/>
        </w:rPr>
      </w:pPr>
      <w:ins w:id="2769" w:author="Huslica Boris" w:date="2022-01-28T12:42:00Z">
        <w:r>
          <w:t>SO overuje splnenie tejto podmienky počas celej doby platnosti a účinnosti zmluvy o NFP.</w:t>
        </w:r>
      </w:ins>
    </w:p>
    <w:p w14:paraId="4F150274" w14:textId="77777777" w:rsidR="00202E43" w:rsidRPr="00872091" w:rsidRDefault="00202E43" w:rsidP="000D4ADE">
      <w:pPr>
        <w:pStyle w:val="Odsekzoznamu"/>
        <w:keepNext/>
        <w:numPr>
          <w:ilvl w:val="0"/>
          <w:numId w:val="113"/>
        </w:numPr>
        <w:autoSpaceDE w:val="0"/>
        <w:autoSpaceDN w:val="0"/>
        <w:adjustRightInd w:val="0"/>
        <w:spacing w:before="120" w:after="120"/>
        <w:ind w:left="425" w:hanging="357"/>
        <w:contextualSpacing w:val="0"/>
        <w:jc w:val="both"/>
        <w:rPr>
          <w:ins w:id="2770" w:author="Huslica Boris" w:date="2022-01-28T12:42:00Z"/>
          <w:b/>
        </w:rPr>
      </w:pPr>
      <w:ins w:id="2771" w:author="Huslica Boris" w:date="2022-01-28T12:42:00Z">
        <w:r w:rsidRPr="00872091">
          <w:rPr>
            <w:b/>
          </w:rPr>
          <w:t xml:space="preserve">Podmienka, že projekt je realizovaný na oprávnenom území </w:t>
        </w:r>
      </w:ins>
    </w:p>
    <w:p w14:paraId="740BF288" w14:textId="77777777" w:rsidR="00202E43" w:rsidRDefault="00202E43" w:rsidP="00202E43">
      <w:pPr>
        <w:spacing w:before="120"/>
        <w:ind w:left="426"/>
        <w:jc w:val="both"/>
        <w:rPr>
          <w:ins w:id="2772" w:author="Huslica Boris" w:date="2022-01-28T12:42:00Z"/>
        </w:rPr>
      </w:pPr>
      <w:ins w:id="2773" w:author="Huslica Boris" w:date="2022-01-28T12:42:00Z">
        <w:r>
          <w:t>Oprávneným územím v rámci tejto výzvy sú katastrálne územia obcí vymenovaných v prílohe č. 8 výzvy.</w:t>
        </w:r>
        <w:r w:rsidR="00D43BD2">
          <w:t xml:space="preserve"> </w:t>
        </w:r>
        <w:r w:rsidR="00D43BD2" w:rsidRPr="00D43BD2">
          <w:t xml:space="preserve">Zmena (presun) miesta realizácie projektu mimo oprávnené územie je považovaná </w:t>
        </w:r>
        <w:r w:rsidR="00D43BD2">
          <w:t>za podstatné porušenie zmluvy o </w:t>
        </w:r>
        <w:r w:rsidR="00D43BD2" w:rsidRPr="00D43BD2">
          <w:t>NFP v zmysle čl. 6 ods. 7 VZP. Zmenu miesta realizácie projektu v rámci oprávneného územia je možné vykonať výlučne po predchádzajúcom súhlase SO v súlade s čl. 6 ods. 6.2 písm. d) zmluvy o NFP.</w:t>
        </w:r>
      </w:ins>
    </w:p>
    <w:p w14:paraId="096435CF" w14:textId="77777777" w:rsidR="00306664" w:rsidRPr="007F36E0" w:rsidRDefault="00306664" w:rsidP="00202E43">
      <w:pPr>
        <w:spacing w:before="120"/>
        <w:ind w:left="426"/>
        <w:jc w:val="both"/>
        <w:rPr>
          <w:ins w:id="2774" w:author="Huslica Boris" w:date="2022-01-28T12:42:00Z"/>
        </w:rPr>
      </w:pPr>
      <w:ins w:id="2775" w:author="Huslica Boris" w:date="2022-01-28T12:42:00Z">
        <w:r>
          <w:t>SO overuje splnenie tejto podmienky do finančného ukončenia projektu.</w:t>
        </w:r>
      </w:ins>
    </w:p>
    <w:p w14:paraId="6470F6FA" w14:textId="77777777" w:rsidR="00202E43" w:rsidRPr="00495F63" w:rsidRDefault="00202E43" w:rsidP="000D4ADE">
      <w:pPr>
        <w:pStyle w:val="Odsekzoznamu"/>
        <w:keepNext/>
        <w:numPr>
          <w:ilvl w:val="0"/>
          <w:numId w:val="113"/>
        </w:numPr>
        <w:autoSpaceDE w:val="0"/>
        <w:autoSpaceDN w:val="0"/>
        <w:adjustRightInd w:val="0"/>
        <w:spacing w:before="120" w:after="120"/>
        <w:ind w:left="425" w:hanging="357"/>
        <w:contextualSpacing w:val="0"/>
        <w:jc w:val="both"/>
        <w:rPr>
          <w:ins w:id="2776" w:author="Huslica Boris" w:date="2022-01-28T12:42:00Z"/>
          <w:b/>
        </w:rPr>
      </w:pPr>
      <w:ins w:id="2777" w:author="Huslica Boris" w:date="2022-01-28T12:42:00Z">
        <w:r w:rsidRPr="00495F63">
          <w:rPr>
            <w:b/>
          </w:rPr>
          <w:t>Podmienka splnenia kritérií pre výber projektov</w:t>
        </w:r>
      </w:ins>
    </w:p>
    <w:p w14:paraId="5CBFB82C" w14:textId="77777777" w:rsidR="00202E43" w:rsidRDefault="00202E43" w:rsidP="00202E43">
      <w:pPr>
        <w:pStyle w:val="Odsekzoznamu"/>
        <w:spacing w:before="120"/>
        <w:ind w:left="426"/>
        <w:contextualSpacing w:val="0"/>
        <w:jc w:val="both"/>
        <w:rPr>
          <w:ins w:id="2778" w:author="Huslica Boris" w:date="2022-01-28T12:42:00Z"/>
        </w:rPr>
      </w:pPr>
      <w:ins w:id="2779" w:author="Huslica Boris" w:date="2022-01-28T12:42:00Z">
        <w:r>
          <w:t>Žiadateľ musí splniť kritériá pre výber projektov. Kritériá pre výber projektov schválené monitorovacím výborom pre IROP tvoria prílohu č</w:t>
        </w:r>
        <w:r w:rsidRPr="00ED003E">
          <w:t xml:space="preserve">. </w:t>
        </w:r>
        <w:r w:rsidRPr="00D53CFF">
          <w:t>6</w:t>
        </w:r>
        <w:r w:rsidRPr="00ED003E">
          <w:t xml:space="preserve"> výzvy </w:t>
        </w:r>
        <w:r w:rsidRPr="00D53CFF">
          <w:t>„Kritéria pre výber projektov – hodnotiace a výberové kritériá“.</w:t>
        </w:r>
      </w:ins>
    </w:p>
    <w:p w14:paraId="42096AA4" w14:textId="77777777" w:rsidR="00202E43" w:rsidRDefault="00202E43" w:rsidP="00202E43">
      <w:pPr>
        <w:pStyle w:val="Odsekzoznamu"/>
        <w:spacing w:before="120"/>
        <w:ind w:left="426"/>
        <w:contextualSpacing w:val="0"/>
        <w:jc w:val="both"/>
        <w:rPr>
          <w:ins w:id="2780" w:author="Huslica Boris" w:date="2022-01-28T12:42:00Z"/>
        </w:rPr>
      </w:pPr>
      <w:ins w:id="2781" w:author="Huslica Boris" w:date="2022-01-28T12:42:00Z">
        <w:r>
          <w:t>Kritériá pre výber projektov pozostávajú z hodnotiacich kritérií a tzv. rozlišovacích kritérií.</w:t>
        </w:r>
      </w:ins>
    </w:p>
    <w:p w14:paraId="7E4CFCAD" w14:textId="77777777" w:rsidR="00202E43" w:rsidRDefault="00202E43" w:rsidP="00202E43">
      <w:pPr>
        <w:pStyle w:val="Odsekzoznamu"/>
        <w:spacing w:before="120"/>
        <w:ind w:left="426"/>
        <w:contextualSpacing w:val="0"/>
        <w:jc w:val="both"/>
        <w:rPr>
          <w:ins w:id="2782" w:author="Huslica Boris" w:date="2022-01-28T12:42:00Z"/>
        </w:rPr>
      </w:pPr>
      <w:ins w:id="2783" w:author="Huslica Boris" w:date="2022-01-28T12:42:00Z">
        <w:r w:rsidRPr="00C90D92">
          <w:rPr>
            <w:b/>
          </w:rPr>
          <w:t>Hodnotiace kritériá</w:t>
        </w:r>
        <w:r w:rsidRPr="00C90D92">
          <w:t xml:space="preserve"> sú aplikované odbornými hodnotiteľmi v procese odborného hodnotenia </w:t>
        </w:r>
        <w:proofErr w:type="spellStart"/>
        <w:r w:rsidRPr="00C90D92">
          <w:t>ŽoNFP</w:t>
        </w:r>
        <w:proofErr w:type="spellEnd"/>
        <w:r w:rsidRPr="00C90D92">
          <w:t xml:space="preserve">. Prostredníctvom hodnotiacich kritérií posudzuje RO kvalitatívnu úroveň projektu predloženého prostredníctvom </w:t>
        </w:r>
        <w:proofErr w:type="spellStart"/>
        <w:r w:rsidRPr="00C90D92">
          <w:t>ŽoNFP</w:t>
        </w:r>
        <w:proofErr w:type="spellEnd"/>
        <w:r>
          <w:t>.</w:t>
        </w:r>
      </w:ins>
    </w:p>
    <w:p w14:paraId="6A8676A6" w14:textId="77777777" w:rsidR="00202E43" w:rsidRDefault="00202E43" w:rsidP="00202E43">
      <w:pPr>
        <w:spacing w:before="120"/>
        <w:ind w:left="426"/>
        <w:jc w:val="both"/>
        <w:rPr>
          <w:ins w:id="2784" w:author="Huslica Boris" w:date="2022-01-28T12:42:00Z"/>
        </w:rPr>
      </w:pPr>
      <w:ins w:id="2785" w:author="Huslica Boris" w:date="2022-01-28T12:42:00Z">
        <w:r w:rsidRPr="00C90D92">
          <w:rPr>
            <w:b/>
          </w:rPr>
          <w:t>Rozlišovacie kritériá</w:t>
        </w:r>
        <w:r>
          <w:t xml:space="preserve"> aplikuje SO </w:t>
        </w:r>
        <w:r w:rsidRPr="00C90D92">
          <w:t>iba v</w:t>
        </w:r>
        <w:r>
          <w:t> </w:t>
        </w:r>
        <w:r w:rsidRPr="00C90D92">
          <w:t>prípade, keď z</w:t>
        </w:r>
        <w:r>
          <w:t> </w:t>
        </w:r>
        <w:r w:rsidRPr="00C90D92">
          <w:t xml:space="preserve">disponibilnej alokácie určenej na výzvu nie je možné podporiť všetky </w:t>
        </w:r>
        <w:proofErr w:type="spellStart"/>
        <w:r w:rsidRPr="00C90D92">
          <w:t>ŽoNFP</w:t>
        </w:r>
        <w:proofErr w:type="spellEnd"/>
        <w:r w:rsidRPr="00C90D92">
          <w:t xml:space="preserve">, ktoré splnili kritériá odborného hodnotenia. </w:t>
        </w:r>
        <w:r>
          <w:t xml:space="preserve">Rozlišovacími kritériami sa určí konečné poradie </w:t>
        </w:r>
        <w:proofErr w:type="spellStart"/>
        <w:r>
          <w:t>ŽoNFP</w:t>
        </w:r>
        <w:proofErr w:type="spellEnd"/>
        <w:r>
          <w:t xml:space="preserve"> podľa ktorého sa určí, ktoré </w:t>
        </w:r>
        <w:proofErr w:type="spellStart"/>
        <w:r>
          <w:t>ŽoNFP</w:t>
        </w:r>
        <w:proofErr w:type="spellEnd"/>
        <w:r>
          <w:t xml:space="preserve"> sa nachádzajú nad úrovňou disponibilnej alokácie výzvy a ktoré pod ňou.</w:t>
        </w:r>
      </w:ins>
    </w:p>
    <w:p w14:paraId="4382BD9C" w14:textId="77777777" w:rsidR="002B44C5" w:rsidRPr="002B44C5" w:rsidRDefault="00EA13E8" w:rsidP="002B44C5">
      <w:pPr>
        <w:pStyle w:val="Odsekzoznamu"/>
        <w:spacing w:before="120"/>
        <w:ind w:left="426"/>
        <w:contextualSpacing w:val="0"/>
        <w:jc w:val="both"/>
        <w:rPr>
          <w:ins w:id="2786" w:author="Huslica Boris" w:date="2022-01-28T12:42:00Z"/>
        </w:rPr>
      </w:pPr>
      <w:ins w:id="2787" w:author="Huslica Boris" w:date="2022-01-28T12:42:00Z">
        <w:r>
          <w:t>P</w:t>
        </w:r>
        <w:r w:rsidR="002B44C5">
          <w:t xml:space="preserve">lnenie týchto podmienok ako celku sa počas obdobia platnosti a účinnosti zmluvy o NFP nesleduje. </w:t>
        </w:r>
      </w:ins>
    </w:p>
    <w:p w14:paraId="09B0D474" w14:textId="77777777" w:rsidR="00202E43" w:rsidRPr="00BE7101" w:rsidRDefault="00202E43" w:rsidP="000D4ADE">
      <w:pPr>
        <w:pStyle w:val="Odsekzoznamu"/>
        <w:numPr>
          <w:ilvl w:val="0"/>
          <w:numId w:val="113"/>
        </w:numPr>
        <w:autoSpaceDE w:val="0"/>
        <w:autoSpaceDN w:val="0"/>
        <w:adjustRightInd w:val="0"/>
        <w:spacing w:before="120" w:after="120"/>
        <w:ind w:left="425" w:hanging="357"/>
        <w:contextualSpacing w:val="0"/>
        <w:jc w:val="both"/>
        <w:rPr>
          <w:ins w:id="2788" w:author="Huslica Boris" w:date="2022-01-28T12:42:00Z"/>
          <w:b/>
        </w:rPr>
      </w:pPr>
      <w:ins w:id="2789" w:author="Huslica Boris" w:date="2022-01-28T12:42:00Z">
        <w:r w:rsidRPr="00BE7101">
          <w:rPr>
            <w:b/>
          </w:rPr>
          <w:t xml:space="preserve">Podmienka relevantného spôsobu financovania – </w:t>
        </w:r>
        <w:proofErr w:type="spellStart"/>
        <w:r w:rsidRPr="00BE7101">
          <w:rPr>
            <w:b/>
          </w:rPr>
          <w:t>predfinancovanie</w:t>
        </w:r>
        <w:proofErr w:type="spellEnd"/>
        <w:r w:rsidRPr="00BE7101">
          <w:rPr>
            <w:b/>
          </w:rPr>
          <w:t>, zálohové platby, refundácia</w:t>
        </w:r>
      </w:ins>
    </w:p>
    <w:p w14:paraId="5FD32441" w14:textId="77777777" w:rsidR="002B44C5" w:rsidRPr="002B44C5" w:rsidRDefault="002B44C5" w:rsidP="002B44C5">
      <w:pPr>
        <w:pStyle w:val="Odsekzoznamu"/>
        <w:spacing w:before="120"/>
        <w:ind w:left="426"/>
        <w:contextualSpacing w:val="0"/>
        <w:jc w:val="both"/>
        <w:rPr>
          <w:ins w:id="2790" w:author="Huslica Boris" w:date="2022-01-28T12:42:00Z"/>
        </w:rPr>
      </w:pPr>
      <w:ins w:id="2791" w:author="Huslica Boris" w:date="2022-01-28T12:42:00Z">
        <w:r>
          <w:t xml:space="preserve">Uvedené nie je podmienkou poskytnutia príspevku v pravom zmysle. Spôsob i forma financovania sú zakotvené v zmluve o NFP. </w:t>
        </w:r>
      </w:ins>
    </w:p>
    <w:p w14:paraId="4222C1B5" w14:textId="77777777" w:rsidR="00202E43" w:rsidRPr="00300624" w:rsidRDefault="00202E43" w:rsidP="000D4ADE">
      <w:pPr>
        <w:pStyle w:val="Odsekzoznamu"/>
        <w:numPr>
          <w:ilvl w:val="0"/>
          <w:numId w:val="113"/>
        </w:numPr>
        <w:autoSpaceDE w:val="0"/>
        <w:autoSpaceDN w:val="0"/>
        <w:adjustRightInd w:val="0"/>
        <w:spacing w:before="120" w:after="120"/>
        <w:ind w:left="425" w:hanging="357"/>
        <w:contextualSpacing w:val="0"/>
        <w:jc w:val="both"/>
        <w:rPr>
          <w:ins w:id="2792" w:author="Huslica Boris" w:date="2022-01-28T12:42:00Z"/>
          <w:b/>
        </w:rPr>
      </w:pPr>
      <w:ins w:id="2793" w:author="Huslica Boris" w:date="2022-01-28T12:42:00Z">
        <w:r w:rsidRPr="00300624">
          <w:rPr>
            <w:b/>
          </w:rPr>
          <w:t xml:space="preserve">Podmienky týkajúce sa štátnej pomoci a vyplývajúce zo schém štátnej pomoci/pomoci </w:t>
        </w:r>
        <w:proofErr w:type="spellStart"/>
        <w:r w:rsidRPr="00300624">
          <w:rPr>
            <w:b/>
          </w:rPr>
          <w:t>de</w:t>
        </w:r>
        <w:proofErr w:type="spellEnd"/>
        <w:r w:rsidRPr="00300624">
          <w:rPr>
            <w:b/>
          </w:rPr>
          <w:t xml:space="preserve"> </w:t>
        </w:r>
        <w:proofErr w:type="spellStart"/>
        <w:r w:rsidRPr="00300624">
          <w:rPr>
            <w:b/>
          </w:rPr>
          <w:t>minimis</w:t>
        </w:r>
        <w:proofErr w:type="spellEnd"/>
      </w:ins>
    </w:p>
    <w:p w14:paraId="4A6E0C67" w14:textId="77777777" w:rsidR="00202E43" w:rsidRDefault="00202E43" w:rsidP="00202E43">
      <w:pPr>
        <w:spacing w:before="120"/>
        <w:ind w:left="426"/>
        <w:jc w:val="both"/>
        <w:rPr>
          <w:ins w:id="2794" w:author="Huslica Boris" w:date="2022-01-28T12:42:00Z"/>
        </w:rPr>
      </w:pPr>
      <w:ins w:id="2795" w:author="Huslica Boris" w:date="2022-01-28T12:42:00Z">
        <w:r w:rsidRPr="00903EA1">
          <w:lastRenderedPageBreak/>
          <w:t xml:space="preserve">Oprávnené aktivity tak, ako sú stanovené touto výzvou nie sú poskytovaním štátnej pomoci prijímateľovi. Poskytovanie služieb v rámci KC </w:t>
        </w:r>
        <w:r>
          <w:t>podnikateľským subjektom v kultúrnom a kreatívnom priemysle</w:t>
        </w:r>
        <w:r w:rsidRPr="00903EA1">
          <w:t xml:space="preserve"> bude prebiehať v súlade s uplatniteľnými predpismi pre poskytovanie štátnej, resp. minimálnej pomoci</w:t>
        </w:r>
        <w:r w:rsidRPr="00903EA1">
          <w:rPr>
            <w:rStyle w:val="Odkaznapoznmkupodiarou"/>
          </w:rPr>
          <w:footnoteReference w:id="82"/>
        </w:r>
        <w:r w:rsidRPr="00903EA1">
          <w:t>. Ak žiadateľ/prijímateľ uvedené pravidlo poruší a nezachová striktne charakter svojho projektu v súlade s podmienkami tejto výzvy, nesie za svoje konanie plnú právnu zodpovednosť v súvislosti s porušením pravidiel týkajúcich sa štátnej pomoci.</w:t>
        </w:r>
      </w:ins>
    </w:p>
    <w:p w14:paraId="7ADEA87A" w14:textId="77777777" w:rsidR="001F5FE9" w:rsidRDefault="001F5FE9" w:rsidP="001F5FE9">
      <w:pPr>
        <w:spacing w:before="120"/>
        <w:ind w:left="426"/>
        <w:jc w:val="both"/>
        <w:rPr>
          <w:ins w:id="2798" w:author="Huslica Boris" w:date="2022-01-28T12:42:00Z"/>
        </w:rPr>
      </w:pPr>
      <w:ins w:id="2799" w:author="Huslica Boris" w:date="2022-01-28T12:42:00Z">
        <w:r w:rsidRPr="00CC66CF">
          <w:t>Ak bude podporen</w:t>
        </w:r>
        <w:r>
          <w:t>á</w:t>
        </w:r>
        <w:r w:rsidRPr="00CC66CF">
          <w:t xml:space="preserve"> infra</w:t>
        </w:r>
        <w:r>
          <w:t>š</w:t>
        </w:r>
        <w:r w:rsidRPr="00CC66CF">
          <w:t>trukt</w:t>
        </w:r>
        <w:r>
          <w:t>ú</w:t>
        </w:r>
        <w:r w:rsidRPr="00CC66CF">
          <w:t>ra vyu</w:t>
        </w:r>
        <w:r>
          <w:t>ží</w:t>
        </w:r>
        <w:r w:rsidRPr="00CC66CF">
          <w:t>van</w:t>
        </w:r>
        <w:r>
          <w:t>á</w:t>
        </w:r>
        <w:r w:rsidRPr="00CC66CF">
          <w:t xml:space="preserve"> aj komer</w:t>
        </w:r>
        <w:r>
          <w:t>č</w:t>
        </w:r>
        <w:r w:rsidRPr="00CC66CF">
          <w:t xml:space="preserve">ne, je podmienkou, aby </w:t>
        </w:r>
        <w:r>
          <w:t>ž</w:t>
        </w:r>
        <w:r w:rsidRPr="00CC66CF">
          <w:t>iadate</w:t>
        </w:r>
        <w:r>
          <w:t>ľ</w:t>
        </w:r>
        <w:r w:rsidRPr="00CC66CF">
          <w:t xml:space="preserve"> zabezpe</w:t>
        </w:r>
        <w:r>
          <w:t>č</w:t>
        </w:r>
        <w:r w:rsidRPr="00CC66CF">
          <w:t>il otvoren</w:t>
        </w:r>
        <w:r>
          <w:t>ý</w:t>
        </w:r>
        <w:r w:rsidRPr="00CC66CF">
          <w:t xml:space="preserve"> pr</w:t>
        </w:r>
        <w:r>
          <w:t>í</w:t>
        </w:r>
        <w:r w:rsidRPr="00CC66CF">
          <w:t>stup k vyu</w:t>
        </w:r>
        <w:r>
          <w:t>ží</w:t>
        </w:r>
        <w:r w:rsidRPr="00CC66CF">
          <w:t>vaniu vybudovanej, resp. zhodnotenej infra</w:t>
        </w:r>
        <w:r>
          <w:t>š</w:t>
        </w:r>
        <w:r w:rsidRPr="00CC66CF">
          <w:t>trukt</w:t>
        </w:r>
        <w:r>
          <w:t>ú</w:t>
        </w:r>
        <w:r w:rsidRPr="00CC66CF">
          <w:t>ry pre relevantn</w:t>
        </w:r>
        <w:r>
          <w:t>ý</w:t>
        </w:r>
        <w:r w:rsidRPr="00CC66CF">
          <w:t>ch pou</w:t>
        </w:r>
        <w:r>
          <w:t>ží</w:t>
        </w:r>
        <w:r w:rsidRPr="00CC66CF">
          <w:t>vate</w:t>
        </w:r>
        <w:r>
          <w:t>ľ</w:t>
        </w:r>
        <w:r w:rsidRPr="00CC66CF">
          <w:t>ov infra</w:t>
        </w:r>
        <w:r>
          <w:t>š</w:t>
        </w:r>
        <w:r w:rsidRPr="00CC66CF">
          <w:t>trukt</w:t>
        </w:r>
        <w:r>
          <w:t>ú</w:t>
        </w:r>
        <w:r w:rsidRPr="00CC66CF">
          <w:t>ry na transparentnom a nediskrimina</w:t>
        </w:r>
        <w:r>
          <w:t>č</w:t>
        </w:r>
        <w:r w:rsidRPr="00CC66CF">
          <w:t>nom z</w:t>
        </w:r>
        <w:r>
          <w:t>á</w:t>
        </w:r>
        <w:r w:rsidRPr="00CC66CF">
          <w:t xml:space="preserve">klade za </w:t>
        </w:r>
        <w:r>
          <w:t>š</w:t>
        </w:r>
        <w:r w:rsidRPr="00CC66CF">
          <w:t>tandardn</w:t>
        </w:r>
        <w:r>
          <w:t>ý</w:t>
        </w:r>
        <w:r w:rsidRPr="00CC66CF">
          <w:t>ch trhov</w:t>
        </w:r>
        <w:r>
          <w:t>ý</w:t>
        </w:r>
        <w:r w:rsidRPr="00CC66CF">
          <w:t>ch podmienok v s</w:t>
        </w:r>
        <w:r>
          <w:t>ú</w:t>
        </w:r>
        <w:r w:rsidRPr="00CC66CF">
          <w:t xml:space="preserve">lade s </w:t>
        </w:r>
        <w:r>
          <w:t>úč</w:t>
        </w:r>
        <w:r w:rsidRPr="00CC66CF">
          <w:t>elom, na ktor</w:t>
        </w:r>
        <w:r>
          <w:t>ý</w:t>
        </w:r>
        <w:r w:rsidRPr="00CC66CF">
          <w:t xml:space="preserve"> je t</w:t>
        </w:r>
        <w:r>
          <w:t>á</w:t>
        </w:r>
        <w:r w:rsidRPr="00CC66CF">
          <w:t>to infra</w:t>
        </w:r>
        <w:r>
          <w:t>š</w:t>
        </w:r>
        <w:r w:rsidRPr="00CC66CF">
          <w:t>trukt</w:t>
        </w:r>
        <w:r>
          <w:t>ú</w:t>
        </w:r>
        <w:r w:rsidRPr="00CC66CF">
          <w:t>ra ur</w:t>
        </w:r>
        <w:r>
          <w:t>č</w:t>
        </w:r>
        <w:r w:rsidRPr="00CC66CF">
          <w:t>en</w:t>
        </w:r>
        <w:r>
          <w:t>á</w:t>
        </w:r>
        <w:r w:rsidRPr="00CC66CF">
          <w:t xml:space="preserve">. </w:t>
        </w:r>
      </w:ins>
    </w:p>
    <w:p w14:paraId="4AF24116" w14:textId="77777777" w:rsidR="001F5FE9" w:rsidRDefault="001F5FE9" w:rsidP="001F5FE9">
      <w:pPr>
        <w:spacing w:before="120"/>
        <w:ind w:left="426"/>
        <w:jc w:val="both"/>
        <w:rPr>
          <w:ins w:id="2800" w:author="Huslica Boris" w:date="2022-01-28T12:42:00Z"/>
        </w:rPr>
      </w:pPr>
      <w:ins w:id="2801" w:author="Huslica Boris" w:date="2022-01-28T12:42:00Z">
        <w:r>
          <w:t>P</w:t>
        </w:r>
        <w:r w:rsidRPr="00CC66CF">
          <w:t>odmienky pre hospod</w:t>
        </w:r>
        <w:r>
          <w:t>á</w:t>
        </w:r>
        <w:r w:rsidRPr="00CC66CF">
          <w:t>rske vyu</w:t>
        </w:r>
        <w:r>
          <w:t>ž</w:t>
        </w:r>
        <w:r w:rsidRPr="00CC66CF">
          <w:t>itie infra</w:t>
        </w:r>
        <w:r>
          <w:t>š</w:t>
        </w:r>
        <w:r w:rsidRPr="00CC66CF">
          <w:t>trukt</w:t>
        </w:r>
        <w:r>
          <w:t>ú</w:t>
        </w:r>
        <w:r w:rsidRPr="00CC66CF">
          <w:t>ry, ktor</w:t>
        </w:r>
        <w:r>
          <w:t>á</w:t>
        </w:r>
        <w:r w:rsidRPr="00CC66CF">
          <w:t xml:space="preserve"> prioritne sl</w:t>
        </w:r>
        <w:r>
          <w:t>úž</w:t>
        </w:r>
        <w:r w:rsidRPr="00CC66CF">
          <w:t>i na nehospod</w:t>
        </w:r>
        <w:r>
          <w:t>á</w:t>
        </w:r>
        <w:r w:rsidRPr="00CC66CF">
          <w:t xml:space="preserve">rske </w:t>
        </w:r>
        <w:r>
          <w:t>úč</w:t>
        </w:r>
        <w:r w:rsidRPr="00CC66CF">
          <w:t>ely s</w:t>
        </w:r>
        <w:r>
          <w:t>ú</w:t>
        </w:r>
        <w:r w:rsidRPr="00CC66CF">
          <w:t xml:space="preserve"> uveden</w:t>
        </w:r>
        <w:r>
          <w:t>é</w:t>
        </w:r>
        <w:r w:rsidRPr="00CC66CF">
          <w:t xml:space="preserve"> v</w:t>
        </w:r>
        <w:r>
          <w:t> prílohe č. 26 Podmienky doplnkového využitia infraštruktúry Kreatívneho centra.</w:t>
        </w:r>
      </w:ins>
    </w:p>
    <w:p w14:paraId="4AB7D111" w14:textId="77777777" w:rsidR="002B44C5" w:rsidRDefault="00EA13E8" w:rsidP="00202E43">
      <w:pPr>
        <w:spacing w:before="120"/>
        <w:ind w:left="426"/>
        <w:jc w:val="both"/>
        <w:rPr>
          <w:ins w:id="2802" w:author="Huslica Boris" w:date="2022-01-28T12:42:00Z"/>
        </w:rPr>
      </w:pPr>
      <w:ins w:id="2803" w:author="Huslica Boris" w:date="2022-01-28T12:42:00Z">
        <w:r>
          <w:t>P</w:t>
        </w:r>
        <w:r w:rsidR="002B44C5">
          <w:t xml:space="preserve">lnenie tejto podmienky </w:t>
        </w:r>
        <w:r>
          <w:t>môže SO</w:t>
        </w:r>
        <w:r w:rsidR="002B44C5">
          <w:t xml:space="preserve"> over</w:t>
        </w:r>
        <w:r>
          <w:t>iť</w:t>
        </w:r>
        <w:r w:rsidR="002B44C5">
          <w:t xml:space="preserve"> počas celej doby platnosti a účinnosti zmluvy o NFP, najmä z pohľadu dodržiavania podmienok vyplývajúcich zo schémy DM a či prijímateľ neposkytuje podnikom nepriamu pomoc mimo podmienok vyplývajúcich zo schémy DM.</w:t>
        </w:r>
      </w:ins>
    </w:p>
    <w:p w14:paraId="08DC5E7C" w14:textId="77777777" w:rsidR="00E60E58" w:rsidRPr="00903EA1" w:rsidRDefault="00E60E58" w:rsidP="00202E43">
      <w:pPr>
        <w:spacing w:before="120"/>
        <w:ind w:left="426"/>
        <w:jc w:val="both"/>
        <w:rPr>
          <w:ins w:id="2804" w:author="Huslica Boris" w:date="2022-01-28T12:42:00Z"/>
        </w:rPr>
      </w:pPr>
    </w:p>
    <w:p w14:paraId="09215E57" w14:textId="77777777" w:rsidR="00202E43" w:rsidRPr="00EF71FB" w:rsidRDefault="00202E43" w:rsidP="000D4ADE">
      <w:pPr>
        <w:pStyle w:val="Odsekzoznamu"/>
        <w:numPr>
          <w:ilvl w:val="0"/>
          <w:numId w:val="113"/>
        </w:numPr>
        <w:autoSpaceDE w:val="0"/>
        <w:autoSpaceDN w:val="0"/>
        <w:adjustRightInd w:val="0"/>
        <w:spacing w:before="120" w:after="120"/>
        <w:ind w:left="425" w:hanging="357"/>
        <w:contextualSpacing w:val="0"/>
        <w:jc w:val="both"/>
        <w:rPr>
          <w:ins w:id="2805" w:author="Huslica Boris" w:date="2022-01-28T12:42:00Z"/>
          <w:b/>
        </w:rPr>
      </w:pPr>
      <w:ins w:id="2806" w:author="Huslica Boris" w:date="2022-01-28T12:42:00Z">
        <w:r w:rsidRPr="00EF71FB">
          <w:rPr>
            <w:b/>
          </w:rPr>
          <w:t xml:space="preserve">Podmienka neporušenia zákazu nelegálneho zamestnávania štátneho príslušníka tretej krajiny za obdobie 5 rokov predchádzajúcich podaniu </w:t>
        </w:r>
        <w:proofErr w:type="spellStart"/>
        <w:r w:rsidRPr="00EF71FB">
          <w:rPr>
            <w:b/>
          </w:rPr>
          <w:t>ŽoNFP</w:t>
        </w:r>
        <w:proofErr w:type="spellEnd"/>
      </w:ins>
    </w:p>
    <w:p w14:paraId="602CF849" w14:textId="77777777" w:rsidR="00202E43" w:rsidRDefault="00202E43" w:rsidP="00202E43">
      <w:pPr>
        <w:spacing w:before="120"/>
        <w:ind w:left="426"/>
        <w:jc w:val="both"/>
        <w:rPr>
          <w:ins w:id="2807" w:author="Huslica Boris" w:date="2022-01-28T12:42:00Z"/>
        </w:rPr>
      </w:pPr>
      <w:ins w:id="2808" w:author="Huslica Boris" w:date="2022-01-28T12:42:00Z">
        <w:r w:rsidRPr="00F95062">
          <w:t xml:space="preserve">Žiadateľ nesmie porušiť zákaz nelegálneho zamestnávania </w:t>
        </w:r>
        <w:r w:rsidRPr="00EF71FB">
          <w:t xml:space="preserve">štátneho príslušníka tretej krajiny </w:t>
        </w:r>
        <w:r>
          <w:t xml:space="preserve">počas </w:t>
        </w:r>
        <w:r w:rsidRPr="00F95062">
          <w:t>obdobi</w:t>
        </w:r>
        <w:r>
          <w:t>a 5 </w:t>
        </w:r>
        <w:r w:rsidRPr="00F95062">
          <w:t xml:space="preserve">rokov predchádzajúcich </w:t>
        </w:r>
        <w:r>
          <w:t>predloženiu</w:t>
        </w:r>
        <w:r w:rsidRPr="00F95062">
          <w:t xml:space="preserve"> </w:t>
        </w:r>
        <w:proofErr w:type="spellStart"/>
        <w:r w:rsidRPr="00F95062">
          <w:t>ŽoNFP</w:t>
        </w:r>
        <w:proofErr w:type="spellEnd"/>
        <w:r w:rsidRPr="00F95062">
          <w:t>.</w:t>
        </w:r>
      </w:ins>
    </w:p>
    <w:p w14:paraId="383DE9B4" w14:textId="77777777" w:rsidR="002B44C5" w:rsidRPr="002B44C5" w:rsidRDefault="00EA13E8" w:rsidP="002B44C5">
      <w:pPr>
        <w:pStyle w:val="Odsekzoznamu"/>
        <w:spacing w:before="120"/>
        <w:ind w:left="426"/>
        <w:contextualSpacing w:val="0"/>
        <w:jc w:val="both"/>
        <w:rPr>
          <w:ins w:id="2809" w:author="Huslica Boris" w:date="2022-01-28T12:42:00Z"/>
        </w:rPr>
      </w:pPr>
      <w:ins w:id="2810" w:author="Huslica Boris" w:date="2022-01-28T12:42:00Z">
        <w:r>
          <w:t>P</w:t>
        </w:r>
        <w:r w:rsidR="002B44C5">
          <w:t xml:space="preserve">lnenie </w:t>
        </w:r>
        <w:r>
          <w:t xml:space="preserve">tejto podmienky </w:t>
        </w:r>
        <w:r w:rsidR="002B44C5">
          <w:t xml:space="preserve">sa počas obdobia platnosti a účinnosti zmluvy o NFP nesleduje. SO však </w:t>
        </w:r>
        <w:r w:rsidR="00B77101">
          <w:t>(v súlade s čl. 10 ods. 1 písm. f) VZP)</w:t>
        </w:r>
        <w:r>
          <w:t xml:space="preserve">môže </w:t>
        </w:r>
        <w:r w:rsidR="002B44C5">
          <w:t>over</w:t>
        </w:r>
        <w:r>
          <w:t>iť</w:t>
        </w:r>
        <w:r w:rsidR="002B44C5">
          <w:t>, či nedošlo k porušeniu zákazu neleg</w:t>
        </w:r>
        <w:r w:rsidR="00B77101">
          <w:t>álneho zamestnávania v zmysle § </w:t>
        </w:r>
        <w:r w:rsidR="002B44C5">
          <w:t>33 ods. 3 zákona o príspevku z EŠIF.</w:t>
        </w:r>
      </w:ins>
    </w:p>
    <w:p w14:paraId="3A3B686C" w14:textId="77777777" w:rsidR="00202E43" w:rsidRPr="008555B3" w:rsidRDefault="00202E43" w:rsidP="000D4ADE">
      <w:pPr>
        <w:pStyle w:val="Odsekzoznamu"/>
        <w:numPr>
          <w:ilvl w:val="0"/>
          <w:numId w:val="113"/>
        </w:numPr>
        <w:autoSpaceDE w:val="0"/>
        <w:autoSpaceDN w:val="0"/>
        <w:adjustRightInd w:val="0"/>
        <w:spacing w:before="120" w:after="120"/>
        <w:ind w:left="425" w:hanging="357"/>
        <w:contextualSpacing w:val="0"/>
        <w:jc w:val="both"/>
        <w:rPr>
          <w:ins w:id="2811" w:author="Huslica Boris" w:date="2022-01-28T12:42:00Z"/>
          <w:b/>
        </w:rPr>
      </w:pPr>
      <w:ins w:id="2812" w:author="Huslica Boris" w:date="2022-01-28T12:42:00Z">
        <w:r w:rsidRPr="008555B3">
          <w:rPr>
            <w:b/>
          </w:rPr>
          <w:t>Podmienka zabezpečenia prevádzkovania infraštruktúry</w:t>
        </w:r>
      </w:ins>
    </w:p>
    <w:p w14:paraId="1421BC65" w14:textId="77777777" w:rsidR="00202E43" w:rsidRPr="00CB567F" w:rsidRDefault="00202E43" w:rsidP="00202E43">
      <w:pPr>
        <w:spacing w:before="120"/>
        <w:ind w:left="426"/>
        <w:jc w:val="both"/>
        <w:rPr>
          <w:ins w:id="2813" w:author="Huslica Boris" w:date="2022-01-28T12:42:00Z"/>
          <w:szCs w:val="19"/>
        </w:rPr>
      </w:pPr>
      <w:ins w:id="2814" w:author="Huslica Boris" w:date="2022-01-28T12:42:00Z">
        <w:r w:rsidRPr="00CB567F">
          <w:rPr>
            <w:szCs w:val="19"/>
          </w:rPr>
          <w:t>Infraštruktúra KC môže byť prevádzkovaná žiadateľom/prijímateľom alebo prostredníctvom tretieho subjektu.</w:t>
        </w:r>
      </w:ins>
    </w:p>
    <w:p w14:paraId="6D453B44" w14:textId="77777777" w:rsidR="00202E43" w:rsidRDefault="00202E43" w:rsidP="00202E43">
      <w:pPr>
        <w:spacing w:before="120"/>
        <w:ind w:left="426"/>
        <w:jc w:val="both"/>
        <w:rPr>
          <w:ins w:id="2815" w:author="Huslica Boris" w:date="2022-01-28T12:42:00Z"/>
          <w:szCs w:val="19"/>
        </w:rPr>
      </w:pPr>
      <w:ins w:id="2816" w:author="Huslica Boris" w:date="2022-01-28T12:42:00Z">
        <w:r w:rsidRPr="00CB567F">
          <w:rPr>
            <w:szCs w:val="19"/>
          </w:rPr>
          <w:t xml:space="preserve">V prípade, ak </w:t>
        </w:r>
        <w:r w:rsidR="00B77101">
          <w:rPr>
            <w:szCs w:val="19"/>
          </w:rPr>
          <w:t>P</w:t>
        </w:r>
        <w:r w:rsidR="00B77101" w:rsidRPr="00B77101">
          <w:rPr>
            <w:szCs w:val="19"/>
          </w:rPr>
          <w:t xml:space="preserve">rijímateľ prevádzkuje infraštruktúru </w:t>
        </w:r>
        <w:r w:rsidRPr="00CB567F">
          <w:rPr>
            <w:szCs w:val="19"/>
          </w:rPr>
          <w:t xml:space="preserve">KC prostredníctvom tretieho subjektu, je povinný zabezpečiť toto prevádzkovanie plne v súlade s podmienkami definovanými v Príručke pre žiadateľa, kapitola 2.8.1 </w:t>
        </w:r>
        <w:bookmarkStart w:id="2817" w:name="_Toc10124827"/>
        <w:r w:rsidRPr="00CB567F">
          <w:rPr>
            <w:szCs w:val="19"/>
          </w:rPr>
          <w:t>„Podmienka zabezpečenia prevádzkovania infraštruktúry</w:t>
        </w:r>
        <w:bookmarkEnd w:id="2817"/>
        <w:r w:rsidRPr="00CB567F">
          <w:rPr>
            <w:szCs w:val="19"/>
          </w:rPr>
          <w:t>“.</w:t>
        </w:r>
      </w:ins>
    </w:p>
    <w:p w14:paraId="13FF91F9" w14:textId="77777777" w:rsidR="00EA13E8" w:rsidRPr="00CB567F" w:rsidRDefault="00EA13E8" w:rsidP="00202E43">
      <w:pPr>
        <w:spacing w:before="120"/>
        <w:ind w:left="426"/>
        <w:jc w:val="both"/>
        <w:rPr>
          <w:ins w:id="2818" w:author="Huslica Boris" w:date="2022-01-28T12:42:00Z"/>
          <w:szCs w:val="19"/>
        </w:rPr>
      </w:pPr>
      <w:ins w:id="2819" w:author="Huslica Boris" w:date="2022-01-28T12:42:00Z">
        <w:r>
          <w:rPr>
            <w:szCs w:val="19"/>
          </w:rPr>
          <w:t>SO môže overiť plnenie tejto podmienky počas celého obdobia platnosti a účinnosti zmluvy o NFP.</w:t>
        </w:r>
        <w:r w:rsidR="00B77101">
          <w:rPr>
            <w:szCs w:val="19"/>
          </w:rPr>
          <w:t xml:space="preserve"> </w:t>
        </w:r>
        <w:r w:rsidR="00B77101" w:rsidRPr="00B77101">
          <w:rPr>
            <w:szCs w:val="19"/>
          </w:rPr>
          <w:t>V prípade zistenia porušenia tejto podmienky, SO vyzve Prijímateľa na nápravu v primeranej lehote a v prípade, že Prijímateľ nedostatok neodstráni a porušenie podmienky naďalej pretrváva, SO postupuje podľa kapitoly 3.6 tejto príručky ako pri podstatnom porušení zmluvy o NFP.</w:t>
        </w:r>
      </w:ins>
    </w:p>
    <w:p w14:paraId="4E8FB115" w14:textId="77777777" w:rsidR="00202E43" w:rsidRPr="009A0091" w:rsidRDefault="00202E43" w:rsidP="000D4ADE">
      <w:pPr>
        <w:pStyle w:val="Odsekzoznamu"/>
        <w:numPr>
          <w:ilvl w:val="0"/>
          <w:numId w:val="113"/>
        </w:numPr>
        <w:autoSpaceDE w:val="0"/>
        <w:autoSpaceDN w:val="0"/>
        <w:adjustRightInd w:val="0"/>
        <w:spacing w:before="120" w:after="120"/>
        <w:ind w:left="425" w:hanging="357"/>
        <w:contextualSpacing w:val="0"/>
        <w:jc w:val="both"/>
        <w:rPr>
          <w:ins w:id="2820" w:author="Huslica Boris" w:date="2022-01-28T12:42:00Z"/>
          <w:b/>
        </w:rPr>
      </w:pPr>
      <w:ins w:id="2821" w:author="Huslica Boris" w:date="2022-01-28T12:42:00Z">
        <w:r w:rsidRPr="009A0091">
          <w:rPr>
            <w:b/>
          </w:rPr>
          <w:t xml:space="preserve">Podmienka mať </w:t>
        </w:r>
        <w:proofErr w:type="spellStart"/>
        <w:r w:rsidRPr="009A0091">
          <w:rPr>
            <w:b/>
          </w:rPr>
          <w:t>vysporiadané</w:t>
        </w:r>
        <w:proofErr w:type="spellEnd"/>
        <w:r w:rsidRPr="009A0091">
          <w:rPr>
            <w:b/>
          </w:rPr>
          <w:t xml:space="preserve"> majetkovo-právne vzťahy a</w:t>
        </w:r>
        <w:r>
          <w:rPr>
            <w:b/>
          </w:rPr>
          <w:t> </w:t>
        </w:r>
        <w:r w:rsidRPr="009A0091">
          <w:rPr>
            <w:b/>
          </w:rPr>
          <w:t>povolenia na realizáciu aktivít projektu</w:t>
        </w:r>
      </w:ins>
    </w:p>
    <w:p w14:paraId="7989523C" w14:textId="77777777" w:rsidR="00202E43" w:rsidRPr="0098471A" w:rsidRDefault="00202E43" w:rsidP="00B77101">
      <w:pPr>
        <w:spacing w:before="120" w:after="120"/>
        <w:ind w:left="425"/>
        <w:jc w:val="both"/>
        <w:rPr>
          <w:ins w:id="2822" w:author="Huslica Boris" w:date="2022-01-28T12:42:00Z"/>
          <w:b/>
        </w:rPr>
      </w:pPr>
      <w:ins w:id="2823" w:author="Huslica Boris" w:date="2022-01-28T12:42:00Z">
        <w:r w:rsidRPr="0098471A">
          <w:rPr>
            <w:b/>
          </w:rPr>
          <w:t xml:space="preserve">Podmienka </w:t>
        </w:r>
        <w:proofErr w:type="spellStart"/>
        <w:r w:rsidRPr="0098471A">
          <w:rPr>
            <w:b/>
          </w:rPr>
          <w:t>vysporiadania</w:t>
        </w:r>
        <w:proofErr w:type="spellEnd"/>
        <w:r w:rsidRPr="0098471A">
          <w:rPr>
            <w:b/>
          </w:rPr>
          <w:t xml:space="preserve"> majetkovo-právnych vzťahov:</w:t>
        </w:r>
      </w:ins>
    </w:p>
    <w:p w14:paraId="2424BF4F" w14:textId="77777777" w:rsidR="00202E43" w:rsidRPr="0098471A" w:rsidRDefault="00202E43" w:rsidP="00B77101">
      <w:pPr>
        <w:spacing w:before="120" w:after="120"/>
        <w:ind w:left="425"/>
        <w:jc w:val="both"/>
        <w:rPr>
          <w:ins w:id="2824" w:author="Huslica Boris" w:date="2022-01-28T12:42:00Z"/>
        </w:rPr>
      </w:pPr>
      <w:bookmarkStart w:id="2825" w:name="_Hlk535768777"/>
      <w:ins w:id="2826" w:author="Huslica Boris" w:date="2022-01-28T12:42:00Z">
        <w:r>
          <w:t xml:space="preserve">Žiadateľ musí preukázať, že má vypriadané majetkovo-právne vzťahy k nehnuteľnostiam, na ktorých bude projekt realizovaný, tie </w:t>
        </w:r>
        <w:r w:rsidRPr="0098471A">
          <w:t xml:space="preserve">musia byť vo výlučnom vlastníctve </w:t>
        </w:r>
        <w:r>
          <w:t>subjektu verejnej správy</w:t>
        </w:r>
        <w:r w:rsidRPr="0098471A">
          <w:t xml:space="preserve"> alebo v jeho správe</w:t>
        </w:r>
        <w:r>
          <w:rPr>
            <w:rStyle w:val="Odkaznapoznmkupodiarou"/>
          </w:rPr>
          <w:footnoteReference w:id="83"/>
        </w:r>
        <w:r w:rsidRPr="0098471A">
          <w:t>.</w:t>
        </w:r>
        <w:bookmarkEnd w:id="2825"/>
      </w:ins>
    </w:p>
    <w:p w14:paraId="30CC08C0" w14:textId="77777777" w:rsidR="00202E43" w:rsidRPr="008244EF" w:rsidRDefault="00202E43" w:rsidP="00B77101">
      <w:pPr>
        <w:keepNext/>
        <w:spacing w:before="120" w:after="120"/>
        <w:ind w:left="425"/>
        <w:jc w:val="both"/>
        <w:rPr>
          <w:ins w:id="2829" w:author="Huslica Boris" w:date="2022-01-28T12:42:00Z"/>
          <w:b/>
        </w:rPr>
      </w:pPr>
      <w:ins w:id="2830" w:author="Huslica Boris" w:date="2022-01-28T12:42:00Z">
        <w:r w:rsidRPr="008244EF">
          <w:rPr>
            <w:b/>
          </w:rPr>
          <w:t>Podmienka mať povolenie na realizáciu aktivít projektu:</w:t>
        </w:r>
      </w:ins>
    </w:p>
    <w:p w14:paraId="1E78796E" w14:textId="77777777" w:rsidR="00202E43" w:rsidRDefault="00202E43" w:rsidP="00B77101">
      <w:pPr>
        <w:spacing w:before="120" w:after="120"/>
        <w:ind w:left="425"/>
        <w:jc w:val="both"/>
        <w:rPr>
          <w:ins w:id="2831" w:author="Huslica Boris" w:date="2022-01-28T12:42:00Z"/>
        </w:rPr>
      </w:pPr>
      <w:ins w:id="2832" w:author="Huslica Boris" w:date="2022-01-28T12:42:00Z">
        <w:r w:rsidRPr="008244EF">
          <w:t>Žiadateľ je povinný disponovať</w:t>
        </w:r>
        <w:r>
          <w:t xml:space="preserve"> </w:t>
        </w:r>
        <w:r w:rsidRPr="008244EF">
          <w:t>právoplatným povolením na realizáciu projektu vydaným príslušným povoľovacím orgánom (napr. stavebné povolenie)</w:t>
        </w:r>
        <w:r>
          <w:t>,</w:t>
        </w:r>
        <w:r w:rsidRPr="008244EF">
          <w:t xml:space="preserve"> resp. iným povolením/vyjadrením v súlade s platnou právnou úpravou (napr. ohlásenie drobnej stavby), vrátane príslušnej projektovej dokumentácie (ak relevantné).</w:t>
        </w:r>
      </w:ins>
    </w:p>
    <w:p w14:paraId="0ED735F9" w14:textId="77777777" w:rsidR="00202E43" w:rsidRDefault="00202E43" w:rsidP="00B77101">
      <w:pPr>
        <w:spacing w:before="120" w:after="120"/>
        <w:ind w:left="425"/>
        <w:jc w:val="both"/>
        <w:rPr>
          <w:ins w:id="2833" w:author="Huslica Boris" w:date="2022-01-28T12:42:00Z"/>
        </w:rPr>
      </w:pPr>
      <w:ins w:id="2834" w:author="Huslica Boris" w:date="2022-01-28T12:42:00Z">
        <w:r w:rsidRPr="0048788C">
          <w:t xml:space="preserve">Žiadateľ je povinný </w:t>
        </w:r>
        <w:r>
          <w:t>preukázať splnenie podmienky mať povolenia na realizáciu aktivít projektu</w:t>
        </w:r>
        <w:r w:rsidRPr="0048788C">
          <w:t>, najneskôr pred podpísaním zmluvy o NFP.</w:t>
        </w:r>
      </w:ins>
    </w:p>
    <w:p w14:paraId="713E5018" w14:textId="77777777" w:rsidR="00202E43" w:rsidRDefault="00202E43" w:rsidP="00B77101">
      <w:pPr>
        <w:spacing w:before="120" w:after="120"/>
        <w:ind w:left="425"/>
        <w:jc w:val="both"/>
        <w:rPr>
          <w:ins w:id="2835" w:author="Huslica Boris" w:date="2022-01-28T12:42:00Z"/>
        </w:rPr>
      </w:pPr>
      <w:ins w:id="2836" w:author="Huslica Boris" w:date="2022-01-28T12:42:00Z">
        <w:r>
          <w:t>Žiadateľ predkladá</w:t>
        </w:r>
        <w:r w:rsidRPr="0048788C">
          <w:t xml:space="preserve"> príslušn</w:t>
        </w:r>
        <w:r>
          <w:t>ú</w:t>
        </w:r>
        <w:r w:rsidRPr="0048788C">
          <w:t xml:space="preserve"> projektov</w:t>
        </w:r>
        <w:r>
          <w:t>ú dokumentáciu, ktorá je/bude predmetom povoľovacieho konania k </w:t>
        </w:r>
        <w:proofErr w:type="spellStart"/>
        <w:r>
          <w:t>ŽoNFP</w:t>
        </w:r>
        <w:proofErr w:type="spellEnd"/>
        <w:r>
          <w:t>.</w:t>
        </w:r>
      </w:ins>
    </w:p>
    <w:p w14:paraId="7E93A339" w14:textId="77777777" w:rsidR="00EA13E8" w:rsidRDefault="00EA13E8" w:rsidP="00B77101">
      <w:pPr>
        <w:spacing w:before="120" w:after="120"/>
        <w:ind w:left="425"/>
        <w:jc w:val="both"/>
        <w:rPr>
          <w:ins w:id="2837" w:author="Huslica Boris" w:date="2022-01-28T12:42:00Z"/>
        </w:rPr>
      </w:pPr>
      <w:ins w:id="2838" w:author="Huslica Boris" w:date="2022-01-28T12:42:00Z">
        <w:r>
          <w:rPr>
            <w:szCs w:val="19"/>
          </w:rPr>
          <w:lastRenderedPageBreak/>
          <w:t>SO môže overiť, či prijímateľ má povolenia na realizáciu projektu do finančného ukončenia projektu a </w:t>
        </w:r>
        <w:proofErr w:type="spellStart"/>
        <w:r>
          <w:rPr>
            <w:szCs w:val="19"/>
          </w:rPr>
          <w:t>vysporiadanie</w:t>
        </w:r>
        <w:proofErr w:type="spellEnd"/>
        <w:r>
          <w:rPr>
            <w:szCs w:val="19"/>
          </w:rPr>
          <w:t xml:space="preserve"> majetkovo-právnych vzťahov počas celého obdobia platnosti a účinnosti zmluvy o NFP.</w:t>
        </w:r>
      </w:ins>
    </w:p>
    <w:p w14:paraId="00E9C150" w14:textId="77777777" w:rsidR="00202E43" w:rsidRPr="00D53CFF" w:rsidRDefault="00202E43" w:rsidP="000D4ADE">
      <w:pPr>
        <w:pStyle w:val="Odsekzoznamu"/>
        <w:numPr>
          <w:ilvl w:val="0"/>
          <w:numId w:val="113"/>
        </w:numPr>
        <w:autoSpaceDE w:val="0"/>
        <w:autoSpaceDN w:val="0"/>
        <w:adjustRightInd w:val="0"/>
        <w:spacing w:before="120" w:after="120"/>
        <w:ind w:left="425" w:hanging="357"/>
        <w:contextualSpacing w:val="0"/>
        <w:jc w:val="both"/>
        <w:rPr>
          <w:ins w:id="2839" w:author="Huslica Boris" w:date="2022-01-28T12:42:00Z"/>
          <w:b/>
        </w:rPr>
      </w:pPr>
      <w:ins w:id="2840" w:author="Huslica Boris" w:date="2022-01-28T12:42:00Z">
        <w:r w:rsidRPr="00D53CFF">
          <w:rPr>
            <w:b/>
          </w:rPr>
          <w:t>Oprávnenosť z hľadiska preukázania súladu s požiadavkami v oblasti posudzovania vplyvov navrhovanej činnosti na životné prostredie</w:t>
        </w:r>
      </w:ins>
    </w:p>
    <w:p w14:paraId="22A9DA6E" w14:textId="77777777" w:rsidR="00202E43" w:rsidRDefault="00202E43" w:rsidP="00202E43">
      <w:pPr>
        <w:spacing w:before="120"/>
        <w:ind w:left="426"/>
        <w:jc w:val="both"/>
        <w:rPr>
          <w:ins w:id="2841" w:author="Huslica Boris" w:date="2022-01-28T12:42:00Z"/>
        </w:rPr>
      </w:pPr>
      <w:ins w:id="2842" w:author="Huslica Boris" w:date="2022-01-28T12:42:00Z">
        <w:r w:rsidRPr="00D53CFF">
          <w:t>Žiadosť o NFP musí byť z hľadiska navrhovanej činnosti v</w:t>
        </w:r>
        <w:r>
          <w:t> </w:t>
        </w:r>
        <w:r w:rsidRPr="00D53CFF">
          <w:t>súlade s požiadavkami v oblasti posudzovania vplyvov navrhovanej činnosti v súlade so zákonom o posudzovaní vplyvov</w:t>
        </w:r>
        <w:r>
          <w:rPr>
            <w:rStyle w:val="Odkaznapoznmkupodiarou"/>
          </w:rPr>
          <w:footnoteReference w:id="84"/>
        </w:r>
        <w:r w:rsidRPr="00D53CFF">
          <w:t>. V prípade, ak v rámci navrhovanej činnosti došlo k zmene, zmena navrhovanej činnosti musí byť rovnako v</w:t>
        </w:r>
        <w:r>
          <w:t> </w:t>
        </w:r>
        <w:r w:rsidRPr="00D53CFF">
          <w:t>súlade s požiadavkami v oblasti posudzovania vplyvu navrhovanej činnosti v súlade so zákonom o posudzovaní vplyvov. Závery uvedené v záverečnom stanovisku z</w:t>
        </w:r>
        <w:r>
          <w:t> </w:t>
        </w:r>
        <w:r w:rsidRPr="00D53CFF">
          <w:t>posudzovania vplyvov na životné prostredie (ak navrhovaná činnosť alebo jej zmena podlieha povinnému hodnoteniu alebo ak z rozhodnutia zo zisťovacieho konania vyplynulo, že sa navrhovaná činnosť alebo jej zmena bude ďalej posudzovať podľa zákona o</w:t>
        </w:r>
        <w:r>
          <w:t> </w:t>
        </w:r>
        <w:r w:rsidRPr="00D53CFF">
          <w:t>posudzovaní vplyvov) musia byť zohľadnené v povolení na realizáciu projektu, resp. v zmene takéhoto povolenia (t.j. uvedené platí rovnako aj v</w:t>
        </w:r>
        <w:r>
          <w:t> </w:t>
        </w:r>
        <w:r w:rsidRPr="00D53CFF">
          <w:t>prípade zmien v povolení na realizáciu projektu).</w:t>
        </w:r>
        <w:r w:rsidRPr="00F154D3">
          <w:t xml:space="preserve"> </w:t>
        </w:r>
      </w:ins>
    </w:p>
    <w:p w14:paraId="692D628F" w14:textId="77777777" w:rsidR="00B77101" w:rsidRDefault="00B77101" w:rsidP="00B77101">
      <w:pPr>
        <w:spacing w:before="120"/>
        <w:ind w:left="426"/>
        <w:jc w:val="both"/>
        <w:rPr>
          <w:ins w:id="2845" w:author="Huslica Boris" w:date="2022-01-28T12:42:00Z"/>
        </w:rPr>
      </w:pPr>
      <w:ins w:id="2846" w:author="Huslica Boris" w:date="2022-01-28T12:42:00Z">
        <w:r>
          <w:t>V prípade, ak SO počas obdobia platnosti a účinnosti zmluvy o NFP zistí, že projekt sa realizuje alebo zrealizoval v rozpore so závermi s posudzovania vplyvov na životné prostredie a uvedený nedostatok je možné odstrániť, poskytne primeranú lehotu na jeho odstránenie. V prípade, že Prijímateľ nedostatok neodstráni a porušenie podmienky naďalej pretrváva, SO postupuje podľa kapitoly 3.6 tejto príručky ako pri podstatnom porušení zmluvy o NFP</w:t>
        </w:r>
      </w:ins>
    </w:p>
    <w:p w14:paraId="0D2B00ED" w14:textId="77777777" w:rsidR="00B77101" w:rsidRPr="00F154D3" w:rsidRDefault="00B77101" w:rsidP="00B77101">
      <w:pPr>
        <w:spacing w:before="120"/>
        <w:ind w:left="426"/>
        <w:jc w:val="both"/>
        <w:rPr>
          <w:ins w:id="2847" w:author="Huslica Boris" w:date="2022-01-28T12:42:00Z"/>
        </w:rPr>
      </w:pPr>
      <w:ins w:id="2848" w:author="Huslica Boris" w:date="2022-01-28T12:42:00Z">
        <w:r>
          <w:t xml:space="preserve">Splnenie uvedenej podmienky SO po uzavretí zmluvy o NFP overuje aj (v rámci posudzovania zmeny v zmluve o NFP, resp. projektu v súlade s čl. 6 ods. 6.2 zmluvy o NFP) v prípade takej zmeny v projekte, ktorá by mala za následok potrebu zmeny v už vydanom povolení alebo by viedla k potrebné nového povolenia.  </w:t>
        </w:r>
      </w:ins>
    </w:p>
    <w:p w14:paraId="45CF2E5B" w14:textId="77777777" w:rsidR="00202E43" w:rsidRPr="007400AC" w:rsidRDefault="00202E43" w:rsidP="000D4ADE">
      <w:pPr>
        <w:pStyle w:val="Odsekzoznamu"/>
        <w:numPr>
          <w:ilvl w:val="0"/>
          <w:numId w:val="113"/>
        </w:numPr>
        <w:autoSpaceDE w:val="0"/>
        <w:autoSpaceDN w:val="0"/>
        <w:adjustRightInd w:val="0"/>
        <w:spacing w:before="120" w:after="120"/>
        <w:ind w:left="425" w:hanging="357"/>
        <w:contextualSpacing w:val="0"/>
        <w:jc w:val="both"/>
        <w:rPr>
          <w:ins w:id="2849" w:author="Huslica Boris" w:date="2022-01-28T12:42:00Z"/>
          <w:b/>
        </w:rPr>
      </w:pPr>
      <w:ins w:id="2850" w:author="Huslica Boris" w:date="2022-01-28T12:42:00Z">
        <w:r w:rsidRPr="007400AC">
          <w:rPr>
            <w:b/>
          </w:rPr>
          <w:t>Oprávnenosť z hľadiska súladu s HP</w:t>
        </w:r>
      </w:ins>
    </w:p>
    <w:p w14:paraId="383243FB" w14:textId="77777777" w:rsidR="00202E43" w:rsidRDefault="00202E43" w:rsidP="00202E43">
      <w:pPr>
        <w:spacing w:before="120"/>
        <w:ind w:left="426"/>
        <w:jc w:val="both"/>
        <w:rPr>
          <w:ins w:id="2851" w:author="Huslica Boris" w:date="2022-01-28T12:42:00Z"/>
        </w:rPr>
      </w:pPr>
      <w:ins w:id="2852" w:author="Huslica Boris" w:date="2022-01-28T12:42:00Z">
        <w:r w:rsidRPr="001100FF">
          <w:t xml:space="preserve">Projekt, ktorý je predmetom </w:t>
        </w:r>
        <w:proofErr w:type="spellStart"/>
        <w:r w:rsidRPr="001100FF">
          <w:t>ŽoNFP</w:t>
        </w:r>
        <w:proofErr w:type="spellEnd"/>
        <w:r w:rsidRPr="001100FF">
          <w:t>, musí byť v</w:t>
        </w:r>
        <w:r>
          <w:t> </w:t>
        </w:r>
        <w:r w:rsidRPr="001100FF">
          <w:t xml:space="preserve">súlade s horizontálnymi princípmi udržateľný rozvoj, rovnosť mužov a žien a nediskriminácia, ktoré sú definované v Partnerskej dohode na roky 2014 – 2020 a v čl. 7 a 8 všeobecného nariadenia </w:t>
        </w:r>
        <w:r w:rsidRPr="001D6D79">
          <w:t>a v</w:t>
        </w:r>
        <w:r>
          <w:t xml:space="preserve"> kapitole 5 </w:t>
        </w:r>
        <w:r w:rsidRPr="001D6D79">
          <w:t>Príru</w:t>
        </w:r>
        <w:r>
          <w:t>čky pre žiadateľa.</w:t>
        </w:r>
      </w:ins>
    </w:p>
    <w:p w14:paraId="7B66D5BD" w14:textId="77777777" w:rsidR="00202E43" w:rsidRDefault="00202E43" w:rsidP="00202E43">
      <w:pPr>
        <w:ind w:left="426"/>
        <w:jc w:val="both"/>
        <w:rPr>
          <w:ins w:id="2853" w:author="Huslica Boris" w:date="2022-01-28T12:42:00Z"/>
        </w:rPr>
      </w:pPr>
      <w:ins w:id="2854" w:author="Huslica Boris" w:date="2022-01-28T12:42:00Z">
        <w:r>
          <w:t>Žiadateľ po ukončení realizácie aktivít projektu informuje SO, či boli voči nemu uplatnené ekonomické alebo fiškálne nástroje, najmä pokuty a poplatky resp. iné sankčné mechanizmy podľa uplatňovania zásady „znečisťovateľ platí“.</w:t>
        </w:r>
      </w:ins>
    </w:p>
    <w:p w14:paraId="3322A088" w14:textId="77777777" w:rsidR="00202E43" w:rsidRDefault="00202E43" w:rsidP="00202E43">
      <w:pPr>
        <w:pStyle w:val="Odsekzoznamu"/>
        <w:autoSpaceDE w:val="0"/>
        <w:autoSpaceDN w:val="0"/>
        <w:adjustRightInd w:val="0"/>
        <w:spacing w:before="120" w:after="120"/>
        <w:ind w:left="426"/>
        <w:contextualSpacing w:val="0"/>
        <w:jc w:val="both"/>
        <w:rPr>
          <w:ins w:id="2855" w:author="Huslica Boris" w:date="2022-01-28T12:42:00Z"/>
          <w:rFonts w:ascii="Times New Roman" w:hAnsi="Times New Roman"/>
          <w:sz w:val="24"/>
          <w:lang w:eastAsia="sk-SK"/>
        </w:rPr>
      </w:pPr>
      <w:ins w:id="2856" w:author="Huslica Boris" w:date="2022-01-28T12:42:00Z">
        <w:r>
          <w:t xml:space="preserve">Žiadateľ uvedie vo formulári </w:t>
        </w:r>
        <w:proofErr w:type="spellStart"/>
        <w:r>
          <w:t>ŽoNFP</w:t>
        </w:r>
        <w:proofErr w:type="spellEnd"/>
        <w:r>
          <w:t xml:space="preserve"> v časti </w:t>
        </w:r>
        <w:r>
          <w:rPr>
            <w:i/>
            <w:iCs/>
          </w:rPr>
          <w:t>„12. Verejné obstarávanie“</w:t>
        </w:r>
        <w:r>
          <w:t xml:space="preserve"> oblasti uplatnenia zeleného verejného obstarávania</w:t>
        </w:r>
        <w:r>
          <w:rPr>
            <w:rStyle w:val="Odkaznapoznmkupodiarou"/>
          </w:rPr>
          <w:footnoteReference w:id="85"/>
        </w:r>
        <w:r>
          <w:t>.</w:t>
        </w:r>
        <w:r>
          <w:rPr>
            <w:rFonts w:ascii="Times New Roman" w:hAnsi="Times New Roman"/>
            <w:sz w:val="24"/>
            <w:lang w:eastAsia="sk-SK"/>
          </w:rPr>
          <w:t xml:space="preserve"> </w:t>
        </w:r>
        <w:r>
          <w:t>V prípade použitia zeleného VO na nákup grafického a kopírovacieho papiera, kancelárskych a zobrazovacích zariadení, žiadateľ vyberie predmetné iné údaje z prílohy č. 3 výzvy.</w:t>
        </w:r>
        <w:r>
          <w:rPr>
            <w:rFonts w:ascii="Times New Roman" w:hAnsi="Times New Roman"/>
            <w:sz w:val="24"/>
            <w:lang w:eastAsia="sk-SK"/>
          </w:rPr>
          <w:t xml:space="preserve"> </w:t>
        </w:r>
      </w:ins>
    </w:p>
    <w:p w14:paraId="52755866" w14:textId="77777777" w:rsidR="00EA13E8" w:rsidRDefault="00EA13E8" w:rsidP="00EA13E8">
      <w:pPr>
        <w:spacing w:before="120"/>
        <w:ind w:left="426"/>
        <w:jc w:val="both"/>
        <w:rPr>
          <w:ins w:id="2859" w:author="Huslica Boris" w:date="2022-01-28T12:42:00Z"/>
          <w:rFonts w:ascii="Times New Roman" w:hAnsi="Times New Roman"/>
          <w:sz w:val="24"/>
          <w:lang w:eastAsia="sk-SK"/>
        </w:rPr>
      </w:pPr>
      <w:ins w:id="2860" w:author="Huslica Boris" w:date="2022-01-28T12:42:00Z">
        <w:r>
          <w:rPr>
            <w:szCs w:val="19"/>
          </w:rPr>
          <w:t>SO môže overiť plnenie tejto podmienky počas celého obdobia platnosti a účinnosti zmluvy o NFP.</w:t>
        </w:r>
      </w:ins>
    </w:p>
    <w:p w14:paraId="7ACD1678" w14:textId="77777777" w:rsidR="00202E43" w:rsidRPr="007400AC" w:rsidRDefault="00202E43" w:rsidP="000D4ADE">
      <w:pPr>
        <w:pStyle w:val="Odsekzoznamu"/>
        <w:numPr>
          <w:ilvl w:val="0"/>
          <w:numId w:val="113"/>
        </w:numPr>
        <w:autoSpaceDE w:val="0"/>
        <w:autoSpaceDN w:val="0"/>
        <w:adjustRightInd w:val="0"/>
        <w:spacing w:before="120" w:after="120"/>
        <w:ind w:left="425" w:hanging="357"/>
        <w:contextualSpacing w:val="0"/>
        <w:jc w:val="both"/>
        <w:rPr>
          <w:ins w:id="2861" w:author="Huslica Boris" w:date="2022-01-28T12:42:00Z"/>
          <w:b/>
        </w:rPr>
      </w:pPr>
      <w:ins w:id="2862" w:author="Huslica Boris" w:date="2022-01-28T12:42:00Z">
        <w:r w:rsidRPr="00830833">
          <w:rPr>
            <w:b/>
          </w:rPr>
          <w:t>Podmienka poskytnutia príspevku z hľadiska definovania merateľných ukazovateľov projektu</w:t>
        </w:r>
      </w:ins>
    </w:p>
    <w:p w14:paraId="28E3FC7F" w14:textId="77777777" w:rsidR="00202E43" w:rsidRDefault="00202E43" w:rsidP="00202E43">
      <w:pPr>
        <w:pStyle w:val="Odsekzoznamu"/>
        <w:autoSpaceDE w:val="0"/>
        <w:autoSpaceDN w:val="0"/>
        <w:adjustRightInd w:val="0"/>
        <w:spacing w:before="120" w:after="120"/>
        <w:ind w:left="426"/>
        <w:contextualSpacing w:val="0"/>
        <w:jc w:val="both"/>
        <w:rPr>
          <w:ins w:id="2863" w:author="Huslica Boris" w:date="2022-01-28T12:42:00Z"/>
        </w:rPr>
      </w:pPr>
      <w:ins w:id="2864" w:author="Huslica Boris" w:date="2022-01-28T12:42:00Z">
        <w:r w:rsidRPr="00326A5E">
          <w:t xml:space="preserve">Výstupy/výsledky, ktoré majú byť dosiahnuté realizáciou aktivít projektu musia byť kvantifikované prostredníctvom merateľných ukazovateľov definovaných v prílohe č. 3 výzvy - Merateľné ukazovatele na projektovej úrovni. </w:t>
        </w:r>
      </w:ins>
    </w:p>
    <w:p w14:paraId="4D5A5433" w14:textId="77777777" w:rsidR="00EA13E8" w:rsidRPr="00326A5E" w:rsidRDefault="00EA13E8" w:rsidP="00202E43">
      <w:pPr>
        <w:pStyle w:val="Odsekzoznamu"/>
        <w:autoSpaceDE w:val="0"/>
        <w:autoSpaceDN w:val="0"/>
        <w:adjustRightInd w:val="0"/>
        <w:spacing w:before="120" w:after="120"/>
        <w:ind w:left="426"/>
        <w:contextualSpacing w:val="0"/>
        <w:jc w:val="both"/>
        <w:rPr>
          <w:ins w:id="2865" w:author="Huslica Boris" w:date="2022-01-28T12:42:00Z"/>
        </w:rPr>
      </w:pPr>
      <w:ins w:id="2866" w:author="Huslica Boris" w:date="2022-01-28T12:42:00Z">
        <w:r>
          <w:t>Plnenie tejto podmienky sa počas platnosti a účinnosti zmluvy o NFP neoveruje, SO však môže overiť, či sú období udržateľnosti projektu udržané jeho výsledky a dosahované cieľové hodnoty merateľných ukazovateľov s príznakom.</w:t>
        </w:r>
      </w:ins>
    </w:p>
    <w:p w14:paraId="1D5D0DFC" w14:textId="77777777" w:rsidR="00202E43" w:rsidRPr="005923B1" w:rsidRDefault="00202E43" w:rsidP="000D4ADE">
      <w:pPr>
        <w:pStyle w:val="Odsekzoznamu"/>
        <w:keepNext/>
        <w:numPr>
          <w:ilvl w:val="0"/>
          <w:numId w:val="113"/>
        </w:numPr>
        <w:autoSpaceDE w:val="0"/>
        <w:autoSpaceDN w:val="0"/>
        <w:adjustRightInd w:val="0"/>
        <w:spacing w:before="120" w:after="120"/>
        <w:ind w:left="425" w:hanging="357"/>
        <w:contextualSpacing w:val="0"/>
        <w:jc w:val="both"/>
        <w:rPr>
          <w:ins w:id="2867" w:author="Huslica Boris" w:date="2022-01-28T12:42:00Z"/>
          <w:b/>
        </w:rPr>
      </w:pPr>
      <w:ins w:id="2868" w:author="Huslica Boris" w:date="2022-01-28T12:42:00Z">
        <w:r w:rsidRPr="005923B1">
          <w:rPr>
            <w:b/>
          </w:rPr>
          <w:t>Podmienka zamedzenia duplicitného financovania</w:t>
        </w:r>
      </w:ins>
    </w:p>
    <w:p w14:paraId="15EE2DC7" w14:textId="77777777" w:rsidR="00202E43" w:rsidRDefault="00202E43" w:rsidP="00202E43">
      <w:pPr>
        <w:pStyle w:val="Odsekzoznamu"/>
        <w:autoSpaceDE w:val="0"/>
        <w:autoSpaceDN w:val="0"/>
        <w:adjustRightInd w:val="0"/>
        <w:spacing w:before="120" w:after="120"/>
        <w:ind w:left="426"/>
        <w:contextualSpacing w:val="0"/>
        <w:jc w:val="both"/>
        <w:rPr>
          <w:ins w:id="2869" w:author="Huslica Boris" w:date="2022-01-28T12:42:00Z"/>
        </w:rPr>
      </w:pPr>
      <w:ins w:id="2870" w:author="Huslica Boris" w:date="2022-01-28T12:42:00Z">
        <w:r w:rsidRPr="001D6D79">
          <w:t xml:space="preserve">Žiadateľ na oprávnené výdavky uvedené v projekte nemôže súčasne žiadať ich financovanie z iných verejných zdrojov. Zároveň musí byť splnená podmienka, že na oprávnené výdavky, ktoré sú predmetom </w:t>
        </w:r>
        <w:proofErr w:type="spellStart"/>
        <w:r w:rsidRPr="001D6D79">
          <w:t>ŽoNFP</w:t>
        </w:r>
        <w:proofErr w:type="spellEnd"/>
        <w:r w:rsidRPr="001D6D79">
          <w:t xml:space="preserve"> v</w:t>
        </w:r>
        <w:r>
          <w:t> </w:t>
        </w:r>
        <w:r w:rsidRPr="001D6D79">
          <w:t>minulosti nebol poskytnutý príspevok z verejných prostriedkov ani z</w:t>
        </w:r>
        <w:r>
          <w:t> </w:t>
        </w:r>
        <w:r w:rsidRPr="001D6D79">
          <w:t>Recyklačného fondu.</w:t>
        </w:r>
      </w:ins>
    </w:p>
    <w:p w14:paraId="6D5EEBBB" w14:textId="77777777" w:rsidR="00EA13E8" w:rsidRPr="001D6D79" w:rsidRDefault="00EA13E8" w:rsidP="00202E43">
      <w:pPr>
        <w:pStyle w:val="Odsekzoznamu"/>
        <w:autoSpaceDE w:val="0"/>
        <w:autoSpaceDN w:val="0"/>
        <w:adjustRightInd w:val="0"/>
        <w:spacing w:before="120" w:after="120"/>
        <w:ind w:left="426"/>
        <w:contextualSpacing w:val="0"/>
        <w:jc w:val="both"/>
        <w:rPr>
          <w:ins w:id="2871" w:author="Huslica Boris" w:date="2022-01-28T12:42:00Z"/>
        </w:rPr>
      </w:pPr>
      <w:ins w:id="2872" w:author="Huslica Boris" w:date="2022-01-28T12:42:00Z">
        <w:r>
          <w:t>SO môže overiť plnenie tejto podmienky počas celej doby platnosti a účinnosti zmluvy o NFP osobitne však do finančného ukončenia projektu.</w:t>
        </w:r>
        <w:r w:rsidR="00CC332C">
          <w:t xml:space="preserve"> </w:t>
        </w:r>
        <w:r w:rsidR="00CC332C" w:rsidRPr="00CC332C">
          <w:t>V prípade, ak SO zistí porušenia tejto podmienky (duplicitne deklarované výdavky, na ktoré získal prijímateľ príspevok aj z iných zdrojov), vyzve Prijímateľa na nápravu (vrátene príspevku poskytovateľovi odlišnému od SO a preukázanie, že finančné prostriedky Prijímateľ vrátil) v primeranej le</w:t>
        </w:r>
        <w:r w:rsidR="00CC332C">
          <w:t>hote a </w:t>
        </w:r>
        <w:r w:rsidR="00CC332C" w:rsidRPr="00CC332C">
          <w:t>v prípade, že Prijímateľ nedostatok neodstráni a porušenie podmienky naďalej pretrváva, SO postupuje podľa kapitoly 3.6 tejto príručky ako pri podstatnom porušení zmluvy o NFP.</w:t>
        </w:r>
      </w:ins>
    </w:p>
    <w:p w14:paraId="6D8646DD" w14:textId="77777777" w:rsidR="00202E43" w:rsidRPr="00830833" w:rsidRDefault="00202E43" w:rsidP="000D4ADE">
      <w:pPr>
        <w:pStyle w:val="Odsekzoznamu"/>
        <w:numPr>
          <w:ilvl w:val="0"/>
          <w:numId w:val="113"/>
        </w:numPr>
        <w:autoSpaceDE w:val="0"/>
        <w:autoSpaceDN w:val="0"/>
        <w:adjustRightInd w:val="0"/>
        <w:spacing w:before="120" w:after="120"/>
        <w:ind w:left="425" w:hanging="357"/>
        <w:contextualSpacing w:val="0"/>
        <w:jc w:val="both"/>
        <w:rPr>
          <w:ins w:id="2873" w:author="Huslica Boris" w:date="2022-01-28T12:42:00Z"/>
          <w:b/>
        </w:rPr>
      </w:pPr>
      <w:ins w:id="2874" w:author="Huslica Boris" w:date="2022-01-28T12:42:00Z">
        <w:r w:rsidRPr="00830833">
          <w:rPr>
            <w:b/>
          </w:rPr>
          <w:t>Maximálna a minimálna výška príspevku</w:t>
        </w:r>
      </w:ins>
    </w:p>
    <w:p w14:paraId="535975B5" w14:textId="77777777" w:rsidR="00202E43" w:rsidRPr="001452FC" w:rsidRDefault="00202E43" w:rsidP="00202E43">
      <w:pPr>
        <w:spacing w:before="120"/>
        <w:ind w:left="426"/>
        <w:jc w:val="both"/>
        <w:rPr>
          <w:ins w:id="2875" w:author="Huslica Boris" w:date="2022-01-28T12:42:00Z"/>
        </w:rPr>
      </w:pPr>
      <w:ins w:id="2876" w:author="Huslica Boris" w:date="2022-01-28T12:42:00Z">
        <w:r w:rsidRPr="001452FC">
          <w:rPr>
            <w:b/>
          </w:rPr>
          <w:lastRenderedPageBreak/>
          <w:t>Minimálna výška</w:t>
        </w:r>
        <w:r>
          <w:rPr>
            <w:b/>
          </w:rPr>
          <w:t xml:space="preserve"> NFP</w:t>
        </w:r>
        <w:r w:rsidRPr="001452FC">
          <w:rPr>
            <w:b/>
          </w:rPr>
          <w:t>:</w:t>
        </w:r>
        <w:r w:rsidRPr="001452FC">
          <w:t xml:space="preserve"> </w:t>
        </w:r>
        <w:r>
          <w:t xml:space="preserve">1 mil. EUR </w:t>
        </w:r>
      </w:ins>
    </w:p>
    <w:p w14:paraId="2A059079" w14:textId="77777777" w:rsidR="00202E43" w:rsidRDefault="00202E43" w:rsidP="00202E43">
      <w:pPr>
        <w:pStyle w:val="Odsekzoznamu"/>
        <w:autoSpaceDE w:val="0"/>
        <w:autoSpaceDN w:val="0"/>
        <w:adjustRightInd w:val="0"/>
        <w:spacing w:before="120" w:after="120"/>
        <w:ind w:left="426"/>
        <w:contextualSpacing w:val="0"/>
        <w:jc w:val="both"/>
        <w:rPr>
          <w:ins w:id="2877" w:author="Huslica Boris" w:date="2022-01-28T12:42:00Z"/>
        </w:rPr>
      </w:pPr>
      <w:ins w:id="2878" w:author="Huslica Boris" w:date="2022-01-28T12:42:00Z">
        <w:r w:rsidRPr="001452FC">
          <w:rPr>
            <w:b/>
          </w:rPr>
          <w:t>Maximálna výška</w:t>
        </w:r>
        <w:r>
          <w:rPr>
            <w:b/>
          </w:rPr>
          <w:t xml:space="preserve"> NFP</w:t>
        </w:r>
        <w:r w:rsidRPr="001452FC">
          <w:rPr>
            <w:b/>
          </w:rPr>
          <w:t>:</w:t>
        </w:r>
        <w:r>
          <w:rPr>
            <w:b/>
          </w:rPr>
          <w:t xml:space="preserve"> </w:t>
        </w:r>
        <w:r w:rsidRPr="004805E0">
          <w:t>18 mil. EUR</w:t>
        </w:r>
      </w:ins>
    </w:p>
    <w:p w14:paraId="32844521" w14:textId="77777777" w:rsidR="00202E43" w:rsidRPr="001D7CEB" w:rsidRDefault="00EA13E8" w:rsidP="00EA13E8">
      <w:pPr>
        <w:pStyle w:val="Odsekzoznamu"/>
        <w:autoSpaceDE w:val="0"/>
        <w:autoSpaceDN w:val="0"/>
        <w:adjustRightInd w:val="0"/>
        <w:spacing w:before="120" w:after="120"/>
        <w:ind w:left="426"/>
        <w:contextualSpacing w:val="0"/>
        <w:jc w:val="both"/>
        <w:rPr>
          <w:ins w:id="2879" w:author="Huslica Boris" w:date="2022-01-28T12:42:00Z"/>
          <w:rFonts w:asciiTheme="majorHAnsi" w:hAnsiTheme="majorHAnsi" w:cstheme="majorHAnsi"/>
          <w:bCs/>
        </w:rPr>
      </w:pPr>
      <w:ins w:id="2880" w:author="Huslica Boris" w:date="2022-01-28T12:42:00Z">
        <w:r>
          <w:t>Plnenie tejto podmienky sa počas obdobia platnosti a účinnosti zmluvy o NFP neoveruje. Pokles výšky NFP pod minimálnu úroveň definovanú výzvou nemá vplyv na vrátenie NFP (už vyplateného), resp. vyplatenie nárokovaného NFP pod podmienkou, že sú splnené podmienky vyplývajúce zo zmluvy o NFP. Výška NFP uvedená v rozhodnutí o schválení nemôže byť počas obdobia platnosti a účinnosti zmluvy o NFP navýšená a teda nemôže dôjsť k prekročeniu výšky NFP nad maximálnu úroveň vyplývajúcu z výzvy.</w:t>
        </w:r>
      </w:ins>
    </w:p>
    <w:p w14:paraId="079FC1F2" w14:textId="062CB184" w:rsidR="001C19BC" w:rsidRPr="00142CEA" w:rsidRDefault="001C19BC" w:rsidP="00907596">
      <w:pPr>
        <w:pStyle w:val="Nadpis1"/>
        <w:spacing w:before="240" w:line="288" w:lineRule="auto"/>
        <w:ind w:left="0" w:firstLine="0"/>
        <w:rPr>
          <w:sz w:val="36"/>
          <w:szCs w:val="36"/>
        </w:rPr>
      </w:pPr>
      <w:bookmarkStart w:id="2881" w:name="_Toc85663963"/>
      <w:bookmarkStart w:id="2882" w:name="_Toc85742849"/>
      <w:bookmarkStart w:id="2883" w:name="_Toc85748202"/>
      <w:bookmarkStart w:id="2884" w:name="_Toc91080880"/>
      <w:r w:rsidRPr="00142CEA">
        <w:rPr>
          <w:sz w:val="36"/>
          <w:szCs w:val="36"/>
          <w:lang w:val="sk-SK"/>
        </w:rPr>
        <w:lastRenderedPageBreak/>
        <w:t>Sankčný mechanizmus</w:t>
      </w:r>
      <w:bookmarkEnd w:id="2589"/>
      <w:bookmarkEnd w:id="2881"/>
      <w:bookmarkEnd w:id="2882"/>
      <w:bookmarkEnd w:id="2883"/>
      <w:bookmarkEnd w:id="2884"/>
    </w:p>
    <w:p w14:paraId="4E5AA41C" w14:textId="77777777" w:rsidR="007458E6" w:rsidRDefault="00BF7636" w:rsidP="00907596">
      <w:pPr>
        <w:pStyle w:val="Popis"/>
        <w:spacing w:before="120" w:after="120" w:line="288" w:lineRule="auto"/>
        <w:jc w:val="both"/>
        <w:rPr>
          <w:rFonts w:ascii="Arial" w:hAnsi="Arial" w:cs="Arial"/>
          <w:b w:val="0"/>
          <w:bCs w:val="0"/>
          <w:color w:val="000000"/>
          <w:sz w:val="19"/>
          <w:szCs w:val="19"/>
        </w:rPr>
      </w:pPr>
      <w:r w:rsidRPr="002D1F0C">
        <w:rPr>
          <w:rFonts w:ascii="Arial" w:hAnsi="Arial" w:cs="Arial"/>
          <w:b w:val="0"/>
          <w:bCs w:val="0"/>
          <w:color w:val="000000"/>
          <w:sz w:val="19"/>
          <w:szCs w:val="19"/>
        </w:rPr>
        <w:t xml:space="preserve">Sankčný mechanizmus sa uplatňuje iba na </w:t>
      </w:r>
      <w:r w:rsidR="007458E6">
        <w:rPr>
          <w:rFonts w:ascii="Arial" w:hAnsi="Arial" w:cs="Arial"/>
          <w:b w:val="0"/>
          <w:bCs w:val="0"/>
          <w:color w:val="000000"/>
          <w:sz w:val="19"/>
          <w:szCs w:val="19"/>
        </w:rPr>
        <w:t xml:space="preserve">nasledovné </w:t>
      </w:r>
      <w:r w:rsidRPr="002D1F0C">
        <w:rPr>
          <w:rFonts w:ascii="Arial" w:hAnsi="Arial" w:cs="Arial"/>
          <w:b w:val="0"/>
          <w:bCs w:val="0"/>
          <w:color w:val="000000"/>
          <w:sz w:val="19"/>
          <w:szCs w:val="19"/>
        </w:rPr>
        <w:t>merateľné ukazovatele projektu</w:t>
      </w:r>
      <w:r w:rsidR="007458E6">
        <w:rPr>
          <w:rFonts w:ascii="Arial" w:hAnsi="Arial" w:cs="Arial"/>
          <w:b w:val="0"/>
          <w:bCs w:val="0"/>
          <w:color w:val="000000"/>
          <w:sz w:val="19"/>
          <w:szCs w:val="19"/>
        </w:rPr>
        <w:t>,</w:t>
      </w:r>
      <w:r w:rsidRPr="002D1F0C">
        <w:rPr>
          <w:rFonts w:ascii="Arial" w:hAnsi="Arial" w:cs="Arial"/>
          <w:b w:val="0"/>
          <w:bCs w:val="0"/>
          <w:color w:val="000000"/>
          <w:sz w:val="19"/>
          <w:szCs w:val="19"/>
        </w:rPr>
        <w:t xml:space="preserve"> relevantné pre uplatnenie sankčného mechanizmu</w:t>
      </w:r>
      <w:r w:rsidR="007458E6">
        <w:rPr>
          <w:rFonts w:ascii="Arial" w:hAnsi="Arial" w:cs="Arial"/>
          <w:b w:val="0"/>
          <w:bCs w:val="0"/>
          <w:color w:val="000000"/>
          <w:sz w:val="19"/>
          <w:szCs w:val="19"/>
        </w:rPr>
        <w:t>:</w:t>
      </w:r>
    </w:p>
    <w:tbl>
      <w:tblPr>
        <w:tblStyle w:val="Mriekatabuky"/>
        <w:tblW w:w="98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1"/>
        <w:gridCol w:w="1414"/>
        <w:gridCol w:w="3406"/>
        <w:gridCol w:w="1274"/>
        <w:gridCol w:w="1842"/>
      </w:tblGrid>
      <w:tr w:rsidR="007458E6" w14:paraId="19E558D3" w14:textId="77777777" w:rsidTr="00A321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71" w:type="dxa"/>
            <w:vAlign w:val="center"/>
          </w:tcPr>
          <w:p w14:paraId="724AEE3F" w14:textId="77777777" w:rsidR="007458E6" w:rsidRDefault="007458E6" w:rsidP="007458E6">
            <w:pPr>
              <w:jc w:val="center"/>
              <w:rPr>
                <w:lang w:eastAsia="sk-SK"/>
              </w:rPr>
            </w:pPr>
            <w:r>
              <w:rPr>
                <w:lang w:eastAsia="sk-SK"/>
              </w:rPr>
              <w:t>Hlavná aktivita projektu</w:t>
            </w:r>
          </w:p>
        </w:tc>
        <w:tc>
          <w:tcPr>
            <w:tcW w:w="1414" w:type="dxa"/>
            <w:vAlign w:val="center"/>
          </w:tcPr>
          <w:p w14:paraId="3FA2E54B" w14:textId="77777777" w:rsidR="007458E6" w:rsidRDefault="007458E6" w:rsidP="007458E6">
            <w:pPr>
              <w:jc w:val="center"/>
              <w:cnfStyle w:val="100000000000" w:firstRow="1" w:lastRow="0" w:firstColumn="0" w:lastColumn="0" w:oddVBand="0" w:evenVBand="0" w:oddHBand="0" w:evenHBand="0" w:firstRowFirstColumn="0" w:firstRowLastColumn="0" w:lastRowFirstColumn="0" w:lastRowLastColumn="0"/>
              <w:rPr>
                <w:lang w:eastAsia="sk-SK"/>
              </w:rPr>
            </w:pPr>
            <w:r>
              <w:rPr>
                <w:lang w:eastAsia="sk-SK"/>
              </w:rPr>
              <w:t>Kód merateľného ukazovateľa</w:t>
            </w:r>
          </w:p>
        </w:tc>
        <w:tc>
          <w:tcPr>
            <w:tcW w:w="3406" w:type="dxa"/>
            <w:vAlign w:val="center"/>
          </w:tcPr>
          <w:p w14:paraId="67433234" w14:textId="77777777" w:rsidR="007458E6" w:rsidRDefault="007458E6" w:rsidP="007458E6">
            <w:pPr>
              <w:jc w:val="center"/>
              <w:cnfStyle w:val="100000000000" w:firstRow="1" w:lastRow="0" w:firstColumn="0" w:lastColumn="0" w:oddVBand="0" w:evenVBand="0" w:oddHBand="0" w:evenHBand="0" w:firstRowFirstColumn="0" w:firstRowLastColumn="0" w:lastRowFirstColumn="0" w:lastRowLastColumn="0"/>
              <w:rPr>
                <w:lang w:eastAsia="sk-SK"/>
              </w:rPr>
            </w:pPr>
            <w:r>
              <w:rPr>
                <w:lang w:eastAsia="sk-SK"/>
              </w:rPr>
              <w:t>Názov merateľného ukazovateľa</w:t>
            </w:r>
          </w:p>
        </w:tc>
        <w:tc>
          <w:tcPr>
            <w:tcW w:w="1274" w:type="dxa"/>
            <w:vAlign w:val="center"/>
          </w:tcPr>
          <w:p w14:paraId="17E9EB6E" w14:textId="77777777" w:rsidR="007458E6" w:rsidRDefault="007458E6" w:rsidP="007458E6">
            <w:pPr>
              <w:jc w:val="center"/>
              <w:cnfStyle w:val="100000000000" w:firstRow="1" w:lastRow="0" w:firstColumn="0" w:lastColumn="0" w:oddVBand="0" w:evenVBand="0" w:oddHBand="0" w:evenHBand="0" w:firstRowFirstColumn="0" w:firstRowLastColumn="0" w:lastRowFirstColumn="0" w:lastRowLastColumn="0"/>
              <w:rPr>
                <w:lang w:eastAsia="sk-SK"/>
              </w:rPr>
            </w:pPr>
            <w:r>
              <w:rPr>
                <w:lang w:eastAsia="sk-SK"/>
              </w:rPr>
              <w:t>Príznak rizika</w:t>
            </w:r>
          </w:p>
        </w:tc>
        <w:tc>
          <w:tcPr>
            <w:tcW w:w="1842" w:type="dxa"/>
            <w:vAlign w:val="center"/>
          </w:tcPr>
          <w:p w14:paraId="03F99C14" w14:textId="77777777" w:rsidR="007458E6" w:rsidRDefault="007458E6" w:rsidP="007458E6">
            <w:pPr>
              <w:jc w:val="center"/>
              <w:cnfStyle w:val="100000000000" w:firstRow="1" w:lastRow="0" w:firstColumn="0" w:lastColumn="0" w:oddVBand="0" w:evenVBand="0" w:oddHBand="0" w:evenHBand="0" w:firstRowFirstColumn="0" w:firstRowLastColumn="0" w:lastRowFirstColumn="0" w:lastRowLastColumn="0"/>
              <w:rPr>
                <w:lang w:eastAsia="sk-SK"/>
              </w:rPr>
            </w:pPr>
            <w:r>
              <w:rPr>
                <w:lang w:eastAsia="sk-SK"/>
              </w:rPr>
              <w:t>Čas plnenia</w:t>
            </w:r>
          </w:p>
        </w:tc>
      </w:tr>
      <w:tr w:rsidR="007458E6" w14:paraId="35825C99" w14:textId="77777777" w:rsidTr="00A321F3">
        <w:tc>
          <w:tcPr>
            <w:cnfStyle w:val="001000000000" w:firstRow="0" w:lastRow="0" w:firstColumn="1" w:lastColumn="0" w:oddVBand="0" w:evenVBand="0" w:oddHBand="0" w:evenHBand="0" w:firstRowFirstColumn="0" w:firstRowLastColumn="0" w:lastRowFirstColumn="0" w:lastRowLastColumn="0"/>
            <w:tcW w:w="1871" w:type="dxa"/>
          </w:tcPr>
          <w:p w14:paraId="0E8D5AEA" w14:textId="77777777" w:rsidR="007458E6" w:rsidRDefault="007458E6" w:rsidP="00603175">
            <w:pPr>
              <w:rPr>
                <w:lang w:eastAsia="sk-SK"/>
              </w:rPr>
            </w:pPr>
            <w:r>
              <w:rPr>
                <w:lang w:eastAsia="sk-SK"/>
              </w:rPr>
              <w:t>A1 Budovanie kreatívneho centra</w:t>
            </w:r>
          </w:p>
        </w:tc>
        <w:tc>
          <w:tcPr>
            <w:tcW w:w="1414" w:type="dxa"/>
          </w:tcPr>
          <w:p w14:paraId="5FE588B1" w14:textId="77777777" w:rsidR="007458E6" w:rsidRDefault="007458E6" w:rsidP="007458E6">
            <w:pPr>
              <w:jc w:val="center"/>
              <w:cnfStyle w:val="000000000000" w:firstRow="0" w:lastRow="0" w:firstColumn="0" w:lastColumn="0" w:oddVBand="0" w:evenVBand="0" w:oddHBand="0" w:evenHBand="0" w:firstRowFirstColumn="0" w:firstRowLastColumn="0" w:lastRowFirstColumn="0" w:lastRowLastColumn="0"/>
              <w:rPr>
                <w:lang w:eastAsia="sk-SK"/>
              </w:rPr>
            </w:pPr>
            <w:r>
              <w:rPr>
                <w:lang w:eastAsia="sk-SK"/>
              </w:rPr>
              <w:t>P0482</w:t>
            </w:r>
          </w:p>
        </w:tc>
        <w:tc>
          <w:tcPr>
            <w:tcW w:w="3406" w:type="dxa"/>
          </w:tcPr>
          <w:p w14:paraId="03B9C54C" w14:textId="77777777" w:rsidR="007458E6" w:rsidRDefault="007458E6" w:rsidP="00603175">
            <w:pPr>
              <w:cnfStyle w:val="000000000000" w:firstRow="0" w:lastRow="0" w:firstColumn="0" w:lastColumn="0" w:oddVBand="0" w:evenVBand="0" w:oddHBand="0" w:evenHBand="0" w:firstRowFirstColumn="0" w:firstRowLastColumn="0" w:lastRowFirstColumn="0" w:lastRowLastColumn="0"/>
              <w:rPr>
                <w:lang w:eastAsia="sk-SK"/>
              </w:rPr>
            </w:pPr>
            <w:r>
              <w:rPr>
                <w:lang w:eastAsia="sk-SK"/>
              </w:rPr>
              <w:t>Počet vybudovaných kreatívnych centier</w:t>
            </w:r>
          </w:p>
        </w:tc>
        <w:tc>
          <w:tcPr>
            <w:tcW w:w="1274" w:type="dxa"/>
          </w:tcPr>
          <w:p w14:paraId="08D2A3AB" w14:textId="77777777" w:rsidR="007458E6" w:rsidRDefault="007458E6" w:rsidP="00603175">
            <w:pPr>
              <w:cnfStyle w:val="000000000000" w:firstRow="0" w:lastRow="0" w:firstColumn="0" w:lastColumn="0" w:oddVBand="0" w:evenVBand="0" w:oddHBand="0" w:evenHBand="0" w:firstRowFirstColumn="0" w:firstRowLastColumn="0" w:lastRowFirstColumn="0" w:lastRowLastColumn="0"/>
              <w:rPr>
                <w:lang w:eastAsia="sk-SK"/>
              </w:rPr>
            </w:pPr>
            <w:r>
              <w:rPr>
                <w:lang w:eastAsia="sk-SK"/>
              </w:rPr>
              <w:t>Bez príznaku rizika</w:t>
            </w:r>
          </w:p>
        </w:tc>
        <w:tc>
          <w:tcPr>
            <w:tcW w:w="1842" w:type="dxa"/>
          </w:tcPr>
          <w:p w14:paraId="13DD8D4C" w14:textId="77777777" w:rsidR="007458E6" w:rsidRDefault="007458E6" w:rsidP="00603175">
            <w:pPr>
              <w:cnfStyle w:val="000000000000" w:firstRow="0" w:lastRow="0" w:firstColumn="0" w:lastColumn="0" w:oddVBand="0" w:evenVBand="0" w:oddHBand="0" w:evenHBand="0" w:firstRowFirstColumn="0" w:firstRowLastColumn="0" w:lastRowFirstColumn="0" w:lastRowLastColumn="0"/>
              <w:rPr>
                <w:lang w:eastAsia="sk-SK"/>
              </w:rPr>
            </w:pPr>
            <w:r>
              <w:rPr>
                <w:lang w:eastAsia="sk-SK"/>
              </w:rPr>
              <w:t>K dátumu ukončenia realizácie projektu</w:t>
            </w:r>
          </w:p>
        </w:tc>
      </w:tr>
      <w:tr w:rsidR="007458E6" w14:paraId="34961430" w14:textId="77777777" w:rsidTr="00A321F3">
        <w:tc>
          <w:tcPr>
            <w:cnfStyle w:val="001000000000" w:firstRow="0" w:lastRow="0" w:firstColumn="1" w:lastColumn="0" w:oddVBand="0" w:evenVBand="0" w:oddHBand="0" w:evenHBand="0" w:firstRowFirstColumn="0" w:firstRowLastColumn="0" w:lastRowFirstColumn="0" w:lastRowLastColumn="0"/>
            <w:tcW w:w="1871" w:type="dxa"/>
          </w:tcPr>
          <w:p w14:paraId="65273811" w14:textId="77777777" w:rsidR="007458E6" w:rsidRDefault="007458E6" w:rsidP="00603175">
            <w:r>
              <w:rPr>
                <w:lang w:eastAsia="sk-SK"/>
              </w:rPr>
              <w:t xml:space="preserve">A2 </w:t>
            </w:r>
            <w:r w:rsidRPr="00A70C2D">
              <w:t xml:space="preserve">Poskytovanie </w:t>
            </w:r>
            <w:proofErr w:type="spellStart"/>
            <w:r w:rsidRPr="00A70C2D">
              <w:t>špecifických</w:t>
            </w:r>
            <w:proofErr w:type="spellEnd"/>
            <w:r w:rsidRPr="00A70C2D">
              <w:t xml:space="preserve"> služieb kreatívneho centra </w:t>
            </w:r>
          </w:p>
        </w:tc>
        <w:tc>
          <w:tcPr>
            <w:tcW w:w="1414" w:type="dxa"/>
          </w:tcPr>
          <w:p w14:paraId="2C9EBFE4" w14:textId="77777777" w:rsidR="007458E6" w:rsidRDefault="007458E6" w:rsidP="007458E6">
            <w:pPr>
              <w:jc w:val="center"/>
              <w:cnfStyle w:val="000000000000" w:firstRow="0" w:lastRow="0" w:firstColumn="0" w:lastColumn="0" w:oddVBand="0" w:evenVBand="0" w:oddHBand="0" w:evenHBand="0" w:firstRowFirstColumn="0" w:firstRowLastColumn="0" w:lastRowFirstColumn="0" w:lastRowLastColumn="0"/>
              <w:rPr>
                <w:lang w:eastAsia="sk-SK"/>
              </w:rPr>
            </w:pPr>
            <w:r>
              <w:rPr>
                <w:lang w:eastAsia="sk-SK"/>
              </w:rPr>
              <w:t>P0918</w:t>
            </w:r>
          </w:p>
        </w:tc>
        <w:tc>
          <w:tcPr>
            <w:tcW w:w="3406" w:type="dxa"/>
          </w:tcPr>
          <w:p w14:paraId="61344DE4" w14:textId="77777777" w:rsidR="007458E6" w:rsidRDefault="007458E6" w:rsidP="00603175">
            <w:pPr>
              <w:cnfStyle w:val="000000000000" w:firstRow="0" w:lastRow="0" w:firstColumn="0" w:lastColumn="0" w:oddVBand="0" w:evenVBand="0" w:oddHBand="0" w:evenHBand="0" w:firstRowFirstColumn="0" w:firstRowLastColumn="0" w:lastRowFirstColumn="0" w:lastRowLastColumn="0"/>
              <w:rPr>
                <w:lang w:eastAsia="sk-SK"/>
              </w:rPr>
            </w:pPr>
            <w:r>
              <w:rPr>
                <w:lang w:eastAsia="sk-SK"/>
              </w:rPr>
              <w:t>Počet účastníkov služieb podporných programov kreatívneho centra</w:t>
            </w:r>
          </w:p>
        </w:tc>
        <w:tc>
          <w:tcPr>
            <w:tcW w:w="1274" w:type="dxa"/>
          </w:tcPr>
          <w:p w14:paraId="2E9D0948" w14:textId="77777777" w:rsidR="007458E6" w:rsidRDefault="007458E6" w:rsidP="00603175">
            <w:pPr>
              <w:cnfStyle w:val="000000000000" w:firstRow="0" w:lastRow="0" w:firstColumn="0" w:lastColumn="0" w:oddVBand="0" w:evenVBand="0" w:oddHBand="0" w:evenHBand="0" w:firstRowFirstColumn="0" w:firstRowLastColumn="0" w:lastRowFirstColumn="0" w:lastRowLastColumn="0"/>
              <w:rPr>
                <w:lang w:eastAsia="sk-SK"/>
              </w:rPr>
            </w:pPr>
            <w:r>
              <w:rPr>
                <w:lang w:eastAsia="sk-SK"/>
              </w:rPr>
              <w:t>S príznakom rizika</w:t>
            </w:r>
          </w:p>
        </w:tc>
        <w:tc>
          <w:tcPr>
            <w:tcW w:w="1842" w:type="dxa"/>
          </w:tcPr>
          <w:p w14:paraId="5979E6BF" w14:textId="77777777" w:rsidR="007458E6" w:rsidRDefault="007458E6" w:rsidP="00603175">
            <w:pPr>
              <w:cnfStyle w:val="000000000000" w:firstRow="0" w:lastRow="0" w:firstColumn="0" w:lastColumn="0" w:oddVBand="0" w:evenVBand="0" w:oddHBand="0" w:evenHBand="0" w:firstRowFirstColumn="0" w:firstRowLastColumn="0" w:lastRowFirstColumn="0" w:lastRowLastColumn="0"/>
              <w:rPr>
                <w:lang w:eastAsia="sk-SK"/>
              </w:rPr>
            </w:pPr>
            <w:r>
              <w:rPr>
                <w:lang w:eastAsia="sk-SK"/>
              </w:rPr>
              <w:t>Po ukončení realizácie projektu</w:t>
            </w:r>
          </w:p>
        </w:tc>
      </w:tr>
      <w:tr w:rsidR="007458E6" w14:paraId="4F62A1CC" w14:textId="77777777" w:rsidTr="00A321F3">
        <w:tc>
          <w:tcPr>
            <w:cnfStyle w:val="001000000000" w:firstRow="0" w:lastRow="0" w:firstColumn="1" w:lastColumn="0" w:oddVBand="0" w:evenVBand="0" w:oddHBand="0" w:evenHBand="0" w:firstRowFirstColumn="0" w:firstRowLastColumn="0" w:lastRowFirstColumn="0" w:lastRowLastColumn="0"/>
            <w:tcW w:w="1871" w:type="dxa"/>
          </w:tcPr>
          <w:p w14:paraId="7C91575E" w14:textId="77777777" w:rsidR="007458E6" w:rsidRDefault="007458E6" w:rsidP="00603175">
            <w:pPr>
              <w:rPr>
                <w:lang w:eastAsia="sk-SK"/>
              </w:rPr>
            </w:pPr>
            <w:r>
              <w:rPr>
                <w:lang w:eastAsia="sk-SK"/>
              </w:rPr>
              <w:t xml:space="preserve">A2 </w:t>
            </w:r>
            <w:r w:rsidRPr="00A70C2D">
              <w:t xml:space="preserve">Poskytovanie </w:t>
            </w:r>
            <w:proofErr w:type="spellStart"/>
            <w:r w:rsidRPr="00A70C2D">
              <w:t>špecifických</w:t>
            </w:r>
            <w:proofErr w:type="spellEnd"/>
            <w:r w:rsidRPr="00A70C2D">
              <w:t xml:space="preserve"> služieb kreatívneho centra </w:t>
            </w:r>
          </w:p>
        </w:tc>
        <w:tc>
          <w:tcPr>
            <w:tcW w:w="1414" w:type="dxa"/>
          </w:tcPr>
          <w:p w14:paraId="6ED19A7F" w14:textId="77777777" w:rsidR="007458E6" w:rsidRDefault="007458E6" w:rsidP="007458E6">
            <w:pPr>
              <w:jc w:val="center"/>
              <w:cnfStyle w:val="000000000000" w:firstRow="0" w:lastRow="0" w:firstColumn="0" w:lastColumn="0" w:oddVBand="0" w:evenVBand="0" w:oddHBand="0" w:evenHBand="0" w:firstRowFirstColumn="0" w:firstRowLastColumn="0" w:lastRowFirstColumn="0" w:lastRowLastColumn="0"/>
              <w:rPr>
                <w:lang w:eastAsia="sk-SK"/>
              </w:rPr>
            </w:pPr>
            <w:r>
              <w:rPr>
                <w:lang w:eastAsia="sk-SK"/>
              </w:rPr>
              <w:t>P0917</w:t>
            </w:r>
          </w:p>
        </w:tc>
        <w:tc>
          <w:tcPr>
            <w:tcW w:w="3406" w:type="dxa"/>
          </w:tcPr>
          <w:p w14:paraId="7A20E2F5" w14:textId="77777777" w:rsidR="007458E6" w:rsidRDefault="007458E6" w:rsidP="00603175">
            <w:pPr>
              <w:cnfStyle w:val="000000000000" w:firstRow="0" w:lastRow="0" w:firstColumn="0" w:lastColumn="0" w:oddVBand="0" w:evenVBand="0" w:oddHBand="0" w:evenHBand="0" w:firstRowFirstColumn="0" w:firstRowLastColumn="0" w:lastRowFirstColumn="0" w:lastRowLastColumn="0"/>
              <w:rPr>
                <w:lang w:eastAsia="sk-SK"/>
              </w:rPr>
            </w:pPr>
            <w:r w:rsidRPr="00A70C2D">
              <w:rPr>
                <w:lang w:eastAsia="sk-SK"/>
              </w:rPr>
              <w:t>Počet</w:t>
            </w:r>
            <w:r w:rsidRPr="007458E6">
              <w:rPr>
                <w:lang w:eastAsia="sk-SK"/>
              </w:rPr>
              <w:t xml:space="preserve"> </w:t>
            </w:r>
            <w:r w:rsidRPr="00A70C2D">
              <w:rPr>
                <w:lang w:eastAsia="sk-SK"/>
              </w:rPr>
              <w:t>služieb</w:t>
            </w:r>
            <w:r w:rsidRPr="007458E6">
              <w:rPr>
                <w:lang w:eastAsia="sk-SK"/>
              </w:rPr>
              <w:t xml:space="preserve"> </w:t>
            </w:r>
            <w:r w:rsidRPr="00A70C2D">
              <w:rPr>
                <w:lang w:eastAsia="sk-SK"/>
              </w:rPr>
              <w:t>poskytovaných</w:t>
            </w:r>
            <w:r w:rsidRPr="007458E6">
              <w:rPr>
                <w:lang w:eastAsia="sk-SK"/>
              </w:rPr>
              <w:t xml:space="preserve"> </w:t>
            </w:r>
            <w:r w:rsidRPr="00A70C2D">
              <w:rPr>
                <w:lang w:eastAsia="sk-SK"/>
              </w:rPr>
              <w:t>kreatívnych</w:t>
            </w:r>
            <w:r w:rsidRPr="007458E6">
              <w:rPr>
                <w:lang w:eastAsia="sk-SK"/>
              </w:rPr>
              <w:t xml:space="preserve"> centrom v </w:t>
            </w:r>
            <w:r w:rsidRPr="00A70C2D">
              <w:rPr>
                <w:lang w:eastAsia="sk-SK"/>
              </w:rPr>
              <w:t>rámci</w:t>
            </w:r>
            <w:r w:rsidRPr="007458E6">
              <w:rPr>
                <w:lang w:eastAsia="sk-SK"/>
              </w:rPr>
              <w:t xml:space="preserve"> </w:t>
            </w:r>
            <w:r w:rsidRPr="00A70C2D">
              <w:rPr>
                <w:lang w:eastAsia="sk-SK"/>
              </w:rPr>
              <w:t>podporných</w:t>
            </w:r>
            <w:r w:rsidRPr="007458E6">
              <w:rPr>
                <w:lang w:eastAsia="sk-SK"/>
              </w:rPr>
              <w:t xml:space="preserve"> programov</w:t>
            </w:r>
            <w:r>
              <w:rPr>
                <w:rFonts w:ascii="Calibri" w:hAnsi="Calibri"/>
                <w:sz w:val="22"/>
                <w:szCs w:val="22"/>
              </w:rPr>
              <w:t xml:space="preserve"> </w:t>
            </w:r>
          </w:p>
        </w:tc>
        <w:tc>
          <w:tcPr>
            <w:tcW w:w="1274" w:type="dxa"/>
          </w:tcPr>
          <w:p w14:paraId="5AAFD5B3" w14:textId="77777777" w:rsidR="007458E6" w:rsidRDefault="007458E6" w:rsidP="00603175">
            <w:pPr>
              <w:cnfStyle w:val="000000000000" w:firstRow="0" w:lastRow="0" w:firstColumn="0" w:lastColumn="0" w:oddVBand="0" w:evenVBand="0" w:oddHBand="0" w:evenHBand="0" w:firstRowFirstColumn="0" w:firstRowLastColumn="0" w:lastRowFirstColumn="0" w:lastRowLastColumn="0"/>
              <w:rPr>
                <w:lang w:eastAsia="sk-SK"/>
              </w:rPr>
            </w:pPr>
            <w:r>
              <w:rPr>
                <w:lang w:eastAsia="sk-SK"/>
              </w:rPr>
              <w:t>S príznakom rizika</w:t>
            </w:r>
          </w:p>
        </w:tc>
        <w:tc>
          <w:tcPr>
            <w:tcW w:w="1842" w:type="dxa"/>
          </w:tcPr>
          <w:p w14:paraId="26A6283E" w14:textId="77777777" w:rsidR="007458E6" w:rsidRDefault="007458E6" w:rsidP="00603175">
            <w:pPr>
              <w:cnfStyle w:val="000000000000" w:firstRow="0" w:lastRow="0" w:firstColumn="0" w:lastColumn="0" w:oddVBand="0" w:evenVBand="0" w:oddHBand="0" w:evenHBand="0" w:firstRowFirstColumn="0" w:firstRowLastColumn="0" w:lastRowFirstColumn="0" w:lastRowLastColumn="0"/>
              <w:rPr>
                <w:lang w:eastAsia="sk-SK"/>
              </w:rPr>
            </w:pPr>
            <w:r>
              <w:rPr>
                <w:lang w:eastAsia="sk-SK"/>
              </w:rPr>
              <w:t>Po ukončení realizácie projektu</w:t>
            </w:r>
          </w:p>
        </w:tc>
      </w:tr>
      <w:tr w:rsidR="007458E6" w14:paraId="7664979F" w14:textId="77777777" w:rsidTr="00A321F3">
        <w:tc>
          <w:tcPr>
            <w:cnfStyle w:val="001000000000" w:firstRow="0" w:lastRow="0" w:firstColumn="1" w:lastColumn="0" w:oddVBand="0" w:evenVBand="0" w:oddHBand="0" w:evenHBand="0" w:firstRowFirstColumn="0" w:firstRowLastColumn="0" w:lastRowFirstColumn="0" w:lastRowLastColumn="0"/>
            <w:tcW w:w="1871" w:type="dxa"/>
          </w:tcPr>
          <w:p w14:paraId="15E5EFB2" w14:textId="77777777" w:rsidR="007458E6" w:rsidRDefault="007458E6" w:rsidP="00603175">
            <w:pPr>
              <w:rPr>
                <w:lang w:eastAsia="sk-SK"/>
              </w:rPr>
            </w:pPr>
            <w:r>
              <w:rPr>
                <w:lang w:eastAsia="sk-SK"/>
              </w:rPr>
              <w:t xml:space="preserve">A2 </w:t>
            </w:r>
            <w:r w:rsidRPr="00A70C2D">
              <w:t xml:space="preserve">Poskytovanie </w:t>
            </w:r>
            <w:proofErr w:type="spellStart"/>
            <w:r w:rsidRPr="00A70C2D">
              <w:t>špecifických</w:t>
            </w:r>
            <w:proofErr w:type="spellEnd"/>
            <w:r w:rsidRPr="00A70C2D">
              <w:t xml:space="preserve"> služieb kreatívneho centra </w:t>
            </w:r>
          </w:p>
        </w:tc>
        <w:tc>
          <w:tcPr>
            <w:tcW w:w="1414" w:type="dxa"/>
          </w:tcPr>
          <w:p w14:paraId="31293850" w14:textId="77777777" w:rsidR="007458E6" w:rsidRDefault="007458E6" w:rsidP="007458E6">
            <w:pPr>
              <w:jc w:val="center"/>
              <w:cnfStyle w:val="000000000000" w:firstRow="0" w:lastRow="0" w:firstColumn="0" w:lastColumn="0" w:oddVBand="0" w:evenVBand="0" w:oddHBand="0" w:evenHBand="0" w:firstRowFirstColumn="0" w:firstRowLastColumn="0" w:lastRowFirstColumn="0" w:lastRowLastColumn="0"/>
              <w:rPr>
                <w:lang w:eastAsia="sk-SK"/>
              </w:rPr>
            </w:pPr>
            <w:r w:rsidRPr="007458E6">
              <w:rPr>
                <w:lang w:eastAsia="sk-SK"/>
              </w:rPr>
              <w:t>P0439</w:t>
            </w:r>
          </w:p>
        </w:tc>
        <w:tc>
          <w:tcPr>
            <w:tcW w:w="3406" w:type="dxa"/>
          </w:tcPr>
          <w:p w14:paraId="156214D4" w14:textId="496C419F" w:rsidR="007458E6" w:rsidRDefault="007458E6" w:rsidP="00A50F32">
            <w:pPr>
              <w:cnfStyle w:val="000000000000" w:firstRow="0" w:lastRow="0" w:firstColumn="0" w:lastColumn="0" w:oddVBand="0" w:evenVBand="0" w:oddHBand="0" w:evenHBand="0" w:firstRowFirstColumn="0" w:firstRowLastColumn="0" w:lastRowFirstColumn="0" w:lastRowLastColumn="0"/>
              <w:rPr>
                <w:lang w:eastAsia="sk-SK"/>
              </w:rPr>
            </w:pPr>
            <w:r w:rsidRPr="00CF7A73">
              <w:rPr>
                <w:lang w:eastAsia="sk-SK"/>
              </w:rPr>
              <w:t>Počet</w:t>
            </w:r>
            <w:r w:rsidRPr="007458E6">
              <w:rPr>
                <w:lang w:eastAsia="sk-SK"/>
              </w:rPr>
              <w:t xml:space="preserve"> </w:t>
            </w:r>
            <w:proofErr w:type="spellStart"/>
            <w:r w:rsidRPr="007458E6">
              <w:rPr>
                <w:lang w:eastAsia="sk-SK"/>
              </w:rPr>
              <w:t>účastníkov</w:t>
            </w:r>
            <w:proofErr w:type="spellEnd"/>
            <w:r w:rsidRPr="007458E6">
              <w:rPr>
                <w:lang w:eastAsia="sk-SK"/>
              </w:rPr>
              <w:t xml:space="preserve"> </w:t>
            </w:r>
            <w:r w:rsidRPr="00CF7A73">
              <w:rPr>
                <w:lang w:eastAsia="sk-SK"/>
              </w:rPr>
              <w:t>inkubačnej</w:t>
            </w:r>
            <w:r w:rsidR="00A50F32">
              <w:rPr>
                <w:lang w:eastAsia="sk-SK"/>
              </w:rPr>
              <w:t xml:space="preserve"> a </w:t>
            </w:r>
            <w:r w:rsidRPr="00CF7A73">
              <w:rPr>
                <w:lang w:eastAsia="sk-SK"/>
              </w:rPr>
              <w:t>akceleračnej</w:t>
            </w:r>
            <w:r w:rsidRPr="007458E6">
              <w:rPr>
                <w:lang w:eastAsia="sk-SK"/>
              </w:rPr>
              <w:t xml:space="preserve"> </w:t>
            </w:r>
            <w:r w:rsidRPr="00CF7A73">
              <w:rPr>
                <w:lang w:eastAsia="sk-SK"/>
              </w:rPr>
              <w:t>schémy</w:t>
            </w:r>
            <w:r w:rsidRPr="007458E6">
              <w:rPr>
                <w:lang w:eastAsia="sk-SK"/>
              </w:rPr>
              <w:t xml:space="preserve"> </w:t>
            </w:r>
          </w:p>
        </w:tc>
        <w:tc>
          <w:tcPr>
            <w:tcW w:w="1274" w:type="dxa"/>
          </w:tcPr>
          <w:p w14:paraId="6EC5D298" w14:textId="77777777" w:rsidR="007458E6" w:rsidRDefault="007458E6" w:rsidP="00603175">
            <w:pPr>
              <w:cnfStyle w:val="000000000000" w:firstRow="0" w:lastRow="0" w:firstColumn="0" w:lastColumn="0" w:oddVBand="0" w:evenVBand="0" w:oddHBand="0" w:evenHBand="0" w:firstRowFirstColumn="0" w:firstRowLastColumn="0" w:lastRowFirstColumn="0" w:lastRowLastColumn="0"/>
              <w:rPr>
                <w:lang w:eastAsia="sk-SK"/>
              </w:rPr>
            </w:pPr>
            <w:r>
              <w:rPr>
                <w:lang w:eastAsia="sk-SK"/>
              </w:rPr>
              <w:t>S príznakom rizika</w:t>
            </w:r>
          </w:p>
        </w:tc>
        <w:tc>
          <w:tcPr>
            <w:tcW w:w="1842" w:type="dxa"/>
          </w:tcPr>
          <w:p w14:paraId="362CF94C" w14:textId="77777777" w:rsidR="007458E6" w:rsidRDefault="007458E6" w:rsidP="00603175">
            <w:pPr>
              <w:cnfStyle w:val="000000000000" w:firstRow="0" w:lastRow="0" w:firstColumn="0" w:lastColumn="0" w:oddVBand="0" w:evenVBand="0" w:oddHBand="0" w:evenHBand="0" w:firstRowFirstColumn="0" w:firstRowLastColumn="0" w:lastRowFirstColumn="0" w:lastRowLastColumn="0"/>
              <w:rPr>
                <w:lang w:eastAsia="sk-SK"/>
              </w:rPr>
            </w:pPr>
            <w:r>
              <w:rPr>
                <w:lang w:eastAsia="sk-SK"/>
              </w:rPr>
              <w:t>K dátumu ukončenia realizácie projektu</w:t>
            </w:r>
          </w:p>
        </w:tc>
      </w:tr>
      <w:tr w:rsidR="007458E6" w14:paraId="4FD87B5E" w14:textId="77777777" w:rsidTr="00A321F3">
        <w:tc>
          <w:tcPr>
            <w:cnfStyle w:val="001000000000" w:firstRow="0" w:lastRow="0" w:firstColumn="1" w:lastColumn="0" w:oddVBand="0" w:evenVBand="0" w:oddHBand="0" w:evenHBand="0" w:firstRowFirstColumn="0" w:firstRowLastColumn="0" w:lastRowFirstColumn="0" w:lastRowLastColumn="0"/>
            <w:tcW w:w="1871" w:type="dxa"/>
          </w:tcPr>
          <w:p w14:paraId="0C19A5C0" w14:textId="77777777" w:rsidR="007458E6" w:rsidRDefault="007458E6" w:rsidP="00603175">
            <w:pPr>
              <w:rPr>
                <w:lang w:eastAsia="sk-SK"/>
              </w:rPr>
            </w:pPr>
            <w:r>
              <w:rPr>
                <w:lang w:eastAsia="sk-SK"/>
              </w:rPr>
              <w:t xml:space="preserve">A2 </w:t>
            </w:r>
            <w:r w:rsidRPr="00A70C2D">
              <w:t xml:space="preserve">Poskytovanie </w:t>
            </w:r>
            <w:proofErr w:type="spellStart"/>
            <w:r w:rsidRPr="00A70C2D">
              <w:t>špecifických</w:t>
            </w:r>
            <w:proofErr w:type="spellEnd"/>
            <w:r w:rsidRPr="00A70C2D">
              <w:t xml:space="preserve"> služieb kreatívneho centra </w:t>
            </w:r>
          </w:p>
        </w:tc>
        <w:tc>
          <w:tcPr>
            <w:tcW w:w="1414" w:type="dxa"/>
          </w:tcPr>
          <w:p w14:paraId="2D9F6742" w14:textId="24F8858A" w:rsidR="007458E6" w:rsidRPr="007458E6" w:rsidRDefault="007458E6" w:rsidP="00A50F32">
            <w:pPr>
              <w:jc w:val="center"/>
              <w:cnfStyle w:val="000000000000" w:firstRow="0" w:lastRow="0" w:firstColumn="0" w:lastColumn="0" w:oddVBand="0" w:evenVBand="0" w:oddHBand="0" w:evenHBand="0" w:firstRowFirstColumn="0" w:firstRowLastColumn="0" w:lastRowFirstColumn="0" w:lastRowLastColumn="0"/>
            </w:pPr>
            <w:r w:rsidRPr="007458E6">
              <w:rPr>
                <w:lang w:eastAsia="sk-SK"/>
              </w:rPr>
              <w:t>P0091</w:t>
            </w:r>
          </w:p>
        </w:tc>
        <w:tc>
          <w:tcPr>
            <w:tcW w:w="3406" w:type="dxa"/>
          </w:tcPr>
          <w:p w14:paraId="5749157C" w14:textId="2A4BEC33" w:rsidR="007458E6" w:rsidRPr="007458E6" w:rsidRDefault="007458E6" w:rsidP="00A321F3">
            <w:pPr>
              <w:cnfStyle w:val="000000000000" w:firstRow="0" w:lastRow="0" w:firstColumn="0" w:lastColumn="0" w:oddVBand="0" w:evenVBand="0" w:oddHBand="0" w:evenHBand="0" w:firstRowFirstColumn="0" w:firstRowLastColumn="0" w:lastRowFirstColumn="0" w:lastRowLastColumn="0"/>
            </w:pPr>
            <w:r w:rsidRPr="007458E6">
              <w:rPr>
                <w:lang w:eastAsia="sk-SK"/>
              </w:rPr>
              <w:t>Nárast zamestnanosti</w:t>
            </w:r>
            <w:r w:rsidR="00A321F3">
              <w:rPr>
                <w:lang w:eastAsia="sk-SK"/>
              </w:rPr>
              <w:t xml:space="preserve"> </w:t>
            </w:r>
            <w:r w:rsidRPr="007458E6">
              <w:rPr>
                <w:lang w:eastAsia="sk-SK"/>
              </w:rPr>
              <w:t xml:space="preserve">v podporovaných podnikoch </w:t>
            </w:r>
          </w:p>
        </w:tc>
        <w:tc>
          <w:tcPr>
            <w:tcW w:w="1274" w:type="dxa"/>
          </w:tcPr>
          <w:p w14:paraId="29CA0CF7" w14:textId="77777777" w:rsidR="007458E6" w:rsidRDefault="007458E6" w:rsidP="00603175">
            <w:pPr>
              <w:cnfStyle w:val="000000000000" w:firstRow="0" w:lastRow="0" w:firstColumn="0" w:lastColumn="0" w:oddVBand="0" w:evenVBand="0" w:oddHBand="0" w:evenHBand="0" w:firstRowFirstColumn="0" w:firstRowLastColumn="0" w:lastRowFirstColumn="0" w:lastRowLastColumn="0"/>
              <w:rPr>
                <w:lang w:eastAsia="sk-SK"/>
              </w:rPr>
            </w:pPr>
            <w:r>
              <w:rPr>
                <w:lang w:eastAsia="sk-SK"/>
              </w:rPr>
              <w:t>S príznakom rizika</w:t>
            </w:r>
          </w:p>
        </w:tc>
        <w:tc>
          <w:tcPr>
            <w:tcW w:w="1842" w:type="dxa"/>
          </w:tcPr>
          <w:p w14:paraId="47602E2E" w14:textId="77777777" w:rsidR="007458E6" w:rsidRDefault="007458E6" w:rsidP="00603175">
            <w:pPr>
              <w:cnfStyle w:val="000000000000" w:firstRow="0" w:lastRow="0" w:firstColumn="0" w:lastColumn="0" w:oddVBand="0" w:evenVBand="0" w:oddHBand="0" w:evenHBand="0" w:firstRowFirstColumn="0" w:firstRowLastColumn="0" w:lastRowFirstColumn="0" w:lastRowLastColumn="0"/>
              <w:rPr>
                <w:lang w:eastAsia="sk-SK"/>
              </w:rPr>
            </w:pPr>
            <w:r>
              <w:rPr>
                <w:lang w:eastAsia="sk-SK"/>
              </w:rPr>
              <w:t>Po ukončení realizácie projektu</w:t>
            </w:r>
          </w:p>
        </w:tc>
      </w:tr>
      <w:tr w:rsidR="007458E6" w14:paraId="004A4813" w14:textId="77777777" w:rsidTr="00A321F3">
        <w:tc>
          <w:tcPr>
            <w:cnfStyle w:val="001000000000" w:firstRow="0" w:lastRow="0" w:firstColumn="1" w:lastColumn="0" w:oddVBand="0" w:evenVBand="0" w:oddHBand="0" w:evenHBand="0" w:firstRowFirstColumn="0" w:firstRowLastColumn="0" w:lastRowFirstColumn="0" w:lastRowLastColumn="0"/>
            <w:tcW w:w="1871" w:type="dxa"/>
          </w:tcPr>
          <w:p w14:paraId="3F01AB20" w14:textId="77777777" w:rsidR="007458E6" w:rsidRDefault="007458E6" w:rsidP="00603175">
            <w:pPr>
              <w:rPr>
                <w:lang w:eastAsia="sk-SK"/>
              </w:rPr>
            </w:pPr>
            <w:r>
              <w:rPr>
                <w:lang w:eastAsia="sk-SK"/>
              </w:rPr>
              <w:t xml:space="preserve">A2 </w:t>
            </w:r>
            <w:r w:rsidRPr="00A70C2D">
              <w:t xml:space="preserve">Poskytovanie </w:t>
            </w:r>
            <w:proofErr w:type="spellStart"/>
            <w:r w:rsidRPr="00A70C2D">
              <w:t>špecifických</w:t>
            </w:r>
            <w:proofErr w:type="spellEnd"/>
            <w:r w:rsidRPr="00A70C2D">
              <w:t xml:space="preserve"> služieb kreatívneho centra </w:t>
            </w:r>
          </w:p>
        </w:tc>
        <w:tc>
          <w:tcPr>
            <w:tcW w:w="1414" w:type="dxa"/>
          </w:tcPr>
          <w:p w14:paraId="3E0ECCA2" w14:textId="77777777" w:rsidR="007458E6" w:rsidRPr="007458E6" w:rsidRDefault="007458E6" w:rsidP="007458E6">
            <w:pPr>
              <w:jc w:val="center"/>
              <w:cnfStyle w:val="000000000000" w:firstRow="0" w:lastRow="0" w:firstColumn="0" w:lastColumn="0" w:oddVBand="0" w:evenVBand="0" w:oddHBand="0" w:evenHBand="0" w:firstRowFirstColumn="0" w:firstRowLastColumn="0" w:lastRowFirstColumn="0" w:lastRowLastColumn="0"/>
            </w:pPr>
            <w:r w:rsidRPr="007458E6">
              <w:rPr>
                <w:lang w:eastAsia="sk-SK"/>
              </w:rPr>
              <w:t>P0915</w:t>
            </w:r>
          </w:p>
        </w:tc>
        <w:tc>
          <w:tcPr>
            <w:tcW w:w="3406" w:type="dxa"/>
          </w:tcPr>
          <w:p w14:paraId="58CD2CCE" w14:textId="77777777" w:rsidR="007458E6" w:rsidRPr="007458E6" w:rsidRDefault="007458E6" w:rsidP="007458E6">
            <w:pPr>
              <w:cnfStyle w:val="000000000000" w:firstRow="0" w:lastRow="0" w:firstColumn="0" w:lastColumn="0" w:oddVBand="0" w:evenVBand="0" w:oddHBand="0" w:evenHBand="0" w:firstRowFirstColumn="0" w:firstRowLastColumn="0" w:lastRowFirstColumn="0" w:lastRowLastColumn="0"/>
            </w:pPr>
            <w:r w:rsidRPr="007458E6">
              <w:rPr>
                <w:lang w:eastAsia="sk-SK"/>
              </w:rPr>
              <w:t xml:space="preserve">Počet podporených nových podnikov </w:t>
            </w:r>
          </w:p>
        </w:tc>
        <w:tc>
          <w:tcPr>
            <w:tcW w:w="1274" w:type="dxa"/>
          </w:tcPr>
          <w:p w14:paraId="523CBF64" w14:textId="77777777" w:rsidR="007458E6" w:rsidRDefault="007458E6" w:rsidP="00603175">
            <w:pPr>
              <w:cnfStyle w:val="000000000000" w:firstRow="0" w:lastRow="0" w:firstColumn="0" w:lastColumn="0" w:oddVBand="0" w:evenVBand="0" w:oddHBand="0" w:evenHBand="0" w:firstRowFirstColumn="0" w:firstRowLastColumn="0" w:lastRowFirstColumn="0" w:lastRowLastColumn="0"/>
              <w:rPr>
                <w:lang w:eastAsia="sk-SK"/>
              </w:rPr>
            </w:pPr>
            <w:r>
              <w:rPr>
                <w:lang w:eastAsia="sk-SK"/>
              </w:rPr>
              <w:t>S príznakom rizika</w:t>
            </w:r>
          </w:p>
        </w:tc>
        <w:tc>
          <w:tcPr>
            <w:tcW w:w="1842" w:type="dxa"/>
          </w:tcPr>
          <w:p w14:paraId="7F873006" w14:textId="77777777" w:rsidR="007458E6" w:rsidRDefault="007458E6" w:rsidP="00603175">
            <w:pPr>
              <w:cnfStyle w:val="000000000000" w:firstRow="0" w:lastRow="0" w:firstColumn="0" w:lastColumn="0" w:oddVBand="0" w:evenVBand="0" w:oddHBand="0" w:evenHBand="0" w:firstRowFirstColumn="0" w:firstRowLastColumn="0" w:lastRowFirstColumn="0" w:lastRowLastColumn="0"/>
              <w:rPr>
                <w:lang w:eastAsia="sk-SK"/>
              </w:rPr>
            </w:pPr>
            <w:r>
              <w:rPr>
                <w:lang w:eastAsia="sk-SK"/>
              </w:rPr>
              <w:t>Po ukončení realizácie projektu</w:t>
            </w:r>
          </w:p>
        </w:tc>
      </w:tr>
      <w:tr w:rsidR="007458E6" w14:paraId="36EFE140" w14:textId="77777777" w:rsidTr="00A321F3">
        <w:tc>
          <w:tcPr>
            <w:cnfStyle w:val="001000000000" w:firstRow="0" w:lastRow="0" w:firstColumn="1" w:lastColumn="0" w:oddVBand="0" w:evenVBand="0" w:oddHBand="0" w:evenHBand="0" w:firstRowFirstColumn="0" w:firstRowLastColumn="0" w:lastRowFirstColumn="0" w:lastRowLastColumn="0"/>
            <w:tcW w:w="1871" w:type="dxa"/>
          </w:tcPr>
          <w:p w14:paraId="3CBBB7FA" w14:textId="77777777" w:rsidR="007458E6" w:rsidRDefault="007458E6" w:rsidP="00603175">
            <w:pPr>
              <w:rPr>
                <w:lang w:eastAsia="sk-SK"/>
              </w:rPr>
            </w:pPr>
            <w:r>
              <w:rPr>
                <w:lang w:eastAsia="sk-SK"/>
              </w:rPr>
              <w:t xml:space="preserve">A2 </w:t>
            </w:r>
            <w:r w:rsidRPr="00A70C2D">
              <w:t xml:space="preserve">Poskytovanie </w:t>
            </w:r>
            <w:proofErr w:type="spellStart"/>
            <w:r w:rsidRPr="00A70C2D">
              <w:t>špecifických</w:t>
            </w:r>
            <w:proofErr w:type="spellEnd"/>
            <w:r w:rsidRPr="00A70C2D">
              <w:t xml:space="preserve"> služieb kreatívneho centra </w:t>
            </w:r>
          </w:p>
        </w:tc>
        <w:tc>
          <w:tcPr>
            <w:tcW w:w="1414" w:type="dxa"/>
          </w:tcPr>
          <w:p w14:paraId="088DB8B5" w14:textId="77777777" w:rsidR="007458E6" w:rsidRPr="007458E6" w:rsidRDefault="007458E6" w:rsidP="007458E6">
            <w:pPr>
              <w:jc w:val="center"/>
              <w:cnfStyle w:val="000000000000" w:firstRow="0" w:lastRow="0" w:firstColumn="0" w:lastColumn="0" w:oddVBand="0" w:evenVBand="0" w:oddHBand="0" w:evenHBand="0" w:firstRowFirstColumn="0" w:firstRowLastColumn="0" w:lastRowFirstColumn="0" w:lastRowLastColumn="0"/>
            </w:pPr>
            <w:r w:rsidRPr="007458E6">
              <w:rPr>
                <w:lang w:eastAsia="sk-SK"/>
              </w:rPr>
              <w:t>P0916</w:t>
            </w:r>
          </w:p>
        </w:tc>
        <w:tc>
          <w:tcPr>
            <w:tcW w:w="3406" w:type="dxa"/>
          </w:tcPr>
          <w:p w14:paraId="3FF3B32C" w14:textId="77777777" w:rsidR="007458E6" w:rsidRPr="007458E6" w:rsidRDefault="007458E6" w:rsidP="007458E6">
            <w:pPr>
              <w:cnfStyle w:val="000000000000" w:firstRow="0" w:lastRow="0" w:firstColumn="0" w:lastColumn="0" w:oddVBand="0" w:evenVBand="0" w:oddHBand="0" w:evenHBand="0" w:firstRowFirstColumn="0" w:firstRowLastColumn="0" w:lastRowFirstColumn="0" w:lastRowLastColumn="0"/>
            </w:pPr>
            <w:r w:rsidRPr="007458E6">
              <w:rPr>
                <w:lang w:eastAsia="sk-SK"/>
              </w:rPr>
              <w:t xml:space="preserve">Počet podnikov, </w:t>
            </w:r>
            <w:proofErr w:type="spellStart"/>
            <w:r w:rsidRPr="007458E6">
              <w:rPr>
                <w:lang w:eastAsia="sk-SK"/>
              </w:rPr>
              <w:t>ktoré</w:t>
            </w:r>
            <w:r w:rsidRPr="007458E6">
              <w:rPr>
                <w:rFonts w:hint="eastAsia"/>
                <w:lang w:eastAsia="sk-SK"/>
              </w:rPr>
              <w:t>́</w:t>
            </w:r>
            <w:proofErr w:type="spellEnd"/>
            <w:r w:rsidRPr="007458E6">
              <w:rPr>
                <w:lang w:eastAsia="sk-SK"/>
              </w:rPr>
              <w:t xml:space="preserve"> </w:t>
            </w:r>
            <w:proofErr w:type="spellStart"/>
            <w:r w:rsidRPr="007458E6">
              <w:rPr>
                <w:lang w:eastAsia="sk-SK"/>
              </w:rPr>
              <w:t>dostávajú</w:t>
            </w:r>
            <w:r w:rsidRPr="007458E6">
              <w:rPr>
                <w:rFonts w:hint="eastAsia"/>
                <w:lang w:eastAsia="sk-SK"/>
              </w:rPr>
              <w:t>́</w:t>
            </w:r>
            <w:proofErr w:type="spellEnd"/>
            <w:r w:rsidRPr="007458E6">
              <w:rPr>
                <w:lang w:eastAsia="sk-SK"/>
              </w:rPr>
              <w:t xml:space="preserve"> </w:t>
            </w:r>
            <w:proofErr w:type="spellStart"/>
            <w:r w:rsidRPr="007458E6">
              <w:rPr>
                <w:lang w:eastAsia="sk-SK"/>
              </w:rPr>
              <w:t>nefinančnú</w:t>
            </w:r>
            <w:r w:rsidRPr="007458E6">
              <w:rPr>
                <w:rFonts w:hint="eastAsia"/>
                <w:lang w:eastAsia="sk-SK"/>
              </w:rPr>
              <w:t>́</w:t>
            </w:r>
            <w:proofErr w:type="spellEnd"/>
            <w:r w:rsidRPr="007458E6">
              <w:rPr>
                <w:lang w:eastAsia="sk-SK"/>
              </w:rPr>
              <w:t xml:space="preserve"> podporu </w:t>
            </w:r>
          </w:p>
        </w:tc>
        <w:tc>
          <w:tcPr>
            <w:tcW w:w="1274" w:type="dxa"/>
          </w:tcPr>
          <w:p w14:paraId="032D7A67" w14:textId="77777777" w:rsidR="007458E6" w:rsidRDefault="007458E6" w:rsidP="00603175">
            <w:pPr>
              <w:cnfStyle w:val="000000000000" w:firstRow="0" w:lastRow="0" w:firstColumn="0" w:lastColumn="0" w:oddVBand="0" w:evenVBand="0" w:oddHBand="0" w:evenHBand="0" w:firstRowFirstColumn="0" w:firstRowLastColumn="0" w:lastRowFirstColumn="0" w:lastRowLastColumn="0"/>
              <w:rPr>
                <w:lang w:eastAsia="sk-SK"/>
              </w:rPr>
            </w:pPr>
            <w:r>
              <w:rPr>
                <w:lang w:eastAsia="sk-SK"/>
              </w:rPr>
              <w:t>S príznakom rizika</w:t>
            </w:r>
          </w:p>
        </w:tc>
        <w:tc>
          <w:tcPr>
            <w:tcW w:w="1842" w:type="dxa"/>
          </w:tcPr>
          <w:p w14:paraId="02BD659D" w14:textId="77777777" w:rsidR="007458E6" w:rsidRDefault="007458E6" w:rsidP="00603175">
            <w:pPr>
              <w:cnfStyle w:val="000000000000" w:firstRow="0" w:lastRow="0" w:firstColumn="0" w:lastColumn="0" w:oddVBand="0" w:evenVBand="0" w:oddHBand="0" w:evenHBand="0" w:firstRowFirstColumn="0" w:firstRowLastColumn="0" w:lastRowFirstColumn="0" w:lastRowLastColumn="0"/>
              <w:rPr>
                <w:lang w:eastAsia="sk-SK"/>
              </w:rPr>
            </w:pPr>
            <w:r>
              <w:rPr>
                <w:lang w:eastAsia="sk-SK"/>
              </w:rPr>
              <w:t>Po ukončení realizácie projektu</w:t>
            </w:r>
          </w:p>
        </w:tc>
      </w:tr>
      <w:tr w:rsidR="007458E6" w14:paraId="466D5298" w14:textId="77777777" w:rsidTr="00A321F3">
        <w:tc>
          <w:tcPr>
            <w:cnfStyle w:val="001000000000" w:firstRow="0" w:lastRow="0" w:firstColumn="1" w:lastColumn="0" w:oddVBand="0" w:evenVBand="0" w:oddHBand="0" w:evenHBand="0" w:firstRowFirstColumn="0" w:firstRowLastColumn="0" w:lastRowFirstColumn="0" w:lastRowLastColumn="0"/>
            <w:tcW w:w="1871" w:type="dxa"/>
          </w:tcPr>
          <w:p w14:paraId="2BA11AFB" w14:textId="77777777" w:rsidR="007458E6" w:rsidRDefault="007458E6" w:rsidP="00603175">
            <w:pPr>
              <w:rPr>
                <w:lang w:eastAsia="sk-SK"/>
              </w:rPr>
            </w:pPr>
            <w:r>
              <w:rPr>
                <w:lang w:eastAsia="sk-SK"/>
              </w:rPr>
              <w:t xml:space="preserve">B3 </w:t>
            </w:r>
            <w:proofErr w:type="spellStart"/>
            <w:r>
              <w:rPr>
                <w:lang w:eastAsia="sk-SK"/>
              </w:rPr>
              <w:t>Emerging</w:t>
            </w:r>
            <w:proofErr w:type="spellEnd"/>
            <w:r>
              <w:rPr>
                <w:lang w:eastAsia="sk-SK"/>
              </w:rPr>
              <w:t xml:space="preserve"> </w:t>
            </w:r>
            <w:proofErr w:type="spellStart"/>
            <w:r>
              <w:rPr>
                <w:lang w:eastAsia="sk-SK"/>
              </w:rPr>
              <w:t>talents</w:t>
            </w:r>
            <w:proofErr w:type="spellEnd"/>
          </w:p>
        </w:tc>
        <w:tc>
          <w:tcPr>
            <w:tcW w:w="1414" w:type="dxa"/>
          </w:tcPr>
          <w:p w14:paraId="5E94CCFF" w14:textId="77777777" w:rsidR="007458E6" w:rsidRPr="007458E6" w:rsidRDefault="007458E6" w:rsidP="007458E6">
            <w:pPr>
              <w:jc w:val="center"/>
              <w:cnfStyle w:val="000000000000" w:firstRow="0" w:lastRow="0" w:firstColumn="0" w:lastColumn="0" w:oddVBand="0" w:evenVBand="0" w:oddHBand="0" w:evenHBand="0" w:firstRowFirstColumn="0" w:firstRowLastColumn="0" w:lastRowFirstColumn="0" w:lastRowLastColumn="0"/>
            </w:pPr>
            <w:r w:rsidRPr="007458E6">
              <w:rPr>
                <w:lang w:eastAsia="sk-SK"/>
              </w:rPr>
              <w:t>P0133</w:t>
            </w:r>
          </w:p>
        </w:tc>
        <w:tc>
          <w:tcPr>
            <w:tcW w:w="3406" w:type="dxa"/>
          </w:tcPr>
          <w:p w14:paraId="0D894D39" w14:textId="77777777" w:rsidR="007458E6" w:rsidRPr="007458E6" w:rsidRDefault="007458E6" w:rsidP="007458E6">
            <w:pPr>
              <w:cnfStyle w:val="000000000000" w:firstRow="0" w:lastRow="0" w:firstColumn="0" w:lastColumn="0" w:oddVBand="0" w:evenVBand="0" w:oddHBand="0" w:evenHBand="0" w:firstRowFirstColumn="0" w:firstRowLastColumn="0" w:lastRowFirstColumn="0" w:lastRowLastColumn="0"/>
            </w:pPr>
            <w:r w:rsidRPr="007458E6">
              <w:rPr>
                <w:lang w:eastAsia="sk-SK"/>
              </w:rPr>
              <w:t>Počet aktivít na podporu dopytu</w:t>
            </w:r>
          </w:p>
        </w:tc>
        <w:tc>
          <w:tcPr>
            <w:tcW w:w="1274" w:type="dxa"/>
          </w:tcPr>
          <w:p w14:paraId="67643D7A" w14:textId="77777777" w:rsidR="007458E6" w:rsidRDefault="007458E6" w:rsidP="00603175">
            <w:pPr>
              <w:cnfStyle w:val="000000000000" w:firstRow="0" w:lastRow="0" w:firstColumn="0" w:lastColumn="0" w:oddVBand="0" w:evenVBand="0" w:oddHBand="0" w:evenHBand="0" w:firstRowFirstColumn="0" w:firstRowLastColumn="0" w:lastRowFirstColumn="0" w:lastRowLastColumn="0"/>
              <w:rPr>
                <w:lang w:eastAsia="sk-SK"/>
              </w:rPr>
            </w:pPr>
            <w:r>
              <w:rPr>
                <w:lang w:eastAsia="sk-SK"/>
              </w:rPr>
              <w:t>S príznakom rizika</w:t>
            </w:r>
          </w:p>
        </w:tc>
        <w:tc>
          <w:tcPr>
            <w:tcW w:w="1842" w:type="dxa"/>
          </w:tcPr>
          <w:p w14:paraId="0B974CE3" w14:textId="77777777" w:rsidR="007458E6" w:rsidRDefault="007458E6" w:rsidP="00603175">
            <w:pPr>
              <w:cnfStyle w:val="000000000000" w:firstRow="0" w:lastRow="0" w:firstColumn="0" w:lastColumn="0" w:oddVBand="0" w:evenVBand="0" w:oddHBand="0" w:evenHBand="0" w:firstRowFirstColumn="0" w:firstRowLastColumn="0" w:lastRowFirstColumn="0" w:lastRowLastColumn="0"/>
              <w:rPr>
                <w:lang w:eastAsia="sk-SK"/>
              </w:rPr>
            </w:pPr>
            <w:r>
              <w:rPr>
                <w:lang w:eastAsia="sk-SK"/>
              </w:rPr>
              <w:t>Po ukončení realizácie projektu</w:t>
            </w:r>
          </w:p>
        </w:tc>
      </w:tr>
    </w:tbl>
    <w:p w14:paraId="73879F25" w14:textId="77777777" w:rsidR="00A50F32" w:rsidRPr="00A50F32" w:rsidRDefault="00A50F32" w:rsidP="00A50F32">
      <w:pPr>
        <w:spacing w:before="240" w:after="120"/>
        <w:rPr>
          <w:b/>
          <w:bCs/>
          <w:u w:val="single"/>
        </w:rPr>
      </w:pPr>
      <w:r w:rsidRPr="002178D2">
        <w:rPr>
          <w:u w:val="single"/>
          <w:lang w:eastAsia="sk-SK"/>
        </w:rPr>
        <w:t>Špecifiká ukazovateľov v nadväznosti na čas plnenia</w:t>
      </w:r>
    </w:p>
    <w:p w14:paraId="2843430A" w14:textId="77777777" w:rsidR="00A50F32" w:rsidRDefault="00A50F32" w:rsidP="00A50F32">
      <w:pPr>
        <w:spacing w:before="120" w:after="120"/>
        <w:jc w:val="both"/>
        <w:rPr>
          <w:lang w:eastAsia="sk-SK"/>
        </w:rPr>
      </w:pPr>
      <w:r>
        <w:rPr>
          <w:lang w:eastAsia="sk-SK"/>
        </w:rPr>
        <w:t xml:space="preserve">Ukazovatele s časom plnenia „K dátumu ukončenia realizácie projektu“ vykazuje Prijímateľ priebežne počas realizácie projektu, pričom plánovaná hodnota týchto ukazovateľov </w:t>
      </w:r>
      <w:r w:rsidRPr="00A50F32">
        <w:rPr>
          <w:b/>
          <w:bCs/>
          <w:lang w:eastAsia="sk-SK"/>
        </w:rPr>
        <w:t>musí byť naplnená</w:t>
      </w:r>
      <w:r>
        <w:rPr>
          <w:lang w:eastAsia="sk-SK"/>
        </w:rPr>
        <w:t xml:space="preserve"> </w:t>
      </w:r>
      <w:r w:rsidRPr="00A50F32">
        <w:rPr>
          <w:b/>
          <w:bCs/>
          <w:lang w:eastAsia="sk-SK"/>
        </w:rPr>
        <w:t>ku dňu ukončenia realizácie aktivít projektu a je deklarovaná v rámci ZMS</w:t>
      </w:r>
      <w:r>
        <w:rPr>
          <w:lang w:eastAsia="sk-SK"/>
        </w:rPr>
        <w:t>. S ohľadom na uvedené je možné aplikovať sankčný mechanizmus najskôr pri schvaľovaní hodnôt týchto merateľných ukazovateľov v rámci finančnej kontroly ZMS. Monitorovanie týchto ukazovateľov pokračuje vo fáze udržateľnosti projektu prostredníctvom NMS, kedy sa sleduje, či je hodnota stále naplnená. Z podstaty týchto ukazovateľov musí byť hodnota vždy naplnená, lebo už bola raz dosiahnutá a tento výstup nemožno objektívne stratiť (s ohľadom na uvedené sa táto skutočnosť už preto ďalej v príručke nerozvádza).</w:t>
      </w:r>
    </w:p>
    <w:p w14:paraId="4E0C3A98" w14:textId="77777777" w:rsidR="00A50F32" w:rsidRDefault="00A50F32" w:rsidP="00A50F32">
      <w:pPr>
        <w:spacing w:before="120" w:after="120"/>
        <w:jc w:val="both"/>
        <w:rPr>
          <w:lang w:eastAsia="sk-SK"/>
        </w:rPr>
      </w:pPr>
      <w:r>
        <w:rPr>
          <w:lang w:eastAsia="sk-SK"/>
        </w:rPr>
        <w:t xml:space="preserve">Ukazovatele s časom plnenia „Po ukončení realizácie projektu“ vykazuje Prijímateľ priebežne v rámci všetkých NMS, pričom plánovaná hodnota týchto ukazovateľov </w:t>
      </w:r>
      <w:r w:rsidRPr="00A50F32">
        <w:rPr>
          <w:b/>
          <w:bCs/>
          <w:lang w:eastAsia="sk-SK"/>
        </w:rPr>
        <w:t>musí byť naplnená k poslednému dňu monitorovaného obdobia v rámci poslednej (piatej) NMS</w:t>
      </w:r>
      <w:r>
        <w:rPr>
          <w:lang w:eastAsia="sk-SK"/>
        </w:rPr>
        <w:t>. Očakáva sa však priebežné napĺňanie týchto hodnôt (priebežný nárast hodnoty tak, aby na konci obdobia udržateľnosti boli ukazovatele dosiahnuté). S ohľadom na uvedené je možné aplikovať sankčný mechanizmus najskôr pri schvaľovaní hodnôt týchto merateľných ukazovateľov v rámci finančnej kontroly poslednej NMS.</w:t>
      </w:r>
    </w:p>
    <w:p w14:paraId="53440FC9" w14:textId="16BE2F59" w:rsidR="00A50F32" w:rsidRDefault="00A50F32" w:rsidP="00A50F32">
      <w:pPr>
        <w:spacing w:before="120" w:after="120"/>
        <w:jc w:val="both"/>
        <w:rPr>
          <w:lang w:eastAsia="sk-SK"/>
        </w:rPr>
      </w:pPr>
      <w:r>
        <w:rPr>
          <w:lang w:eastAsia="sk-SK"/>
        </w:rPr>
        <w:t xml:space="preserve">Odchýlne od uvedeného platí, že pokiaľ SO v rámci prvej až štvrtej NMS identifikuje, že hodnoty sú nulové (najmä vo vzťahu k ukazovateľu </w:t>
      </w:r>
      <w:r w:rsidRPr="00A70C2D">
        <w:rPr>
          <w:lang w:eastAsia="sk-SK"/>
        </w:rPr>
        <w:t>Počet</w:t>
      </w:r>
      <w:r w:rsidRPr="00A50F32">
        <w:rPr>
          <w:lang w:eastAsia="sk-SK"/>
        </w:rPr>
        <w:t xml:space="preserve"> </w:t>
      </w:r>
      <w:r w:rsidRPr="00A70C2D">
        <w:rPr>
          <w:lang w:eastAsia="sk-SK"/>
        </w:rPr>
        <w:t>služieb</w:t>
      </w:r>
      <w:r w:rsidRPr="00A50F32">
        <w:rPr>
          <w:lang w:eastAsia="sk-SK"/>
        </w:rPr>
        <w:t xml:space="preserve"> </w:t>
      </w:r>
      <w:r w:rsidRPr="00A70C2D">
        <w:rPr>
          <w:lang w:eastAsia="sk-SK"/>
        </w:rPr>
        <w:t>poskytovaných</w:t>
      </w:r>
      <w:r w:rsidRPr="00A50F32">
        <w:rPr>
          <w:lang w:eastAsia="sk-SK"/>
        </w:rPr>
        <w:t xml:space="preserve"> </w:t>
      </w:r>
      <w:r w:rsidRPr="00A70C2D">
        <w:rPr>
          <w:lang w:eastAsia="sk-SK"/>
        </w:rPr>
        <w:t>kreatívnych</w:t>
      </w:r>
      <w:r w:rsidR="00181B1A">
        <w:rPr>
          <w:lang w:eastAsia="sk-SK"/>
        </w:rPr>
        <w:t xml:space="preserve"> centrom v </w:t>
      </w:r>
      <w:r w:rsidRPr="00A70C2D">
        <w:rPr>
          <w:lang w:eastAsia="sk-SK"/>
        </w:rPr>
        <w:t>rámci</w:t>
      </w:r>
      <w:r w:rsidRPr="00A50F32">
        <w:rPr>
          <w:lang w:eastAsia="sk-SK"/>
        </w:rPr>
        <w:t xml:space="preserve"> </w:t>
      </w:r>
      <w:r w:rsidRPr="00A70C2D">
        <w:rPr>
          <w:lang w:eastAsia="sk-SK"/>
        </w:rPr>
        <w:t>podporných</w:t>
      </w:r>
      <w:r w:rsidRPr="00A50F32">
        <w:rPr>
          <w:lang w:eastAsia="sk-SK"/>
        </w:rPr>
        <w:t xml:space="preserve"> programov</w:t>
      </w:r>
      <w:r>
        <w:rPr>
          <w:lang w:eastAsia="sk-SK"/>
        </w:rPr>
        <w:t xml:space="preserve">) alebo medziročne nevykazujú rast, resp. udržanie už skôr deklarovaných hodnôt, na základe čoho bude identifikované, že účel KC nie je napĺňaný (neposkytujú sa služby, resp. nenarastá počet </w:t>
      </w:r>
      <w:r w:rsidR="00AF2CE8">
        <w:rPr>
          <w:lang w:eastAsia="sk-SK"/>
        </w:rPr>
        <w:t>užívateľov</w:t>
      </w:r>
      <w:r>
        <w:rPr>
          <w:lang w:eastAsia="sk-SK"/>
        </w:rPr>
        <w:t xml:space="preserve">) predstavuje uvedené podstatné porušenie zmluvy o NFP a toto oprávňuje SO odstúpiť od zmluvy o NFP. Prijímateľ je povinný zabezpečiť prevádzku KC </w:t>
      </w:r>
      <w:r>
        <w:rPr>
          <w:rFonts w:cs="Arial"/>
          <w:szCs w:val="19"/>
        </w:rPr>
        <w:t xml:space="preserve">minimálne po dobu 10 rokov od začiatku </w:t>
      </w:r>
      <w:r w:rsidR="00CB6066">
        <w:rPr>
          <w:rFonts w:cs="Arial"/>
          <w:szCs w:val="19"/>
        </w:rPr>
        <w:t>fungovania KC (uzavretia prvej zmluvy s Uchádzačom)</w:t>
      </w:r>
      <w:r>
        <w:rPr>
          <w:rFonts w:cs="Arial"/>
          <w:szCs w:val="19"/>
        </w:rPr>
        <w:t>.</w:t>
      </w:r>
    </w:p>
    <w:p w14:paraId="2ED41DCA" w14:textId="77777777" w:rsidR="00A50F32" w:rsidRPr="00A50F32" w:rsidRDefault="00A50F32" w:rsidP="000A39A6">
      <w:pPr>
        <w:widowControl w:val="0"/>
        <w:spacing w:before="240" w:after="120"/>
        <w:rPr>
          <w:b/>
          <w:bCs/>
          <w:u w:val="single"/>
        </w:rPr>
      </w:pPr>
      <w:r w:rsidRPr="002178D2">
        <w:rPr>
          <w:u w:val="single"/>
          <w:lang w:eastAsia="sk-SK"/>
        </w:rPr>
        <w:t>Základné pravidlá aplikácie sankčného mechanizmu</w:t>
      </w:r>
    </w:p>
    <w:p w14:paraId="5E0BC9E2" w14:textId="0A5E379B" w:rsidR="00A50F32" w:rsidRPr="00E55B22" w:rsidRDefault="00A50F32" w:rsidP="000A39A6">
      <w:pPr>
        <w:widowControl w:val="0"/>
        <w:jc w:val="both"/>
      </w:pPr>
      <w:r>
        <w:t xml:space="preserve">Sankčný mechanizmus sa uplatňuje na základe posúdenia skutočne </w:t>
      </w:r>
      <w:r w:rsidR="00181B1A">
        <w:t>dosiahnutých hodnôt uvedených v </w:t>
      </w:r>
      <w:r w:rsidRPr="00E55B22">
        <w:rPr>
          <w:b/>
        </w:rPr>
        <w:t>monitorovacej správe s príznakom „záverečná“</w:t>
      </w:r>
      <w:r>
        <w:rPr>
          <w:b/>
        </w:rPr>
        <w:t xml:space="preserve"> a posledná „následná“</w:t>
      </w:r>
      <w:r>
        <w:t xml:space="preserve"> vo vzťahu k plánovaným hodnotám uvedeným Zmluve o NFP v čase jej uzatvorenia.</w:t>
      </w:r>
    </w:p>
    <w:p w14:paraId="054CC257" w14:textId="77777777" w:rsidR="00A50F32" w:rsidRDefault="00A50F32" w:rsidP="00A50F32">
      <w:pPr>
        <w:pStyle w:val="Default"/>
        <w:spacing w:before="120" w:after="120"/>
        <w:jc w:val="both"/>
        <w:rPr>
          <w:rFonts w:ascii="Arial" w:hAnsi="Arial" w:cs="Arial"/>
          <w:sz w:val="19"/>
          <w:szCs w:val="19"/>
        </w:rPr>
      </w:pPr>
      <w:r w:rsidRPr="008955E9">
        <w:rPr>
          <w:rFonts w:ascii="Arial" w:hAnsi="Arial" w:cs="Arial"/>
          <w:sz w:val="19"/>
          <w:szCs w:val="19"/>
        </w:rPr>
        <w:lastRenderedPageBreak/>
        <w:t xml:space="preserve">V prípade, že </w:t>
      </w:r>
      <w:r>
        <w:rPr>
          <w:rFonts w:ascii="Arial" w:hAnsi="Arial" w:cs="Arial"/>
          <w:sz w:val="19"/>
          <w:szCs w:val="19"/>
        </w:rPr>
        <w:t>P</w:t>
      </w:r>
      <w:r w:rsidRPr="008955E9">
        <w:rPr>
          <w:rFonts w:ascii="Arial" w:hAnsi="Arial" w:cs="Arial"/>
          <w:sz w:val="19"/>
          <w:szCs w:val="19"/>
        </w:rPr>
        <w:t xml:space="preserve">rijímateľ nebude dosahovať napĺňanie </w:t>
      </w:r>
      <w:r w:rsidRPr="00986DB5">
        <w:rPr>
          <w:rFonts w:ascii="Arial" w:hAnsi="Arial" w:cs="Arial"/>
          <w:sz w:val="19"/>
          <w:szCs w:val="19"/>
        </w:rPr>
        <w:t xml:space="preserve">merateľných </w:t>
      </w:r>
      <w:r w:rsidRPr="008955E9">
        <w:rPr>
          <w:rFonts w:ascii="Arial" w:hAnsi="Arial" w:cs="Arial"/>
          <w:sz w:val="19"/>
          <w:szCs w:val="19"/>
        </w:rPr>
        <w:t>ukazovateľov, dochádza k porušenia zákona 523/2004 Z. z. o rozpočtových pravidlách verejnej správy a o zmene a doplnení niektorých zákonov, konkrétne ustanovenia §</w:t>
      </w:r>
      <w:r>
        <w:rPr>
          <w:rFonts w:ascii="Arial" w:hAnsi="Arial" w:cs="Arial"/>
          <w:sz w:val="19"/>
          <w:szCs w:val="19"/>
        </w:rPr>
        <w:t xml:space="preserve"> </w:t>
      </w:r>
      <w:r w:rsidRPr="008955E9">
        <w:rPr>
          <w:rFonts w:ascii="Arial" w:hAnsi="Arial" w:cs="Arial"/>
          <w:sz w:val="19"/>
          <w:szCs w:val="19"/>
        </w:rPr>
        <w:t>31 ods. 1 písm. j) zákona – nehospodárne, neefektívne a neúčinné vynakladanie verejných prostriedkov.</w:t>
      </w:r>
    </w:p>
    <w:p w14:paraId="6CC831E9" w14:textId="53969666" w:rsidR="00A50F32" w:rsidRDefault="00A50F32" w:rsidP="00A50F32">
      <w:pPr>
        <w:pStyle w:val="Default"/>
        <w:spacing w:before="120" w:after="120"/>
        <w:jc w:val="both"/>
        <w:rPr>
          <w:rFonts w:ascii="Arial" w:hAnsi="Arial" w:cs="Arial"/>
          <w:sz w:val="19"/>
          <w:szCs w:val="19"/>
        </w:rPr>
      </w:pPr>
      <w:r w:rsidRPr="008955E9">
        <w:rPr>
          <w:rFonts w:ascii="Arial" w:hAnsi="Arial" w:cs="Arial"/>
          <w:b/>
          <w:sz w:val="19"/>
          <w:szCs w:val="19"/>
        </w:rPr>
        <w:t>SO uplatní sankčný mechanizmus</w:t>
      </w:r>
      <w:r w:rsidRPr="008955E9">
        <w:rPr>
          <w:rFonts w:ascii="Arial" w:hAnsi="Arial" w:cs="Arial"/>
          <w:sz w:val="19"/>
          <w:szCs w:val="19"/>
        </w:rPr>
        <w:t xml:space="preserve"> pre prípady</w:t>
      </w:r>
      <w:r>
        <w:rPr>
          <w:rFonts w:ascii="Arial" w:hAnsi="Arial" w:cs="Arial"/>
          <w:sz w:val="19"/>
          <w:szCs w:val="19"/>
        </w:rPr>
        <w:t>:</w:t>
      </w:r>
    </w:p>
    <w:p w14:paraId="572F9B39" w14:textId="77777777" w:rsidR="00A50F32" w:rsidRDefault="00A50F32" w:rsidP="002652B9">
      <w:pPr>
        <w:pStyle w:val="Default"/>
        <w:numPr>
          <w:ilvl w:val="3"/>
          <w:numId w:val="102"/>
        </w:numPr>
        <w:spacing w:before="120" w:after="120"/>
        <w:ind w:left="709"/>
        <w:jc w:val="both"/>
        <w:rPr>
          <w:rFonts w:ascii="Arial" w:hAnsi="Arial" w:cs="Arial"/>
          <w:sz w:val="19"/>
          <w:szCs w:val="19"/>
        </w:rPr>
      </w:pPr>
      <w:r w:rsidRPr="008955E9">
        <w:rPr>
          <w:rFonts w:ascii="Arial" w:hAnsi="Arial" w:cs="Arial"/>
          <w:sz w:val="19"/>
          <w:szCs w:val="19"/>
        </w:rPr>
        <w:t>nenapĺňania zmluvne stanovených hodnôt merateľných ukazovateľov</w:t>
      </w:r>
      <w:r>
        <w:rPr>
          <w:rFonts w:ascii="Arial" w:hAnsi="Arial" w:cs="Arial"/>
          <w:sz w:val="19"/>
          <w:szCs w:val="19"/>
        </w:rPr>
        <w:t xml:space="preserve"> </w:t>
      </w:r>
      <w:r w:rsidRPr="008955E9">
        <w:rPr>
          <w:rFonts w:ascii="Arial" w:hAnsi="Arial" w:cs="Arial"/>
          <w:sz w:val="19"/>
          <w:szCs w:val="19"/>
        </w:rPr>
        <w:t>dosiahnutých bezprostredne po ukončení realizácie projektu</w:t>
      </w:r>
      <w:r>
        <w:rPr>
          <w:rFonts w:ascii="Arial" w:hAnsi="Arial" w:cs="Arial"/>
          <w:sz w:val="19"/>
          <w:szCs w:val="19"/>
        </w:rPr>
        <w:t xml:space="preserve"> (ZMS) a/alebo</w:t>
      </w:r>
    </w:p>
    <w:p w14:paraId="5862C2FB" w14:textId="77777777" w:rsidR="00A50F32" w:rsidRDefault="00A50F32" w:rsidP="002652B9">
      <w:pPr>
        <w:pStyle w:val="Default"/>
        <w:numPr>
          <w:ilvl w:val="3"/>
          <w:numId w:val="102"/>
        </w:numPr>
        <w:spacing w:before="120" w:after="120"/>
        <w:ind w:left="709"/>
        <w:jc w:val="both"/>
        <w:rPr>
          <w:rFonts w:ascii="Arial" w:hAnsi="Arial" w:cs="Arial"/>
          <w:sz w:val="19"/>
          <w:szCs w:val="19"/>
        </w:rPr>
      </w:pPr>
      <w:r>
        <w:rPr>
          <w:rFonts w:ascii="Arial" w:hAnsi="Arial" w:cs="Arial"/>
          <w:sz w:val="19"/>
          <w:szCs w:val="19"/>
        </w:rPr>
        <w:t xml:space="preserve">nenaplnenia </w:t>
      </w:r>
      <w:r w:rsidRPr="008955E9">
        <w:rPr>
          <w:rFonts w:ascii="Arial" w:hAnsi="Arial" w:cs="Arial"/>
          <w:sz w:val="19"/>
          <w:szCs w:val="19"/>
        </w:rPr>
        <w:t>zmluvne stanovených hodnôt merateľných ukazovateľov</w:t>
      </w:r>
      <w:r>
        <w:rPr>
          <w:rFonts w:ascii="Arial" w:hAnsi="Arial" w:cs="Arial"/>
          <w:sz w:val="19"/>
          <w:szCs w:val="19"/>
        </w:rPr>
        <w:t>, ktoré majú byť dosiahnuté na konci obdobia udržateľnosti (posledná NMS).</w:t>
      </w:r>
    </w:p>
    <w:p w14:paraId="5FDEF8E3" w14:textId="77777777" w:rsidR="00A50F32" w:rsidRDefault="00A50F32" w:rsidP="00A50F32">
      <w:pPr>
        <w:pStyle w:val="Default"/>
        <w:spacing w:before="120" w:after="120"/>
        <w:jc w:val="both"/>
        <w:rPr>
          <w:rFonts w:ascii="Arial" w:hAnsi="Arial" w:cs="Arial"/>
          <w:sz w:val="19"/>
          <w:szCs w:val="19"/>
        </w:rPr>
      </w:pPr>
      <w:r>
        <w:rPr>
          <w:rFonts w:ascii="Arial" w:hAnsi="Arial" w:cs="Arial"/>
          <w:sz w:val="19"/>
          <w:szCs w:val="19"/>
        </w:rPr>
        <w:t>Sankčný mechanizmus môže byť teda aplikovaný aj viackrát (dvakrát) a v rôznych obdobiach.</w:t>
      </w:r>
    </w:p>
    <w:p w14:paraId="602CA71A" w14:textId="77777777" w:rsidR="00A50F32" w:rsidRPr="009A5989" w:rsidRDefault="00A50F32" w:rsidP="00181B1A">
      <w:pPr>
        <w:spacing w:before="240" w:after="120"/>
        <w:rPr>
          <w:u w:val="single"/>
          <w:lang w:eastAsia="sk-SK"/>
        </w:rPr>
      </w:pPr>
      <w:r w:rsidRPr="002178D2">
        <w:rPr>
          <w:u w:val="single"/>
          <w:lang w:eastAsia="sk-SK"/>
        </w:rPr>
        <w:t xml:space="preserve">Špecifiká ukazovateľov v nadväznosti na </w:t>
      </w:r>
      <w:r>
        <w:rPr>
          <w:u w:val="single"/>
          <w:lang w:eastAsia="sk-SK"/>
        </w:rPr>
        <w:t>príznak rizika</w:t>
      </w:r>
    </w:p>
    <w:p w14:paraId="2C138602" w14:textId="335165AB" w:rsidR="00A50F32" w:rsidRDefault="00A50F32" w:rsidP="00A50F32">
      <w:pPr>
        <w:pStyle w:val="Default"/>
        <w:spacing w:before="120" w:after="120"/>
        <w:jc w:val="both"/>
        <w:rPr>
          <w:rFonts w:ascii="Arial" w:hAnsi="Arial" w:cs="Arial"/>
          <w:sz w:val="19"/>
          <w:szCs w:val="19"/>
        </w:rPr>
      </w:pPr>
      <w:r w:rsidRPr="008955E9">
        <w:rPr>
          <w:rFonts w:ascii="Arial" w:hAnsi="Arial" w:cs="Arial"/>
          <w:sz w:val="19"/>
          <w:szCs w:val="19"/>
        </w:rPr>
        <w:t>V prípade merateľných ukazovateľov projektu sa posudzujú zmeny v merateľných ukazovateľoch s príznakom a v merateľných ukazovateľoch bez príznaku</w:t>
      </w:r>
      <w:r>
        <w:rPr>
          <w:rFonts w:ascii="Arial" w:hAnsi="Arial" w:cs="Arial"/>
          <w:sz w:val="19"/>
          <w:szCs w:val="19"/>
        </w:rPr>
        <w:t xml:space="preserve"> zohľadňujúc špecifické podmienky (ne)akceptácie určitej miery odchýlky z hľadiska objektívne (ne)možnosti aktívne ovplyvniť plnenie merateľného ukazovateľa</w:t>
      </w:r>
      <w:r w:rsidRPr="008955E9">
        <w:rPr>
          <w:rFonts w:ascii="Arial" w:hAnsi="Arial" w:cs="Arial"/>
          <w:sz w:val="19"/>
          <w:szCs w:val="19"/>
        </w:rPr>
        <w:t>.</w:t>
      </w:r>
    </w:p>
    <w:p w14:paraId="0587BF55" w14:textId="77777777" w:rsidR="00DC7BD5" w:rsidRPr="008955E9" w:rsidRDefault="00DC7BD5" w:rsidP="00A50F32">
      <w:pPr>
        <w:pStyle w:val="Default"/>
        <w:spacing w:before="120" w:after="120"/>
        <w:jc w:val="both"/>
        <w:rPr>
          <w:rFonts w:ascii="Arial" w:hAnsi="Arial" w:cs="Arial"/>
          <w:b/>
          <w:i/>
          <w:sz w:val="19"/>
          <w:szCs w:val="19"/>
          <w:u w:val="single"/>
        </w:rPr>
      </w:pPr>
      <w:r w:rsidRPr="008955E9">
        <w:rPr>
          <w:rFonts w:ascii="Arial" w:hAnsi="Arial" w:cs="Arial"/>
          <w:b/>
          <w:i/>
          <w:sz w:val="19"/>
          <w:szCs w:val="19"/>
          <w:u w:val="single"/>
        </w:rPr>
        <w:t xml:space="preserve">Sankčný mechanizmus v prípade nenaplnenia merateľných ukazovateľov </w:t>
      </w:r>
      <w:r w:rsidRPr="00181B1A">
        <w:rPr>
          <w:rFonts w:ascii="Arial" w:hAnsi="Arial" w:cs="Arial"/>
          <w:b/>
          <w:i/>
          <w:sz w:val="19"/>
          <w:szCs w:val="19"/>
          <w:u w:val="single"/>
        </w:rPr>
        <w:t>s príznakom</w:t>
      </w:r>
    </w:p>
    <w:p w14:paraId="43C3D621" w14:textId="34112AF3" w:rsidR="00DC7BD5" w:rsidRPr="008955E9" w:rsidRDefault="00DC7BD5" w:rsidP="00181B1A">
      <w:pPr>
        <w:pStyle w:val="Default"/>
        <w:spacing w:before="120" w:after="120"/>
        <w:jc w:val="both"/>
        <w:rPr>
          <w:rFonts w:ascii="Arial" w:hAnsi="Arial" w:cs="Arial"/>
          <w:sz w:val="19"/>
          <w:szCs w:val="19"/>
        </w:rPr>
      </w:pPr>
      <w:r w:rsidRPr="008955E9">
        <w:rPr>
          <w:rFonts w:ascii="Arial" w:hAnsi="Arial" w:cs="Arial"/>
          <w:sz w:val="19"/>
          <w:szCs w:val="19"/>
        </w:rPr>
        <w:t xml:space="preserve">Nedosiahnutie hodnôt merateľných ukazovateľov s príznakom môže byť spôsobené faktormi, ktoré </w:t>
      </w:r>
      <w:r w:rsidR="00766A4C">
        <w:rPr>
          <w:rFonts w:ascii="Arial" w:hAnsi="Arial" w:cs="Arial"/>
          <w:b/>
          <w:sz w:val="19"/>
          <w:szCs w:val="19"/>
        </w:rPr>
        <w:t>P</w:t>
      </w:r>
      <w:r w:rsidRPr="008955E9">
        <w:rPr>
          <w:rFonts w:ascii="Arial" w:hAnsi="Arial" w:cs="Arial"/>
          <w:b/>
          <w:sz w:val="19"/>
          <w:szCs w:val="19"/>
        </w:rPr>
        <w:t>rijímateľ objektívne nemohol</w:t>
      </w:r>
      <w:r w:rsidRPr="008955E9">
        <w:rPr>
          <w:rFonts w:ascii="Arial" w:hAnsi="Arial" w:cs="Arial"/>
          <w:sz w:val="19"/>
          <w:szCs w:val="19"/>
        </w:rPr>
        <w:t xml:space="preserve"> </w:t>
      </w:r>
      <w:r w:rsidRPr="008955E9">
        <w:rPr>
          <w:rFonts w:ascii="Arial" w:hAnsi="Arial" w:cs="Arial"/>
          <w:b/>
          <w:sz w:val="19"/>
          <w:szCs w:val="19"/>
        </w:rPr>
        <w:t>ovplyvniť</w:t>
      </w:r>
      <w:r w:rsidRPr="008955E9">
        <w:rPr>
          <w:rFonts w:ascii="Arial" w:hAnsi="Arial" w:cs="Arial"/>
          <w:sz w:val="19"/>
          <w:szCs w:val="19"/>
        </w:rPr>
        <w:t xml:space="preserve">. V prípade merateľného ukazovateľa s príznakom </w:t>
      </w:r>
      <w:r w:rsidR="00FB6A58">
        <w:rPr>
          <w:rFonts w:ascii="Arial" w:hAnsi="Arial" w:cs="Arial"/>
          <w:sz w:val="19"/>
          <w:szCs w:val="19"/>
        </w:rPr>
        <w:t>SO</w:t>
      </w:r>
      <w:r w:rsidRPr="008955E9">
        <w:rPr>
          <w:rFonts w:ascii="Arial" w:hAnsi="Arial" w:cs="Arial"/>
          <w:sz w:val="19"/>
          <w:szCs w:val="19"/>
        </w:rPr>
        <w:t xml:space="preserve"> posudzuje zdôvodnenie nedosiahnutia merateľného ukazovateľa z hľadiska:</w:t>
      </w:r>
    </w:p>
    <w:p w14:paraId="4AFA76F2" w14:textId="3CF12A3A" w:rsidR="00DC7BD5" w:rsidRPr="008955E9" w:rsidRDefault="00DC7BD5" w:rsidP="00346062">
      <w:pPr>
        <w:pStyle w:val="Default"/>
        <w:numPr>
          <w:ilvl w:val="0"/>
          <w:numId w:val="31"/>
        </w:numPr>
        <w:spacing w:before="120" w:after="120"/>
        <w:ind w:left="426" w:hanging="284"/>
        <w:jc w:val="both"/>
        <w:rPr>
          <w:rFonts w:ascii="Arial" w:hAnsi="Arial" w:cs="Arial"/>
          <w:sz w:val="19"/>
          <w:szCs w:val="19"/>
        </w:rPr>
      </w:pPr>
      <w:r w:rsidRPr="008955E9">
        <w:rPr>
          <w:rFonts w:ascii="Arial" w:hAnsi="Arial" w:cs="Arial"/>
          <w:sz w:val="19"/>
          <w:szCs w:val="19"/>
        </w:rPr>
        <w:t xml:space="preserve">rizík, ktoré boli predmetom analýzy pre predkladaní </w:t>
      </w:r>
      <w:proofErr w:type="spellStart"/>
      <w:r w:rsidRPr="008955E9">
        <w:rPr>
          <w:rFonts w:ascii="Arial" w:hAnsi="Arial" w:cs="Arial"/>
          <w:sz w:val="19"/>
          <w:szCs w:val="19"/>
        </w:rPr>
        <w:t>ŽoNFP</w:t>
      </w:r>
      <w:proofErr w:type="spellEnd"/>
      <w:r w:rsidR="00021D53" w:rsidRPr="00F65440">
        <w:rPr>
          <w:rFonts w:cs="Arial"/>
          <w:szCs w:val="19"/>
        </w:rPr>
        <w:t>;</w:t>
      </w:r>
    </w:p>
    <w:p w14:paraId="05B1FC48" w14:textId="381B2316" w:rsidR="00DC7BD5" w:rsidRPr="008955E9" w:rsidRDefault="00DC7BD5" w:rsidP="00346062">
      <w:pPr>
        <w:pStyle w:val="Default"/>
        <w:numPr>
          <w:ilvl w:val="0"/>
          <w:numId w:val="31"/>
        </w:numPr>
        <w:spacing w:before="120" w:after="120"/>
        <w:ind w:left="426" w:hanging="284"/>
        <w:jc w:val="both"/>
        <w:rPr>
          <w:rFonts w:ascii="Arial" w:hAnsi="Arial" w:cs="Arial"/>
          <w:sz w:val="19"/>
          <w:szCs w:val="19"/>
        </w:rPr>
      </w:pPr>
      <w:r w:rsidRPr="008955E9">
        <w:rPr>
          <w:rFonts w:ascii="Arial" w:hAnsi="Arial" w:cs="Arial"/>
          <w:sz w:val="19"/>
          <w:szCs w:val="19"/>
        </w:rPr>
        <w:t xml:space="preserve">predložených dokumentov preukazujúce existenciu faktorov, ktoré </w:t>
      </w:r>
      <w:r w:rsidR="00766A4C">
        <w:rPr>
          <w:rFonts w:ascii="Arial" w:hAnsi="Arial" w:cs="Arial"/>
          <w:sz w:val="19"/>
          <w:szCs w:val="19"/>
        </w:rPr>
        <w:t>P</w:t>
      </w:r>
      <w:r w:rsidRPr="008955E9">
        <w:rPr>
          <w:rFonts w:ascii="Arial" w:hAnsi="Arial" w:cs="Arial"/>
          <w:sz w:val="19"/>
          <w:szCs w:val="19"/>
        </w:rPr>
        <w:t>rijímateľ objektívne nemohol ovplyvniť.</w:t>
      </w:r>
    </w:p>
    <w:p w14:paraId="07373B4E" w14:textId="65CE0D0E" w:rsidR="007C2AAA" w:rsidRDefault="00DC7BD5" w:rsidP="00A50F32">
      <w:pPr>
        <w:tabs>
          <w:tab w:val="left" w:pos="6480"/>
        </w:tabs>
        <w:spacing w:before="120"/>
        <w:jc w:val="both"/>
        <w:rPr>
          <w:rFonts w:cs="Arial"/>
          <w:b/>
          <w:szCs w:val="19"/>
        </w:rPr>
      </w:pPr>
      <w:r w:rsidRPr="008955E9">
        <w:rPr>
          <w:rFonts w:cs="Arial"/>
          <w:b/>
          <w:szCs w:val="19"/>
        </w:rPr>
        <w:t xml:space="preserve">Zníženie </w:t>
      </w:r>
      <w:r w:rsidR="00986DB5" w:rsidRPr="00986DB5">
        <w:rPr>
          <w:rFonts w:cs="Arial"/>
          <w:b/>
          <w:szCs w:val="19"/>
        </w:rPr>
        <w:t xml:space="preserve">hodnoty </w:t>
      </w:r>
      <w:r w:rsidRPr="008955E9">
        <w:rPr>
          <w:rFonts w:cs="Arial"/>
          <w:b/>
          <w:szCs w:val="19"/>
        </w:rPr>
        <w:t>merateľného ukazovateľa s príznakom</w:t>
      </w:r>
      <w:r w:rsidRPr="008955E9">
        <w:rPr>
          <w:rFonts w:cs="Arial"/>
          <w:szCs w:val="19"/>
        </w:rPr>
        <w:t xml:space="preserve"> </w:t>
      </w:r>
      <w:r w:rsidRPr="008955E9">
        <w:rPr>
          <w:rFonts w:cs="Arial"/>
          <w:b/>
          <w:szCs w:val="19"/>
        </w:rPr>
        <w:t>o viac ako 50% oproti výške</w:t>
      </w:r>
      <w:r w:rsidRPr="008955E9">
        <w:rPr>
          <w:rFonts w:cs="Arial"/>
          <w:szCs w:val="19"/>
        </w:rPr>
        <w:t xml:space="preserve">, ktorá bola uvedená v schválenej </w:t>
      </w:r>
      <w:proofErr w:type="spellStart"/>
      <w:r w:rsidR="002000DC">
        <w:rPr>
          <w:rFonts w:cs="Arial"/>
          <w:szCs w:val="19"/>
        </w:rPr>
        <w:t>Ž</w:t>
      </w:r>
      <w:r w:rsidRPr="008955E9">
        <w:rPr>
          <w:rFonts w:cs="Arial"/>
          <w:szCs w:val="19"/>
        </w:rPr>
        <w:t>oNFP</w:t>
      </w:r>
      <w:proofErr w:type="spellEnd"/>
      <w:r w:rsidRPr="008955E9">
        <w:rPr>
          <w:rFonts w:cs="Arial"/>
          <w:szCs w:val="19"/>
        </w:rPr>
        <w:t xml:space="preserve">, </w:t>
      </w:r>
      <w:r w:rsidRPr="008955E9">
        <w:rPr>
          <w:rFonts w:cs="Arial"/>
          <w:b/>
          <w:szCs w:val="19"/>
        </w:rPr>
        <w:t>predstavuje podstatnú zmenu projektu</w:t>
      </w:r>
      <w:r w:rsidRPr="008955E9">
        <w:rPr>
          <w:rFonts w:cs="Arial"/>
          <w:szCs w:val="19"/>
        </w:rPr>
        <w:t xml:space="preserve">, v dôsledku čoho je </w:t>
      </w:r>
      <w:r w:rsidR="00FB6A58">
        <w:rPr>
          <w:rFonts w:cs="Arial"/>
          <w:b/>
          <w:szCs w:val="19"/>
        </w:rPr>
        <w:t>SO</w:t>
      </w:r>
      <w:r w:rsidR="00766A4C">
        <w:rPr>
          <w:rFonts w:cs="Arial"/>
          <w:b/>
          <w:szCs w:val="19"/>
        </w:rPr>
        <w:t xml:space="preserve"> </w:t>
      </w:r>
      <w:r w:rsidRPr="008955E9">
        <w:rPr>
          <w:rFonts w:cs="Arial"/>
          <w:b/>
          <w:szCs w:val="19"/>
        </w:rPr>
        <w:t xml:space="preserve">oprávnený odstúpiť od </w:t>
      </w:r>
      <w:r w:rsidR="00766A4C">
        <w:rPr>
          <w:rFonts w:cs="Arial"/>
          <w:b/>
          <w:szCs w:val="19"/>
        </w:rPr>
        <w:t>Z</w:t>
      </w:r>
      <w:r w:rsidRPr="008955E9">
        <w:rPr>
          <w:rFonts w:cs="Arial"/>
          <w:b/>
          <w:szCs w:val="19"/>
        </w:rPr>
        <w:t>mluvy o</w:t>
      </w:r>
      <w:r w:rsidR="00181B1A">
        <w:rPr>
          <w:rFonts w:cs="Arial"/>
          <w:b/>
          <w:szCs w:val="19"/>
        </w:rPr>
        <w:t> </w:t>
      </w:r>
      <w:r w:rsidRPr="008955E9">
        <w:rPr>
          <w:rFonts w:cs="Arial"/>
          <w:b/>
          <w:szCs w:val="19"/>
        </w:rPr>
        <w:t>NFP</w:t>
      </w:r>
      <w:r w:rsidR="00181B1A">
        <w:rPr>
          <w:rFonts w:cs="Arial"/>
          <w:b/>
          <w:szCs w:val="19"/>
        </w:rPr>
        <w:t xml:space="preserve"> </w:t>
      </w:r>
      <w:r w:rsidR="00181B1A">
        <w:rPr>
          <w:rStyle w:val="Odkaznapoznmkupodiarou"/>
          <w:rFonts w:cs="Arial"/>
          <w:b/>
          <w:szCs w:val="19"/>
        </w:rPr>
        <w:footnoteReference w:id="86"/>
      </w:r>
      <w:r w:rsidR="00181B1A">
        <w:rPr>
          <w:rFonts w:cs="Arial"/>
          <w:b/>
          <w:szCs w:val="19"/>
        </w:rPr>
        <w:t xml:space="preserve"> v dôsledku čoho by bol Prijímateľ povinný vrátiť poskytnuté NFP v celej výške </w:t>
      </w:r>
      <w:r w:rsidR="00181B1A" w:rsidRPr="007C2AAA">
        <w:rPr>
          <w:rFonts w:cs="Arial"/>
          <w:szCs w:val="19"/>
        </w:rPr>
        <w:t>(v prípade podstatnej zmeny projektu sa na objektívnu nemožnosť plnenia neprihliada)</w:t>
      </w:r>
      <w:r w:rsidR="00181B1A" w:rsidRPr="00986DB5">
        <w:rPr>
          <w:rFonts w:cs="Arial"/>
          <w:b/>
          <w:szCs w:val="19"/>
        </w:rPr>
        <w:t>.</w:t>
      </w:r>
    </w:p>
    <w:p w14:paraId="227F1FCB" w14:textId="7F548DB7" w:rsidR="00DC7BD5" w:rsidRPr="008955E9" w:rsidRDefault="00DC7BD5" w:rsidP="00A50F32">
      <w:pPr>
        <w:pStyle w:val="Default"/>
        <w:spacing w:before="120" w:after="120"/>
        <w:jc w:val="both"/>
        <w:rPr>
          <w:rFonts w:ascii="Arial" w:hAnsi="Arial" w:cs="Arial"/>
          <w:sz w:val="19"/>
          <w:szCs w:val="19"/>
        </w:rPr>
      </w:pPr>
      <w:r w:rsidRPr="008955E9">
        <w:rPr>
          <w:rFonts w:ascii="Arial" w:hAnsi="Arial" w:cs="Arial"/>
          <w:b/>
          <w:sz w:val="19"/>
          <w:szCs w:val="19"/>
        </w:rPr>
        <w:t xml:space="preserve">Zníženie </w:t>
      </w:r>
      <w:r w:rsidR="00986DB5" w:rsidRPr="00986DB5">
        <w:rPr>
          <w:rFonts w:ascii="Arial" w:hAnsi="Arial" w:cs="Arial"/>
          <w:b/>
          <w:sz w:val="19"/>
          <w:szCs w:val="19"/>
        </w:rPr>
        <w:t xml:space="preserve">hodnoty </w:t>
      </w:r>
      <w:r w:rsidRPr="008955E9">
        <w:rPr>
          <w:rFonts w:ascii="Arial" w:hAnsi="Arial" w:cs="Arial"/>
          <w:b/>
          <w:sz w:val="19"/>
          <w:szCs w:val="19"/>
        </w:rPr>
        <w:t xml:space="preserve">jednotlivého MU s príznakom o 5% </w:t>
      </w:r>
      <w:r w:rsidR="007C2AAA" w:rsidRPr="007C2AAA">
        <w:rPr>
          <w:rFonts w:ascii="Arial" w:hAnsi="Arial" w:cs="Arial"/>
          <w:b/>
          <w:sz w:val="19"/>
          <w:szCs w:val="19"/>
        </w:rPr>
        <w:t xml:space="preserve">avšak nie viac ako 50 % </w:t>
      </w:r>
      <w:r w:rsidRPr="008955E9">
        <w:rPr>
          <w:rFonts w:ascii="Arial" w:hAnsi="Arial" w:cs="Arial"/>
          <w:b/>
          <w:sz w:val="19"/>
          <w:szCs w:val="19"/>
        </w:rPr>
        <w:t>oproti jeho výške</w:t>
      </w:r>
      <w:r w:rsidRPr="008955E9">
        <w:rPr>
          <w:rFonts w:ascii="Arial" w:hAnsi="Arial" w:cs="Arial"/>
          <w:sz w:val="19"/>
          <w:szCs w:val="19"/>
        </w:rPr>
        <w:t>, ktorá bola schválená v</w:t>
      </w:r>
      <w:r w:rsidR="007C2AAA">
        <w:rPr>
          <w:rFonts w:ascii="Arial" w:hAnsi="Arial" w:cs="Arial"/>
          <w:sz w:val="19"/>
          <w:szCs w:val="19"/>
        </w:rPr>
        <w:t> </w:t>
      </w:r>
      <w:proofErr w:type="spellStart"/>
      <w:r w:rsidRPr="008955E9">
        <w:rPr>
          <w:rFonts w:ascii="Arial" w:hAnsi="Arial" w:cs="Arial"/>
          <w:sz w:val="19"/>
          <w:szCs w:val="19"/>
        </w:rPr>
        <w:t>ŽoNFP</w:t>
      </w:r>
      <w:proofErr w:type="spellEnd"/>
      <w:r w:rsidR="007C2AAA">
        <w:rPr>
          <w:rFonts w:ascii="Arial" w:hAnsi="Arial" w:cs="Arial"/>
          <w:sz w:val="19"/>
          <w:szCs w:val="19"/>
        </w:rPr>
        <w:t>,</w:t>
      </w:r>
      <w:r w:rsidRPr="008955E9">
        <w:rPr>
          <w:rFonts w:ascii="Arial" w:hAnsi="Arial" w:cs="Arial"/>
          <w:sz w:val="19"/>
          <w:szCs w:val="19"/>
        </w:rPr>
        <w:t xml:space="preserve"> </w:t>
      </w:r>
      <w:r w:rsidRPr="008955E9">
        <w:rPr>
          <w:rFonts w:ascii="Arial" w:hAnsi="Arial" w:cs="Arial"/>
          <w:b/>
          <w:sz w:val="19"/>
          <w:szCs w:val="19"/>
        </w:rPr>
        <w:t xml:space="preserve">predstavuje </w:t>
      </w:r>
      <w:r w:rsidR="007C2AAA">
        <w:rPr>
          <w:rFonts w:ascii="Arial" w:hAnsi="Arial" w:cs="Arial"/>
          <w:b/>
          <w:sz w:val="19"/>
          <w:szCs w:val="19"/>
        </w:rPr>
        <w:t>významnejšiu</w:t>
      </w:r>
      <w:r w:rsidRPr="008955E9">
        <w:rPr>
          <w:rFonts w:ascii="Arial" w:hAnsi="Arial" w:cs="Arial"/>
          <w:b/>
          <w:sz w:val="19"/>
          <w:szCs w:val="19"/>
        </w:rPr>
        <w:t xml:space="preserve"> zmenu Zmluvy o</w:t>
      </w:r>
      <w:r w:rsidR="007C2AAA">
        <w:rPr>
          <w:rFonts w:ascii="Arial" w:hAnsi="Arial" w:cs="Arial"/>
          <w:b/>
          <w:sz w:val="19"/>
          <w:szCs w:val="19"/>
        </w:rPr>
        <w:t> </w:t>
      </w:r>
      <w:r w:rsidRPr="008955E9">
        <w:rPr>
          <w:rFonts w:ascii="Arial" w:hAnsi="Arial" w:cs="Arial"/>
          <w:b/>
          <w:sz w:val="19"/>
          <w:szCs w:val="19"/>
        </w:rPr>
        <w:t>NFP</w:t>
      </w:r>
      <w:r w:rsidR="007C2AAA">
        <w:rPr>
          <w:rFonts w:ascii="Arial" w:hAnsi="Arial" w:cs="Arial"/>
          <w:b/>
          <w:sz w:val="19"/>
          <w:szCs w:val="19"/>
        </w:rPr>
        <w:t>.</w:t>
      </w:r>
      <w:r w:rsidRPr="008955E9">
        <w:rPr>
          <w:rFonts w:ascii="Arial" w:hAnsi="Arial" w:cs="Arial"/>
          <w:sz w:val="19"/>
          <w:szCs w:val="19"/>
        </w:rPr>
        <w:t xml:space="preserve"> </w:t>
      </w:r>
      <w:r w:rsidR="007C2AAA" w:rsidRPr="007C2AAA">
        <w:rPr>
          <w:rFonts w:ascii="Arial" w:hAnsi="Arial" w:cs="Arial"/>
          <w:sz w:val="19"/>
          <w:szCs w:val="19"/>
        </w:rPr>
        <w:t xml:space="preserve">SO </w:t>
      </w:r>
      <w:r w:rsidR="000228B6">
        <w:rPr>
          <w:rFonts w:ascii="Arial" w:hAnsi="Arial" w:cs="Arial"/>
          <w:sz w:val="19"/>
          <w:szCs w:val="19"/>
        </w:rPr>
        <w:t>je oprávnený v </w:t>
      </w:r>
      <w:r w:rsidR="007C2AAA" w:rsidRPr="007C2AAA">
        <w:rPr>
          <w:rFonts w:ascii="Arial" w:hAnsi="Arial" w:cs="Arial"/>
          <w:sz w:val="19"/>
          <w:szCs w:val="19"/>
        </w:rPr>
        <w:t>jednotlivom prípade tohto druhu MU schváliť/tolerovať zníženie jeho hodnoty v riadne odôvodnených prípadoch. SO posúdi dôvody takejto odchýlky a v nadväznosti na charakter, závažnosť zmeny a jej dopad na plnenie cieľov projektu, buď odchýlku schváli alebo aplikuje sankčný mechanizmus.</w:t>
      </w:r>
    </w:p>
    <w:p w14:paraId="4B97AF2D" w14:textId="77777777" w:rsidR="00DC7BD5" w:rsidRPr="008955E9" w:rsidRDefault="00DC7BD5" w:rsidP="00181B1A">
      <w:pPr>
        <w:pStyle w:val="Default"/>
        <w:spacing w:before="240" w:after="120"/>
        <w:jc w:val="both"/>
        <w:rPr>
          <w:rFonts w:ascii="Arial" w:hAnsi="Arial" w:cs="Arial"/>
          <w:b/>
          <w:i/>
          <w:sz w:val="19"/>
          <w:szCs w:val="19"/>
          <w:u w:val="single"/>
        </w:rPr>
      </w:pPr>
      <w:r w:rsidRPr="008955E9">
        <w:rPr>
          <w:rFonts w:ascii="Arial" w:hAnsi="Arial" w:cs="Arial"/>
          <w:b/>
          <w:i/>
          <w:sz w:val="19"/>
          <w:szCs w:val="19"/>
          <w:u w:val="single"/>
        </w:rPr>
        <w:t xml:space="preserve">Sankčný mechanizmus v prípade nenaplnenia merateľných ukazovateľov </w:t>
      </w:r>
      <w:r w:rsidRPr="00181B1A">
        <w:rPr>
          <w:rFonts w:ascii="Arial" w:hAnsi="Arial" w:cs="Arial"/>
          <w:b/>
          <w:i/>
          <w:sz w:val="19"/>
          <w:szCs w:val="19"/>
          <w:u w:val="single"/>
        </w:rPr>
        <w:t>bez príznaku</w:t>
      </w:r>
    </w:p>
    <w:p w14:paraId="16DDDCFE" w14:textId="477A2941" w:rsidR="007C2AAA" w:rsidRPr="00E67245" w:rsidRDefault="007C2AAA" w:rsidP="007C2AAA">
      <w:pPr>
        <w:pStyle w:val="Default"/>
        <w:spacing w:before="120" w:after="120"/>
        <w:jc w:val="both"/>
        <w:rPr>
          <w:rFonts w:asciiTheme="majorHAnsi" w:hAnsiTheme="majorHAnsi" w:cstheme="majorHAnsi"/>
          <w:sz w:val="19"/>
          <w:szCs w:val="19"/>
        </w:rPr>
      </w:pPr>
      <w:r w:rsidRPr="00E67245">
        <w:rPr>
          <w:rFonts w:asciiTheme="majorHAnsi" w:hAnsiTheme="majorHAnsi" w:cstheme="majorHAnsi"/>
          <w:b/>
          <w:sz w:val="19"/>
          <w:szCs w:val="19"/>
        </w:rPr>
        <w:t>Zníženie hodnoty jednotlivého MU bez príznaku o viac ako 20% oproti jeho výške</w:t>
      </w:r>
      <w:r w:rsidR="001029C2">
        <w:rPr>
          <w:rFonts w:asciiTheme="majorHAnsi" w:hAnsiTheme="majorHAnsi" w:cstheme="majorHAnsi"/>
          <w:sz w:val="19"/>
          <w:szCs w:val="19"/>
        </w:rPr>
        <w:t>, ktorá bola schválená v </w:t>
      </w:r>
      <w:proofErr w:type="spellStart"/>
      <w:r w:rsidRPr="00E67245">
        <w:rPr>
          <w:rFonts w:asciiTheme="majorHAnsi" w:hAnsiTheme="majorHAnsi" w:cstheme="majorHAnsi"/>
          <w:sz w:val="19"/>
          <w:szCs w:val="19"/>
        </w:rPr>
        <w:t>ŽoNFP</w:t>
      </w:r>
      <w:proofErr w:type="spellEnd"/>
      <w:r w:rsidRPr="00E67245">
        <w:rPr>
          <w:rFonts w:asciiTheme="majorHAnsi" w:hAnsiTheme="majorHAnsi" w:cstheme="majorHAnsi"/>
          <w:sz w:val="19"/>
          <w:szCs w:val="19"/>
        </w:rPr>
        <w:t xml:space="preserve">, </w:t>
      </w:r>
      <w:r w:rsidRPr="00E67245">
        <w:rPr>
          <w:rFonts w:asciiTheme="majorHAnsi" w:hAnsiTheme="majorHAnsi" w:cstheme="majorHAnsi"/>
          <w:b/>
          <w:sz w:val="19"/>
          <w:szCs w:val="19"/>
        </w:rPr>
        <w:t>predstavuje podstatnú zmenu projektu</w:t>
      </w:r>
      <w:r w:rsidRPr="00E67245">
        <w:rPr>
          <w:rFonts w:asciiTheme="majorHAnsi" w:hAnsiTheme="majorHAnsi" w:cstheme="majorHAnsi"/>
          <w:sz w:val="19"/>
          <w:szCs w:val="19"/>
        </w:rPr>
        <w:t xml:space="preserve">, v dôsledku čoho je </w:t>
      </w:r>
      <w:r w:rsidRPr="00E67245">
        <w:rPr>
          <w:rFonts w:asciiTheme="majorHAnsi" w:hAnsiTheme="majorHAnsi" w:cstheme="majorHAnsi"/>
          <w:b/>
          <w:sz w:val="19"/>
          <w:szCs w:val="19"/>
        </w:rPr>
        <w:t>SO oprávnený odstúpiť od Zmluvy o NFP</w:t>
      </w:r>
      <w:r w:rsidRPr="00E67245">
        <w:rPr>
          <w:rStyle w:val="Odkaznapoznmkupodiarou"/>
          <w:rFonts w:asciiTheme="majorHAnsi" w:hAnsiTheme="majorHAnsi" w:cstheme="majorHAnsi"/>
          <w:b/>
          <w:sz w:val="19"/>
          <w:szCs w:val="19"/>
        </w:rPr>
        <w:footnoteReference w:id="87"/>
      </w:r>
      <w:r w:rsidRPr="00E67245">
        <w:rPr>
          <w:rFonts w:asciiTheme="majorHAnsi" w:hAnsiTheme="majorHAnsi" w:cstheme="majorHAnsi"/>
          <w:b/>
          <w:sz w:val="19"/>
          <w:szCs w:val="19"/>
        </w:rPr>
        <w:t xml:space="preserve"> v dôsledku čoho by bol Prijímateľ povinný vrátiť poskytnuté NFP v celej výške.</w:t>
      </w:r>
    </w:p>
    <w:p w14:paraId="5873A735" w14:textId="6C271509" w:rsidR="007C2AAA" w:rsidRPr="008955E9" w:rsidRDefault="007C2AAA" w:rsidP="007C2AAA">
      <w:pPr>
        <w:pStyle w:val="Default"/>
        <w:spacing w:before="120" w:after="120"/>
        <w:jc w:val="both"/>
        <w:rPr>
          <w:rFonts w:ascii="Arial" w:hAnsi="Arial" w:cs="Arial"/>
          <w:sz w:val="19"/>
          <w:szCs w:val="19"/>
        </w:rPr>
      </w:pPr>
      <w:r w:rsidRPr="008955E9">
        <w:rPr>
          <w:rFonts w:ascii="Arial" w:hAnsi="Arial" w:cs="Arial"/>
          <w:b/>
          <w:sz w:val="19"/>
          <w:szCs w:val="19"/>
        </w:rPr>
        <w:t>Zníženie</w:t>
      </w:r>
      <w:r w:rsidRPr="00986DB5">
        <w:rPr>
          <w:rFonts w:ascii="Arial" w:hAnsi="Arial" w:cs="Arial"/>
          <w:b/>
          <w:sz w:val="19"/>
          <w:szCs w:val="19"/>
        </w:rPr>
        <w:t xml:space="preserve"> hodnoty </w:t>
      </w:r>
      <w:r w:rsidRPr="008955E9">
        <w:rPr>
          <w:rFonts w:ascii="Arial" w:hAnsi="Arial" w:cs="Arial"/>
          <w:b/>
          <w:sz w:val="19"/>
          <w:szCs w:val="19"/>
        </w:rPr>
        <w:t xml:space="preserve">jednotlivého MU bez príznaku o 5% alebo menej </w:t>
      </w:r>
      <w:r>
        <w:rPr>
          <w:rFonts w:ascii="Arial" w:hAnsi="Arial" w:cs="Arial"/>
          <w:b/>
          <w:sz w:val="19"/>
          <w:szCs w:val="19"/>
        </w:rPr>
        <w:t xml:space="preserve">ako 5% </w:t>
      </w:r>
      <w:r w:rsidRPr="008955E9">
        <w:rPr>
          <w:rFonts w:ascii="Arial" w:hAnsi="Arial" w:cs="Arial"/>
          <w:b/>
          <w:sz w:val="19"/>
          <w:szCs w:val="19"/>
        </w:rPr>
        <w:t>oproti jeho výške</w:t>
      </w:r>
      <w:r w:rsidRPr="008955E9">
        <w:rPr>
          <w:rFonts w:ascii="Arial" w:hAnsi="Arial" w:cs="Arial"/>
          <w:sz w:val="19"/>
          <w:szCs w:val="19"/>
        </w:rPr>
        <w:t xml:space="preserve">, ktorá bola schválená v </w:t>
      </w:r>
      <w:proofErr w:type="spellStart"/>
      <w:r w:rsidRPr="008955E9">
        <w:rPr>
          <w:rFonts w:ascii="Arial" w:hAnsi="Arial" w:cs="Arial"/>
          <w:sz w:val="19"/>
          <w:szCs w:val="19"/>
        </w:rPr>
        <w:t>ŽoNFP</w:t>
      </w:r>
      <w:proofErr w:type="spellEnd"/>
      <w:r w:rsidRPr="008955E9">
        <w:rPr>
          <w:rFonts w:ascii="Arial" w:hAnsi="Arial" w:cs="Arial"/>
          <w:sz w:val="19"/>
          <w:szCs w:val="19"/>
        </w:rPr>
        <w:t xml:space="preserve"> </w:t>
      </w:r>
      <w:r w:rsidRPr="008955E9">
        <w:rPr>
          <w:rFonts w:ascii="Arial" w:hAnsi="Arial" w:cs="Arial"/>
          <w:b/>
          <w:sz w:val="19"/>
          <w:szCs w:val="19"/>
        </w:rPr>
        <w:t xml:space="preserve">predstavuje menej významnú zmenu </w:t>
      </w:r>
      <w:r>
        <w:rPr>
          <w:rFonts w:ascii="Arial" w:hAnsi="Arial" w:cs="Arial"/>
          <w:b/>
          <w:sz w:val="19"/>
          <w:szCs w:val="19"/>
        </w:rPr>
        <w:t>Z</w:t>
      </w:r>
      <w:r w:rsidRPr="008955E9">
        <w:rPr>
          <w:rFonts w:ascii="Arial" w:hAnsi="Arial" w:cs="Arial"/>
          <w:b/>
          <w:sz w:val="19"/>
          <w:szCs w:val="19"/>
        </w:rPr>
        <w:t>mluvy o</w:t>
      </w:r>
      <w:r>
        <w:rPr>
          <w:rFonts w:ascii="Arial" w:hAnsi="Arial" w:cs="Arial"/>
          <w:b/>
          <w:sz w:val="19"/>
          <w:szCs w:val="19"/>
        </w:rPr>
        <w:t> </w:t>
      </w:r>
      <w:r w:rsidRPr="008955E9">
        <w:rPr>
          <w:rFonts w:ascii="Arial" w:hAnsi="Arial" w:cs="Arial"/>
          <w:b/>
          <w:sz w:val="19"/>
          <w:szCs w:val="19"/>
        </w:rPr>
        <w:t>NFP</w:t>
      </w:r>
      <w:r w:rsidRPr="008955E9">
        <w:rPr>
          <w:rFonts w:ascii="Arial" w:hAnsi="Arial" w:cs="Arial"/>
          <w:sz w:val="19"/>
          <w:szCs w:val="19"/>
        </w:rPr>
        <w:t xml:space="preserve"> a predstavuje tolerovateľnú odchýlku</w:t>
      </w:r>
      <w:r w:rsidR="001029C2">
        <w:rPr>
          <w:rFonts w:ascii="Arial" w:hAnsi="Arial" w:cs="Arial"/>
          <w:sz w:val="19"/>
          <w:szCs w:val="19"/>
        </w:rPr>
        <w:t>, v </w:t>
      </w:r>
      <w:r w:rsidRPr="008955E9">
        <w:rPr>
          <w:rFonts w:ascii="Arial" w:hAnsi="Arial" w:cs="Arial"/>
          <w:sz w:val="19"/>
          <w:szCs w:val="19"/>
        </w:rPr>
        <w:t>rámci ktorej SO</w:t>
      </w:r>
      <w:r>
        <w:rPr>
          <w:rFonts w:ascii="Arial" w:hAnsi="Arial" w:cs="Arial"/>
          <w:sz w:val="19"/>
          <w:szCs w:val="19"/>
        </w:rPr>
        <w:t xml:space="preserve"> </w:t>
      </w:r>
      <w:r w:rsidRPr="008955E9">
        <w:rPr>
          <w:rFonts w:ascii="Arial" w:hAnsi="Arial" w:cs="Arial"/>
          <w:sz w:val="19"/>
          <w:szCs w:val="19"/>
        </w:rPr>
        <w:t>nepristupuje k vyčísleniu korekcie za nedosiahnutie plánovanej hodnoty MU.</w:t>
      </w:r>
    </w:p>
    <w:p w14:paraId="67E2792A" w14:textId="77777777" w:rsidR="007C2AAA" w:rsidRPr="008955E9" w:rsidRDefault="007C2AAA" w:rsidP="007C2AAA">
      <w:pPr>
        <w:pStyle w:val="Default"/>
        <w:spacing w:before="120" w:after="120"/>
        <w:jc w:val="both"/>
        <w:rPr>
          <w:rFonts w:ascii="Arial" w:hAnsi="Arial" w:cs="Arial"/>
          <w:sz w:val="19"/>
          <w:szCs w:val="19"/>
        </w:rPr>
      </w:pPr>
      <w:r w:rsidRPr="008955E9">
        <w:rPr>
          <w:rFonts w:ascii="Arial" w:hAnsi="Arial" w:cs="Arial"/>
          <w:b/>
          <w:sz w:val="19"/>
          <w:szCs w:val="19"/>
        </w:rPr>
        <w:lastRenderedPageBreak/>
        <w:t xml:space="preserve">Zníženie </w:t>
      </w:r>
      <w:r w:rsidRPr="00986DB5">
        <w:rPr>
          <w:rFonts w:ascii="Arial" w:hAnsi="Arial" w:cs="Arial"/>
          <w:b/>
          <w:sz w:val="19"/>
          <w:szCs w:val="19"/>
        </w:rPr>
        <w:t xml:space="preserve">hodnoty </w:t>
      </w:r>
      <w:r w:rsidRPr="008955E9">
        <w:rPr>
          <w:rFonts w:ascii="Arial" w:hAnsi="Arial" w:cs="Arial"/>
          <w:b/>
          <w:sz w:val="19"/>
          <w:szCs w:val="19"/>
        </w:rPr>
        <w:t xml:space="preserve">jednotlivého MU bez príznaku o viac ako 5% </w:t>
      </w:r>
      <w:r>
        <w:rPr>
          <w:rFonts w:ascii="Arial" w:hAnsi="Arial" w:cs="Arial"/>
          <w:b/>
          <w:sz w:val="19"/>
          <w:szCs w:val="19"/>
        </w:rPr>
        <w:t>avšak nie viac ako</w:t>
      </w:r>
      <w:r w:rsidRPr="00986DB5">
        <w:rPr>
          <w:rFonts w:ascii="Arial" w:hAnsi="Arial" w:cs="Arial"/>
          <w:b/>
          <w:sz w:val="19"/>
          <w:szCs w:val="19"/>
        </w:rPr>
        <w:t xml:space="preserve"> 20% </w:t>
      </w:r>
      <w:r w:rsidRPr="008955E9">
        <w:rPr>
          <w:rFonts w:ascii="Arial" w:hAnsi="Arial" w:cs="Arial"/>
          <w:b/>
          <w:sz w:val="19"/>
          <w:szCs w:val="19"/>
        </w:rPr>
        <w:t>oproti jeho výške</w:t>
      </w:r>
      <w:r w:rsidRPr="008955E9">
        <w:rPr>
          <w:rFonts w:ascii="Arial" w:hAnsi="Arial" w:cs="Arial"/>
          <w:sz w:val="19"/>
          <w:szCs w:val="19"/>
        </w:rPr>
        <w:t xml:space="preserve"> ktorá bola schválená v </w:t>
      </w:r>
      <w:proofErr w:type="spellStart"/>
      <w:r w:rsidRPr="008955E9">
        <w:rPr>
          <w:rFonts w:ascii="Arial" w:hAnsi="Arial" w:cs="Arial"/>
          <w:sz w:val="19"/>
          <w:szCs w:val="19"/>
        </w:rPr>
        <w:t>ŽoNFP</w:t>
      </w:r>
      <w:proofErr w:type="spellEnd"/>
      <w:r w:rsidRPr="008955E9">
        <w:rPr>
          <w:rFonts w:ascii="Arial" w:hAnsi="Arial" w:cs="Arial"/>
          <w:sz w:val="19"/>
          <w:szCs w:val="19"/>
        </w:rPr>
        <w:t xml:space="preserve"> </w:t>
      </w:r>
      <w:r w:rsidRPr="008955E9">
        <w:rPr>
          <w:rFonts w:ascii="Arial" w:hAnsi="Arial" w:cs="Arial"/>
          <w:b/>
          <w:sz w:val="19"/>
          <w:szCs w:val="19"/>
        </w:rPr>
        <w:t xml:space="preserve">predstavuje významnejšiu zmenu </w:t>
      </w:r>
      <w:r>
        <w:rPr>
          <w:rFonts w:ascii="Arial" w:hAnsi="Arial" w:cs="Arial"/>
          <w:b/>
          <w:sz w:val="19"/>
          <w:szCs w:val="19"/>
        </w:rPr>
        <w:t>Z</w:t>
      </w:r>
      <w:r w:rsidRPr="008955E9">
        <w:rPr>
          <w:rFonts w:ascii="Arial" w:hAnsi="Arial" w:cs="Arial"/>
          <w:b/>
          <w:sz w:val="19"/>
          <w:szCs w:val="19"/>
        </w:rPr>
        <w:t>mluvy o</w:t>
      </w:r>
      <w:r>
        <w:rPr>
          <w:rFonts w:ascii="Arial" w:hAnsi="Arial" w:cs="Arial"/>
          <w:b/>
          <w:sz w:val="19"/>
          <w:szCs w:val="19"/>
        </w:rPr>
        <w:t> </w:t>
      </w:r>
      <w:r w:rsidRPr="008955E9">
        <w:rPr>
          <w:rFonts w:ascii="Arial" w:hAnsi="Arial" w:cs="Arial"/>
          <w:b/>
          <w:sz w:val="19"/>
          <w:szCs w:val="19"/>
        </w:rPr>
        <w:t>NFP</w:t>
      </w:r>
      <w:r>
        <w:rPr>
          <w:rFonts w:ascii="Arial" w:hAnsi="Arial" w:cs="Arial"/>
          <w:sz w:val="19"/>
          <w:szCs w:val="19"/>
        </w:rPr>
        <w:t>. Bez ohľadu na dôvody je takáto odchýlka spojená s aplikáciou sankčného mechanizmu.</w:t>
      </w:r>
    </w:p>
    <w:p w14:paraId="5DEB901E" w14:textId="77777777" w:rsidR="00DC7BD5" w:rsidRPr="008955E9" w:rsidRDefault="00DC7BD5" w:rsidP="00181B1A">
      <w:pPr>
        <w:pStyle w:val="Popis"/>
        <w:spacing w:before="240" w:after="120"/>
        <w:rPr>
          <w:rFonts w:ascii="Arial" w:hAnsi="Arial" w:cs="Arial"/>
          <w:bCs w:val="0"/>
          <w:color w:val="000000"/>
          <w:sz w:val="19"/>
          <w:szCs w:val="19"/>
          <w:u w:val="single"/>
        </w:rPr>
      </w:pPr>
      <w:r w:rsidRPr="008955E9">
        <w:rPr>
          <w:rFonts w:ascii="Arial" w:hAnsi="Arial" w:cs="Arial"/>
          <w:bCs w:val="0"/>
          <w:color w:val="000000"/>
          <w:sz w:val="19"/>
          <w:szCs w:val="19"/>
          <w:u w:val="single"/>
        </w:rPr>
        <w:t xml:space="preserve">Spoločné ustanovenia pri sankčnom mechanizme </w:t>
      </w:r>
    </w:p>
    <w:p w14:paraId="3E143D35" w14:textId="303B3FFE" w:rsidR="007C2AAA" w:rsidRPr="008955E9" w:rsidRDefault="007C2AAA" w:rsidP="009B280E">
      <w:pPr>
        <w:pStyle w:val="Default"/>
        <w:spacing w:before="120" w:after="120"/>
        <w:jc w:val="both"/>
        <w:rPr>
          <w:rFonts w:ascii="Arial" w:hAnsi="Arial" w:cs="Arial"/>
          <w:sz w:val="19"/>
          <w:szCs w:val="19"/>
        </w:rPr>
      </w:pPr>
      <w:r w:rsidRPr="008955E9">
        <w:rPr>
          <w:rFonts w:ascii="Arial" w:hAnsi="Arial" w:cs="Arial"/>
          <w:sz w:val="19"/>
          <w:szCs w:val="19"/>
        </w:rPr>
        <w:t xml:space="preserve">V prípade, ak sa na jednu aktivitu vzťahuje viac merateľných ukazovateľov, výška korekcie za nedosiahnutie plánovanej hodnoty MU za príslušnú aktivitu sa určí ako </w:t>
      </w:r>
      <w:r w:rsidRPr="002D1F0C">
        <w:rPr>
          <w:rFonts w:ascii="Arial" w:hAnsi="Arial" w:cs="Arial"/>
          <w:sz w:val="19"/>
          <w:szCs w:val="19"/>
          <w:u w:val="single"/>
        </w:rPr>
        <w:t xml:space="preserve">súčet </w:t>
      </w:r>
      <w:r>
        <w:rPr>
          <w:rFonts w:ascii="Arial" w:hAnsi="Arial" w:cs="Arial"/>
          <w:sz w:val="19"/>
          <w:szCs w:val="19"/>
          <w:u w:val="single"/>
        </w:rPr>
        <w:t xml:space="preserve">výšky </w:t>
      </w:r>
      <w:r w:rsidRPr="002D1F0C">
        <w:rPr>
          <w:rFonts w:ascii="Arial" w:hAnsi="Arial" w:cs="Arial"/>
          <w:sz w:val="19"/>
          <w:szCs w:val="19"/>
          <w:u w:val="single"/>
        </w:rPr>
        <w:t>korekcií uplatnených na oprávnené výdavky</w:t>
      </w:r>
      <w:r w:rsidR="001029C2">
        <w:rPr>
          <w:rFonts w:ascii="Arial" w:hAnsi="Arial" w:cs="Arial"/>
          <w:sz w:val="19"/>
          <w:szCs w:val="19"/>
          <w:u w:val="single"/>
        </w:rPr>
        <w:t xml:space="preserve"> v </w:t>
      </w:r>
      <w:r>
        <w:rPr>
          <w:rFonts w:ascii="Arial" w:hAnsi="Arial" w:cs="Arial"/>
          <w:sz w:val="19"/>
          <w:szCs w:val="19"/>
          <w:u w:val="single"/>
        </w:rPr>
        <w:t>EUR</w:t>
      </w:r>
      <w:r w:rsidRPr="002D1F0C">
        <w:rPr>
          <w:rFonts w:ascii="Arial" w:hAnsi="Arial" w:cs="Arial"/>
          <w:sz w:val="19"/>
          <w:szCs w:val="19"/>
          <w:u w:val="single"/>
        </w:rPr>
        <w:t xml:space="preserve"> prislúchajúce k danej aktivite</w:t>
      </w:r>
      <w:r>
        <w:rPr>
          <w:rFonts w:ascii="Arial" w:hAnsi="Arial" w:cs="Arial"/>
          <w:sz w:val="19"/>
          <w:szCs w:val="19"/>
          <w:u w:val="single"/>
        </w:rPr>
        <w:t xml:space="preserve"> </w:t>
      </w:r>
      <w:r w:rsidRPr="002D1F0C">
        <w:rPr>
          <w:rFonts w:ascii="Arial" w:hAnsi="Arial" w:cs="Arial"/>
          <w:sz w:val="19"/>
          <w:szCs w:val="19"/>
          <w:u w:val="single"/>
        </w:rPr>
        <w:t>za jednotlivé MU.</w:t>
      </w:r>
      <w:r w:rsidRPr="008955E9">
        <w:rPr>
          <w:rFonts w:ascii="Arial" w:hAnsi="Arial" w:cs="Arial"/>
          <w:sz w:val="19"/>
          <w:szCs w:val="19"/>
        </w:rPr>
        <w:t xml:space="preserve"> </w:t>
      </w:r>
      <w:r>
        <w:rPr>
          <w:rFonts w:ascii="Arial" w:hAnsi="Arial" w:cs="Arial"/>
          <w:sz w:val="19"/>
          <w:szCs w:val="19"/>
        </w:rPr>
        <w:t>Výška</w:t>
      </w:r>
      <w:r w:rsidRPr="008955E9">
        <w:rPr>
          <w:rFonts w:ascii="Arial" w:hAnsi="Arial" w:cs="Arial"/>
          <w:sz w:val="19"/>
          <w:szCs w:val="19"/>
        </w:rPr>
        <w:t xml:space="preserve"> korekcie za všetky </w:t>
      </w:r>
      <w:r>
        <w:rPr>
          <w:rFonts w:ascii="Arial" w:hAnsi="Arial" w:cs="Arial"/>
          <w:sz w:val="19"/>
          <w:szCs w:val="19"/>
        </w:rPr>
        <w:t xml:space="preserve">HAP </w:t>
      </w:r>
      <w:r w:rsidRPr="008955E9">
        <w:rPr>
          <w:rFonts w:ascii="Arial" w:hAnsi="Arial" w:cs="Arial"/>
          <w:sz w:val="19"/>
          <w:szCs w:val="19"/>
        </w:rPr>
        <w:t xml:space="preserve">sa určí </w:t>
      </w:r>
      <w:r w:rsidRPr="002D1F0C">
        <w:rPr>
          <w:rFonts w:ascii="Arial" w:hAnsi="Arial" w:cs="Arial"/>
          <w:sz w:val="19"/>
          <w:szCs w:val="19"/>
          <w:u w:val="single"/>
        </w:rPr>
        <w:t xml:space="preserve">sčítaním </w:t>
      </w:r>
      <w:r>
        <w:rPr>
          <w:rFonts w:ascii="Arial" w:hAnsi="Arial" w:cs="Arial"/>
          <w:sz w:val="19"/>
          <w:szCs w:val="19"/>
          <w:u w:val="single"/>
        </w:rPr>
        <w:t xml:space="preserve">výšky </w:t>
      </w:r>
      <w:r w:rsidRPr="002D1F0C">
        <w:rPr>
          <w:rFonts w:ascii="Arial" w:hAnsi="Arial" w:cs="Arial"/>
          <w:sz w:val="19"/>
          <w:szCs w:val="19"/>
          <w:u w:val="single"/>
        </w:rPr>
        <w:t>korekcií</w:t>
      </w:r>
      <w:r w:rsidRPr="008955E9">
        <w:rPr>
          <w:rFonts w:ascii="Arial" w:hAnsi="Arial" w:cs="Arial"/>
          <w:sz w:val="19"/>
          <w:szCs w:val="19"/>
        </w:rPr>
        <w:t xml:space="preserve"> uplatnených na oprávnené výdavky relevantných aktivít</w:t>
      </w:r>
      <w:r>
        <w:rPr>
          <w:rFonts w:ascii="Arial" w:hAnsi="Arial" w:cs="Arial"/>
          <w:sz w:val="19"/>
          <w:szCs w:val="19"/>
        </w:rPr>
        <w:t xml:space="preserve"> v EUR</w:t>
      </w:r>
      <w:r w:rsidRPr="008955E9">
        <w:rPr>
          <w:rFonts w:ascii="Arial" w:hAnsi="Arial" w:cs="Arial"/>
          <w:sz w:val="19"/>
          <w:szCs w:val="19"/>
        </w:rPr>
        <w:t xml:space="preserve">. </w:t>
      </w:r>
      <w:r>
        <w:rPr>
          <w:rFonts w:ascii="Arial" w:hAnsi="Arial" w:cs="Arial"/>
          <w:sz w:val="19"/>
          <w:szCs w:val="19"/>
        </w:rPr>
        <w:t>Výška</w:t>
      </w:r>
      <w:r w:rsidRPr="008955E9">
        <w:rPr>
          <w:rFonts w:ascii="Arial" w:hAnsi="Arial" w:cs="Arial"/>
          <w:sz w:val="19"/>
          <w:szCs w:val="19"/>
        </w:rPr>
        <w:t xml:space="preserve"> korekcie za podporné aktivity sa určí ako </w:t>
      </w:r>
      <w:r>
        <w:rPr>
          <w:rFonts w:ascii="Arial" w:hAnsi="Arial" w:cs="Arial"/>
          <w:sz w:val="19"/>
          <w:szCs w:val="19"/>
        </w:rPr>
        <w:t>súčin pomeru medzi výškou korekcií za jednotliv</w:t>
      </w:r>
      <w:r w:rsidR="009B280E">
        <w:rPr>
          <w:rFonts w:ascii="Arial" w:hAnsi="Arial" w:cs="Arial"/>
          <w:sz w:val="19"/>
          <w:szCs w:val="19"/>
        </w:rPr>
        <w:t>é</w:t>
      </w:r>
      <w:r>
        <w:rPr>
          <w:rFonts w:ascii="Arial" w:hAnsi="Arial" w:cs="Arial"/>
          <w:sz w:val="19"/>
          <w:szCs w:val="19"/>
        </w:rPr>
        <w:t xml:space="preserve"> HAP v EUR k hodnote o</w:t>
      </w:r>
      <w:r w:rsidR="001029C2">
        <w:rPr>
          <w:rFonts w:ascii="Arial" w:hAnsi="Arial" w:cs="Arial"/>
          <w:sz w:val="19"/>
          <w:szCs w:val="19"/>
        </w:rPr>
        <w:t>právnených výdavkov HAP v EUR a </w:t>
      </w:r>
      <w:r>
        <w:rPr>
          <w:rFonts w:ascii="Arial" w:hAnsi="Arial" w:cs="Arial"/>
          <w:sz w:val="19"/>
          <w:szCs w:val="19"/>
        </w:rPr>
        <w:t>hodnotou oprávnených výdavkov za podporné aktivity</w:t>
      </w:r>
      <w:r w:rsidR="009B280E">
        <w:rPr>
          <w:rFonts w:ascii="Arial" w:hAnsi="Arial" w:cs="Arial"/>
          <w:sz w:val="19"/>
          <w:szCs w:val="19"/>
        </w:rPr>
        <w:t xml:space="preserve"> v </w:t>
      </w:r>
      <w:r>
        <w:rPr>
          <w:rFonts w:ascii="Arial" w:hAnsi="Arial" w:cs="Arial"/>
          <w:sz w:val="19"/>
          <w:szCs w:val="19"/>
        </w:rPr>
        <w:t>EUR.</w:t>
      </w:r>
    </w:p>
    <w:p w14:paraId="297CE4BC" w14:textId="6F7FA88D" w:rsidR="007C2AAA" w:rsidRDefault="007C2AAA" w:rsidP="009B280E">
      <w:pPr>
        <w:spacing w:before="120" w:after="120"/>
        <w:jc w:val="both"/>
        <w:rPr>
          <w:rFonts w:cs="Arial"/>
          <w:lang w:eastAsia="sk-SK"/>
        </w:rPr>
      </w:pPr>
      <w:r w:rsidRPr="008955E9">
        <w:rPr>
          <w:rFonts w:cs="Arial"/>
          <w:szCs w:val="19"/>
        </w:rPr>
        <w:t>Výška korekcie za príslušnú aktivitu nesmie byť vyššia</w:t>
      </w:r>
      <w:r>
        <w:rPr>
          <w:rFonts w:cs="Arial"/>
          <w:szCs w:val="19"/>
        </w:rPr>
        <w:t>,</w:t>
      </w:r>
      <w:r w:rsidRPr="008955E9">
        <w:rPr>
          <w:rFonts w:cs="Arial"/>
          <w:szCs w:val="19"/>
        </w:rPr>
        <w:t xml:space="preserve"> než je hodnota oprávnených výdavkov príslušnej aktivity. </w:t>
      </w:r>
      <w:r w:rsidRPr="008955E9">
        <w:rPr>
          <w:rFonts w:cs="Arial"/>
          <w:lang w:eastAsia="sk-SK"/>
        </w:rPr>
        <w:t xml:space="preserve">Pri určení korekcie v čase ukončenia realizácie </w:t>
      </w:r>
      <w:r>
        <w:rPr>
          <w:rFonts w:cs="Arial"/>
          <w:lang w:eastAsia="sk-SK"/>
        </w:rPr>
        <w:t xml:space="preserve">HAP, </w:t>
      </w:r>
      <w:r w:rsidRPr="008955E9">
        <w:rPr>
          <w:rFonts w:cs="Arial"/>
          <w:lang w:eastAsia="sk-SK"/>
        </w:rPr>
        <w:t>SO</w:t>
      </w:r>
      <w:r>
        <w:rPr>
          <w:rFonts w:cs="Arial"/>
          <w:lang w:eastAsia="sk-SK"/>
        </w:rPr>
        <w:t xml:space="preserve"> </w:t>
      </w:r>
      <w:r w:rsidRPr="008955E9">
        <w:rPr>
          <w:rFonts w:cs="Arial"/>
          <w:lang w:eastAsia="sk-SK"/>
        </w:rPr>
        <w:t>vychádza zo skutočne čerpaných oprávnených výdavkov, resp. NFP.</w:t>
      </w:r>
    </w:p>
    <w:p w14:paraId="375FC8E7" w14:textId="5415C60A" w:rsidR="007C2AAA" w:rsidRPr="00DC7BD5" w:rsidRDefault="007C2AAA" w:rsidP="009B280E">
      <w:pPr>
        <w:spacing w:before="120" w:after="120"/>
        <w:jc w:val="both"/>
        <w:rPr>
          <w:rFonts w:cs="Arial"/>
          <w:lang w:eastAsia="sk-SK"/>
        </w:rPr>
      </w:pPr>
      <w:r w:rsidRPr="008955E9">
        <w:rPr>
          <w:rFonts w:cs="Arial"/>
          <w:lang w:eastAsia="sk-SK"/>
        </w:rPr>
        <w:t xml:space="preserve">V prípade žiadosti o zmenu, ktorú podáva </w:t>
      </w:r>
      <w:r>
        <w:rPr>
          <w:rFonts w:cs="Arial"/>
          <w:lang w:eastAsia="sk-SK"/>
        </w:rPr>
        <w:t>P</w:t>
      </w:r>
      <w:r w:rsidRPr="008955E9">
        <w:rPr>
          <w:rFonts w:cs="Arial"/>
          <w:lang w:eastAsia="sk-SK"/>
        </w:rPr>
        <w:t>rijímateľ pred ukončením realizácie</w:t>
      </w:r>
      <w:r>
        <w:rPr>
          <w:rFonts w:cs="Arial"/>
          <w:lang w:eastAsia="sk-SK"/>
        </w:rPr>
        <w:t xml:space="preserve"> HAP</w:t>
      </w:r>
      <w:r w:rsidRPr="008955E9">
        <w:rPr>
          <w:rFonts w:cs="Arial"/>
          <w:lang w:eastAsia="sk-SK"/>
        </w:rPr>
        <w:t>, sa korekcia v</w:t>
      </w:r>
      <w:r>
        <w:rPr>
          <w:rFonts w:cs="Arial"/>
          <w:lang w:eastAsia="sk-SK"/>
        </w:rPr>
        <w:t>ypočíta z </w:t>
      </w:r>
      <w:r w:rsidRPr="008955E9">
        <w:rPr>
          <w:rFonts w:cs="Arial"/>
          <w:lang w:eastAsia="sk-SK"/>
        </w:rPr>
        <w:t>výdavkov</w:t>
      </w:r>
      <w:r>
        <w:rPr>
          <w:rFonts w:cs="Arial"/>
          <w:lang w:eastAsia="sk-SK"/>
        </w:rPr>
        <w:t xml:space="preserve"> uvedených v Zmluve o </w:t>
      </w:r>
      <w:r w:rsidRPr="008955E9">
        <w:rPr>
          <w:rFonts w:cs="Arial"/>
          <w:lang w:eastAsia="sk-SK"/>
        </w:rPr>
        <w:t>NFP</w:t>
      </w:r>
      <w:r w:rsidRPr="00DC7BD5">
        <w:rPr>
          <w:rFonts w:cs="Arial"/>
          <w:lang w:eastAsia="sk-SK"/>
        </w:rPr>
        <w:t>.</w:t>
      </w:r>
    </w:p>
    <w:p w14:paraId="70AB2021" w14:textId="4611BF16" w:rsidR="007C2AAA" w:rsidRPr="008955E9" w:rsidRDefault="007C2AAA" w:rsidP="009B280E">
      <w:pPr>
        <w:tabs>
          <w:tab w:val="left" w:pos="6480"/>
        </w:tabs>
        <w:spacing w:before="120" w:after="120"/>
        <w:jc w:val="both"/>
        <w:rPr>
          <w:rFonts w:cs="Arial"/>
          <w:szCs w:val="19"/>
        </w:rPr>
      </w:pPr>
      <w:r w:rsidRPr="008955E9">
        <w:rPr>
          <w:rFonts w:cs="Arial"/>
          <w:szCs w:val="19"/>
        </w:rPr>
        <w:t>Pri korekcii zohľadňuje SO</w:t>
      </w:r>
      <w:r>
        <w:rPr>
          <w:rFonts w:cs="Arial"/>
          <w:szCs w:val="19"/>
        </w:rPr>
        <w:t xml:space="preserve"> </w:t>
      </w:r>
      <w:r w:rsidRPr="008955E9">
        <w:rPr>
          <w:rFonts w:cs="Arial"/>
          <w:szCs w:val="19"/>
        </w:rPr>
        <w:t xml:space="preserve">skutočnosť, či ide o odchýlku merateľného ukazovateľa s príznakom alebo bez príznaku. Pri merateľnom ukazovateli s príznakom sa </w:t>
      </w:r>
      <w:r>
        <w:rPr>
          <w:rFonts w:cs="Arial"/>
          <w:szCs w:val="19"/>
        </w:rPr>
        <w:t xml:space="preserve">SO </w:t>
      </w:r>
      <w:r w:rsidRPr="008955E9">
        <w:rPr>
          <w:rFonts w:cs="Arial"/>
          <w:szCs w:val="19"/>
        </w:rPr>
        <w:t xml:space="preserve">zameria na zhodnotenie, či je možné akceptovať odôvodnenie </w:t>
      </w:r>
      <w:r>
        <w:rPr>
          <w:rFonts w:cs="Arial"/>
          <w:szCs w:val="19"/>
        </w:rPr>
        <w:t>P</w:t>
      </w:r>
      <w:r w:rsidRPr="008955E9">
        <w:rPr>
          <w:rFonts w:cs="Arial"/>
          <w:szCs w:val="19"/>
        </w:rPr>
        <w:t>rijímateľa o nedosiahnutí merateľného ukazovateľa s príznakom.</w:t>
      </w:r>
    </w:p>
    <w:p w14:paraId="6FFC8680" w14:textId="2D6A1E1D" w:rsidR="007C2AAA" w:rsidRDefault="007C2AAA" w:rsidP="009B280E">
      <w:pPr>
        <w:pStyle w:val="Popis"/>
        <w:spacing w:before="120" w:after="120"/>
        <w:jc w:val="both"/>
        <w:rPr>
          <w:rFonts w:ascii="Arial" w:hAnsi="Arial" w:cs="Arial"/>
          <w:b w:val="0"/>
          <w:bCs w:val="0"/>
          <w:color w:val="auto"/>
          <w:sz w:val="19"/>
          <w:szCs w:val="19"/>
          <w:lang w:eastAsia="en-US"/>
        </w:rPr>
      </w:pPr>
      <w:r>
        <w:rPr>
          <w:rFonts w:ascii="Arial" w:hAnsi="Arial" w:cs="Arial"/>
          <w:b w:val="0"/>
          <w:bCs w:val="0"/>
          <w:color w:val="auto"/>
          <w:sz w:val="19"/>
          <w:szCs w:val="19"/>
          <w:lang w:eastAsia="en-US"/>
        </w:rPr>
        <w:t xml:space="preserve">SO </w:t>
      </w:r>
      <w:r w:rsidRPr="002D1F0C">
        <w:rPr>
          <w:rFonts w:ascii="Arial" w:hAnsi="Arial" w:cs="Arial"/>
          <w:b w:val="0"/>
          <w:bCs w:val="0"/>
          <w:color w:val="auto"/>
          <w:sz w:val="19"/>
          <w:szCs w:val="19"/>
          <w:lang w:eastAsia="en-US"/>
        </w:rPr>
        <w:t xml:space="preserve">pri </w:t>
      </w:r>
      <w:proofErr w:type="spellStart"/>
      <w:r w:rsidRPr="002D1F0C">
        <w:rPr>
          <w:rFonts w:ascii="Arial" w:hAnsi="Arial" w:cs="Arial"/>
          <w:b w:val="0"/>
          <w:bCs w:val="0"/>
          <w:color w:val="auto"/>
          <w:sz w:val="19"/>
          <w:szCs w:val="19"/>
          <w:lang w:eastAsia="en-US"/>
        </w:rPr>
        <w:t>vysporiadaní</w:t>
      </w:r>
      <w:proofErr w:type="spellEnd"/>
      <w:r w:rsidRPr="002D1F0C">
        <w:rPr>
          <w:rFonts w:ascii="Arial" w:hAnsi="Arial" w:cs="Arial"/>
          <w:b w:val="0"/>
          <w:bCs w:val="0"/>
          <w:color w:val="auto"/>
          <w:sz w:val="19"/>
          <w:szCs w:val="19"/>
          <w:lang w:eastAsia="en-US"/>
        </w:rPr>
        <w:t xml:space="preserve"> stanovenej sankcie použije primárne vzájomné započítanie za predpokladu, že pohľadávka Prijímateľa zo záverečnej </w:t>
      </w:r>
      <w:proofErr w:type="spellStart"/>
      <w:r w:rsidRPr="002D1F0C">
        <w:rPr>
          <w:rFonts w:ascii="Arial" w:hAnsi="Arial" w:cs="Arial"/>
          <w:b w:val="0"/>
          <w:bCs w:val="0"/>
          <w:color w:val="auto"/>
          <w:sz w:val="19"/>
          <w:szCs w:val="19"/>
          <w:lang w:eastAsia="en-US"/>
        </w:rPr>
        <w:t>ŽoP</w:t>
      </w:r>
      <w:proofErr w:type="spellEnd"/>
      <w:r w:rsidRPr="002D1F0C">
        <w:rPr>
          <w:rFonts w:ascii="Arial" w:hAnsi="Arial" w:cs="Arial"/>
          <w:b w:val="0"/>
          <w:bCs w:val="0"/>
          <w:color w:val="auto"/>
          <w:sz w:val="19"/>
          <w:szCs w:val="19"/>
          <w:lang w:eastAsia="en-US"/>
        </w:rPr>
        <w:t xml:space="preserve"> je vyššia ako finančné prostriedk</w:t>
      </w:r>
      <w:r>
        <w:rPr>
          <w:rFonts w:ascii="Arial" w:hAnsi="Arial" w:cs="Arial"/>
          <w:b w:val="0"/>
          <w:bCs w:val="0"/>
          <w:color w:val="auto"/>
          <w:sz w:val="19"/>
          <w:szCs w:val="19"/>
          <w:lang w:eastAsia="en-US"/>
        </w:rPr>
        <w:t>y vyplývajúce z krátenia NFP. V </w:t>
      </w:r>
      <w:r w:rsidRPr="002D1F0C">
        <w:rPr>
          <w:rFonts w:ascii="Arial" w:hAnsi="Arial" w:cs="Arial"/>
          <w:b w:val="0"/>
          <w:bCs w:val="0"/>
          <w:color w:val="auto"/>
          <w:sz w:val="19"/>
          <w:szCs w:val="19"/>
          <w:lang w:eastAsia="en-US"/>
        </w:rPr>
        <w:t xml:space="preserve">opačnom prípade bude </w:t>
      </w:r>
      <w:r>
        <w:rPr>
          <w:rFonts w:ascii="Arial" w:hAnsi="Arial" w:cs="Arial"/>
          <w:b w:val="0"/>
          <w:bCs w:val="0"/>
          <w:color w:val="auto"/>
          <w:sz w:val="19"/>
          <w:szCs w:val="19"/>
          <w:lang w:eastAsia="en-US"/>
        </w:rPr>
        <w:t xml:space="preserve">SO </w:t>
      </w:r>
      <w:r w:rsidRPr="002D1F0C">
        <w:rPr>
          <w:rFonts w:ascii="Arial" w:hAnsi="Arial" w:cs="Arial"/>
          <w:b w:val="0"/>
          <w:bCs w:val="0"/>
          <w:color w:val="auto"/>
          <w:sz w:val="19"/>
          <w:szCs w:val="19"/>
          <w:lang w:eastAsia="en-US"/>
        </w:rPr>
        <w:t xml:space="preserve">postupovať v súlade s </w:t>
      </w:r>
      <w:r w:rsidRPr="002D04FE">
        <w:rPr>
          <w:rFonts w:ascii="Arial" w:hAnsi="Arial" w:cs="Arial"/>
          <w:b w:val="0"/>
          <w:bCs w:val="0"/>
          <w:color w:val="auto"/>
          <w:sz w:val="19"/>
          <w:szCs w:val="19"/>
          <w:lang w:eastAsia="en-US"/>
        </w:rPr>
        <w:t>kapitolou 6.8 Nezrovnalosti</w:t>
      </w:r>
      <w:r w:rsidRPr="002D1F0C">
        <w:rPr>
          <w:rFonts w:ascii="Arial" w:hAnsi="Arial" w:cs="Arial"/>
          <w:b w:val="0"/>
          <w:bCs w:val="0"/>
          <w:color w:val="auto"/>
          <w:sz w:val="19"/>
          <w:szCs w:val="19"/>
          <w:lang w:eastAsia="en-US"/>
        </w:rPr>
        <w:t xml:space="preserve"> tejto Príručky. </w:t>
      </w:r>
    </w:p>
    <w:p w14:paraId="39481250" w14:textId="256D5FFD" w:rsidR="00BF3A1F" w:rsidRDefault="00CD121F" w:rsidP="009B280E">
      <w:pPr>
        <w:pStyle w:val="Popis"/>
        <w:spacing w:before="120" w:after="120"/>
        <w:jc w:val="both"/>
        <w:rPr>
          <w:rFonts w:ascii="Arial" w:hAnsi="Arial" w:cs="Arial"/>
          <w:b w:val="0"/>
          <w:bCs w:val="0"/>
          <w:color w:val="auto"/>
          <w:sz w:val="19"/>
          <w:szCs w:val="19"/>
          <w:u w:val="single"/>
          <w:lang w:eastAsia="en-US"/>
        </w:rPr>
      </w:pPr>
      <w:r w:rsidRPr="002D1F0C">
        <w:rPr>
          <w:rFonts w:ascii="Arial" w:hAnsi="Arial" w:cs="Arial"/>
          <w:b w:val="0"/>
          <w:bCs w:val="0"/>
          <w:color w:val="auto"/>
          <w:sz w:val="19"/>
          <w:szCs w:val="19"/>
          <w:u w:val="single"/>
          <w:lang w:eastAsia="en-US"/>
        </w:rPr>
        <w:t xml:space="preserve">V prípadoch, kedy je možné určiť výšku skutočne dosiahnutých hodnôt merateľných ukazovateľov pred schválením </w:t>
      </w:r>
      <w:proofErr w:type="spellStart"/>
      <w:r w:rsidRPr="002D1F0C">
        <w:rPr>
          <w:rFonts w:ascii="Arial" w:hAnsi="Arial" w:cs="Arial"/>
          <w:b w:val="0"/>
          <w:bCs w:val="0"/>
          <w:color w:val="auto"/>
          <w:sz w:val="19"/>
          <w:szCs w:val="19"/>
          <w:u w:val="single"/>
          <w:lang w:eastAsia="en-US"/>
        </w:rPr>
        <w:t>ŽoP</w:t>
      </w:r>
      <w:proofErr w:type="spellEnd"/>
      <w:r w:rsidRPr="002D1F0C">
        <w:rPr>
          <w:rFonts w:ascii="Arial" w:hAnsi="Arial" w:cs="Arial"/>
          <w:b w:val="0"/>
          <w:bCs w:val="0"/>
          <w:color w:val="auto"/>
          <w:sz w:val="19"/>
          <w:szCs w:val="19"/>
          <w:u w:val="single"/>
          <w:lang w:eastAsia="en-US"/>
        </w:rPr>
        <w:t xml:space="preserve">, je </w:t>
      </w:r>
      <w:r w:rsidR="00FB6A58">
        <w:rPr>
          <w:rFonts w:ascii="Arial" w:hAnsi="Arial" w:cs="Arial"/>
          <w:b w:val="0"/>
          <w:bCs w:val="0"/>
          <w:color w:val="auto"/>
          <w:sz w:val="19"/>
          <w:szCs w:val="19"/>
          <w:u w:val="single"/>
          <w:lang w:eastAsia="en-US"/>
        </w:rPr>
        <w:t>SO</w:t>
      </w:r>
      <w:r>
        <w:rPr>
          <w:rFonts w:ascii="Arial" w:hAnsi="Arial" w:cs="Arial"/>
          <w:b w:val="0"/>
          <w:bCs w:val="0"/>
          <w:color w:val="auto"/>
          <w:sz w:val="19"/>
          <w:szCs w:val="19"/>
          <w:u w:val="single"/>
          <w:lang w:eastAsia="en-US"/>
        </w:rPr>
        <w:t xml:space="preserve"> </w:t>
      </w:r>
      <w:r w:rsidRPr="002D1F0C">
        <w:rPr>
          <w:rFonts w:ascii="Arial" w:hAnsi="Arial" w:cs="Arial"/>
          <w:b w:val="0"/>
          <w:bCs w:val="0"/>
          <w:color w:val="auto"/>
          <w:sz w:val="19"/>
          <w:szCs w:val="19"/>
          <w:u w:val="single"/>
          <w:lang w:eastAsia="en-US"/>
        </w:rPr>
        <w:t xml:space="preserve">oprávnený schváliť </w:t>
      </w:r>
      <w:proofErr w:type="spellStart"/>
      <w:r>
        <w:rPr>
          <w:rFonts w:ascii="Arial" w:hAnsi="Arial" w:cs="Arial"/>
          <w:b w:val="0"/>
          <w:bCs w:val="0"/>
          <w:color w:val="auto"/>
          <w:sz w:val="19"/>
          <w:szCs w:val="19"/>
          <w:u w:val="single"/>
          <w:lang w:eastAsia="en-US"/>
        </w:rPr>
        <w:t>ŽoP</w:t>
      </w:r>
      <w:proofErr w:type="spellEnd"/>
      <w:r>
        <w:rPr>
          <w:rFonts w:ascii="Arial" w:hAnsi="Arial" w:cs="Arial"/>
          <w:b w:val="0"/>
          <w:bCs w:val="0"/>
          <w:color w:val="auto"/>
          <w:sz w:val="19"/>
          <w:szCs w:val="19"/>
          <w:u w:val="single"/>
          <w:lang w:eastAsia="en-US"/>
        </w:rPr>
        <w:t xml:space="preserve"> </w:t>
      </w:r>
      <w:r w:rsidR="00181B1A" w:rsidRPr="002D1F0C">
        <w:rPr>
          <w:rFonts w:ascii="Arial" w:hAnsi="Arial" w:cs="Arial"/>
          <w:b w:val="0"/>
          <w:bCs w:val="0"/>
          <w:color w:val="auto"/>
          <w:sz w:val="19"/>
          <w:szCs w:val="19"/>
          <w:u w:val="single"/>
          <w:lang w:eastAsia="en-US"/>
        </w:rPr>
        <w:t>zníženú</w:t>
      </w:r>
      <w:r w:rsidRPr="002D1F0C">
        <w:rPr>
          <w:rFonts w:ascii="Arial" w:hAnsi="Arial" w:cs="Arial"/>
          <w:b w:val="0"/>
          <w:bCs w:val="0"/>
          <w:color w:val="auto"/>
          <w:sz w:val="19"/>
          <w:szCs w:val="19"/>
          <w:u w:val="single"/>
          <w:lang w:eastAsia="en-US"/>
        </w:rPr>
        <w:t xml:space="preserve"> o sumu neoprávnených výdavkov t</w:t>
      </w:r>
      <w:r w:rsidR="001029C2">
        <w:rPr>
          <w:rFonts w:ascii="Arial" w:hAnsi="Arial" w:cs="Arial"/>
          <w:b w:val="0"/>
          <w:bCs w:val="0"/>
          <w:color w:val="auto"/>
          <w:sz w:val="19"/>
          <w:szCs w:val="19"/>
          <w:u w:val="single"/>
          <w:lang w:eastAsia="en-US"/>
        </w:rPr>
        <w:t>ak, aby jej uhradením nedošlo k </w:t>
      </w:r>
      <w:r w:rsidRPr="002D1F0C">
        <w:rPr>
          <w:rFonts w:ascii="Arial" w:hAnsi="Arial" w:cs="Arial"/>
          <w:b w:val="0"/>
          <w:bCs w:val="0"/>
          <w:color w:val="auto"/>
          <w:sz w:val="19"/>
          <w:szCs w:val="19"/>
          <w:u w:val="single"/>
          <w:lang w:eastAsia="en-US"/>
        </w:rPr>
        <w:t>prekročeniu maximálnej výšky NFP, ktorú možno uznať za oprávnenú (</w:t>
      </w:r>
      <w:proofErr w:type="spellStart"/>
      <w:r w:rsidRPr="002D1F0C">
        <w:rPr>
          <w:rFonts w:ascii="Arial" w:hAnsi="Arial" w:cs="Arial"/>
          <w:b w:val="0"/>
          <w:bCs w:val="0"/>
          <w:color w:val="auto"/>
          <w:sz w:val="19"/>
          <w:szCs w:val="19"/>
          <w:u w:val="single"/>
          <w:lang w:eastAsia="en-US"/>
        </w:rPr>
        <w:t>NFPmax</w:t>
      </w:r>
      <w:proofErr w:type="spellEnd"/>
      <w:r w:rsidRPr="002D1F0C">
        <w:rPr>
          <w:rFonts w:ascii="Arial" w:hAnsi="Arial" w:cs="Arial"/>
          <w:b w:val="0"/>
          <w:bCs w:val="0"/>
          <w:color w:val="auto"/>
          <w:sz w:val="19"/>
          <w:szCs w:val="19"/>
          <w:u w:val="single"/>
          <w:lang w:eastAsia="en-US"/>
        </w:rPr>
        <w:t xml:space="preserve">). </w:t>
      </w:r>
    </w:p>
    <w:p w14:paraId="505E30D0" w14:textId="77777777" w:rsidR="00DC7BD5" w:rsidRPr="008955E9" w:rsidRDefault="00DC7BD5" w:rsidP="007C2AAA">
      <w:pPr>
        <w:pStyle w:val="Popis"/>
        <w:keepNext/>
        <w:widowControl w:val="0"/>
        <w:spacing w:before="240" w:after="120" w:line="288" w:lineRule="auto"/>
        <w:rPr>
          <w:rFonts w:ascii="Arial" w:hAnsi="Arial" w:cs="Arial"/>
          <w:i/>
          <w:sz w:val="19"/>
          <w:szCs w:val="19"/>
        </w:rPr>
      </w:pPr>
      <w:r w:rsidRPr="008955E9">
        <w:rPr>
          <w:rFonts w:ascii="Arial" w:hAnsi="Arial" w:cs="Arial"/>
          <w:sz w:val="19"/>
          <w:szCs w:val="19"/>
        </w:rPr>
        <w:t>Výška NFP v súvislosti s naplnením merateľného ukazovateľa</w:t>
      </w:r>
    </w:p>
    <w:tbl>
      <w:tblPr>
        <w:tblW w:w="9781" w:type="dxa"/>
        <w:tblInd w:w="108" w:type="dxa"/>
        <w:tblBorders>
          <w:top w:val="single" w:sz="8" w:space="0" w:color="002776"/>
          <w:left w:val="single" w:sz="8" w:space="0" w:color="002776"/>
          <w:bottom w:val="single" w:sz="8" w:space="0" w:color="002776"/>
          <w:right w:val="single" w:sz="8" w:space="0" w:color="002776"/>
        </w:tblBorders>
        <w:tblLook w:val="04A0" w:firstRow="1" w:lastRow="0" w:firstColumn="1" w:lastColumn="0" w:noHBand="0" w:noVBand="1"/>
      </w:tblPr>
      <w:tblGrid>
        <w:gridCol w:w="2776"/>
        <w:gridCol w:w="7005"/>
      </w:tblGrid>
      <w:tr w:rsidR="00DC7BD5" w:rsidRPr="00DC7BD5" w14:paraId="17361296" w14:textId="77777777" w:rsidTr="001029C2">
        <w:trPr>
          <w:trHeight w:val="731"/>
        </w:trPr>
        <w:tc>
          <w:tcPr>
            <w:tcW w:w="2776" w:type="dxa"/>
            <w:shd w:val="clear" w:color="auto" w:fill="002776"/>
            <w:vAlign w:val="center"/>
            <w:hideMark/>
          </w:tcPr>
          <w:p w14:paraId="488369DD" w14:textId="77777777" w:rsidR="00DC7BD5" w:rsidRPr="008955E9" w:rsidRDefault="00DC7BD5" w:rsidP="007C2AAA">
            <w:pPr>
              <w:pStyle w:val="Default"/>
              <w:keepNext/>
              <w:keepLines/>
              <w:widowControl w:val="0"/>
              <w:spacing w:before="60" w:after="60"/>
              <w:jc w:val="center"/>
              <w:rPr>
                <w:rFonts w:ascii="Arial" w:hAnsi="Arial" w:cs="Arial"/>
                <w:b/>
                <w:bCs/>
                <w:color w:val="FFFFFF"/>
                <w:sz w:val="19"/>
                <w:szCs w:val="19"/>
              </w:rPr>
            </w:pPr>
            <w:r w:rsidRPr="008955E9">
              <w:rPr>
                <w:rFonts w:ascii="Arial" w:hAnsi="Arial" w:cs="Arial"/>
                <w:b/>
                <w:bCs/>
                <w:iCs/>
                <w:color w:val="FFFFFF"/>
                <w:sz w:val="19"/>
                <w:szCs w:val="19"/>
              </w:rPr>
              <w:t>% naplnenia merateľných ukazovateľov</w:t>
            </w:r>
          </w:p>
        </w:tc>
        <w:tc>
          <w:tcPr>
            <w:tcW w:w="7005" w:type="dxa"/>
            <w:shd w:val="clear" w:color="auto" w:fill="002776"/>
            <w:vAlign w:val="center"/>
            <w:hideMark/>
          </w:tcPr>
          <w:p w14:paraId="74811601" w14:textId="77777777" w:rsidR="00DC7BD5" w:rsidRPr="008955E9" w:rsidRDefault="00DC7BD5" w:rsidP="007C2AAA">
            <w:pPr>
              <w:pStyle w:val="Default"/>
              <w:keepNext/>
              <w:keepLines/>
              <w:widowControl w:val="0"/>
              <w:spacing w:before="60" w:after="60"/>
              <w:rPr>
                <w:rFonts w:ascii="Arial" w:hAnsi="Arial" w:cs="Arial"/>
                <w:b/>
                <w:bCs/>
                <w:color w:val="FFFFFF"/>
                <w:sz w:val="19"/>
                <w:szCs w:val="19"/>
              </w:rPr>
            </w:pPr>
            <w:r w:rsidRPr="008955E9">
              <w:rPr>
                <w:rFonts w:ascii="Arial" w:hAnsi="Arial" w:cs="Arial"/>
                <w:b/>
                <w:bCs/>
                <w:iCs/>
                <w:color w:val="FFFFFF"/>
                <w:sz w:val="19"/>
                <w:szCs w:val="19"/>
              </w:rPr>
              <w:t>Výška poskytnutého NFP</w:t>
            </w:r>
          </w:p>
        </w:tc>
      </w:tr>
      <w:tr w:rsidR="00DC7BD5" w:rsidRPr="00DC7BD5" w14:paraId="5D0B73A8" w14:textId="77777777" w:rsidTr="001029C2">
        <w:trPr>
          <w:trHeight w:val="370"/>
        </w:trPr>
        <w:tc>
          <w:tcPr>
            <w:tcW w:w="2776" w:type="dxa"/>
            <w:tcBorders>
              <w:top w:val="single" w:sz="8" w:space="0" w:color="002776"/>
              <w:left w:val="single" w:sz="8" w:space="0" w:color="002776"/>
              <w:bottom w:val="single" w:sz="8" w:space="0" w:color="002776"/>
            </w:tcBorders>
            <w:shd w:val="clear" w:color="auto" w:fill="B0CAFF"/>
            <w:vAlign w:val="center"/>
            <w:hideMark/>
          </w:tcPr>
          <w:p w14:paraId="1073BF77" w14:textId="77777777" w:rsidR="00DC7BD5" w:rsidRPr="008955E9" w:rsidRDefault="00DC7BD5" w:rsidP="007C2AAA">
            <w:pPr>
              <w:pStyle w:val="Default"/>
              <w:keepNext/>
              <w:keepLines/>
              <w:widowControl w:val="0"/>
              <w:tabs>
                <w:tab w:val="left" w:pos="1605"/>
              </w:tabs>
              <w:spacing w:before="60" w:after="60"/>
              <w:jc w:val="center"/>
              <w:rPr>
                <w:rFonts w:ascii="Arial" w:hAnsi="Arial" w:cs="Arial"/>
                <w:b/>
                <w:bCs/>
                <w:color w:val="auto"/>
                <w:sz w:val="19"/>
                <w:szCs w:val="19"/>
              </w:rPr>
            </w:pPr>
            <w:r w:rsidRPr="008955E9">
              <w:rPr>
                <w:rFonts w:ascii="Arial" w:hAnsi="Arial" w:cs="Arial"/>
                <w:bCs/>
                <w:color w:val="auto"/>
                <w:sz w:val="19"/>
                <w:szCs w:val="19"/>
              </w:rPr>
              <w:t xml:space="preserve">od 95 do 100 </w:t>
            </w:r>
            <w:r w:rsidRPr="008955E9">
              <w:rPr>
                <w:rFonts w:ascii="Arial" w:hAnsi="Arial" w:cs="Arial"/>
                <w:bCs/>
                <w:iCs/>
                <w:color w:val="auto"/>
                <w:sz w:val="19"/>
                <w:szCs w:val="19"/>
              </w:rPr>
              <w:t>%</w:t>
            </w:r>
          </w:p>
        </w:tc>
        <w:tc>
          <w:tcPr>
            <w:tcW w:w="7005" w:type="dxa"/>
            <w:tcBorders>
              <w:top w:val="single" w:sz="8" w:space="0" w:color="002776"/>
              <w:bottom w:val="single" w:sz="8" w:space="0" w:color="002776"/>
              <w:right w:val="single" w:sz="8" w:space="0" w:color="002776"/>
            </w:tcBorders>
            <w:vAlign w:val="center"/>
            <w:hideMark/>
          </w:tcPr>
          <w:p w14:paraId="4384E9D5" w14:textId="77777777" w:rsidR="00DC7BD5" w:rsidRPr="008955E9" w:rsidRDefault="00DC7BD5" w:rsidP="007C2AAA">
            <w:pPr>
              <w:pStyle w:val="Default"/>
              <w:keepNext/>
              <w:keepLines/>
              <w:widowControl w:val="0"/>
              <w:spacing w:before="60" w:after="60"/>
              <w:rPr>
                <w:rFonts w:ascii="Arial" w:hAnsi="Arial" w:cs="Arial"/>
                <w:sz w:val="19"/>
                <w:szCs w:val="19"/>
              </w:rPr>
            </w:pPr>
            <w:r w:rsidRPr="008955E9">
              <w:rPr>
                <w:rFonts w:ascii="Arial" w:hAnsi="Arial" w:cs="Arial"/>
                <w:sz w:val="19"/>
                <w:szCs w:val="19"/>
              </w:rPr>
              <w:t xml:space="preserve">možnosť čerpania rozpočtu vo výške 100 % </w:t>
            </w:r>
          </w:p>
        </w:tc>
      </w:tr>
      <w:tr w:rsidR="00DC7BD5" w:rsidRPr="00DC7BD5" w14:paraId="148C8F10" w14:textId="77777777" w:rsidTr="001029C2">
        <w:trPr>
          <w:trHeight w:val="1072"/>
        </w:trPr>
        <w:tc>
          <w:tcPr>
            <w:tcW w:w="2776" w:type="dxa"/>
            <w:shd w:val="clear" w:color="auto" w:fill="B0CAFF"/>
            <w:vAlign w:val="center"/>
            <w:hideMark/>
          </w:tcPr>
          <w:p w14:paraId="1B60E7B9" w14:textId="77777777" w:rsidR="00DC7BD5" w:rsidRPr="008955E9" w:rsidRDefault="00DC7BD5" w:rsidP="007C2AAA">
            <w:pPr>
              <w:pStyle w:val="Default"/>
              <w:keepNext/>
              <w:keepLines/>
              <w:widowControl w:val="0"/>
              <w:spacing w:before="60" w:after="60"/>
              <w:jc w:val="center"/>
              <w:rPr>
                <w:rFonts w:ascii="Arial" w:hAnsi="Arial" w:cs="Arial"/>
                <w:b/>
                <w:bCs/>
                <w:iCs/>
                <w:color w:val="auto"/>
                <w:sz w:val="19"/>
                <w:szCs w:val="19"/>
              </w:rPr>
            </w:pPr>
            <w:r w:rsidRPr="008955E9">
              <w:rPr>
                <w:rFonts w:ascii="Arial" w:hAnsi="Arial" w:cs="Arial"/>
                <w:bCs/>
                <w:color w:val="auto"/>
                <w:sz w:val="19"/>
                <w:szCs w:val="19"/>
              </w:rPr>
              <w:t xml:space="preserve">od 80 do 95 </w:t>
            </w:r>
            <w:r w:rsidRPr="008955E9">
              <w:rPr>
                <w:rFonts w:ascii="Arial" w:hAnsi="Arial" w:cs="Arial"/>
                <w:bCs/>
                <w:iCs/>
                <w:color w:val="auto"/>
                <w:sz w:val="19"/>
                <w:szCs w:val="19"/>
              </w:rPr>
              <w:t>% *</w:t>
            </w:r>
          </w:p>
          <w:p w14:paraId="6FA66910" w14:textId="77777777" w:rsidR="00DC7BD5" w:rsidRPr="008955E9" w:rsidRDefault="00DC7BD5" w:rsidP="007C2AAA">
            <w:pPr>
              <w:pStyle w:val="Default"/>
              <w:keepNext/>
              <w:keepLines/>
              <w:widowControl w:val="0"/>
              <w:spacing w:before="60" w:after="60"/>
              <w:jc w:val="center"/>
              <w:rPr>
                <w:rFonts w:ascii="Arial" w:hAnsi="Arial" w:cs="Arial"/>
                <w:b/>
                <w:bCs/>
                <w:color w:val="auto"/>
                <w:sz w:val="19"/>
                <w:szCs w:val="19"/>
              </w:rPr>
            </w:pPr>
            <w:r w:rsidRPr="008955E9">
              <w:rPr>
                <w:rFonts w:ascii="Arial" w:hAnsi="Arial" w:cs="Arial"/>
                <w:bCs/>
                <w:iCs/>
                <w:color w:val="auto"/>
                <w:sz w:val="19"/>
                <w:szCs w:val="19"/>
              </w:rPr>
              <w:t xml:space="preserve">od 50 do 95 % ** </w:t>
            </w:r>
          </w:p>
        </w:tc>
        <w:tc>
          <w:tcPr>
            <w:tcW w:w="7005" w:type="dxa"/>
            <w:vAlign w:val="center"/>
            <w:hideMark/>
          </w:tcPr>
          <w:p w14:paraId="5E19883E" w14:textId="77777777" w:rsidR="00DC7BD5" w:rsidRPr="008955E9" w:rsidRDefault="00DC7BD5" w:rsidP="007C2AAA">
            <w:pPr>
              <w:pStyle w:val="Default"/>
              <w:keepNext/>
              <w:keepLines/>
              <w:widowControl w:val="0"/>
              <w:spacing w:before="60" w:after="60"/>
              <w:rPr>
                <w:rFonts w:ascii="Arial" w:hAnsi="Arial" w:cs="Arial"/>
                <w:sz w:val="19"/>
                <w:szCs w:val="19"/>
              </w:rPr>
            </w:pPr>
            <w:r w:rsidRPr="008955E9">
              <w:rPr>
                <w:rFonts w:ascii="Arial" w:hAnsi="Arial" w:cs="Arial"/>
                <w:sz w:val="19"/>
                <w:szCs w:val="19"/>
              </w:rPr>
              <w:t xml:space="preserve">krátenie všetkých výdavkov podľa rozpočtu percentom krátenia rozpočtu vypočítaným ako rozdiel medzi 100 % a percentom napĺňania merateľných ukazovateľov, pričom krátená položka (podpoložka) </w:t>
            </w:r>
            <w:r w:rsidRPr="00E73545">
              <w:rPr>
                <w:rFonts w:ascii="Arial" w:hAnsi="Arial" w:cs="Arial"/>
                <w:sz w:val="19"/>
                <w:szCs w:val="19"/>
              </w:rPr>
              <w:t xml:space="preserve">bude </w:t>
            </w:r>
            <w:r w:rsidR="00986DB5" w:rsidRPr="00986DB5">
              <w:rPr>
                <w:rFonts w:ascii="Arial" w:hAnsi="Arial" w:cs="Arial"/>
                <w:sz w:val="19"/>
                <w:szCs w:val="19"/>
              </w:rPr>
              <w:t>matematický</w:t>
            </w:r>
            <w:r w:rsidR="00526765" w:rsidRPr="00830BA8">
              <w:rPr>
                <w:rFonts w:ascii="Arial" w:hAnsi="Arial" w:cs="Arial"/>
                <w:sz w:val="19"/>
                <w:szCs w:val="19"/>
              </w:rPr>
              <w:t xml:space="preserve"> </w:t>
            </w:r>
            <w:r w:rsidRPr="00E73545">
              <w:rPr>
                <w:rFonts w:ascii="Arial" w:hAnsi="Arial" w:cs="Arial"/>
                <w:sz w:val="19"/>
                <w:szCs w:val="19"/>
              </w:rPr>
              <w:t xml:space="preserve">zaokrúhlená </w:t>
            </w:r>
          </w:p>
        </w:tc>
      </w:tr>
      <w:tr w:rsidR="00DC7BD5" w:rsidRPr="00DC7BD5" w14:paraId="544D7AC7" w14:textId="77777777" w:rsidTr="001029C2">
        <w:trPr>
          <w:trHeight w:val="525"/>
        </w:trPr>
        <w:tc>
          <w:tcPr>
            <w:tcW w:w="2776" w:type="dxa"/>
            <w:tcBorders>
              <w:top w:val="single" w:sz="8" w:space="0" w:color="002776"/>
              <w:left w:val="single" w:sz="8" w:space="0" w:color="002776"/>
              <w:bottom w:val="single" w:sz="8" w:space="0" w:color="002776"/>
            </w:tcBorders>
            <w:shd w:val="clear" w:color="auto" w:fill="B0CAFF"/>
            <w:vAlign w:val="center"/>
            <w:hideMark/>
          </w:tcPr>
          <w:p w14:paraId="6F5918CC" w14:textId="77777777" w:rsidR="00DC7BD5" w:rsidRPr="008955E9" w:rsidRDefault="00DC7BD5" w:rsidP="007C2AAA">
            <w:pPr>
              <w:pStyle w:val="Default"/>
              <w:keepNext/>
              <w:keepLines/>
              <w:widowControl w:val="0"/>
              <w:spacing w:before="60" w:after="60"/>
              <w:jc w:val="center"/>
              <w:rPr>
                <w:rFonts w:ascii="Arial" w:hAnsi="Arial" w:cs="Arial"/>
                <w:b/>
                <w:bCs/>
                <w:iCs/>
                <w:color w:val="auto"/>
                <w:sz w:val="19"/>
                <w:szCs w:val="19"/>
              </w:rPr>
            </w:pPr>
            <w:r w:rsidRPr="008955E9">
              <w:rPr>
                <w:rFonts w:ascii="Arial" w:hAnsi="Arial" w:cs="Arial"/>
                <w:bCs/>
                <w:sz w:val="19"/>
                <w:szCs w:val="19"/>
              </w:rPr>
              <w:t xml:space="preserve">do </w:t>
            </w:r>
            <w:r w:rsidRPr="008955E9">
              <w:rPr>
                <w:rFonts w:ascii="Arial" w:hAnsi="Arial" w:cs="Arial"/>
                <w:bCs/>
                <w:color w:val="auto"/>
                <w:sz w:val="19"/>
                <w:szCs w:val="19"/>
              </w:rPr>
              <w:t xml:space="preserve">80 </w:t>
            </w:r>
            <w:r w:rsidRPr="008955E9">
              <w:rPr>
                <w:rFonts w:ascii="Arial" w:hAnsi="Arial" w:cs="Arial"/>
                <w:bCs/>
                <w:iCs/>
                <w:color w:val="auto"/>
                <w:sz w:val="19"/>
                <w:szCs w:val="19"/>
              </w:rPr>
              <w:t>% *</w:t>
            </w:r>
          </w:p>
          <w:p w14:paraId="48194EF5" w14:textId="77777777" w:rsidR="00DC7BD5" w:rsidRPr="008955E9" w:rsidRDefault="00DC7BD5" w:rsidP="007C2AAA">
            <w:pPr>
              <w:pStyle w:val="Default"/>
              <w:keepNext/>
              <w:keepLines/>
              <w:widowControl w:val="0"/>
              <w:spacing w:before="60" w:after="60"/>
              <w:jc w:val="center"/>
              <w:rPr>
                <w:rFonts w:ascii="Arial" w:hAnsi="Arial" w:cs="Arial"/>
                <w:b/>
                <w:bCs/>
                <w:sz w:val="19"/>
                <w:szCs w:val="19"/>
              </w:rPr>
            </w:pPr>
            <w:r w:rsidRPr="008955E9">
              <w:rPr>
                <w:rFonts w:ascii="Arial" w:hAnsi="Arial" w:cs="Arial"/>
                <w:bCs/>
                <w:iCs/>
                <w:color w:val="auto"/>
                <w:sz w:val="19"/>
                <w:szCs w:val="19"/>
              </w:rPr>
              <w:t>do 50 % **</w:t>
            </w:r>
          </w:p>
        </w:tc>
        <w:tc>
          <w:tcPr>
            <w:tcW w:w="7005" w:type="dxa"/>
            <w:tcBorders>
              <w:top w:val="single" w:sz="8" w:space="0" w:color="002776"/>
              <w:bottom w:val="single" w:sz="8" w:space="0" w:color="002776"/>
              <w:right w:val="single" w:sz="8" w:space="0" w:color="002776"/>
            </w:tcBorders>
            <w:vAlign w:val="center"/>
            <w:hideMark/>
          </w:tcPr>
          <w:p w14:paraId="0DF6E8CB" w14:textId="77777777" w:rsidR="00DC7BD5" w:rsidRPr="008955E9" w:rsidRDefault="00DC7BD5" w:rsidP="007C2AAA">
            <w:pPr>
              <w:pStyle w:val="Default"/>
              <w:keepNext/>
              <w:keepLines/>
              <w:widowControl w:val="0"/>
              <w:spacing w:before="60" w:after="60"/>
              <w:rPr>
                <w:rFonts w:ascii="Arial" w:hAnsi="Arial" w:cs="Arial"/>
                <w:sz w:val="19"/>
                <w:szCs w:val="19"/>
              </w:rPr>
            </w:pPr>
            <w:r w:rsidRPr="008955E9">
              <w:rPr>
                <w:rFonts w:ascii="Arial" w:hAnsi="Arial" w:cs="Arial"/>
                <w:sz w:val="19"/>
                <w:szCs w:val="19"/>
              </w:rPr>
              <w:t xml:space="preserve">návrh na odstúpenie od </w:t>
            </w:r>
            <w:r w:rsidR="00D265DE">
              <w:rPr>
                <w:rFonts w:ascii="Arial" w:hAnsi="Arial" w:cs="Arial"/>
                <w:sz w:val="19"/>
                <w:szCs w:val="19"/>
              </w:rPr>
              <w:t>Z</w:t>
            </w:r>
            <w:r w:rsidRPr="008955E9">
              <w:rPr>
                <w:rFonts w:ascii="Arial" w:hAnsi="Arial" w:cs="Arial"/>
                <w:sz w:val="19"/>
                <w:szCs w:val="19"/>
              </w:rPr>
              <w:t>mluvy o NFP</w:t>
            </w:r>
          </w:p>
        </w:tc>
      </w:tr>
    </w:tbl>
    <w:p w14:paraId="3B6C05A0" w14:textId="77777777" w:rsidR="00DC7BD5" w:rsidRPr="00DC7BD5" w:rsidRDefault="00DC7BD5" w:rsidP="00907596">
      <w:pPr>
        <w:pStyle w:val="Default"/>
        <w:rPr>
          <w:rFonts w:ascii="Arial" w:hAnsi="Arial" w:cs="Arial"/>
          <w:sz w:val="16"/>
          <w:szCs w:val="16"/>
        </w:rPr>
      </w:pPr>
      <w:r w:rsidRPr="00DC7BD5">
        <w:rPr>
          <w:rFonts w:ascii="Arial" w:hAnsi="Arial" w:cs="Arial"/>
          <w:sz w:val="16"/>
          <w:szCs w:val="16"/>
        </w:rPr>
        <w:t>* merateľný ukazovateľ bez príznaku</w:t>
      </w:r>
    </w:p>
    <w:p w14:paraId="3A20A317" w14:textId="77777777" w:rsidR="00DC7BD5" w:rsidRDefault="00DC7BD5" w:rsidP="00907596">
      <w:pPr>
        <w:pStyle w:val="Default"/>
        <w:rPr>
          <w:rFonts w:ascii="Arial" w:hAnsi="Arial" w:cs="Arial"/>
          <w:sz w:val="16"/>
          <w:szCs w:val="16"/>
        </w:rPr>
      </w:pPr>
      <w:r w:rsidRPr="00DC7BD5">
        <w:rPr>
          <w:rFonts w:ascii="Arial" w:hAnsi="Arial" w:cs="Arial"/>
          <w:sz w:val="16"/>
          <w:szCs w:val="16"/>
        </w:rPr>
        <w:t>** merateľný ukazovateľ s</w:t>
      </w:r>
      <w:r w:rsidR="001121D8">
        <w:rPr>
          <w:rFonts w:ascii="Arial" w:hAnsi="Arial" w:cs="Arial"/>
          <w:sz w:val="16"/>
          <w:szCs w:val="16"/>
        </w:rPr>
        <w:t> </w:t>
      </w:r>
      <w:r w:rsidRPr="00DC7BD5">
        <w:rPr>
          <w:rFonts w:ascii="Arial" w:hAnsi="Arial" w:cs="Arial"/>
          <w:sz w:val="16"/>
          <w:szCs w:val="16"/>
        </w:rPr>
        <w:t>príznakom</w:t>
      </w:r>
    </w:p>
    <w:p w14:paraId="31E92A29" w14:textId="77777777" w:rsidR="002000DC" w:rsidRDefault="002000DC">
      <w:pPr>
        <w:rPr>
          <w:rFonts w:cs="Arial"/>
          <w:b/>
          <w:color w:val="000000"/>
          <w:szCs w:val="19"/>
          <w:lang w:eastAsia="sk-SK"/>
        </w:rPr>
      </w:pPr>
      <w:r>
        <w:rPr>
          <w:rFonts w:cs="Arial"/>
          <w:b/>
          <w:szCs w:val="19"/>
        </w:rPr>
        <w:br w:type="page"/>
      </w:r>
    </w:p>
    <w:p w14:paraId="559B01EC" w14:textId="25686B4D" w:rsidR="00986DB5" w:rsidRPr="002D1F0C" w:rsidRDefault="00986DB5" w:rsidP="009B280E">
      <w:pPr>
        <w:pStyle w:val="Default"/>
        <w:spacing w:before="240" w:after="120"/>
        <w:rPr>
          <w:rFonts w:ascii="Arial" w:hAnsi="Arial" w:cs="Arial"/>
          <w:b/>
          <w:sz w:val="19"/>
          <w:szCs w:val="19"/>
        </w:rPr>
      </w:pPr>
      <w:r w:rsidRPr="002D1F0C">
        <w:rPr>
          <w:rFonts w:ascii="Arial" w:hAnsi="Arial" w:cs="Arial"/>
          <w:b/>
          <w:sz w:val="19"/>
          <w:szCs w:val="19"/>
        </w:rPr>
        <w:lastRenderedPageBreak/>
        <w:t>Pravidlá určenia sankcie uvádza nasledovná matica</w:t>
      </w:r>
      <w:r w:rsidR="00BF3A1F">
        <w:rPr>
          <w:rFonts w:ascii="Arial" w:hAnsi="Arial" w:cs="Arial"/>
          <w:b/>
          <w:sz w:val="19"/>
          <w:szCs w:val="19"/>
        </w:rPr>
        <w:t>:</w:t>
      </w:r>
    </w:p>
    <w:tbl>
      <w:tblPr>
        <w:tblW w:w="9533" w:type="dxa"/>
        <w:jc w:val="center"/>
        <w:tblCellMar>
          <w:left w:w="70" w:type="dxa"/>
          <w:right w:w="70" w:type="dxa"/>
        </w:tblCellMar>
        <w:tblLook w:val="0000" w:firstRow="0" w:lastRow="0" w:firstColumn="0" w:lastColumn="0" w:noHBand="0" w:noVBand="0"/>
      </w:tblPr>
      <w:tblGrid>
        <w:gridCol w:w="760"/>
        <w:gridCol w:w="960"/>
        <w:gridCol w:w="920"/>
        <w:gridCol w:w="1500"/>
        <w:gridCol w:w="2188"/>
        <w:gridCol w:w="3205"/>
      </w:tblGrid>
      <w:tr w:rsidR="00ED3AA4" w:rsidRPr="000A39A6" w14:paraId="7ADE67DE" w14:textId="77777777" w:rsidTr="00830BA8">
        <w:trPr>
          <w:trHeight w:val="270"/>
          <w:jc w:val="center"/>
        </w:trPr>
        <w:tc>
          <w:tcPr>
            <w:tcW w:w="760" w:type="dxa"/>
            <w:vMerge w:val="restart"/>
            <w:tcBorders>
              <w:top w:val="single" w:sz="8" w:space="0" w:color="auto"/>
              <w:left w:val="single" w:sz="8" w:space="0" w:color="auto"/>
              <w:bottom w:val="single" w:sz="8" w:space="0" w:color="000000"/>
              <w:right w:val="single" w:sz="8" w:space="0" w:color="auto"/>
              <w:tr2bl w:val="single" w:sz="8" w:space="0" w:color="auto"/>
            </w:tcBorders>
            <w:noWrap/>
            <w:vAlign w:val="bottom"/>
          </w:tcPr>
          <w:p w14:paraId="0AE26A53" w14:textId="77777777" w:rsidR="00ED3AA4" w:rsidRPr="000A39A6" w:rsidRDefault="00ED3AA4" w:rsidP="00907596">
            <w:pPr>
              <w:jc w:val="center"/>
              <w:rPr>
                <w:rFonts w:cs="Arial"/>
                <w:szCs w:val="19"/>
                <w:lang w:eastAsia="sk-SK"/>
              </w:rPr>
            </w:pPr>
            <w:r w:rsidRPr="000A39A6">
              <w:rPr>
                <w:rFonts w:cs="Arial"/>
                <w:szCs w:val="19"/>
                <w:lang w:eastAsia="sk-SK"/>
              </w:rPr>
              <w:t> </w:t>
            </w:r>
          </w:p>
        </w:tc>
        <w:tc>
          <w:tcPr>
            <w:tcW w:w="8773" w:type="dxa"/>
            <w:gridSpan w:val="5"/>
            <w:tcBorders>
              <w:top w:val="single" w:sz="8" w:space="0" w:color="auto"/>
              <w:left w:val="nil"/>
              <w:bottom w:val="single" w:sz="8" w:space="0" w:color="auto"/>
              <w:right w:val="single" w:sz="8" w:space="0" w:color="000000"/>
            </w:tcBorders>
            <w:noWrap/>
            <w:vAlign w:val="bottom"/>
          </w:tcPr>
          <w:p w14:paraId="2B15B571" w14:textId="77777777" w:rsidR="00ED3AA4" w:rsidRPr="000A39A6" w:rsidRDefault="00A60FEC" w:rsidP="00907596">
            <w:pPr>
              <w:jc w:val="center"/>
              <w:rPr>
                <w:rFonts w:cs="Arial"/>
                <w:szCs w:val="19"/>
                <w:lang w:eastAsia="sk-SK"/>
              </w:rPr>
            </w:pPr>
            <w:r w:rsidRPr="000A39A6">
              <w:rPr>
                <w:rFonts w:cs="Arial"/>
                <w:szCs w:val="19"/>
                <w:lang w:eastAsia="sk-SK"/>
              </w:rPr>
              <w:t>Negatívna odchýlka</w:t>
            </w:r>
          </w:p>
        </w:tc>
      </w:tr>
      <w:tr w:rsidR="00ED3AA4" w:rsidRPr="000A39A6" w14:paraId="72F22E04" w14:textId="77777777" w:rsidTr="006D1D23">
        <w:trPr>
          <w:trHeight w:val="270"/>
          <w:jc w:val="center"/>
        </w:trPr>
        <w:tc>
          <w:tcPr>
            <w:tcW w:w="760" w:type="dxa"/>
            <w:vMerge/>
            <w:tcBorders>
              <w:top w:val="single" w:sz="8" w:space="0" w:color="auto"/>
              <w:left w:val="single" w:sz="8" w:space="0" w:color="auto"/>
              <w:bottom w:val="single" w:sz="8" w:space="0" w:color="000000"/>
              <w:right w:val="single" w:sz="8" w:space="0" w:color="auto"/>
            </w:tcBorders>
            <w:vAlign w:val="center"/>
          </w:tcPr>
          <w:p w14:paraId="4143BC37" w14:textId="77777777" w:rsidR="00ED3AA4" w:rsidRPr="000A39A6" w:rsidRDefault="00ED3AA4" w:rsidP="00907596">
            <w:pPr>
              <w:rPr>
                <w:rFonts w:cs="Arial"/>
                <w:szCs w:val="19"/>
                <w:lang w:eastAsia="sk-SK"/>
              </w:rPr>
            </w:pPr>
          </w:p>
        </w:tc>
        <w:tc>
          <w:tcPr>
            <w:tcW w:w="960" w:type="dxa"/>
            <w:tcBorders>
              <w:top w:val="nil"/>
              <w:left w:val="nil"/>
              <w:bottom w:val="single" w:sz="8" w:space="0" w:color="auto"/>
              <w:right w:val="single" w:sz="4" w:space="0" w:color="auto"/>
            </w:tcBorders>
            <w:noWrap/>
            <w:vAlign w:val="bottom"/>
          </w:tcPr>
          <w:p w14:paraId="5E985A87" w14:textId="77777777" w:rsidR="00ED3AA4" w:rsidRPr="000A39A6" w:rsidRDefault="00ED3AA4" w:rsidP="00907596">
            <w:pPr>
              <w:jc w:val="right"/>
              <w:rPr>
                <w:rFonts w:cs="Arial"/>
                <w:szCs w:val="19"/>
                <w:lang w:eastAsia="sk-SK"/>
              </w:rPr>
            </w:pPr>
          </w:p>
        </w:tc>
        <w:tc>
          <w:tcPr>
            <w:tcW w:w="920" w:type="dxa"/>
            <w:tcBorders>
              <w:top w:val="nil"/>
              <w:left w:val="nil"/>
              <w:bottom w:val="single" w:sz="8" w:space="0" w:color="auto"/>
              <w:right w:val="single" w:sz="4" w:space="0" w:color="auto"/>
            </w:tcBorders>
            <w:noWrap/>
            <w:vAlign w:val="bottom"/>
          </w:tcPr>
          <w:p w14:paraId="15D5D100" w14:textId="77777777" w:rsidR="00ED3AA4" w:rsidRPr="000A39A6" w:rsidRDefault="00A60FEC" w:rsidP="00907596">
            <w:pPr>
              <w:jc w:val="right"/>
              <w:rPr>
                <w:rFonts w:cs="Arial"/>
                <w:szCs w:val="19"/>
                <w:lang w:eastAsia="sk-SK"/>
              </w:rPr>
            </w:pPr>
            <w:r w:rsidRPr="000A39A6">
              <w:rPr>
                <w:rFonts w:cs="Arial"/>
                <w:szCs w:val="19"/>
                <w:lang w:eastAsia="sk-SK"/>
              </w:rPr>
              <w:t>≤ 5%</w:t>
            </w:r>
          </w:p>
        </w:tc>
        <w:tc>
          <w:tcPr>
            <w:tcW w:w="1500" w:type="dxa"/>
            <w:tcBorders>
              <w:top w:val="nil"/>
              <w:left w:val="nil"/>
              <w:bottom w:val="single" w:sz="8" w:space="0" w:color="auto"/>
              <w:right w:val="single" w:sz="4" w:space="0" w:color="auto"/>
            </w:tcBorders>
            <w:noWrap/>
            <w:vAlign w:val="bottom"/>
          </w:tcPr>
          <w:p w14:paraId="46BFAC50" w14:textId="77777777" w:rsidR="00ED3AA4" w:rsidRPr="000A39A6" w:rsidRDefault="00A60FEC" w:rsidP="00907596">
            <w:pPr>
              <w:jc w:val="right"/>
              <w:rPr>
                <w:rFonts w:cs="Arial"/>
                <w:szCs w:val="19"/>
                <w:lang w:eastAsia="sk-SK"/>
              </w:rPr>
            </w:pPr>
            <w:r w:rsidRPr="000A39A6">
              <w:rPr>
                <w:rFonts w:cs="Arial"/>
                <w:szCs w:val="19"/>
                <w:lang w:eastAsia="sk-SK"/>
              </w:rPr>
              <w:t>5 - 20%</w:t>
            </w:r>
          </w:p>
        </w:tc>
        <w:tc>
          <w:tcPr>
            <w:tcW w:w="2188" w:type="dxa"/>
            <w:tcBorders>
              <w:top w:val="nil"/>
              <w:left w:val="nil"/>
              <w:bottom w:val="single" w:sz="8" w:space="0" w:color="auto"/>
              <w:right w:val="single" w:sz="4" w:space="0" w:color="auto"/>
            </w:tcBorders>
            <w:noWrap/>
            <w:vAlign w:val="bottom"/>
          </w:tcPr>
          <w:p w14:paraId="4242658F" w14:textId="77777777" w:rsidR="00ED3AA4" w:rsidRPr="000A39A6" w:rsidRDefault="00A60FEC" w:rsidP="00907596">
            <w:pPr>
              <w:jc w:val="right"/>
              <w:rPr>
                <w:rFonts w:cs="Arial"/>
                <w:szCs w:val="19"/>
                <w:lang w:eastAsia="sk-SK"/>
              </w:rPr>
            </w:pPr>
            <w:r w:rsidRPr="000A39A6">
              <w:rPr>
                <w:rFonts w:cs="Arial"/>
                <w:szCs w:val="19"/>
                <w:lang w:eastAsia="sk-SK"/>
              </w:rPr>
              <w:t>&gt; 20 ≤ 50%</w:t>
            </w:r>
          </w:p>
        </w:tc>
        <w:tc>
          <w:tcPr>
            <w:tcW w:w="3205" w:type="dxa"/>
            <w:tcBorders>
              <w:top w:val="nil"/>
              <w:left w:val="nil"/>
              <w:bottom w:val="single" w:sz="8" w:space="0" w:color="auto"/>
              <w:right w:val="single" w:sz="8" w:space="0" w:color="000000"/>
            </w:tcBorders>
            <w:noWrap/>
            <w:vAlign w:val="bottom"/>
          </w:tcPr>
          <w:p w14:paraId="083EF964" w14:textId="77777777" w:rsidR="00ED3AA4" w:rsidRPr="000A39A6" w:rsidRDefault="00986DB5" w:rsidP="00907596">
            <w:pPr>
              <w:jc w:val="center"/>
              <w:rPr>
                <w:rFonts w:cs="Arial"/>
                <w:szCs w:val="19"/>
                <w:lang w:eastAsia="sk-SK"/>
              </w:rPr>
            </w:pPr>
            <w:r w:rsidRPr="000A39A6">
              <w:rPr>
                <w:rFonts w:cs="Arial"/>
                <w:szCs w:val="19"/>
                <w:lang w:eastAsia="sk-SK"/>
              </w:rPr>
              <w:t>&gt;50%</w:t>
            </w:r>
          </w:p>
        </w:tc>
      </w:tr>
      <w:tr w:rsidR="00ED3AA4" w:rsidRPr="000A39A6" w14:paraId="0868734F" w14:textId="77777777" w:rsidTr="006D1D23">
        <w:trPr>
          <w:trHeight w:val="255"/>
          <w:jc w:val="center"/>
        </w:trPr>
        <w:tc>
          <w:tcPr>
            <w:tcW w:w="760" w:type="dxa"/>
            <w:vMerge w:val="restart"/>
            <w:tcBorders>
              <w:top w:val="nil"/>
              <w:left w:val="single" w:sz="8" w:space="0" w:color="auto"/>
              <w:bottom w:val="single" w:sz="8" w:space="0" w:color="000000"/>
              <w:right w:val="single" w:sz="4" w:space="0" w:color="auto"/>
            </w:tcBorders>
            <w:textDirection w:val="btLr"/>
            <w:vAlign w:val="center"/>
          </w:tcPr>
          <w:p w14:paraId="4FDC549A" w14:textId="77777777" w:rsidR="00ED3AA4" w:rsidRPr="000A39A6" w:rsidRDefault="00A60FEC" w:rsidP="00907596">
            <w:pPr>
              <w:jc w:val="center"/>
              <w:rPr>
                <w:rFonts w:cs="Arial"/>
                <w:szCs w:val="19"/>
                <w:lang w:eastAsia="sk-SK"/>
              </w:rPr>
            </w:pPr>
            <w:r w:rsidRPr="000A39A6">
              <w:rPr>
                <w:rFonts w:cs="Arial"/>
                <w:szCs w:val="19"/>
                <w:lang w:eastAsia="sk-SK"/>
              </w:rPr>
              <w:t>Typ merateľného ukazovateľa</w:t>
            </w:r>
          </w:p>
        </w:tc>
        <w:tc>
          <w:tcPr>
            <w:tcW w:w="960" w:type="dxa"/>
            <w:vMerge w:val="restart"/>
            <w:tcBorders>
              <w:top w:val="nil"/>
              <w:left w:val="single" w:sz="4" w:space="0" w:color="auto"/>
              <w:bottom w:val="single" w:sz="4" w:space="0" w:color="auto"/>
              <w:right w:val="single" w:sz="4" w:space="0" w:color="auto"/>
            </w:tcBorders>
            <w:textDirection w:val="btLr"/>
            <w:vAlign w:val="center"/>
          </w:tcPr>
          <w:p w14:paraId="52A6693E" w14:textId="03E1FB84" w:rsidR="00ED3AA4" w:rsidRPr="000A39A6" w:rsidRDefault="00A60FEC" w:rsidP="009B280E">
            <w:pPr>
              <w:jc w:val="center"/>
              <w:rPr>
                <w:rFonts w:cs="Arial"/>
                <w:szCs w:val="19"/>
                <w:lang w:eastAsia="sk-SK"/>
              </w:rPr>
            </w:pPr>
            <w:r w:rsidRPr="000A39A6">
              <w:rPr>
                <w:rFonts w:cs="Arial"/>
                <w:szCs w:val="19"/>
                <w:lang w:eastAsia="sk-SK"/>
              </w:rPr>
              <w:t>merateľný ukazovateľ s</w:t>
            </w:r>
            <w:r w:rsidR="009B280E" w:rsidRPr="000A39A6">
              <w:rPr>
                <w:rFonts w:cs="Arial"/>
                <w:szCs w:val="19"/>
                <w:lang w:eastAsia="sk-SK"/>
              </w:rPr>
              <w:t> </w:t>
            </w:r>
            <w:r w:rsidRPr="000A39A6">
              <w:rPr>
                <w:rFonts w:cs="Arial"/>
                <w:szCs w:val="19"/>
                <w:lang w:eastAsia="sk-SK"/>
              </w:rPr>
              <w:t>príznakom</w:t>
            </w:r>
            <w:r w:rsidR="00253200" w:rsidRPr="000A39A6">
              <w:rPr>
                <w:rStyle w:val="Odkaznapoznmkupodiarou"/>
                <w:rFonts w:cs="Arial"/>
                <w:sz w:val="19"/>
                <w:szCs w:val="19"/>
                <w:lang w:eastAsia="sk-SK"/>
              </w:rPr>
              <w:footnoteReference w:id="88"/>
            </w:r>
          </w:p>
        </w:tc>
        <w:tc>
          <w:tcPr>
            <w:tcW w:w="920" w:type="dxa"/>
            <w:vMerge w:val="restart"/>
            <w:tcBorders>
              <w:top w:val="nil"/>
              <w:left w:val="single" w:sz="4" w:space="0" w:color="auto"/>
              <w:bottom w:val="single" w:sz="4" w:space="0" w:color="auto"/>
              <w:right w:val="single" w:sz="4" w:space="0" w:color="auto"/>
            </w:tcBorders>
            <w:vAlign w:val="center"/>
          </w:tcPr>
          <w:p w14:paraId="55204C6F" w14:textId="77777777" w:rsidR="00ED3AA4" w:rsidRPr="000A39A6" w:rsidRDefault="00BF3A1F" w:rsidP="00907596">
            <w:pPr>
              <w:jc w:val="center"/>
              <w:rPr>
                <w:rFonts w:cs="Arial"/>
                <w:b/>
                <w:szCs w:val="19"/>
                <w:lang w:eastAsia="sk-SK"/>
              </w:rPr>
            </w:pPr>
            <w:r w:rsidRPr="000A39A6">
              <w:rPr>
                <w:rFonts w:cs="Arial"/>
                <w:b/>
                <w:szCs w:val="19"/>
                <w:lang w:eastAsia="sk-SK"/>
              </w:rPr>
              <w:t>bez sankcie</w:t>
            </w:r>
          </w:p>
        </w:tc>
        <w:tc>
          <w:tcPr>
            <w:tcW w:w="3688" w:type="dxa"/>
            <w:gridSpan w:val="2"/>
            <w:vMerge w:val="restart"/>
            <w:tcBorders>
              <w:top w:val="nil"/>
              <w:left w:val="single" w:sz="4" w:space="0" w:color="auto"/>
              <w:bottom w:val="single" w:sz="4" w:space="0" w:color="auto"/>
              <w:right w:val="single" w:sz="4" w:space="0" w:color="auto"/>
            </w:tcBorders>
            <w:vAlign w:val="center"/>
          </w:tcPr>
          <w:p w14:paraId="53212127" w14:textId="57423971" w:rsidR="00ED3AA4" w:rsidRPr="000A39A6" w:rsidRDefault="00BF3A1F" w:rsidP="00907596">
            <w:pPr>
              <w:jc w:val="center"/>
              <w:rPr>
                <w:rFonts w:cs="Arial"/>
                <w:b/>
                <w:szCs w:val="19"/>
                <w:lang w:eastAsia="sk-SK"/>
              </w:rPr>
            </w:pPr>
            <w:r w:rsidRPr="000A39A6">
              <w:rPr>
                <w:rFonts w:cs="Arial"/>
                <w:szCs w:val="19"/>
                <w:lang w:eastAsia="sk-SK"/>
              </w:rPr>
              <w:t xml:space="preserve">ak je odchýlka (v dôsledku vplyvu externých faktorov) zo strany </w:t>
            </w:r>
            <w:r w:rsidR="00FB6A58" w:rsidRPr="000A39A6">
              <w:rPr>
                <w:rFonts w:cs="Arial"/>
                <w:szCs w:val="19"/>
                <w:lang w:eastAsia="sk-SK"/>
              </w:rPr>
              <w:t>SO</w:t>
            </w:r>
            <w:r w:rsidR="00253200" w:rsidRPr="000A39A6">
              <w:rPr>
                <w:rFonts w:cs="Arial"/>
                <w:szCs w:val="19"/>
                <w:lang w:eastAsia="sk-SK"/>
              </w:rPr>
              <w:t xml:space="preserve"> akceptovaná</w:t>
            </w:r>
            <w:r w:rsidR="001029C2" w:rsidRPr="000A39A6">
              <w:rPr>
                <w:rFonts w:cs="Arial"/>
                <w:szCs w:val="19"/>
                <w:lang w:eastAsia="sk-SK"/>
              </w:rPr>
              <w:t xml:space="preserve"> </w:t>
            </w:r>
            <w:r w:rsidR="00253200" w:rsidRPr="000A39A6">
              <w:rPr>
                <w:rFonts w:cs="Arial"/>
                <w:szCs w:val="19"/>
                <w:lang w:eastAsia="sk-SK"/>
              </w:rPr>
              <w:t xml:space="preserve">= </w:t>
            </w:r>
            <w:r w:rsidR="00253200" w:rsidRPr="000A39A6">
              <w:rPr>
                <w:rFonts w:cs="Arial"/>
                <w:b/>
                <w:szCs w:val="19"/>
                <w:lang w:eastAsia="sk-SK"/>
              </w:rPr>
              <w:t>bez sankcie</w:t>
            </w:r>
          </w:p>
          <w:p w14:paraId="3901C569" w14:textId="77777777" w:rsidR="00253200" w:rsidRPr="000A39A6" w:rsidRDefault="00253200" w:rsidP="00907596">
            <w:pPr>
              <w:jc w:val="center"/>
              <w:rPr>
                <w:rFonts w:cs="Arial"/>
                <w:b/>
                <w:szCs w:val="19"/>
                <w:lang w:eastAsia="sk-SK"/>
              </w:rPr>
            </w:pPr>
          </w:p>
          <w:p w14:paraId="3F171CC1" w14:textId="1B7F26A4" w:rsidR="00253200" w:rsidRPr="000A39A6" w:rsidRDefault="00253200" w:rsidP="009B280E">
            <w:pPr>
              <w:jc w:val="center"/>
              <w:rPr>
                <w:rFonts w:cs="Arial"/>
                <w:szCs w:val="19"/>
                <w:lang w:eastAsia="sk-SK"/>
              </w:rPr>
            </w:pPr>
            <w:r w:rsidRPr="000A39A6">
              <w:rPr>
                <w:rFonts w:cs="Arial"/>
                <w:szCs w:val="19"/>
                <w:lang w:eastAsia="sk-SK"/>
              </w:rPr>
              <w:t xml:space="preserve">ak je odchýlka neakceptovaná= </w:t>
            </w:r>
            <w:r w:rsidRPr="000A39A6">
              <w:rPr>
                <w:rFonts w:cs="Arial"/>
                <w:b/>
                <w:szCs w:val="19"/>
                <w:lang w:eastAsia="sk-SK"/>
              </w:rPr>
              <w:t>uplatnenie sankčného mechanizmu</w:t>
            </w:r>
          </w:p>
        </w:tc>
        <w:tc>
          <w:tcPr>
            <w:tcW w:w="3205" w:type="dxa"/>
            <w:vMerge w:val="restart"/>
            <w:tcBorders>
              <w:top w:val="nil"/>
              <w:left w:val="single" w:sz="4" w:space="0" w:color="auto"/>
              <w:bottom w:val="single" w:sz="4" w:space="0" w:color="auto"/>
              <w:right w:val="single" w:sz="8" w:space="0" w:color="000000"/>
            </w:tcBorders>
            <w:vAlign w:val="center"/>
          </w:tcPr>
          <w:p w14:paraId="74B6E343" w14:textId="093E126B" w:rsidR="00253200" w:rsidRPr="000A39A6" w:rsidRDefault="00253200" w:rsidP="00907596">
            <w:pPr>
              <w:jc w:val="center"/>
              <w:rPr>
                <w:rFonts w:cs="Arial"/>
                <w:b/>
                <w:bCs/>
                <w:szCs w:val="19"/>
                <w:lang w:eastAsia="sk-SK"/>
              </w:rPr>
            </w:pPr>
            <w:r w:rsidRPr="000A39A6">
              <w:rPr>
                <w:rFonts w:cs="Arial"/>
                <w:szCs w:val="19"/>
                <w:lang w:eastAsia="sk-SK"/>
              </w:rPr>
              <w:t xml:space="preserve">ak je odchýlka (v dôsledku vplyvu externých faktorov) zo strany </w:t>
            </w:r>
            <w:r w:rsidR="00FB6A58" w:rsidRPr="000A39A6">
              <w:rPr>
                <w:rFonts w:cs="Arial"/>
                <w:szCs w:val="19"/>
                <w:lang w:eastAsia="sk-SK"/>
              </w:rPr>
              <w:t>SO</w:t>
            </w:r>
            <w:r w:rsidRPr="000A39A6">
              <w:rPr>
                <w:rFonts w:cs="Arial"/>
                <w:szCs w:val="19"/>
                <w:lang w:eastAsia="sk-SK"/>
              </w:rPr>
              <w:t xml:space="preserve"> neakceptovaná=</w:t>
            </w:r>
          </w:p>
          <w:p w14:paraId="273988AA" w14:textId="77777777" w:rsidR="00986DB5" w:rsidRPr="000A39A6" w:rsidRDefault="00986DB5" w:rsidP="00907596">
            <w:pPr>
              <w:jc w:val="center"/>
              <w:rPr>
                <w:rFonts w:cs="Arial"/>
                <w:b/>
                <w:bCs/>
                <w:szCs w:val="19"/>
                <w:lang w:eastAsia="sk-SK"/>
              </w:rPr>
            </w:pPr>
            <w:r w:rsidRPr="000A39A6">
              <w:rPr>
                <w:rFonts w:cs="Arial"/>
                <w:b/>
                <w:bCs/>
                <w:szCs w:val="19"/>
                <w:lang w:eastAsia="sk-SK"/>
              </w:rPr>
              <w:t>Podstatná zmena projektu</w:t>
            </w:r>
          </w:p>
          <w:p w14:paraId="653C9708" w14:textId="300EC0E8" w:rsidR="00986DB5" w:rsidRPr="000A39A6" w:rsidRDefault="00986DB5" w:rsidP="00907596">
            <w:pPr>
              <w:jc w:val="center"/>
              <w:rPr>
                <w:rFonts w:cs="Arial"/>
                <w:b/>
                <w:bCs/>
                <w:szCs w:val="19"/>
                <w:lang w:eastAsia="sk-SK"/>
              </w:rPr>
            </w:pPr>
            <w:r w:rsidRPr="000A39A6">
              <w:rPr>
                <w:rFonts w:cs="Arial"/>
                <w:b/>
                <w:bCs/>
                <w:szCs w:val="19"/>
                <w:lang w:eastAsia="sk-SK"/>
              </w:rPr>
              <w:t xml:space="preserve">= </w:t>
            </w:r>
            <w:r w:rsidR="00253200" w:rsidRPr="000A39A6">
              <w:rPr>
                <w:rFonts w:cs="Arial"/>
                <w:b/>
                <w:bCs/>
                <w:szCs w:val="19"/>
                <w:lang w:eastAsia="sk-SK"/>
              </w:rPr>
              <w:t xml:space="preserve">odstúpenie od zmluvy </w:t>
            </w:r>
          </w:p>
          <w:p w14:paraId="2B69798A" w14:textId="33E07828" w:rsidR="00253200" w:rsidRPr="000A39A6" w:rsidRDefault="00986DB5" w:rsidP="000A39A6">
            <w:pPr>
              <w:jc w:val="center"/>
              <w:rPr>
                <w:rFonts w:cs="Arial"/>
                <w:b/>
                <w:bCs/>
                <w:szCs w:val="19"/>
                <w:lang w:eastAsia="sk-SK"/>
              </w:rPr>
            </w:pPr>
            <w:r w:rsidRPr="000A39A6">
              <w:rPr>
                <w:rFonts w:cs="Arial"/>
                <w:b/>
                <w:bCs/>
                <w:szCs w:val="19"/>
                <w:lang w:eastAsia="sk-SK"/>
              </w:rPr>
              <w:t>aplikuje sa na celý oprávnený výdavok projektu</w:t>
            </w:r>
            <w:r w:rsidR="000A39A6">
              <w:rPr>
                <w:rFonts w:cs="Arial"/>
                <w:b/>
                <w:bCs/>
                <w:szCs w:val="19"/>
                <w:lang w:eastAsia="sk-SK"/>
              </w:rPr>
              <w:t xml:space="preserve">, </w:t>
            </w:r>
            <w:r w:rsidR="00253200" w:rsidRPr="000A39A6">
              <w:rPr>
                <w:rFonts w:cs="Arial"/>
                <w:b/>
                <w:bCs/>
                <w:szCs w:val="19"/>
                <w:lang w:eastAsia="sk-SK"/>
              </w:rPr>
              <w:t xml:space="preserve">ak </w:t>
            </w:r>
            <w:r w:rsidR="00253200" w:rsidRPr="000A39A6">
              <w:rPr>
                <w:rFonts w:cs="Arial"/>
                <w:szCs w:val="19"/>
                <w:lang w:eastAsia="sk-SK"/>
              </w:rPr>
              <w:t xml:space="preserve"> </w:t>
            </w:r>
            <w:r w:rsidR="00253200" w:rsidRPr="000A39A6">
              <w:rPr>
                <w:rFonts w:cs="Arial"/>
                <w:b/>
                <w:szCs w:val="19"/>
                <w:lang w:eastAsia="sk-SK"/>
              </w:rPr>
              <w:t>je odchýlka akceptovaná= bez sankcie</w:t>
            </w:r>
          </w:p>
        </w:tc>
      </w:tr>
      <w:tr w:rsidR="00ED3AA4" w:rsidRPr="000A39A6" w14:paraId="3779B8A3" w14:textId="77777777" w:rsidTr="006D1D23">
        <w:trPr>
          <w:trHeight w:val="255"/>
          <w:jc w:val="center"/>
        </w:trPr>
        <w:tc>
          <w:tcPr>
            <w:tcW w:w="760" w:type="dxa"/>
            <w:vMerge/>
            <w:tcBorders>
              <w:top w:val="nil"/>
              <w:left w:val="single" w:sz="8" w:space="0" w:color="auto"/>
              <w:bottom w:val="single" w:sz="8" w:space="0" w:color="000000"/>
              <w:right w:val="single" w:sz="4" w:space="0" w:color="auto"/>
            </w:tcBorders>
            <w:vAlign w:val="center"/>
          </w:tcPr>
          <w:p w14:paraId="2A1C5ED0" w14:textId="77777777" w:rsidR="00ED3AA4" w:rsidRPr="000A39A6" w:rsidRDefault="00ED3AA4" w:rsidP="00907596">
            <w:pPr>
              <w:rPr>
                <w:rFonts w:cs="Arial"/>
                <w:szCs w:val="19"/>
                <w:lang w:eastAsia="sk-SK"/>
              </w:rPr>
            </w:pPr>
          </w:p>
        </w:tc>
        <w:tc>
          <w:tcPr>
            <w:tcW w:w="960" w:type="dxa"/>
            <w:vMerge/>
            <w:tcBorders>
              <w:top w:val="nil"/>
              <w:left w:val="single" w:sz="4" w:space="0" w:color="auto"/>
              <w:bottom w:val="single" w:sz="4" w:space="0" w:color="auto"/>
              <w:right w:val="single" w:sz="4" w:space="0" w:color="auto"/>
            </w:tcBorders>
            <w:vAlign w:val="center"/>
          </w:tcPr>
          <w:p w14:paraId="1D6E257C" w14:textId="77777777" w:rsidR="00ED3AA4" w:rsidRPr="000A39A6" w:rsidRDefault="00ED3AA4" w:rsidP="00907596">
            <w:pPr>
              <w:rPr>
                <w:rFonts w:cs="Arial"/>
                <w:szCs w:val="19"/>
                <w:lang w:eastAsia="sk-SK"/>
              </w:rPr>
            </w:pPr>
          </w:p>
        </w:tc>
        <w:tc>
          <w:tcPr>
            <w:tcW w:w="920" w:type="dxa"/>
            <w:vMerge/>
            <w:tcBorders>
              <w:top w:val="nil"/>
              <w:left w:val="single" w:sz="4" w:space="0" w:color="auto"/>
              <w:bottom w:val="single" w:sz="4" w:space="0" w:color="auto"/>
              <w:right w:val="single" w:sz="4" w:space="0" w:color="auto"/>
            </w:tcBorders>
            <w:vAlign w:val="center"/>
          </w:tcPr>
          <w:p w14:paraId="25A0CA4F" w14:textId="77777777" w:rsidR="00ED3AA4" w:rsidRPr="000A39A6" w:rsidRDefault="00ED3AA4" w:rsidP="00907596">
            <w:pPr>
              <w:rPr>
                <w:rFonts w:cs="Arial"/>
                <w:szCs w:val="19"/>
                <w:lang w:eastAsia="sk-SK"/>
              </w:rPr>
            </w:pPr>
          </w:p>
        </w:tc>
        <w:tc>
          <w:tcPr>
            <w:tcW w:w="3688" w:type="dxa"/>
            <w:gridSpan w:val="2"/>
            <w:vMerge/>
            <w:tcBorders>
              <w:top w:val="nil"/>
              <w:left w:val="single" w:sz="4" w:space="0" w:color="auto"/>
              <w:bottom w:val="single" w:sz="4" w:space="0" w:color="auto"/>
              <w:right w:val="single" w:sz="4" w:space="0" w:color="auto"/>
            </w:tcBorders>
            <w:vAlign w:val="center"/>
          </w:tcPr>
          <w:p w14:paraId="247DFE62" w14:textId="77777777" w:rsidR="00ED3AA4" w:rsidRPr="000A39A6" w:rsidRDefault="00ED3AA4" w:rsidP="00907596">
            <w:pPr>
              <w:rPr>
                <w:rFonts w:cs="Arial"/>
                <w:szCs w:val="19"/>
                <w:lang w:eastAsia="sk-SK"/>
              </w:rPr>
            </w:pPr>
          </w:p>
        </w:tc>
        <w:tc>
          <w:tcPr>
            <w:tcW w:w="3205" w:type="dxa"/>
            <w:vMerge/>
            <w:tcBorders>
              <w:top w:val="nil"/>
              <w:left w:val="single" w:sz="4" w:space="0" w:color="auto"/>
              <w:bottom w:val="single" w:sz="4" w:space="0" w:color="auto"/>
              <w:right w:val="single" w:sz="8" w:space="0" w:color="000000"/>
            </w:tcBorders>
            <w:vAlign w:val="center"/>
          </w:tcPr>
          <w:p w14:paraId="1094CC99" w14:textId="77777777" w:rsidR="00ED3AA4" w:rsidRPr="000A39A6" w:rsidRDefault="00ED3AA4" w:rsidP="00907596">
            <w:pPr>
              <w:rPr>
                <w:rFonts w:cs="Arial"/>
                <w:b/>
                <w:bCs/>
                <w:szCs w:val="19"/>
                <w:lang w:eastAsia="sk-SK"/>
              </w:rPr>
            </w:pPr>
          </w:p>
        </w:tc>
      </w:tr>
      <w:tr w:rsidR="00ED3AA4" w:rsidRPr="000A39A6" w14:paraId="4F5565AC" w14:textId="77777777" w:rsidTr="006D1D23">
        <w:trPr>
          <w:trHeight w:val="255"/>
          <w:jc w:val="center"/>
        </w:trPr>
        <w:tc>
          <w:tcPr>
            <w:tcW w:w="760" w:type="dxa"/>
            <w:vMerge/>
            <w:tcBorders>
              <w:top w:val="nil"/>
              <w:left w:val="single" w:sz="8" w:space="0" w:color="auto"/>
              <w:bottom w:val="single" w:sz="8" w:space="0" w:color="000000"/>
              <w:right w:val="single" w:sz="4" w:space="0" w:color="auto"/>
            </w:tcBorders>
            <w:vAlign w:val="center"/>
          </w:tcPr>
          <w:p w14:paraId="53AD21C0" w14:textId="77777777" w:rsidR="00ED3AA4" w:rsidRPr="000A39A6" w:rsidRDefault="00ED3AA4" w:rsidP="00907596">
            <w:pPr>
              <w:rPr>
                <w:rFonts w:cs="Arial"/>
                <w:szCs w:val="19"/>
                <w:lang w:eastAsia="sk-SK"/>
              </w:rPr>
            </w:pPr>
          </w:p>
        </w:tc>
        <w:tc>
          <w:tcPr>
            <w:tcW w:w="960" w:type="dxa"/>
            <w:vMerge/>
            <w:tcBorders>
              <w:top w:val="nil"/>
              <w:left w:val="single" w:sz="4" w:space="0" w:color="auto"/>
              <w:bottom w:val="single" w:sz="4" w:space="0" w:color="auto"/>
              <w:right w:val="single" w:sz="4" w:space="0" w:color="auto"/>
            </w:tcBorders>
            <w:vAlign w:val="center"/>
          </w:tcPr>
          <w:p w14:paraId="33F4A91A" w14:textId="77777777" w:rsidR="00ED3AA4" w:rsidRPr="000A39A6" w:rsidRDefault="00ED3AA4" w:rsidP="00907596">
            <w:pPr>
              <w:rPr>
                <w:rFonts w:cs="Arial"/>
                <w:szCs w:val="19"/>
                <w:lang w:eastAsia="sk-SK"/>
              </w:rPr>
            </w:pPr>
          </w:p>
        </w:tc>
        <w:tc>
          <w:tcPr>
            <w:tcW w:w="920" w:type="dxa"/>
            <w:vMerge/>
            <w:tcBorders>
              <w:top w:val="nil"/>
              <w:left w:val="single" w:sz="4" w:space="0" w:color="auto"/>
              <w:bottom w:val="single" w:sz="4" w:space="0" w:color="auto"/>
              <w:right w:val="single" w:sz="4" w:space="0" w:color="auto"/>
            </w:tcBorders>
            <w:vAlign w:val="center"/>
          </w:tcPr>
          <w:p w14:paraId="4C0828EE" w14:textId="77777777" w:rsidR="00ED3AA4" w:rsidRPr="000A39A6" w:rsidRDefault="00ED3AA4" w:rsidP="00907596">
            <w:pPr>
              <w:rPr>
                <w:rFonts w:cs="Arial"/>
                <w:szCs w:val="19"/>
                <w:lang w:eastAsia="sk-SK"/>
              </w:rPr>
            </w:pPr>
          </w:p>
        </w:tc>
        <w:tc>
          <w:tcPr>
            <w:tcW w:w="3688" w:type="dxa"/>
            <w:gridSpan w:val="2"/>
            <w:vMerge/>
            <w:tcBorders>
              <w:top w:val="nil"/>
              <w:left w:val="single" w:sz="4" w:space="0" w:color="auto"/>
              <w:bottom w:val="single" w:sz="4" w:space="0" w:color="auto"/>
              <w:right w:val="single" w:sz="4" w:space="0" w:color="auto"/>
            </w:tcBorders>
            <w:vAlign w:val="center"/>
          </w:tcPr>
          <w:p w14:paraId="70170E2C" w14:textId="77777777" w:rsidR="00ED3AA4" w:rsidRPr="000A39A6" w:rsidRDefault="00ED3AA4" w:rsidP="00907596">
            <w:pPr>
              <w:rPr>
                <w:rFonts w:cs="Arial"/>
                <w:szCs w:val="19"/>
                <w:lang w:eastAsia="sk-SK"/>
              </w:rPr>
            </w:pPr>
          </w:p>
        </w:tc>
        <w:tc>
          <w:tcPr>
            <w:tcW w:w="3205" w:type="dxa"/>
            <w:vMerge/>
            <w:tcBorders>
              <w:top w:val="nil"/>
              <w:left w:val="single" w:sz="4" w:space="0" w:color="auto"/>
              <w:bottom w:val="single" w:sz="4" w:space="0" w:color="auto"/>
              <w:right w:val="single" w:sz="8" w:space="0" w:color="000000"/>
            </w:tcBorders>
            <w:vAlign w:val="center"/>
          </w:tcPr>
          <w:p w14:paraId="3F879469" w14:textId="77777777" w:rsidR="00ED3AA4" w:rsidRPr="000A39A6" w:rsidRDefault="00ED3AA4" w:rsidP="00907596">
            <w:pPr>
              <w:rPr>
                <w:rFonts w:cs="Arial"/>
                <w:b/>
                <w:bCs/>
                <w:szCs w:val="19"/>
                <w:lang w:eastAsia="sk-SK"/>
              </w:rPr>
            </w:pPr>
          </w:p>
        </w:tc>
      </w:tr>
      <w:tr w:rsidR="00ED3AA4" w:rsidRPr="000A39A6" w14:paraId="54D6A9F3" w14:textId="77777777" w:rsidTr="006D1D23">
        <w:trPr>
          <w:trHeight w:val="255"/>
          <w:jc w:val="center"/>
        </w:trPr>
        <w:tc>
          <w:tcPr>
            <w:tcW w:w="760" w:type="dxa"/>
            <w:vMerge/>
            <w:tcBorders>
              <w:top w:val="nil"/>
              <w:left w:val="single" w:sz="8" w:space="0" w:color="auto"/>
              <w:bottom w:val="single" w:sz="8" w:space="0" w:color="000000"/>
              <w:right w:val="single" w:sz="4" w:space="0" w:color="auto"/>
            </w:tcBorders>
            <w:vAlign w:val="center"/>
          </w:tcPr>
          <w:p w14:paraId="1A2A560C" w14:textId="77777777" w:rsidR="00ED3AA4" w:rsidRPr="000A39A6" w:rsidRDefault="00ED3AA4" w:rsidP="00907596">
            <w:pPr>
              <w:rPr>
                <w:rFonts w:cs="Arial"/>
                <w:szCs w:val="19"/>
                <w:lang w:eastAsia="sk-SK"/>
              </w:rPr>
            </w:pPr>
          </w:p>
        </w:tc>
        <w:tc>
          <w:tcPr>
            <w:tcW w:w="960" w:type="dxa"/>
            <w:vMerge/>
            <w:tcBorders>
              <w:top w:val="nil"/>
              <w:left w:val="single" w:sz="4" w:space="0" w:color="auto"/>
              <w:bottom w:val="single" w:sz="4" w:space="0" w:color="auto"/>
              <w:right w:val="single" w:sz="4" w:space="0" w:color="auto"/>
            </w:tcBorders>
            <w:vAlign w:val="center"/>
          </w:tcPr>
          <w:p w14:paraId="6533C6AD" w14:textId="77777777" w:rsidR="00ED3AA4" w:rsidRPr="000A39A6" w:rsidRDefault="00ED3AA4" w:rsidP="00907596">
            <w:pPr>
              <w:rPr>
                <w:rFonts w:cs="Arial"/>
                <w:szCs w:val="19"/>
                <w:lang w:eastAsia="sk-SK"/>
              </w:rPr>
            </w:pPr>
          </w:p>
        </w:tc>
        <w:tc>
          <w:tcPr>
            <w:tcW w:w="920" w:type="dxa"/>
            <w:vMerge/>
            <w:tcBorders>
              <w:top w:val="nil"/>
              <w:left w:val="single" w:sz="4" w:space="0" w:color="auto"/>
              <w:bottom w:val="single" w:sz="4" w:space="0" w:color="auto"/>
              <w:right w:val="single" w:sz="4" w:space="0" w:color="auto"/>
            </w:tcBorders>
            <w:vAlign w:val="center"/>
          </w:tcPr>
          <w:p w14:paraId="0E59BD28" w14:textId="77777777" w:rsidR="00ED3AA4" w:rsidRPr="000A39A6" w:rsidRDefault="00ED3AA4" w:rsidP="00907596">
            <w:pPr>
              <w:rPr>
                <w:rFonts w:cs="Arial"/>
                <w:szCs w:val="19"/>
                <w:lang w:eastAsia="sk-SK"/>
              </w:rPr>
            </w:pPr>
          </w:p>
        </w:tc>
        <w:tc>
          <w:tcPr>
            <w:tcW w:w="3688" w:type="dxa"/>
            <w:gridSpan w:val="2"/>
            <w:vMerge/>
            <w:tcBorders>
              <w:top w:val="nil"/>
              <w:left w:val="single" w:sz="4" w:space="0" w:color="auto"/>
              <w:bottom w:val="single" w:sz="4" w:space="0" w:color="auto"/>
              <w:right w:val="single" w:sz="4" w:space="0" w:color="auto"/>
            </w:tcBorders>
            <w:vAlign w:val="center"/>
          </w:tcPr>
          <w:p w14:paraId="23BA66FF" w14:textId="77777777" w:rsidR="00ED3AA4" w:rsidRPr="000A39A6" w:rsidRDefault="00ED3AA4" w:rsidP="00907596">
            <w:pPr>
              <w:rPr>
                <w:rFonts w:cs="Arial"/>
                <w:szCs w:val="19"/>
                <w:lang w:eastAsia="sk-SK"/>
              </w:rPr>
            </w:pPr>
          </w:p>
        </w:tc>
        <w:tc>
          <w:tcPr>
            <w:tcW w:w="3205" w:type="dxa"/>
            <w:vMerge/>
            <w:tcBorders>
              <w:top w:val="nil"/>
              <w:left w:val="single" w:sz="4" w:space="0" w:color="auto"/>
              <w:bottom w:val="single" w:sz="4" w:space="0" w:color="auto"/>
              <w:right w:val="single" w:sz="8" w:space="0" w:color="000000"/>
            </w:tcBorders>
            <w:vAlign w:val="center"/>
          </w:tcPr>
          <w:p w14:paraId="410E18B5" w14:textId="77777777" w:rsidR="00ED3AA4" w:rsidRPr="000A39A6" w:rsidRDefault="00ED3AA4" w:rsidP="00907596">
            <w:pPr>
              <w:rPr>
                <w:rFonts w:cs="Arial"/>
                <w:b/>
                <w:bCs/>
                <w:szCs w:val="19"/>
                <w:lang w:eastAsia="sk-SK"/>
              </w:rPr>
            </w:pPr>
          </w:p>
        </w:tc>
      </w:tr>
      <w:tr w:rsidR="00ED3AA4" w:rsidRPr="000A39A6" w14:paraId="1B56241E" w14:textId="77777777" w:rsidTr="000A39A6">
        <w:trPr>
          <w:trHeight w:val="715"/>
          <w:jc w:val="center"/>
        </w:trPr>
        <w:tc>
          <w:tcPr>
            <w:tcW w:w="760" w:type="dxa"/>
            <w:vMerge/>
            <w:tcBorders>
              <w:top w:val="nil"/>
              <w:left w:val="single" w:sz="8" w:space="0" w:color="auto"/>
              <w:bottom w:val="single" w:sz="8" w:space="0" w:color="000000"/>
              <w:right w:val="single" w:sz="4" w:space="0" w:color="auto"/>
            </w:tcBorders>
            <w:vAlign w:val="center"/>
          </w:tcPr>
          <w:p w14:paraId="4A42B315" w14:textId="77777777" w:rsidR="00ED3AA4" w:rsidRPr="000A39A6" w:rsidRDefault="00ED3AA4" w:rsidP="00907596">
            <w:pPr>
              <w:rPr>
                <w:rFonts w:cs="Arial"/>
                <w:szCs w:val="19"/>
                <w:lang w:eastAsia="sk-SK"/>
              </w:rPr>
            </w:pPr>
          </w:p>
        </w:tc>
        <w:tc>
          <w:tcPr>
            <w:tcW w:w="960" w:type="dxa"/>
            <w:vMerge/>
            <w:tcBorders>
              <w:top w:val="nil"/>
              <w:left w:val="single" w:sz="4" w:space="0" w:color="auto"/>
              <w:bottom w:val="single" w:sz="4" w:space="0" w:color="auto"/>
              <w:right w:val="single" w:sz="4" w:space="0" w:color="auto"/>
            </w:tcBorders>
            <w:vAlign w:val="center"/>
          </w:tcPr>
          <w:p w14:paraId="7BDD045E" w14:textId="77777777" w:rsidR="00ED3AA4" w:rsidRPr="000A39A6" w:rsidRDefault="00ED3AA4" w:rsidP="00907596">
            <w:pPr>
              <w:rPr>
                <w:rFonts w:cs="Arial"/>
                <w:szCs w:val="19"/>
                <w:lang w:eastAsia="sk-SK"/>
              </w:rPr>
            </w:pPr>
          </w:p>
        </w:tc>
        <w:tc>
          <w:tcPr>
            <w:tcW w:w="920" w:type="dxa"/>
            <w:vMerge/>
            <w:tcBorders>
              <w:top w:val="nil"/>
              <w:left w:val="single" w:sz="4" w:space="0" w:color="auto"/>
              <w:bottom w:val="single" w:sz="4" w:space="0" w:color="auto"/>
              <w:right w:val="single" w:sz="4" w:space="0" w:color="auto"/>
            </w:tcBorders>
            <w:vAlign w:val="center"/>
          </w:tcPr>
          <w:p w14:paraId="68FD7EE2" w14:textId="77777777" w:rsidR="00ED3AA4" w:rsidRPr="000A39A6" w:rsidRDefault="00ED3AA4" w:rsidP="00907596">
            <w:pPr>
              <w:rPr>
                <w:rFonts w:cs="Arial"/>
                <w:szCs w:val="19"/>
                <w:lang w:eastAsia="sk-SK"/>
              </w:rPr>
            </w:pPr>
          </w:p>
        </w:tc>
        <w:tc>
          <w:tcPr>
            <w:tcW w:w="3688" w:type="dxa"/>
            <w:gridSpan w:val="2"/>
            <w:vMerge/>
            <w:tcBorders>
              <w:top w:val="nil"/>
              <w:left w:val="single" w:sz="4" w:space="0" w:color="auto"/>
              <w:bottom w:val="single" w:sz="4" w:space="0" w:color="auto"/>
              <w:right w:val="single" w:sz="4" w:space="0" w:color="auto"/>
            </w:tcBorders>
            <w:vAlign w:val="center"/>
          </w:tcPr>
          <w:p w14:paraId="5FF9A44D" w14:textId="77777777" w:rsidR="00ED3AA4" w:rsidRPr="000A39A6" w:rsidRDefault="00ED3AA4" w:rsidP="00907596">
            <w:pPr>
              <w:rPr>
                <w:rFonts w:cs="Arial"/>
                <w:szCs w:val="19"/>
                <w:lang w:eastAsia="sk-SK"/>
              </w:rPr>
            </w:pPr>
          </w:p>
        </w:tc>
        <w:tc>
          <w:tcPr>
            <w:tcW w:w="3205" w:type="dxa"/>
            <w:vMerge/>
            <w:tcBorders>
              <w:top w:val="nil"/>
              <w:left w:val="single" w:sz="4" w:space="0" w:color="auto"/>
              <w:bottom w:val="single" w:sz="4" w:space="0" w:color="auto"/>
              <w:right w:val="single" w:sz="8" w:space="0" w:color="000000"/>
            </w:tcBorders>
            <w:vAlign w:val="center"/>
          </w:tcPr>
          <w:p w14:paraId="07211603" w14:textId="77777777" w:rsidR="00ED3AA4" w:rsidRPr="000A39A6" w:rsidRDefault="00ED3AA4" w:rsidP="00907596">
            <w:pPr>
              <w:rPr>
                <w:rFonts w:cs="Arial"/>
                <w:b/>
                <w:bCs/>
                <w:szCs w:val="19"/>
                <w:lang w:eastAsia="sk-SK"/>
              </w:rPr>
            </w:pPr>
          </w:p>
        </w:tc>
      </w:tr>
      <w:tr w:rsidR="00ED3AA4" w:rsidRPr="000A39A6" w14:paraId="2E850283" w14:textId="77777777" w:rsidTr="002D1F0C">
        <w:trPr>
          <w:trHeight w:val="1372"/>
          <w:jc w:val="center"/>
        </w:trPr>
        <w:tc>
          <w:tcPr>
            <w:tcW w:w="760" w:type="dxa"/>
            <w:vMerge/>
            <w:tcBorders>
              <w:top w:val="nil"/>
              <w:left w:val="single" w:sz="8" w:space="0" w:color="auto"/>
              <w:bottom w:val="single" w:sz="8" w:space="0" w:color="000000"/>
              <w:right w:val="single" w:sz="4" w:space="0" w:color="auto"/>
            </w:tcBorders>
            <w:vAlign w:val="center"/>
          </w:tcPr>
          <w:p w14:paraId="52B4611F" w14:textId="77777777" w:rsidR="00ED3AA4" w:rsidRPr="000A39A6" w:rsidRDefault="00ED3AA4" w:rsidP="00907596">
            <w:pPr>
              <w:rPr>
                <w:rFonts w:cs="Arial"/>
                <w:szCs w:val="19"/>
                <w:lang w:eastAsia="sk-SK"/>
              </w:rPr>
            </w:pPr>
          </w:p>
        </w:tc>
        <w:tc>
          <w:tcPr>
            <w:tcW w:w="960" w:type="dxa"/>
            <w:tcBorders>
              <w:top w:val="nil"/>
              <w:left w:val="single" w:sz="4" w:space="0" w:color="auto"/>
              <w:bottom w:val="single" w:sz="8" w:space="0" w:color="000000"/>
              <w:right w:val="single" w:sz="4" w:space="0" w:color="auto"/>
            </w:tcBorders>
            <w:textDirection w:val="btLr"/>
            <w:vAlign w:val="center"/>
          </w:tcPr>
          <w:p w14:paraId="6CFED460" w14:textId="77777777" w:rsidR="00ED3AA4" w:rsidRPr="000A39A6" w:rsidRDefault="00A60FEC" w:rsidP="00907596">
            <w:pPr>
              <w:jc w:val="center"/>
              <w:rPr>
                <w:rFonts w:cs="Arial"/>
                <w:szCs w:val="19"/>
                <w:lang w:eastAsia="sk-SK"/>
              </w:rPr>
            </w:pPr>
            <w:r w:rsidRPr="000A39A6">
              <w:rPr>
                <w:rFonts w:cs="Arial"/>
                <w:szCs w:val="19"/>
                <w:lang w:eastAsia="sk-SK"/>
              </w:rPr>
              <w:t>merateľný ukazovateľ bez príznaku</w:t>
            </w:r>
          </w:p>
        </w:tc>
        <w:tc>
          <w:tcPr>
            <w:tcW w:w="920" w:type="dxa"/>
            <w:tcBorders>
              <w:top w:val="nil"/>
              <w:left w:val="single" w:sz="4" w:space="0" w:color="auto"/>
              <w:bottom w:val="single" w:sz="8" w:space="0" w:color="000000"/>
              <w:right w:val="single" w:sz="4" w:space="0" w:color="auto"/>
            </w:tcBorders>
            <w:vAlign w:val="center"/>
          </w:tcPr>
          <w:p w14:paraId="07265938" w14:textId="77777777" w:rsidR="00ED3AA4" w:rsidRPr="000A39A6" w:rsidRDefault="00BF3A1F" w:rsidP="00907596">
            <w:pPr>
              <w:jc w:val="center"/>
              <w:rPr>
                <w:rFonts w:cs="Arial"/>
                <w:b/>
                <w:szCs w:val="19"/>
                <w:lang w:eastAsia="sk-SK"/>
              </w:rPr>
            </w:pPr>
            <w:r w:rsidRPr="000A39A6">
              <w:rPr>
                <w:rFonts w:cs="Arial"/>
                <w:b/>
                <w:szCs w:val="19"/>
                <w:lang w:eastAsia="sk-SK"/>
              </w:rPr>
              <w:t>bez sankcie</w:t>
            </w:r>
          </w:p>
        </w:tc>
        <w:tc>
          <w:tcPr>
            <w:tcW w:w="1500" w:type="dxa"/>
            <w:tcBorders>
              <w:top w:val="nil"/>
              <w:left w:val="single" w:sz="4" w:space="0" w:color="auto"/>
              <w:bottom w:val="single" w:sz="8" w:space="0" w:color="000000"/>
              <w:right w:val="single" w:sz="4" w:space="0" w:color="auto"/>
            </w:tcBorders>
            <w:vAlign w:val="center"/>
          </w:tcPr>
          <w:p w14:paraId="6824798B" w14:textId="5F72028E" w:rsidR="00ED3AA4" w:rsidRPr="000A39A6" w:rsidRDefault="00253200" w:rsidP="007458E6">
            <w:pPr>
              <w:jc w:val="center"/>
              <w:rPr>
                <w:rFonts w:cs="Arial"/>
                <w:szCs w:val="19"/>
                <w:lang w:eastAsia="sk-SK"/>
              </w:rPr>
            </w:pPr>
            <w:r w:rsidRPr="000A39A6">
              <w:rPr>
                <w:rFonts w:cs="Arial"/>
                <w:b/>
                <w:szCs w:val="19"/>
                <w:lang w:eastAsia="sk-SK"/>
              </w:rPr>
              <w:t>uplatnenie sankčného mechanizmu</w:t>
            </w:r>
          </w:p>
        </w:tc>
        <w:tc>
          <w:tcPr>
            <w:tcW w:w="5393" w:type="dxa"/>
            <w:gridSpan w:val="2"/>
            <w:tcBorders>
              <w:top w:val="single" w:sz="4" w:space="0" w:color="auto"/>
              <w:left w:val="single" w:sz="4" w:space="0" w:color="auto"/>
              <w:bottom w:val="single" w:sz="8" w:space="0" w:color="000000"/>
              <w:right w:val="single" w:sz="8" w:space="0" w:color="000000"/>
            </w:tcBorders>
            <w:vAlign w:val="center"/>
          </w:tcPr>
          <w:p w14:paraId="5A57BD42" w14:textId="77777777" w:rsidR="00986DB5" w:rsidRPr="000A39A6" w:rsidRDefault="00986DB5" w:rsidP="00907596">
            <w:pPr>
              <w:jc w:val="center"/>
              <w:rPr>
                <w:rFonts w:cs="Arial"/>
                <w:b/>
                <w:bCs/>
                <w:szCs w:val="19"/>
                <w:lang w:eastAsia="sk-SK"/>
              </w:rPr>
            </w:pPr>
            <w:r w:rsidRPr="000A39A6">
              <w:rPr>
                <w:rFonts w:cs="Arial"/>
                <w:b/>
                <w:bCs/>
                <w:szCs w:val="19"/>
                <w:lang w:eastAsia="sk-SK"/>
              </w:rPr>
              <w:t>Podstatná zmena projektu</w:t>
            </w:r>
          </w:p>
          <w:p w14:paraId="73047F2A" w14:textId="1EE8F8F0" w:rsidR="00986DB5" w:rsidRPr="000A39A6" w:rsidRDefault="000228B6" w:rsidP="00907596">
            <w:pPr>
              <w:jc w:val="center"/>
              <w:rPr>
                <w:rFonts w:cs="Arial"/>
                <w:b/>
                <w:bCs/>
                <w:szCs w:val="19"/>
                <w:lang w:eastAsia="sk-SK"/>
              </w:rPr>
            </w:pPr>
            <w:r w:rsidRPr="000A39A6">
              <w:rPr>
                <w:rFonts w:cs="Arial"/>
                <w:b/>
                <w:bCs/>
                <w:szCs w:val="19"/>
                <w:lang w:eastAsia="sk-SK"/>
              </w:rPr>
              <w:t>=</w:t>
            </w:r>
            <w:r w:rsidR="00253200" w:rsidRPr="000A39A6">
              <w:rPr>
                <w:rFonts w:cs="Arial"/>
                <w:b/>
                <w:bCs/>
                <w:szCs w:val="19"/>
                <w:lang w:eastAsia="sk-SK"/>
              </w:rPr>
              <w:t xml:space="preserve"> odstúpeni</w:t>
            </w:r>
            <w:r w:rsidRPr="000A39A6">
              <w:rPr>
                <w:rFonts w:cs="Arial"/>
                <w:b/>
                <w:bCs/>
                <w:szCs w:val="19"/>
                <w:lang w:eastAsia="sk-SK"/>
              </w:rPr>
              <w:t>e</w:t>
            </w:r>
            <w:r w:rsidR="00253200" w:rsidRPr="000A39A6">
              <w:rPr>
                <w:rFonts w:cs="Arial"/>
                <w:b/>
                <w:bCs/>
                <w:szCs w:val="19"/>
                <w:lang w:eastAsia="sk-SK"/>
              </w:rPr>
              <w:t xml:space="preserve"> od zmluvy</w:t>
            </w:r>
          </w:p>
          <w:p w14:paraId="0E8F6792" w14:textId="77777777" w:rsidR="00ED3AA4" w:rsidRPr="000A39A6" w:rsidRDefault="00986DB5" w:rsidP="00907596">
            <w:pPr>
              <w:jc w:val="center"/>
              <w:rPr>
                <w:rFonts w:cs="Arial"/>
                <w:b/>
                <w:bCs/>
                <w:szCs w:val="19"/>
                <w:lang w:eastAsia="sk-SK"/>
              </w:rPr>
            </w:pPr>
            <w:r w:rsidRPr="000A39A6">
              <w:rPr>
                <w:rFonts w:cs="Arial"/>
                <w:b/>
                <w:bCs/>
                <w:szCs w:val="19"/>
                <w:lang w:eastAsia="sk-SK"/>
              </w:rPr>
              <w:t>aplikuje sa na celý oprávnený výdavok projektu</w:t>
            </w:r>
          </w:p>
        </w:tc>
      </w:tr>
    </w:tbl>
    <w:p w14:paraId="3FBE3774" w14:textId="77777777" w:rsidR="00ED3AA4" w:rsidRDefault="00ED3AA4" w:rsidP="00907596">
      <w:pPr>
        <w:rPr>
          <w:rFonts w:cs="Arial"/>
          <w:bCs/>
          <w:i/>
          <w:szCs w:val="19"/>
          <w:u w:val="single"/>
        </w:rPr>
      </w:pPr>
    </w:p>
    <w:p w14:paraId="7F622B23" w14:textId="77777777" w:rsidR="003055BE" w:rsidRPr="0013555B" w:rsidRDefault="003055BE" w:rsidP="00CC6CDA">
      <w:pPr>
        <w:pStyle w:val="Default"/>
        <w:spacing w:before="60" w:after="60"/>
        <w:rPr>
          <w:rFonts w:ascii="Calibri" w:hAnsi="Calibri" w:cstheme="minorHAnsi"/>
          <w:bCs/>
          <w:i/>
          <w:sz w:val="19"/>
          <w:szCs w:val="19"/>
        </w:rPr>
      </w:pPr>
      <w:r w:rsidRPr="0013555B">
        <w:rPr>
          <w:rFonts w:ascii="Calibri" w:hAnsi="Calibri" w:cstheme="minorHAnsi"/>
          <w:bCs/>
          <w:i/>
          <w:sz w:val="19"/>
          <w:szCs w:val="19"/>
          <w:u w:val="single"/>
        </w:rPr>
        <w:t>Príklad</w:t>
      </w:r>
      <w:r w:rsidRPr="0013555B">
        <w:rPr>
          <w:rFonts w:ascii="Calibri" w:hAnsi="Calibri" w:cstheme="minorHAnsi"/>
          <w:bCs/>
          <w:i/>
          <w:sz w:val="19"/>
          <w:szCs w:val="19"/>
        </w:rPr>
        <w:t xml:space="preserve">: </w:t>
      </w:r>
    </w:p>
    <w:p w14:paraId="741DE149" w14:textId="0A5CD159" w:rsidR="003055BE" w:rsidRPr="0013555B" w:rsidRDefault="000228B6" w:rsidP="00CC6CDA">
      <w:pPr>
        <w:pStyle w:val="Default"/>
        <w:spacing w:before="60" w:after="60"/>
        <w:jc w:val="both"/>
        <w:rPr>
          <w:rFonts w:ascii="Calibri" w:hAnsi="Calibri" w:cstheme="minorHAnsi"/>
          <w:bCs/>
          <w:i/>
          <w:sz w:val="19"/>
          <w:szCs w:val="19"/>
        </w:rPr>
      </w:pPr>
      <w:r w:rsidRPr="0013555B">
        <w:rPr>
          <w:rFonts w:ascii="Calibri" w:hAnsi="Calibri" w:cstheme="minorHAnsi"/>
          <w:bCs/>
          <w:i/>
          <w:sz w:val="19"/>
          <w:szCs w:val="19"/>
        </w:rPr>
        <w:t>Projekt má dve hlavné aktivity a podpornú aktivitu. Hodnota oprávnených výdavkov</w:t>
      </w:r>
      <w:r>
        <w:rPr>
          <w:rFonts w:ascii="Calibri" w:hAnsi="Calibri" w:cstheme="minorHAnsi"/>
          <w:bCs/>
          <w:i/>
          <w:sz w:val="19"/>
          <w:szCs w:val="19"/>
        </w:rPr>
        <w:t xml:space="preserve"> (schválených CO a očistených o </w:t>
      </w:r>
      <w:r w:rsidRPr="0013555B">
        <w:rPr>
          <w:rFonts w:ascii="Calibri" w:hAnsi="Calibri" w:cstheme="minorHAnsi"/>
          <w:bCs/>
          <w:i/>
          <w:sz w:val="19"/>
          <w:szCs w:val="19"/>
        </w:rPr>
        <w:t>prípadné korekcie z VO a iné nezrovnalosti) je 5 175 000,- EUR. Miera plnenia MU za hlavnú aktivitu 1 je: MU A = 92%, MU B = 97,</w:t>
      </w:r>
      <w:ins w:id="2885" w:author="Huslica Boris" w:date="2022-01-28T12:42:00Z">
        <w:r w:rsidR="003926C8">
          <w:rPr>
            <w:rFonts w:ascii="Calibri" w:hAnsi="Calibri" w:cstheme="minorHAnsi"/>
            <w:bCs/>
            <w:i/>
            <w:sz w:val="19"/>
            <w:szCs w:val="19"/>
          </w:rPr>
          <w:t>78</w:t>
        </w:r>
      </w:ins>
      <w:del w:id="2886" w:author="Huslica Boris" w:date="2022-01-28T12:42:00Z">
        <w:r w:rsidRPr="0013555B">
          <w:rPr>
            <w:rFonts w:ascii="Calibri" w:hAnsi="Calibri" w:cstheme="minorHAnsi"/>
            <w:bCs/>
            <w:i/>
            <w:sz w:val="19"/>
            <w:szCs w:val="19"/>
          </w:rPr>
          <w:delText>98</w:delText>
        </w:r>
      </w:del>
      <w:r w:rsidRPr="0013555B">
        <w:rPr>
          <w:rFonts w:ascii="Calibri" w:hAnsi="Calibri" w:cstheme="minorHAnsi"/>
          <w:bCs/>
          <w:i/>
          <w:sz w:val="19"/>
          <w:szCs w:val="19"/>
        </w:rPr>
        <w:t xml:space="preserve">%, miera plnenia MU za hlavnú aktivitu 2 je: MU B = 84%, MU C = 42%. Priemerná miera plnenia MU za podporné aktivity je </w:t>
      </w:r>
      <w:r>
        <w:rPr>
          <w:rFonts w:ascii="Calibri" w:hAnsi="Calibri" w:cstheme="minorHAnsi"/>
          <w:bCs/>
          <w:i/>
          <w:sz w:val="19"/>
          <w:szCs w:val="19"/>
        </w:rPr>
        <w:t>72</w:t>
      </w:r>
      <w:r w:rsidRPr="0013555B">
        <w:rPr>
          <w:rFonts w:ascii="Calibri" w:hAnsi="Calibri" w:cstheme="minorHAnsi"/>
          <w:bCs/>
          <w:i/>
          <w:sz w:val="19"/>
          <w:szCs w:val="19"/>
        </w:rPr>
        <w:t>,</w:t>
      </w:r>
      <w:r>
        <w:rPr>
          <w:rFonts w:ascii="Calibri" w:hAnsi="Calibri" w:cstheme="minorHAnsi"/>
          <w:bCs/>
          <w:i/>
          <w:sz w:val="19"/>
          <w:szCs w:val="19"/>
        </w:rPr>
        <w:t>08 (podiel výšky korekcie za HAP zo stĺpca 13/výška oprávnených výdavkov HAP stĺpec 2)</w:t>
      </w:r>
      <w:r w:rsidRPr="0013555B">
        <w:rPr>
          <w:rFonts w:ascii="Calibri" w:hAnsi="Calibri" w:cstheme="minorHAnsi"/>
          <w:bCs/>
          <w:i/>
          <w:sz w:val="19"/>
          <w:szCs w:val="19"/>
        </w:rPr>
        <w:t>%</w:t>
      </w:r>
    </w:p>
    <w:p w14:paraId="3958AC39" w14:textId="77777777" w:rsidR="003055BE" w:rsidRDefault="003055BE" w:rsidP="00CC6CDA">
      <w:pPr>
        <w:pStyle w:val="Default"/>
        <w:spacing w:before="60" w:after="60"/>
        <w:jc w:val="both"/>
        <w:rPr>
          <w:rFonts w:ascii="Calibri" w:hAnsi="Calibri" w:cstheme="minorHAnsi"/>
          <w:bCs/>
          <w:i/>
          <w:sz w:val="19"/>
          <w:szCs w:val="19"/>
        </w:rPr>
      </w:pPr>
      <w:r w:rsidRPr="0013555B">
        <w:rPr>
          <w:rFonts w:ascii="Calibri" w:hAnsi="Calibri" w:cstheme="minorHAnsi"/>
          <w:bCs/>
          <w:i/>
          <w:sz w:val="19"/>
          <w:szCs w:val="19"/>
          <w:u w:val="single"/>
        </w:rPr>
        <w:t>Výpočet:</w:t>
      </w:r>
      <w:r>
        <w:rPr>
          <w:rFonts w:ascii="Calibri" w:hAnsi="Calibri" w:cstheme="minorHAnsi"/>
          <w:bCs/>
          <w:i/>
          <w:sz w:val="19"/>
          <w:szCs w:val="19"/>
          <w:u w:val="single"/>
        </w:rPr>
        <w:t xml:space="preserve"> </w:t>
      </w:r>
      <w:r w:rsidRPr="0013555B">
        <w:rPr>
          <w:rFonts w:ascii="Calibri" w:hAnsi="Calibri" w:cstheme="minorHAnsi"/>
          <w:bCs/>
          <w:i/>
          <w:sz w:val="19"/>
          <w:szCs w:val="19"/>
        </w:rPr>
        <w:t>Výpočet sankcie za neplnenie MU sa vypočíta podľa nasledovnej tabuľky.</w:t>
      </w:r>
    </w:p>
    <w:bookmarkStart w:id="2887" w:name="_MON_1524988979"/>
    <w:bookmarkEnd w:id="2887"/>
    <w:p w14:paraId="19D3E68B" w14:textId="6B299D97" w:rsidR="00A308F4" w:rsidRPr="008955E9" w:rsidRDefault="00E84C28" w:rsidP="00907596">
      <w:pPr>
        <w:pStyle w:val="Default"/>
        <w:spacing w:before="120" w:after="120" w:line="288" w:lineRule="auto"/>
        <w:jc w:val="both"/>
        <w:rPr>
          <w:rFonts w:ascii="Arial" w:hAnsi="Arial" w:cs="Arial"/>
          <w:sz w:val="19"/>
          <w:szCs w:val="19"/>
        </w:rPr>
      </w:pPr>
      <w:ins w:id="2888" w:author="Huslica Boris" w:date="2022-01-28T12:42:00Z">
        <w:r w:rsidRPr="00E21E44">
          <w:rPr>
            <w:rFonts w:ascii="Calibri" w:hAnsi="Calibri" w:cs="Calibri"/>
            <w:noProof/>
            <w:sz w:val="20"/>
            <w:szCs w:val="20"/>
          </w:rPr>
          <w:object w:dxaOrig="9050" w:dyaOrig="3573" w14:anchorId="25D8044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 style="width:479.6pt;height:193.45pt;mso-width-percent:0;mso-height-percent:0;mso-width-percent:0;mso-height-percent:0" o:ole="">
              <v:imagedata r:id="rId35" o:title=""/>
            </v:shape>
          </w:object>
        </w:r>
      </w:ins>
      <w:del w:id="2889" w:author="Huslica Boris" w:date="2022-01-28T12:42:00Z">
        <w:r w:rsidR="00B17D5C" w:rsidRPr="00E21E44">
          <w:rPr>
            <w:rFonts w:ascii="Calibri" w:hAnsi="Calibri" w:cs="Calibri"/>
            <w:noProof/>
            <w:sz w:val="20"/>
            <w:szCs w:val="20"/>
          </w:rPr>
          <w:object w:dxaOrig="9050" w:dyaOrig="3573" w14:anchorId="3514B5E8">
            <v:shape id="_x0000_i1025" type="#_x0000_t75" alt="" style="width:481.45pt;height:192.85pt;mso-width-percent:0;mso-height-percent:0;mso-width-percent:0;mso-height-percent:0" o:ole="">
              <v:imagedata r:id="rId35" o:title=""/>
            </v:shape>
          </w:object>
        </w:r>
      </w:del>
    </w:p>
    <w:p w14:paraId="446C4E0C" w14:textId="211BDCE0" w:rsidR="00FC2623" w:rsidRDefault="003055BE" w:rsidP="000228B6">
      <w:pPr>
        <w:pStyle w:val="Default"/>
        <w:spacing w:before="120" w:after="120"/>
        <w:jc w:val="both"/>
        <w:rPr>
          <w:rFonts w:ascii="Arial" w:hAnsi="Arial" w:cs="Arial"/>
          <w:color w:val="auto"/>
          <w:sz w:val="19"/>
          <w:szCs w:val="19"/>
          <w:u w:val="single"/>
          <w:lang w:eastAsia="en-US"/>
        </w:rPr>
      </w:pPr>
      <w:r w:rsidRPr="002D1F0C">
        <w:rPr>
          <w:rFonts w:ascii="Arial" w:hAnsi="Arial" w:cs="Arial"/>
          <w:color w:val="auto"/>
          <w:sz w:val="19"/>
          <w:szCs w:val="19"/>
          <w:u w:val="single"/>
          <w:lang w:eastAsia="en-US"/>
        </w:rPr>
        <w:t xml:space="preserve">Vzhľadom na to, že dosiahnutá hodnota MU C je pod akceptovateľnou mierou zníženia hodnoty MU, čo zakladá vznik podstatnej zmeny projektu, </w:t>
      </w:r>
      <w:r w:rsidR="00FB6A58">
        <w:rPr>
          <w:rFonts w:ascii="Arial" w:hAnsi="Arial" w:cs="Arial"/>
          <w:color w:val="auto"/>
          <w:sz w:val="19"/>
          <w:szCs w:val="19"/>
          <w:u w:val="single"/>
          <w:lang w:eastAsia="en-US"/>
        </w:rPr>
        <w:t>SO</w:t>
      </w:r>
      <w:r w:rsidRPr="002D1F0C">
        <w:rPr>
          <w:rFonts w:ascii="Arial" w:hAnsi="Arial" w:cs="Arial"/>
          <w:color w:val="auto"/>
          <w:sz w:val="19"/>
          <w:szCs w:val="19"/>
          <w:u w:val="single"/>
          <w:lang w:eastAsia="en-US"/>
        </w:rPr>
        <w:t xml:space="preserve"> v tomto prípade neuplatní sankciu vo výške 3</w:t>
      </w:r>
      <w:r w:rsidR="000228B6">
        <w:rPr>
          <w:rFonts w:ascii="Arial" w:hAnsi="Arial" w:cs="Arial"/>
          <w:color w:val="auto"/>
          <w:sz w:val="19"/>
          <w:szCs w:val="19"/>
          <w:u w:val="single"/>
          <w:lang w:eastAsia="en-US"/>
        </w:rPr>
        <w:t> </w:t>
      </w:r>
      <w:r w:rsidRPr="002D1F0C">
        <w:rPr>
          <w:rFonts w:ascii="Arial" w:hAnsi="Arial" w:cs="Arial"/>
          <w:color w:val="auto"/>
          <w:sz w:val="19"/>
          <w:szCs w:val="19"/>
          <w:u w:val="single"/>
          <w:lang w:eastAsia="en-US"/>
        </w:rPr>
        <w:t>717</w:t>
      </w:r>
      <w:r w:rsidR="000228B6">
        <w:rPr>
          <w:rFonts w:ascii="Arial" w:hAnsi="Arial" w:cs="Arial"/>
          <w:color w:val="auto"/>
          <w:sz w:val="19"/>
          <w:szCs w:val="19"/>
          <w:u w:val="single"/>
          <w:lang w:eastAsia="en-US"/>
        </w:rPr>
        <w:t> </w:t>
      </w:r>
      <w:r w:rsidRPr="002D1F0C">
        <w:rPr>
          <w:rFonts w:ascii="Arial" w:hAnsi="Arial" w:cs="Arial"/>
          <w:color w:val="auto"/>
          <w:sz w:val="19"/>
          <w:szCs w:val="19"/>
          <w:u w:val="single"/>
          <w:lang w:eastAsia="en-US"/>
        </w:rPr>
        <w:t>125,- EUR, ale vypracuje návrh na odstúpenie od Zmluvy o NFP z dôvodu nenaplnenia cieľov projektu. S odstúpením od Zmluvy sa spája povinnosť vrátenia NFP vyčerpaného do termínu odstúpenia od Zmluvy.</w:t>
      </w:r>
    </w:p>
    <w:p w14:paraId="09FB0EA2" w14:textId="77777777" w:rsidR="00B51B28" w:rsidRPr="00142CEA" w:rsidRDefault="00D13FE5" w:rsidP="00907596">
      <w:pPr>
        <w:pStyle w:val="Nadpis1"/>
        <w:spacing w:before="240" w:line="288" w:lineRule="auto"/>
        <w:ind w:left="0" w:firstLine="0"/>
        <w:rPr>
          <w:sz w:val="36"/>
          <w:szCs w:val="36"/>
          <w:lang w:val="sk-SK"/>
        </w:rPr>
      </w:pPr>
      <w:bookmarkStart w:id="2890" w:name="_Toc78371077"/>
      <w:bookmarkStart w:id="2891" w:name="_Toc85663964"/>
      <w:bookmarkStart w:id="2892" w:name="_Toc85742850"/>
      <w:bookmarkStart w:id="2893" w:name="_Toc85748203"/>
      <w:bookmarkStart w:id="2894" w:name="_Toc91080881"/>
      <w:r>
        <w:rPr>
          <w:sz w:val="36"/>
          <w:szCs w:val="36"/>
          <w:lang w:val="sk-SK"/>
        </w:rPr>
        <w:lastRenderedPageBreak/>
        <w:t>Kontrola projektu</w:t>
      </w:r>
      <w:bookmarkEnd w:id="2890"/>
      <w:bookmarkEnd w:id="2891"/>
      <w:bookmarkEnd w:id="2892"/>
      <w:bookmarkEnd w:id="2893"/>
      <w:bookmarkEnd w:id="2894"/>
    </w:p>
    <w:p w14:paraId="7F6D2262" w14:textId="19C8C046" w:rsidR="00D13FE5" w:rsidRPr="009532B5" w:rsidRDefault="00D13FE5" w:rsidP="00CC6CDA">
      <w:pPr>
        <w:pStyle w:val="Odsekzoznamu"/>
        <w:autoSpaceDE w:val="0"/>
        <w:autoSpaceDN w:val="0"/>
        <w:adjustRightInd w:val="0"/>
        <w:spacing w:before="120" w:after="120"/>
        <w:ind w:left="0"/>
        <w:contextualSpacing w:val="0"/>
        <w:jc w:val="both"/>
        <w:rPr>
          <w:rFonts w:cs="Arial"/>
          <w:szCs w:val="19"/>
        </w:rPr>
      </w:pPr>
      <w:r w:rsidRPr="009532B5">
        <w:rPr>
          <w:rFonts w:cs="Arial"/>
          <w:szCs w:val="19"/>
        </w:rPr>
        <w:t xml:space="preserve">Kontrolou projektu sa rozumie súhrn činností </w:t>
      </w:r>
      <w:r w:rsidR="00FB6A58">
        <w:rPr>
          <w:rFonts w:cs="Arial"/>
          <w:szCs w:val="19"/>
        </w:rPr>
        <w:t>SO</w:t>
      </w:r>
      <w:r w:rsidRPr="009532B5">
        <w:rPr>
          <w:rFonts w:cs="Arial"/>
          <w:szCs w:val="19"/>
        </w:rPr>
        <w:t xml:space="preserve"> a ním prizvaných osôb, ktorými sa overuje plnenie podmienok poskytnutia </w:t>
      </w:r>
      <w:r w:rsidR="00641B2D">
        <w:rPr>
          <w:rFonts w:cs="Arial"/>
          <w:szCs w:val="19"/>
        </w:rPr>
        <w:t>NFP</w:t>
      </w:r>
      <w:r w:rsidRPr="009532B5">
        <w:rPr>
          <w:rFonts w:cs="Arial"/>
          <w:szCs w:val="19"/>
        </w:rPr>
        <w:t xml:space="preserve">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w:t>
      </w:r>
      <w:r w:rsidR="001029C2">
        <w:rPr>
          <w:rFonts w:cs="Arial"/>
          <w:szCs w:val="19"/>
        </w:rPr>
        <w:t>ho pokroku realizácie aktivít a </w:t>
      </w:r>
      <w:r w:rsidRPr="009532B5">
        <w:rPr>
          <w:rFonts w:cs="Arial"/>
          <w:szCs w:val="19"/>
        </w:rPr>
        <w:t>výstupov projektu a ďalšie povinn</w:t>
      </w:r>
      <w:r w:rsidR="007458E6">
        <w:rPr>
          <w:rFonts w:cs="Arial"/>
          <w:szCs w:val="19"/>
        </w:rPr>
        <w:t>osti stanovené Prijímateľovi v </w:t>
      </w:r>
      <w:r w:rsidRPr="009532B5">
        <w:rPr>
          <w:rFonts w:cs="Arial"/>
          <w:szCs w:val="19"/>
        </w:rPr>
        <w:t xml:space="preserve">Zmluve o NFP. </w:t>
      </w:r>
    </w:p>
    <w:p w14:paraId="18CCF906" w14:textId="77777777" w:rsidR="00D13FE5" w:rsidRPr="009532B5" w:rsidRDefault="00D13FE5" w:rsidP="00CC6CDA">
      <w:pPr>
        <w:pStyle w:val="Odsekzoznamu"/>
        <w:autoSpaceDE w:val="0"/>
        <w:autoSpaceDN w:val="0"/>
        <w:adjustRightInd w:val="0"/>
        <w:spacing w:before="120" w:after="120"/>
        <w:ind w:left="0"/>
        <w:contextualSpacing w:val="0"/>
        <w:jc w:val="both"/>
        <w:rPr>
          <w:rFonts w:cs="Arial"/>
          <w:szCs w:val="19"/>
        </w:rPr>
      </w:pPr>
      <w:r w:rsidRPr="009532B5">
        <w:rPr>
          <w:rFonts w:cs="Arial"/>
          <w:szCs w:val="19"/>
        </w:rPr>
        <w:t xml:space="preserve">Kontrolovanou osobou je vo vzťahu k aplikácii zákona o finančnej kontrole vždy </w:t>
      </w:r>
      <w:r w:rsidRPr="009532B5">
        <w:rPr>
          <w:rFonts w:cs="Arial"/>
          <w:b/>
          <w:szCs w:val="19"/>
        </w:rPr>
        <w:t>Prijímateľ.</w:t>
      </w:r>
      <w:r w:rsidRPr="009532B5">
        <w:rPr>
          <w:rFonts w:cs="Arial"/>
          <w:szCs w:val="19"/>
        </w:rPr>
        <w:t xml:space="preserve"> Kontrola ostatných osôb podieľajúcich sa na implementácii projektu sa vykonáva vždy cez kontrolu Prijímateľa, t.j. napr. kontrola partnera</w:t>
      </w:r>
      <w:r w:rsidR="00335B74">
        <w:rPr>
          <w:rStyle w:val="Odkaznapoznmkupodiarou"/>
          <w:rFonts w:cs="Arial"/>
          <w:szCs w:val="19"/>
        </w:rPr>
        <w:footnoteReference w:id="89"/>
      </w:r>
      <w:r w:rsidRPr="009532B5">
        <w:rPr>
          <w:rFonts w:cs="Arial"/>
          <w:szCs w:val="19"/>
        </w:rPr>
        <w:t xml:space="preserve">, užívateľa alebo inej právnickej a/alebo fyzickej osoby, ktorá má k Prijímateľovi alebo partnerovi vzťah dodávateľa výkonov, tovaru, poskytnutia služby alebo vykonania prác, alebo akejkoľvek inej právnickej alebo fyzickej osoby, ktorá má informácie, doklady alebo iné podklady, ktoré sú potrebné na výkon kontroly projektu (ďalej len „tretia osoba“). </w:t>
      </w:r>
    </w:p>
    <w:p w14:paraId="0A7A128E" w14:textId="06060FFA" w:rsidR="00D13FE5" w:rsidRPr="009532B5" w:rsidRDefault="00D13FE5" w:rsidP="00CC6CDA">
      <w:pPr>
        <w:pStyle w:val="Odsekzoznamu"/>
        <w:autoSpaceDE w:val="0"/>
        <w:autoSpaceDN w:val="0"/>
        <w:adjustRightInd w:val="0"/>
        <w:spacing w:before="120" w:after="120"/>
        <w:ind w:left="0"/>
        <w:contextualSpacing w:val="0"/>
        <w:jc w:val="both"/>
        <w:rPr>
          <w:rFonts w:cs="Arial"/>
          <w:szCs w:val="19"/>
        </w:rPr>
      </w:pPr>
      <w:r w:rsidRPr="009532B5">
        <w:rPr>
          <w:rFonts w:cs="Arial"/>
          <w:szCs w:val="19"/>
        </w:rPr>
        <w:t xml:space="preserve">Kontrola projektu na úrovni </w:t>
      </w:r>
      <w:proofErr w:type="spellStart"/>
      <w:r w:rsidRPr="009532B5">
        <w:rPr>
          <w:rFonts w:cs="Arial"/>
          <w:szCs w:val="19"/>
        </w:rPr>
        <w:t>ŽoP</w:t>
      </w:r>
      <w:proofErr w:type="spellEnd"/>
      <w:r w:rsidRPr="009532B5">
        <w:rPr>
          <w:rFonts w:cs="Arial"/>
          <w:szCs w:val="19"/>
        </w:rPr>
        <w:t xml:space="preserve"> môže byť vykonávaná formou </w:t>
      </w:r>
      <w:r w:rsidRPr="009532B5">
        <w:rPr>
          <w:rFonts w:cs="Arial"/>
          <w:b/>
          <w:szCs w:val="19"/>
        </w:rPr>
        <w:t xml:space="preserve">administratívnej finančnej kontroly </w:t>
      </w:r>
      <w:r w:rsidR="007458E6">
        <w:rPr>
          <w:rFonts w:cs="Arial"/>
          <w:szCs w:val="19"/>
        </w:rPr>
        <w:t>a </w:t>
      </w:r>
      <w:r w:rsidRPr="009532B5">
        <w:rPr>
          <w:rFonts w:cs="Arial"/>
          <w:b/>
          <w:szCs w:val="19"/>
        </w:rPr>
        <w:t>finančnej kontroly na mieste</w:t>
      </w:r>
      <w:r w:rsidRPr="009532B5">
        <w:rPr>
          <w:rFonts w:cs="Arial"/>
          <w:szCs w:val="19"/>
        </w:rPr>
        <w:t xml:space="preserve">, pričom sa súbežne vykonáva aj </w:t>
      </w:r>
      <w:r w:rsidRPr="009532B5">
        <w:rPr>
          <w:rFonts w:cs="Arial"/>
          <w:b/>
          <w:szCs w:val="19"/>
        </w:rPr>
        <w:t>základná finančná kontrola.</w:t>
      </w:r>
      <w:r w:rsidRPr="009532B5">
        <w:rPr>
          <w:rFonts w:cs="Arial"/>
          <w:szCs w:val="19"/>
        </w:rPr>
        <w:t xml:space="preserve"> Právnym titulom na výkon kontroly projektu je účinná Zmluva o NFP, legislatíva EÚ a SR ako aj zákon o finančnej kontrole. </w:t>
      </w:r>
    </w:p>
    <w:p w14:paraId="08268DFB" w14:textId="223D04A7" w:rsidR="00D13FE5" w:rsidRPr="009532B5" w:rsidRDefault="00D13FE5" w:rsidP="00CC6CDA">
      <w:pPr>
        <w:pStyle w:val="Odsekzoznamu"/>
        <w:autoSpaceDE w:val="0"/>
        <w:autoSpaceDN w:val="0"/>
        <w:adjustRightInd w:val="0"/>
        <w:spacing w:before="120" w:after="120"/>
        <w:ind w:left="0"/>
        <w:contextualSpacing w:val="0"/>
        <w:jc w:val="both"/>
        <w:rPr>
          <w:rFonts w:cs="Arial"/>
          <w:szCs w:val="19"/>
        </w:rPr>
      </w:pPr>
      <w:r w:rsidRPr="009532B5">
        <w:rPr>
          <w:rFonts w:cs="Arial"/>
          <w:szCs w:val="19"/>
        </w:rPr>
        <w:t xml:space="preserve">Kontrola projektu na úrovni MS môže byť vykonávaná formou </w:t>
      </w:r>
      <w:r w:rsidRPr="009532B5">
        <w:rPr>
          <w:rFonts w:cs="Arial"/>
          <w:b/>
          <w:szCs w:val="19"/>
        </w:rPr>
        <w:t>kontroly údajov</w:t>
      </w:r>
      <w:r w:rsidRPr="009532B5">
        <w:rPr>
          <w:rFonts w:cs="Arial"/>
          <w:szCs w:val="19"/>
        </w:rPr>
        <w:t xml:space="preserve"> uv</w:t>
      </w:r>
      <w:r w:rsidR="001029C2">
        <w:rPr>
          <w:rFonts w:cs="Arial"/>
          <w:szCs w:val="19"/>
        </w:rPr>
        <w:t>edených v týchto dokumentoch. V </w:t>
      </w:r>
      <w:r w:rsidRPr="009532B5">
        <w:rPr>
          <w:rFonts w:cs="Arial"/>
          <w:szCs w:val="19"/>
        </w:rPr>
        <w:t xml:space="preserve">prípade zistenia nedostatkov vyplývajúcich z kontroly monitorovacej správy je </w:t>
      </w:r>
      <w:r w:rsidR="00FB6A58">
        <w:rPr>
          <w:rFonts w:cs="Arial"/>
          <w:szCs w:val="19"/>
        </w:rPr>
        <w:t>SO</w:t>
      </w:r>
      <w:r w:rsidRPr="009532B5">
        <w:rPr>
          <w:rFonts w:cs="Arial"/>
          <w:szCs w:val="19"/>
        </w:rPr>
        <w:t xml:space="preserve"> </w:t>
      </w:r>
      <w:r w:rsidRPr="009532B5">
        <w:rPr>
          <w:rFonts w:cs="Arial"/>
          <w:b/>
          <w:szCs w:val="19"/>
        </w:rPr>
        <w:t xml:space="preserve">povinný vykonať </w:t>
      </w:r>
      <w:proofErr w:type="spellStart"/>
      <w:r w:rsidRPr="009532B5">
        <w:rPr>
          <w:rFonts w:cs="Arial"/>
          <w:b/>
          <w:szCs w:val="19"/>
        </w:rPr>
        <w:t>FKnM</w:t>
      </w:r>
      <w:proofErr w:type="spellEnd"/>
      <w:r w:rsidRPr="009532B5">
        <w:rPr>
          <w:rFonts w:cs="Arial"/>
          <w:b/>
          <w:szCs w:val="19"/>
        </w:rPr>
        <w:t>.</w:t>
      </w:r>
      <w:r w:rsidRPr="009532B5">
        <w:rPr>
          <w:rFonts w:cs="Arial"/>
          <w:szCs w:val="19"/>
        </w:rPr>
        <w:t xml:space="preserve"> </w:t>
      </w:r>
    </w:p>
    <w:p w14:paraId="4A219918" w14:textId="4B8E3D22" w:rsidR="00D13FE5" w:rsidRPr="009532B5" w:rsidRDefault="00D13FE5" w:rsidP="00CC6CDA">
      <w:pPr>
        <w:pStyle w:val="Odsekzoznamu"/>
        <w:autoSpaceDE w:val="0"/>
        <w:autoSpaceDN w:val="0"/>
        <w:adjustRightInd w:val="0"/>
        <w:spacing w:before="120" w:after="120"/>
        <w:ind w:left="0"/>
        <w:contextualSpacing w:val="0"/>
        <w:jc w:val="both"/>
        <w:rPr>
          <w:rFonts w:cs="Arial"/>
          <w:szCs w:val="19"/>
        </w:rPr>
      </w:pPr>
      <w:r w:rsidRPr="009532B5">
        <w:rPr>
          <w:rFonts w:cs="Arial"/>
          <w:szCs w:val="19"/>
        </w:rPr>
        <w:t xml:space="preserve">Cieľom kontroly projektu je najmä zabezpečenie hospodárneho, efektívneho, účinného a účelného poskytnutia NFP pri dodržiavaní legislatívy EÚ a SR a podmienok poskytnutia NFP stanovených Zmluvou o NFP, predchádzanie podvodom a nezrovnalostiam, ich odhaľovanie, náprava a s nimi súvisiace nápravné opatrenia, primerané riadenie rizík súvisiacich so zákonnosťou, oprávnenosťou a správnosťou finančných operácií, spoľahlivosť výkazníctva, ochrana majetku a informácií. </w:t>
      </w:r>
    </w:p>
    <w:p w14:paraId="05FB0F6E" w14:textId="5E4615BA" w:rsidR="00D13FE5" w:rsidRDefault="00FB6A58" w:rsidP="00CC6CDA">
      <w:pPr>
        <w:pStyle w:val="Odsekzoznamu"/>
        <w:autoSpaceDE w:val="0"/>
        <w:autoSpaceDN w:val="0"/>
        <w:adjustRightInd w:val="0"/>
        <w:spacing w:before="120" w:after="120"/>
        <w:ind w:left="0"/>
        <w:contextualSpacing w:val="0"/>
        <w:jc w:val="both"/>
      </w:pPr>
      <w:r>
        <w:rPr>
          <w:rFonts w:cs="Arial"/>
          <w:szCs w:val="19"/>
        </w:rPr>
        <w:t>SO</w:t>
      </w:r>
      <w:r w:rsidR="00D13FE5" w:rsidRPr="009532B5">
        <w:rPr>
          <w:rFonts w:cs="Arial"/>
          <w:szCs w:val="19"/>
        </w:rPr>
        <w:t xml:space="preserve"> je oprávnený vykonať kontrolu projektu kedykoľvek počas účinnosti Zmluvy o NFP. Zároveň je </w:t>
      </w:r>
      <w:r>
        <w:rPr>
          <w:rFonts w:cs="Arial"/>
          <w:szCs w:val="19"/>
        </w:rPr>
        <w:t>SO</w:t>
      </w:r>
      <w:r w:rsidR="00D13FE5" w:rsidRPr="009532B5">
        <w:rPr>
          <w:rFonts w:cs="Arial"/>
          <w:szCs w:val="19"/>
        </w:rPr>
        <w:t xml:space="preserve"> oprávnený určiť si predmet kontroly, ktorý bude obsahovať akékoľvek skutočnosti v závislosti od požiadaviek, ktoré vzniknú počas implementácie projektu. Kontrolou týchto skutočností </w:t>
      </w:r>
      <w:r>
        <w:rPr>
          <w:rFonts w:cs="Arial"/>
          <w:szCs w:val="19"/>
        </w:rPr>
        <w:t>SO</w:t>
      </w:r>
      <w:r w:rsidR="00D13FE5" w:rsidRPr="009532B5">
        <w:rPr>
          <w:rFonts w:cs="Arial"/>
          <w:szCs w:val="19"/>
        </w:rPr>
        <w:t xml:space="preserve"> získa primerané </w:t>
      </w:r>
      <w:r w:rsidR="00D13FE5" w:rsidRPr="009532B5">
        <w:t>in</w:t>
      </w:r>
      <w:r w:rsidR="001029C2">
        <w:t>formácie o objektívnom stave a </w:t>
      </w:r>
      <w:r w:rsidR="00D13FE5">
        <w:t>priebehu realizovaného projektu, vykonaných kontrolách v rámci realizovaného projektu a o tých skutočnostiach, ktoré majú alebo by mohli mať na realizáciu projektu zásadný vplyv.</w:t>
      </w:r>
    </w:p>
    <w:p w14:paraId="0B8B9D0C" w14:textId="4D26228A" w:rsidR="00D13FE5" w:rsidRDefault="00D13FE5" w:rsidP="00CC6CDA">
      <w:pPr>
        <w:pStyle w:val="Odsekzoznamu"/>
        <w:autoSpaceDE w:val="0"/>
        <w:autoSpaceDN w:val="0"/>
        <w:adjustRightInd w:val="0"/>
        <w:spacing w:before="120" w:after="120"/>
        <w:ind w:left="0"/>
        <w:contextualSpacing w:val="0"/>
        <w:jc w:val="both"/>
      </w:pPr>
      <w:r>
        <w:t xml:space="preserve">Z hľadiska časovej možnosti vykonania kontroly projektu môže </w:t>
      </w:r>
      <w:r w:rsidR="00FB6A58">
        <w:t>SO</w:t>
      </w:r>
      <w:r>
        <w:t xml:space="preserve"> kontrolu vykonať nasledovne:</w:t>
      </w:r>
    </w:p>
    <w:p w14:paraId="06147DAD" w14:textId="77777777" w:rsidR="00D13FE5" w:rsidRPr="002D1F0C" w:rsidRDefault="00D13FE5" w:rsidP="002652B9">
      <w:pPr>
        <w:pStyle w:val="Odsekzoznamu"/>
        <w:numPr>
          <w:ilvl w:val="0"/>
          <w:numId w:val="90"/>
        </w:numPr>
        <w:autoSpaceDE w:val="0"/>
        <w:autoSpaceDN w:val="0"/>
        <w:adjustRightInd w:val="0"/>
        <w:spacing w:before="120" w:after="120"/>
        <w:ind w:left="567" w:hanging="425"/>
        <w:contextualSpacing w:val="0"/>
        <w:jc w:val="both"/>
        <w:rPr>
          <w:rFonts w:cs="Arial"/>
          <w:szCs w:val="19"/>
          <w:u w:val="single"/>
        </w:rPr>
      </w:pPr>
      <w:r w:rsidRPr="002D1F0C">
        <w:rPr>
          <w:b/>
        </w:rPr>
        <w:t>Výkon kontroly projektu od účinnosti Zmluvy o NFP do momentu ukončenia realizácie projektu (tzv. obdobie realizácie projektu).</w:t>
      </w:r>
      <w:r>
        <w:t xml:space="preserve"> V súvislosti s realizáciou projektu výkon tejto kontroly možno rozdeliť nasledovne: </w:t>
      </w:r>
    </w:p>
    <w:p w14:paraId="5B25FEAF" w14:textId="77777777" w:rsidR="00D25EF4" w:rsidRPr="002D1F0C" w:rsidRDefault="00D13FE5" w:rsidP="002652B9">
      <w:pPr>
        <w:pStyle w:val="Odsekzoznamu"/>
        <w:numPr>
          <w:ilvl w:val="2"/>
          <w:numId w:val="91"/>
        </w:numPr>
        <w:autoSpaceDE w:val="0"/>
        <w:autoSpaceDN w:val="0"/>
        <w:adjustRightInd w:val="0"/>
        <w:spacing w:before="60" w:after="60"/>
        <w:ind w:left="993" w:hanging="284"/>
        <w:contextualSpacing w:val="0"/>
        <w:jc w:val="both"/>
        <w:rPr>
          <w:rFonts w:cs="Arial"/>
          <w:szCs w:val="19"/>
          <w:u w:val="single"/>
        </w:rPr>
      </w:pPr>
      <w:r>
        <w:t xml:space="preserve">základná finančná kontrola v rámci orgánu verejnej správy v zmysle § 7 zákona o finančnej kontrole; </w:t>
      </w:r>
    </w:p>
    <w:p w14:paraId="5BA85930" w14:textId="77777777" w:rsidR="00D25EF4" w:rsidRPr="002D1F0C" w:rsidRDefault="00D13FE5" w:rsidP="002652B9">
      <w:pPr>
        <w:pStyle w:val="Odsekzoznamu"/>
        <w:numPr>
          <w:ilvl w:val="2"/>
          <w:numId w:val="91"/>
        </w:numPr>
        <w:autoSpaceDE w:val="0"/>
        <w:autoSpaceDN w:val="0"/>
        <w:adjustRightInd w:val="0"/>
        <w:spacing w:before="60" w:after="60"/>
        <w:ind w:left="993" w:hanging="284"/>
        <w:contextualSpacing w:val="0"/>
        <w:jc w:val="both"/>
        <w:rPr>
          <w:rFonts w:cs="Arial"/>
          <w:szCs w:val="19"/>
          <w:u w:val="single"/>
        </w:rPr>
      </w:pPr>
      <w:r>
        <w:t xml:space="preserve">administratívna finančná kontrola - tento typ kontroly sa vykonáva vo vzťahu ku </w:t>
      </w:r>
      <w:r w:rsidRPr="002D1F0C">
        <w:rPr>
          <w:b/>
        </w:rPr>
        <w:t>kontrole verejného obstarávania a kontrole žiadosti o platbu;</w:t>
      </w:r>
      <w:r>
        <w:t xml:space="preserve"> </w:t>
      </w:r>
    </w:p>
    <w:p w14:paraId="64726991" w14:textId="77777777" w:rsidR="00D25EF4" w:rsidRPr="002D1F0C" w:rsidRDefault="00D13FE5" w:rsidP="002652B9">
      <w:pPr>
        <w:pStyle w:val="Odsekzoznamu"/>
        <w:numPr>
          <w:ilvl w:val="2"/>
          <w:numId w:val="91"/>
        </w:numPr>
        <w:autoSpaceDE w:val="0"/>
        <w:autoSpaceDN w:val="0"/>
        <w:adjustRightInd w:val="0"/>
        <w:spacing w:before="60" w:after="60"/>
        <w:ind w:left="993" w:hanging="284"/>
        <w:contextualSpacing w:val="0"/>
        <w:jc w:val="both"/>
        <w:rPr>
          <w:rFonts w:cs="Arial"/>
          <w:szCs w:val="19"/>
          <w:u w:val="single"/>
        </w:rPr>
      </w:pPr>
      <w:r>
        <w:t xml:space="preserve">finančná kontrola na mieste; </w:t>
      </w:r>
    </w:p>
    <w:p w14:paraId="1448C56E" w14:textId="77777777" w:rsidR="00D25EF4" w:rsidRPr="002D1F0C" w:rsidRDefault="00D13FE5" w:rsidP="002652B9">
      <w:pPr>
        <w:pStyle w:val="Odsekzoznamu"/>
        <w:numPr>
          <w:ilvl w:val="2"/>
          <w:numId w:val="91"/>
        </w:numPr>
        <w:autoSpaceDE w:val="0"/>
        <w:autoSpaceDN w:val="0"/>
        <w:adjustRightInd w:val="0"/>
        <w:spacing w:before="60" w:after="60"/>
        <w:ind w:left="993" w:hanging="284"/>
        <w:contextualSpacing w:val="0"/>
        <w:jc w:val="both"/>
        <w:rPr>
          <w:rFonts w:cs="Arial"/>
          <w:szCs w:val="19"/>
          <w:u w:val="single"/>
        </w:rPr>
      </w:pPr>
      <w:r>
        <w:t xml:space="preserve">kontrola projektu na úrovni MS. </w:t>
      </w:r>
    </w:p>
    <w:p w14:paraId="6F1C6E21" w14:textId="77777777" w:rsidR="00D25EF4" w:rsidRDefault="00D13FE5" w:rsidP="002652B9">
      <w:pPr>
        <w:pStyle w:val="Odsekzoznamu"/>
        <w:numPr>
          <w:ilvl w:val="0"/>
          <w:numId w:val="90"/>
        </w:numPr>
        <w:autoSpaceDE w:val="0"/>
        <w:autoSpaceDN w:val="0"/>
        <w:adjustRightInd w:val="0"/>
        <w:spacing w:before="120" w:after="120"/>
        <w:ind w:left="567" w:hanging="425"/>
        <w:contextualSpacing w:val="0"/>
        <w:jc w:val="both"/>
      </w:pPr>
      <w:r w:rsidRPr="002D1F0C">
        <w:rPr>
          <w:b/>
        </w:rPr>
        <w:t>Výkon kontroly po ukončení realizácie projektu do skončenia účinnosti Zmluvy o NFP (tzv. obdobie udržateľnosti).</w:t>
      </w:r>
      <w:r>
        <w:t xml:space="preserve"> V období udržateľnosti sa vykonáva: </w:t>
      </w:r>
    </w:p>
    <w:p w14:paraId="30B9CB6B" w14:textId="77777777" w:rsidR="00D25EF4" w:rsidRPr="002D1F0C" w:rsidRDefault="00D13FE5" w:rsidP="002652B9">
      <w:pPr>
        <w:pStyle w:val="Odsekzoznamu"/>
        <w:numPr>
          <w:ilvl w:val="0"/>
          <w:numId w:val="92"/>
        </w:numPr>
        <w:autoSpaceDE w:val="0"/>
        <w:autoSpaceDN w:val="0"/>
        <w:adjustRightInd w:val="0"/>
        <w:spacing w:before="60" w:after="60"/>
        <w:ind w:left="993" w:hanging="284"/>
        <w:contextualSpacing w:val="0"/>
        <w:jc w:val="both"/>
        <w:rPr>
          <w:rFonts w:cs="Arial"/>
          <w:szCs w:val="19"/>
          <w:u w:val="single"/>
        </w:rPr>
      </w:pPr>
      <w:r>
        <w:t xml:space="preserve">administratívna finančná kontrola; </w:t>
      </w:r>
    </w:p>
    <w:p w14:paraId="62BDA335" w14:textId="77777777" w:rsidR="00D25EF4" w:rsidRPr="002D1F0C" w:rsidRDefault="00D13FE5" w:rsidP="002652B9">
      <w:pPr>
        <w:pStyle w:val="Odsekzoznamu"/>
        <w:numPr>
          <w:ilvl w:val="0"/>
          <w:numId w:val="92"/>
        </w:numPr>
        <w:autoSpaceDE w:val="0"/>
        <w:autoSpaceDN w:val="0"/>
        <w:adjustRightInd w:val="0"/>
        <w:spacing w:before="60" w:after="60"/>
        <w:ind w:left="993" w:hanging="284"/>
        <w:contextualSpacing w:val="0"/>
        <w:jc w:val="both"/>
        <w:rPr>
          <w:rFonts w:cs="Arial"/>
          <w:szCs w:val="19"/>
          <w:u w:val="single"/>
        </w:rPr>
      </w:pPr>
      <w:r>
        <w:t xml:space="preserve">finančná kontrola na mieste; </w:t>
      </w:r>
    </w:p>
    <w:p w14:paraId="202B1234" w14:textId="77777777" w:rsidR="00D25EF4" w:rsidRPr="002D1F0C" w:rsidRDefault="00D13FE5" w:rsidP="002652B9">
      <w:pPr>
        <w:pStyle w:val="Odsekzoznamu"/>
        <w:numPr>
          <w:ilvl w:val="0"/>
          <w:numId w:val="92"/>
        </w:numPr>
        <w:autoSpaceDE w:val="0"/>
        <w:autoSpaceDN w:val="0"/>
        <w:adjustRightInd w:val="0"/>
        <w:spacing w:before="60" w:after="60"/>
        <w:ind w:left="993" w:hanging="284"/>
        <w:contextualSpacing w:val="0"/>
        <w:jc w:val="both"/>
        <w:rPr>
          <w:rFonts w:cs="Arial"/>
          <w:szCs w:val="19"/>
          <w:u w:val="single"/>
        </w:rPr>
      </w:pPr>
      <w:r>
        <w:t xml:space="preserve">kontrola projektu na úrovni MS. </w:t>
      </w:r>
    </w:p>
    <w:p w14:paraId="2F662896" w14:textId="3807FA4B" w:rsidR="00D13FE5" w:rsidRPr="002D1F0C" w:rsidRDefault="00D13FE5" w:rsidP="0096170A">
      <w:pPr>
        <w:autoSpaceDE w:val="0"/>
        <w:autoSpaceDN w:val="0"/>
        <w:adjustRightInd w:val="0"/>
        <w:spacing w:before="120" w:after="120"/>
        <w:ind w:left="567"/>
        <w:jc w:val="both"/>
        <w:rPr>
          <w:rFonts w:cs="Arial"/>
          <w:szCs w:val="19"/>
          <w:u w:val="single"/>
        </w:rPr>
      </w:pPr>
      <w:r>
        <w:t>(analogicky ako kontrola počas obdobia od momentu účinnosti Zmluvy o NFP po ukončenie realizácie projektu).</w:t>
      </w:r>
    </w:p>
    <w:p w14:paraId="2F8661AA" w14:textId="0A046D28" w:rsidR="00D25EF4" w:rsidRPr="002D1F0C" w:rsidRDefault="00D25EF4" w:rsidP="00CC6CDA">
      <w:pPr>
        <w:pStyle w:val="Odsekzoznamu"/>
        <w:autoSpaceDE w:val="0"/>
        <w:autoSpaceDN w:val="0"/>
        <w:adjustRightInd w:val="0"/>
        <w:spacing w:before="120" w:after="120"/>
        <w:ind w:left="0"/>
        <w:contextualSpacing w:val="0"/>
        <w:jc w:val="both"/>
        <w:rPr>
          <w:b/>
        </w:rPr>
      </w:pPr>
      <w:r w:rsidRPr="002D1F0C">
        <w:rPr>
          <w:b/>
        </w:rPr>
        <w:lastRenderedPageBreak/>
        <w:t xml:space="preserve">Ak projekt podlieha čl. 71 všeobecného nariadenia, </w:t>
      </w:r>
      <w:r w:rsidR="00FB6A58">
        <w:rPr>
          <w:b/>
        </w:rPr>
        <w:t>SO</w:t>
      </w:r>
      <w:r w:rsidRPr="002D1F0C">
        <w:rPr>
          <w:b/>
        </w:rPr>
        <w:t xml:space="preserve"> je povinný overiť súlad s predmetným článkom minimálne jednou finančnou kontrolou na mieste aj po ukončení realizácie projektu (t. j. po fyzickom aj finančnom ukončení projektu). </w:t>
      </w:r>
    </w:p>
    <w:p w14:paraId="515D8CB3" w14:textId="2C89B9A6" w:rsidR="00D25EF4" w:rsidRDefault="00D25EF4" w:rsidP="00CC6CDA">
      <w:pPr>
        <w:pStyle w:val="Odsekzoznamu"/>
        <w:autoSpaceDE w:val="0"/>
        <w:autoSpaceDN w:val="0"/>
        <w:adjustRightInd w:val="0"/>
        <w:spacing w:before="120" w:after="120"/>
        <w:ind w:left="0"/>
        <w:contextualSpacing w:val="0"/>
        <w:jc w:val="both"/>
      </w:pPr>
      <w:r>
        <w:t xml:space="preserve">V súvislosti s aplikáciou zákona o finančnej kontrole je </w:t>
      </w:r>
      <w:r w:rsidR="00FB6A58">
        <w:t>SO</w:t>
      </w:r>
      <w:r>
        <w:t xml:space="preserve"> pri vykonávaní kontroly formou administratívnej finančnej kontroly a finančnej kontroly na mieste v nevyhnutnom rozsahu oprávnený od Prijímateľa alebo od osoby, ktorá je vo vzťahu k finančnej operácií alebo jej časti dodávateľom výkonov, tovarov, prác alebo služieb alebo akejkoľvek inej osoby, ktorá má informácie, doklady alebo iné podklady, ktoré sú potrebné pre výkon finančnej kontroly, ak ich poskytnutiu nebráni osobitný predpis</w:t>
      </w:r>
      <w:r w:rsidR="000F5D45">
        <w:rPr>
          <w:rStyle w:val="Odkaznapoznmkupodiarou"/>
        </w:rPr>
        <w:footnoteReference w:id="90"/>
      </w:r>
      <w:r>
        <w:t xml:space="preserve"> (ďalej aj „tretia osoba“): </w:t>
      </w:r>
    </w:p>
    <w:p w14:paraId="0CEB95FB" w14:textId="77777777" w:rsidR="000F5D45" w:rsidRPr="002D1F0C" w:rsidRDefault="00D25EF4" w:rsidP="002652B9">
      <w:pPr>
        <w:pStyle w:val="Odsekzoznamu"/>
        <w:numPr>
          <w:ilvl w:val="0"/>
          <w:numId w:val="93"/>
        </w:numPr>
        <w:autoSpaceDE w:val="0"/>
        <w:autoSpaceDN w:val="0"/>
        <w:adjustRightInd w:val="0"/>
        <w:spacing w:before="60" w:after="60"/>
        <w:ind w:left="426" w:hanging="284"/>
        <w:contextualSpacing w:val="0"/>
        <w:jc w:val="both"/>
        <w:rPr>
          <w:rFonts w:cs="Arial"/>
          <w:b/>
          <w:szCs w:val="19"/>
        </w:rPr>
      </w:pPr>
      <w:r>
        <w:t xml:space="preserve">vyžadovať a odoberať, v určenej lehote originály alebo úradne osvedčené kópie dokladov, písomností, záznamy dát na pamäťových médiách prostriedkov výpočtovej techniky, ich výpisov, výstupov, vyjadrenia, informácie, dokumenty a iné podklady súvisiace s administratívnou finančnou kontrolou alebo finančnou kontrolou na mieste, </w:t>
      </w:r>
    </w:p>
    <w:p w14:paraId="44E587B0" w14:textId="3EDDC2F6" w:rsidR="000F5D45" w:rsidRPr="002D1F0C" w:rsidRDefault="00D25EF4" w:rsidP="002652B9">
      <w:pPr>
        <w:pStyle w:val="Odsekzoznamu"/>
        <w:numPr>
          <w:ilvl w:val="0"/>
          <w:numId w:val="93"/>
        </w:numPr>
        <w:autoSpaceDE w:val="0"/>
        <w:autoSpaceDN w:val="0"/>
        <w:adjustRightInd w:val="0"/>
        <w:spacing w:before="60" w:after="60"/>
        <w:ind w:left="426" w:hanging="284"/>
        <w:contextualSpacing w:val="0"/>
        <w:jc w:val="both"/>
        <w:rPr>
          <w:rFonts w:cs="Arial"/>
          <w:b/>
          <w:szCs w:val="19"/>
        </w:rPr>
      </w:pPr>
      <w:r>
        <w:t>vyžadovať od Prijímateľa alebo od tretej osoby súčinnosť v r</w:t>
      </w:r>
      <w:r w:rsidR="002B31D1">
        <w:t>ozsahu oprávnení podľa zákona o </w:t>
      </w:r>
      <w:r>
        <w:t xml:space="preserve">finančnej kontrole, </w:t>
      </w:r>
    </w:p>
    <w:p w14:paraId="34934C0C" w14:textId="35ABBFEC" w:rsidR="000F5D45" w:rsidRPr="002D1F0C" w:rsidRDefault="00D25EF4" w:rsidP="002652B9">
      <w:pPr>
        <w:pStyle w:val="Odsekzoznamu"/>
        <w:numPr>
          <w:ilvl w:val="0"/>
          <w:numId w:val="93"/>
        </w:numPr>
        <w:autoSpaceDE w:val="0"/>
        <w:autoSpaceDN w:val="0"/>
        <w:adjustRightInd w:val="0"/>
        <w:spacing w:before="60" w:after="60"/>
        <w:ind w:left="426" w:hanging="284"/>
        <w:contextualSpacing w:val="0"/>
        <w:jc w:val="both"/>
        <w:rPr>
          <w:rFonts w:cs="Arial"/>
          <w:b/>
          <w:szCs w:val="19"/>
        </w:rPr>
      </w:pPr>
      <w:r>
        <w:t xml:space="preserve">vyžadovať od Prijímateľa prepracovanie prijatých opatrení na nápravu nedostatkov a na odstránenie príčin ich vzniku, ak </w:t>
      </w:r>
      <w:r w:rsidR="00FB6A58">
        <w:t>SO</w:t>
      </w:r>
      <w:r w:rsidR="000F5D45">
        <w:t xml:space="preserve"> </w:t>
      </w:r>
      <w:r>
        <w:t>odôvodnene predpokladá vzhľadom na závažnosť nedostatkov, že prijaté opatrenia nie sú účinné, a vyžadovať predloženie nového písomného zoznamu opatrení v lehote určenej</w:t>
      </w:r>
      <w:r w:rsidR="000F5D45">
        <w:t xml:space="preserve"> </w:t>
      </w:r>
      <w:r w:rsidR="00FB6A58">
        <w:t>SO</w:t>
      </w:r>
      <w:r>
        <w:t xml:space="preserve">, </w:t>
      </w:r>
    </w:p>
    <w:p w14:paraId="11D92B6C" w14:textId="0D97754F" w:rsidR="00D13FE5" w:rsidRPr="002D1F0C" w:rsidRDefault="00D25EF4" w:rsidP="002652B9">
      <w:pPr>
        <w:pStyle w:val="Odsekzoznamu"/>
        <w:numPr>
          <w:ilvl w:val="0"/>
          <w:numId w:val="93"/>
        </w:numPr>
        <w:autoSpaceDE w:val="0"/>
        <w:autoSpaceDN w:val="0"/>
        <w:adjustRightInd w:val="0"/>
        <w:spacing w:before="60" w:after="60"/>
        <w:ind w:left="426" w:hanging="284"/>
        <w:contextualSpacing w:val="0"/>
        <w:jc w:val="both"/>
        <w:rPr>
          <w:rFonts w:cs="Arial"/>
          <w:b/>
          <w:szCs w:val="19"/>
        </w:rPr>
      </w:pPr>
      <w:r>
        <w:t>osoby poverené na výkon kontroly sú oprávnené v nevyhnutnom rozs</w:t>
      </w:r>
      <w:r w:rsidR="001029C2">
        <w:t>ahu za podmienok ustanovených v </w:t>
      </w:r>
      <w:r>
        <w:t>osobitných predpisoch</w:t>
      </w:r>
      <w:r w:rsidR="000F5D45">
        <w:rPr>
          <w:rStyle w:val="Odkaznapoznmkupodiarou"/>
        </w:rPr>
        <w:footnoteReference w:id="91"/>
      </w:r>
      <w:r>
        <w:t xml:space="preserve"> okrem oprávnení uvedených v 1 až 3 odrážke</w:t>
      </w:r>
      <w:r w:rsidR="000F5D45">
        <w:t xml:space="preserve"> vstupovať do objektu, zariadenia, prevádzky, dopravného prostriedku, na pozemok Prijímateľa alebo tretej osoby, alebo vstupovať do obydlia, ak sa používa aj na podnikanie alebo na vykonávanie inej hospodárskej činnosti,</w:t>
      </w:r>
    </w:p>
    <w:p w14:paraId="53639783" w14:textId="77777777" w:rsidR="000F5D45" w:rsidRPr="002D1F0C" w:rsidRDefault="000F5D45" w:rsidP="002652B9">
      <w:pPr>
        <w:pStyle w:val="Odsekzoznamu"/>
        <w:numPr>
          <w:ilvl w:val="0"/>
          <w:numId w:val="93"/>
        </w:numPr>
        <w:autoSpaceDE w:val="0"/>
        <w:autoSpaceDN w:val="0"/>
        <w:adjustRightInd w:val="0"/>
        <w:spacing w:before="60" w:after="60"/>
        <w:ind w:left="426" w:hanging="284"/>
        <w:contextualSpacing w:val="0"/>
        <w:jc w:val="both"/>
        <w:rPr>
          <w:rFonts w:cs="Arial"/>
          <w:b/>
          <w:szCs w:val="19"/>
        </w:rPr>
      </w:pPr>
      <w:r>
        <w:t>vyžadovať od Prijímateľa vytvorenie podmienok na výkon finančnej kontroly na mieste a zdržať sa konania, ktoré by mohlo ohroziť ich začatie a riadny priebeh,</w:t>
      </w:r>
    </w:p>
    <w:p w14:paraId="2EB86F28" w14:textId="77777777" w:rsidR="000F5D45" w:rsidRPr="002D1F0C" w:rsidRDefault="000F5D45" w:rsidP="002652B9">
      <w:pPr>
        <w:pStyle w:val="Odsekzoznamu"/>
        <w:numPr>
          <w:ilvl w:val="0"/>
          <w:numId w:val="93"/>
        </w:numPr>
        <w:autoSpaceDE w:val="0"/>
        <w:autoSpaceDN w:val="0"/>
        <w:adjustRightInd w:val="0"/>
        <w:spacing w:before="60" w:after="60"/>
        <w:ind w:left="426" w:hanging="284"/>
        <w:contextualSpacing w:val="0"/>
        <w:jc w:val="both"/>
        <w:rPr>
          <w:rFonts w:cs="Arial"/>
          <w:b/>
          <w:szCs w:val="19"/>
        </w:rPr>
      </w:pPr>
      <w:r>
        <w:t>oboznámiť sa pri začatí finančnej kontroly na mieste s bezpečnostnými predpismi, ktoré sa vzťahujú na priestory v ktorých sa vykonáva finančná kontrola na mieste.</w:t>
      </w:r>
    </w:p>
    <w:p w14:paraId="65361F28" w14:textId="6AB026D7" w:rsidR="000F5D45" w:rsidRDefault="000F5D45" w:rsidP="0096170A">
      <w:pPr>
        <w:pStyle w:val="Odsekzoznamu"/>
        <w:autoSpaceDE w:val="0"/>
        <w:autoSpaceDN w:val="0"/>
        <w:adjustRightInd w:val="0"/>
        <w:spacing w:before="120" w:after="120"/>
        <w:ind w:left="0"/>
        <w:contextualSpacing w:val="0"/>
        <w:jc w:val="both"/>
      </w:pPr>
      <w:r>
        <w:t xml:space="preserve">V súvislosti s aplikáciou zákona o finančnej kontrole je </w:t>
      </w:r>
      <w:r w:rsidR="00FB6A58">
        <w:t>SO</w:t>
      </w:r>
      <w:r>
        <w:t xml:space="preserve"> pri vykonávaní kontroly formou </w:t>
      </w:r>
      <w:r w:rsidRPr="002D1F0C">
        <w:rPr>
          <w:i/>
        </w:rPr>
        <w:t>administratívnej finančnej kontroly a finančnej kontroly na mieste</w:t>
      </w:r>
      <w:r>
        <w:t xml:space="preserve"> povinný:</w:t>
      </w:r>
    </w:p>
    <w:p w14:paraId="68563EBC" w14:textId="1E195110" w:rsidR="000F5D45" w:rsidRPr="002D1F0C" w:rsidRDefault="000F5D45" w:rsidP="002652B9">
      <w:pPr>
        <w:pStyle w:val="Odsekzoznamu"/>
        <w:numPr>
          <w:ilvl w:val="0"/>
          <w:numId w:val="94"/>
        </w:numPr>
        <w:autoSpaceDE w:val="0"/>
        <w:autoSpaceDN w:val="0"/>
        <w:adjustRightInd w:val="0"/>
        <w:spacing w:before="60" w:after="60"/>
        <w:ind w:left="426" w:hanging="284"/>
        <w:contextualSpacing w:val="0"/>
        <w:jc w:val="both"/>
        <w:rPr>
          <w:rFonts w:cs="Arial"/>
          <w:b/>
          <w:szCs w:val="19"/>
        </w:rPr>
      </w:pPr>
      <w:r>
        <w:t>potvrdiť Prijímateľovi alebo tretej osobe odobratie poskytnutých originálov alebo úradne osvedčených kópií dokladov</w:t>
      </w:r>
      <w:r>
        <w:rPr>
          <w:rStyle w:val="Odkaznapoznmkupodiarou"/>
        </w:rPr>
        <w:footnoteReference w:id="92"/>
      </w:r>
      <w:r>
        <w:t xml:space="preserve">, písomností, záznamov dát na pamäťových médiách prostriedkov výpočtovej techniky, ich výpisov, výstupov, vyjadrení, informácií, dokumentov </w:t>
      </w:r>
      <w:r w:rsidR="002B31D1">
        <w:t>a iných podkladov súvisiacich s </w:t>
      </w:r>
      <w:r>
        <w:t xml:space="preserve">administratívnou finančnou kontrolou alebo finančnou kontrolou na mieste a zabezpečiť ich riadnu ochranu pred </w:t>
      </w:r>
      <w:r w:rsidR="001029C2">
        <w:t>stratou, zničením, poškodením a </w:t>
      </w:r>
      <w:r>
        <w:t xml:space="preserve">zneužitím (uvedené potvrdenie sa vydáva, ak </w:t>
      </w:r>
      <w:r w:rsidR="00FB6A58">
        <w:t>SO</w:t>
      </w:r>
      <w:r>
        <w:t xml:space="preserve"> žiada o</w:t>
      </w:r>
      <w:r w:rsidR="002B31D1">
        <w:t> </w:t>
      </w:r>
      <w:r>
        <w:t>poskytnutie podkladov na</w:t>
      </w:r>
      <w:r w:rsidR="001029C2">
        <w:t>d rámec definovaný Zmluvou o </w:t>
      </w:r>
      <w:r>
        <w:t>poskytnutí NFP); tieto veci Poskytovateľ vráti bezodkladne tomu, od koho sa vyžiadali, ak nie sú potrebné na konanie podľa Trestného poriadku, alebo na iné konanie podľa osobitných predpisov</w:t>
      </w:r>
      <w:r>
        <w:rPr>
          <w:rStyle w:val="Odkaznapoznmkupodiarou"/>
        </w:rPr>
        <w:footnoteReference w:id="93"/>
      </w:r>
      <w:r>
        <w:t>,</w:t>
      </w:r>
    </w:p>
    <w:p w14:paraId="4FB1A024" w14:textId="75D13F26" w:rsidR="000F5D45" w:rsidRPr="002D1F0C" w:rsidRDefault="000F5D45" w:rsidP="002652B9">
      <w:pPr>
        <w:pStyle w:val="Odsekzoznamu"/>
        <w:numPr>
          <w:ilvl w:val="0"/>
          <w:numId w:val="94"/>
        </w:numPr>
        <w:autoSpaceDE w:val="0"/>
        <w:autoSpaceDN w:val="0"/>
        <w:adjustRightInd w:val="0"/>
        <w:spacing w:before="60" w:after="60"/>
        <w:ind w:left="426" w:hanging="284"/>
        <w:contextualSpacing w:val="0"/>
        <w:jc w:val="both"/>
        <w:rPr>
          <w:rFonts w:cs="Arial"/>
          <w:b/>
          <w:szCs w:val="19"/>
        </w:rPr>
      </w:pPr>
      <w:r>
        <w:t xml:space="preserve">oboznámiť Prijímateľa s návrhom čiastkovej správy/návrhom správy z kontroly jeho doručením, ak boli zistené nedostatky a vyžiadať od neho v lehote určenej </w:t>
      </w:r>
      <w:r w:rsidR="00FB6A58">
        <w:t>SO</w:t>
      </w:r>
      <w:r>
        <w:t xml:space="preserve">  písomné námietky k zisteným nedostatkom, navrhnutým odporúčaniam alebo k opatreniam a k lehote na predloženého písomného zoznamu splnených opatrení prijatých na nápravu zistených nedostatkov a na odstránenie príčin ich vzniku, uvedených v návrhu čiastkovej správy/návrhu správy z kontroly,</w:t>
      </w:r>
    </w:p>
    <w:p w14:paraId="6C5969DB" w14:textId="4805FA90" w:rsidR="000F5D45" w:rsidRPr="002D1F0C" w:rsidRDefault="000F5D45" w:rsidP="002652B9">
      <w:pPr>
        <w:pStyle w:val="Odsekzoznamu"/>
        <w:numPr>
          <w:ilvl w:val="0"/>
          <w:numId w:val="94"/>
        </w:numPr>
        <w:autoSpaceDE w:val="0"/>
        <w:autoSpaceDN w:val="0"/>
        <w:adjustRightInd w:val="0"/>
        <w:spacing w:before="60" w:after="60"/>
        <w:ind w:left="426" w:hanging="284"/>
        <w:contextualSpacing w:val="0"/>
        <w:jc w:val="both"/>
        <w:rPr>
          <w:rFonts w:cs="Arial"/>
          <w:b/>
          <w:szCs w:val="19"/>
        </w:rPr>
      </w:pPr>
      <w:r>
        <w:t>preveriť opodstatnenosť námietok k zisteným nedostatkom, navrhnutým odporúčaniam alebo k</w:t>
      </w:r>
      <w:r w:rsidR="002B31D1">
        <w:t> </w:t>
      </w:r>
      <w:r>
        <w:t>opatreniam a</w:t>
      </w:r>
      <w:r w:rsidR="0096170A">
        <w:t> k </w:t>
      </w:r>
      <w:r>
        <w:t>lehote na predloženie písomného zoznamu splnených opatrení prijatých na nápravu zistených nedostatkov a na odstránenie príčin ich vzniku uvedených v návrhu čiastkovej správy/návrhu správy z</w:t>
      </w:r>
      <w:r w:rsidR="0096170A">
        <w:t> kontroly a </w:t>
      </w:r>
      <w:r>
        <w:t>neopodstatnenosť námietok spolu s odôvodnením neopodstatnenosti oznámiť Prijímateľovi v</w:t>
      </w:r>
      <w:r w:rsidR="0096170A">
        <w:t> </w:t>
      </w:r>
      <w:r>
        <w:t>čiastkovej správe/správe z</w:t>
      </w:r>
      <w:r w:rsidR="0096170A">
        <w:t> </w:t>
      </w:r>
      <w:r>
        <w:t>kontroly</w:t>
      </w:r>
      <w:r w:rsidR="0096170A">
        <w:t>,</w:t>
      </w:r>
    </w:p>
    <w:p w14:paraId="3D3EDC29" w14:textId="77777777" w:rsidR="00447E7D" w:rsidRPr="002D1F0C" w:rsidRDefault="00447E7D" w:rsidP="002652B9">
      <w:pPr>
        <w:pStyle w:val="Odsekzoznamu"/>
        <w:numPr>
          <w:ilvl w:val="0"/>
          <w:numId w:val="94"/>
        </w:numPr>
        <w:autoSpaceDE w:val="0"/>
        <w:autoSpaceDN w:val="0"/>
        <w:adjustRightInd w:val="0"/>
        <w:spacing w:before="60" w:after="60"/>
        <w:ind w:left="426" w:hanging="284"/>
        <w:contextualSpacing w:val="0"/>
        <w:jc w:val="both"/>
        <w:rPr>
          <w:rFonts w:cs="Arial"/>
          <w:b/>
          <w:szCs w:val="19"/>
        </w:rPr>
      </w:pPr>
      <w:r>
        <w:t>zaslať čiastkovú správu/správu z kontroly Prijímateľovi,</w:t>
      </w:r>
    </w:p>
    <w:p w14:paraId="2F90F66C" w14:textId="61E99664" w:rsidR="00447E7D" w:rsidRPr="00BB15FE" w:rsidRDefault="00447E7D" w:rsidP="002652B9">
      <w:pPr>
        <w:pStyle w:val="Odsekzoznamu"/>
        <w:numPr>
          <w:ilvl w:val="0"/>
          <w:numId w:val="94"/>
        </w:numPr>
        <w:autoSpaceDE w:val="0"/>
        <w:autoSpaceDN w:val="0"/>
        <w:adjustRightInd w:val="0"/>
        <w:spacing w:before="60" w:after="60"/>
        <w:ind w:left="567" w:hanging="425"/>
        <w:contextualSpacing w:val="0"/>
        <w:jc w:val="both"/>
        <w:rPr>
          <w:rFonts w:cs="Arial"/>
          <w:b/>
          <w:szCs w:val="19"/>
        </w:rPr>
      </w:pPr>
      <w:r>
        <w:lastRenderedPageBreak/>
        <w:t>oznámiť podozrenie zo spáchania trestného činu, priestupku alebo zo spáchania iného právneho deliktu orgánom príslušným podľa trestného poriadku, alebo podľa osobitných predpis</w:t>
      </w:r>
      <w:r w:rsidR="001029C2">
        <w:t>ov pričom tieto podozrenia sa v </w:t>
      </w:r>
      <w:r>
        <w:t>návrhu čiastkovej správy/návrhu správy z kontroly, čiastkovej správe alebo v správe z</w:t>
      </w:r>
      <w:r w:rsidR="002B31D1">
        <w:t> </w:t>
      </w:r>
      <w:r>
        <w:t>kontroly neuvádzajú.</w:t>
      </w:r>
    </w:p>
    <w:p w14:paraId="2D162D6E" w14:textId="77777777" w:rsidR="00182FA8" w:rsidRDefault="00182FA8" w:rsidP="0096170A">
      <w:pPr>
        <w:pStyle w:val="Odsekzoznamu"/>
        <w:autoSpaceDE w:val="0"/>
        <w:autoSpaceDN w:val="0"/>
        <w:adjustRightInd w:val="0"/>
        <w:spacing w:before="240" w:after="120"/>
        <w:ind w:left="0"/>
        <w:contextualSpacing w:val="0"/>
        <w:jc w:val="both"/>
        <w:rPr>
          <w:b/>
        </w:rPr>
      </w:pPr>
      <w:r w:rsidRPr="002D1F0C">
        <w:rPr>
          <w:b/>
        </w:rPr>
        <w:t>Výstupy z kontroly projektu a ukončenie kontroly projektu</w:t>
      </w:r>
    </w:p>
    <w:p w14:paraId="46D990E7" w14:textId="77777777" w:rsidR="00D13FE5" w:rsidRDefault="00182FA8" w:rsidP="00CC6CDA">
      <w:pPr>
        <w:pStyle w:val="Odsekzoznamu"/>
        <w:autoSpaceDE w:val="0"/>
        <w:autoSpaceDN w:val="0"/>
        <w:adjustRightInd w:val="0"/>
        <w:spacing w:before="120" w:after="120"/>
        <w:ind w:left="0"/>
        <w:contextualSpacing w:val="0"/>
        <w:jc w:val="both"/>
      </w:pPr>
      <w:r>
        <w:t xml:space="preserve">Výstupom z každej administratívnej finančnej kontroly a finančnej kontroly na mieste je </w:t>
      </w:r>
      <w:r w:rsidRPr="002D1F0C">
        <w:rPr>
          <w:b/>
        </w:rPr>
        <w:t xml:space="preserve">návrh čiastkovej správy/návrh správy z kontroly </w:t>
      </w:r>
      <w:r>
        <w:t xml:space="preserve">(v prípade zistených nedostatkov) a </w:t>
      </w:r>
      <w:r w:rsidRPr="002D1F0C">
        <w:rPr>
          <w:b/>
        </w:rPr>
        <w:t xml:space="preserve">čiastková správa/správa z kontroly </w:t>
      </w:r>
      <w:r>
        <w:t>(po odstránení nedostatkov alebo v prípade, ak je kontrola bez nedostatkov). Čiastková správa z kontroly sa môže vypracovať v prípadoch podľa §22 ods. 2 zákona o finančnej kontrole.</w:t>
      </w:r>
    </w:p>
    <w:p w14:paraId="2398D3BF" w14:textId="22DC1F7D" w:rsidR="00182FA8" w:rsidRPr="00BB15FE" w:rsidRDefault="00182FA8" w:rsidP="00CC6CDA">
      <w:pPr>
        <w:pStyle w:val="Odsekzoznamu"/>
        <w:autoSpaceDE w:val="0"/>
        <w:autoSpaceDN w:val="0"/>
        <w:adjustRightInd w:val="0"/>
        <w:spacing w:before="120" w:after="120"/>
        <w:ind w:left="0"/>
        <w:contextualSpacing w:val="0"/>
        <w:jc w:val="both"/>
      </w:pPr>
      <w:r w:rsidRPr="00BB15FE">
        <w:t xml:space="preserve">AFK a </w:t>
      </w:r>
      <w:proofErr w:type="spellStart"/>
      <w:r w:rsidRPr="00BB15FE">
        <w:t>FKnM</w:t>
      </w:r>
      <w:proofErr w:type="spellEnd"/>
      <w:r w:rsidRPr="00BB15FE">
        <w:t xml:space="preserve"> je možné ukončiť aj vyhotovením záznamu o zastavení finančnej kontroly. Záznamom možno finančnú kontrolu ukončiť v prípade, ak finančná kontrola bola pozastavená z dôvodov hod</w:t>
      </w:r>
      <w:r w:rsidR="001029C2">
        <w:t>ných osobitného zreteľa (t.j. v </w:t>
      </w:r>
      <w:r w:rsidRPr="00BB15FE">
        <w:t xml:space="preserve">prípade prekážky, ktorá znemožňuje výkon finančnej kontroly, napr. </w:t>
      </w:r>
      <w:proofErr w:type="spellStart"/>
      <w:r w:rsidRPr="00BB15FE">
        <w:t>späťvzatím</w:t>
      </w:r>
      <w:proofErr w:type="spellEnd"/>
      <w:r w:rsidRPr="00BB15FE">
        <w:t xml:space="preserve"> dokumentácie predloženú na výkon AFK zo strany Prijímateľa).</w:t>
      </w:r>
    </w:p>
    <w:p w14:paraId="39001A75" w14:textId="3A830F2C" w:rsidR="00182FA8" w:rsidRDefault="00004A0F" w:rsidP="00CC6CDA">
      <w:pPr>
        <w:pStyle w:val="Odsekzoznamu"/>
        <w:autoSpaceDE w:val="0"/>
        <w:autoSpaceDN w:val="0"/>
        <w:adjustRightInd w:val="0"/>
        <w:spacing w:before="120" w:after="120"/>
        <w:ind w:left="0"/>
        <w:contextualSpacing w:val="0"/>
        <w:jc w:val="both"/>
      </w:pPr>
      <w:r>
        <w:t xml:space="preserve">V prípade, </w:t>
      </w:r>
      <w:r w:rsidRPr="002D1F0C">
        <w:rPr>
          <w:b/>
        </w:rPr>
        <w:t>ak boli v rámci kontroly zistené nedostatky</w:t>
      </w:r>
      <w:r>
        <w:t xml:space="preserve">, </w:t>
      </w:r>
      <w:r w:rsidR="00FB6A58">
        <w:t>SO</w:t>
      </w:r>
      <w:r>
        <w:t xml:space="preserve"> vypracuje </w:t>
      </w:r>
      <w:r w:rsidRPr="002D1F0C">
        <w:rPr>
          <w:b/>
        </w:rPr>
        <w:t>návrh č</w:t>
      </w:r>
      <w:r w:rsidR="001029C2">
        <w:rPr>
          <w:b/>
        </w:rPr>
        <w:t>iastkovej správy/návrh správy z </w:t>
      </w:r>
      <w:r w:rsidRPr="002D1F0C">
        <w:rPr>
          <w:b/>
        </w:rPr>
        <w:t>kontroly</w:t>
      </w:r>
      <w:r w:rsidR="001C2EB5">
        <w:t xml:space="preserve"> a doručí ho Prijímateľovi, v zmysle </w:t>
      </w:r>
      <w:r>
        <w:t xml:space="preserve"> Návrh čiastkovej správy/ návrh správy z kontroly sa považuje za doručený aj ak ho Prijímateľ odmietne prevziať, a to dňom odmietnutia prevzatia. </w:t>
      </w:r>
      <w:r w:rsidR="001C2EB5">
        <w:t>Ďalšie podrobnosti ohľadom doručovania sú upravené v</w:t>
      </w:r>
      <w:r w:rsidR="006B5C4E">
        <w:t> kap</w:t>
      </w:r>
      <w:r w:rsidR="002B548C">
        <w:t>itole 3</w:t>
      </w:r>
      <w:r w:rsidR="006B5C4E">
        <w:t>.3. Spôsob komunikácie medzi Prijímateľom a </w:t>
      </w:r>
      <w:r w:rsidR="00FB6A58">
        <w:t>SO</w:t>
      </w:r>
      <w:r w:rsidR="006B5C4E">
        <w:t xml:space="preserve"> počas implementácie projektov a</w:t>
      </w:r>
      <w:r w:rsidR="001C2EB5">
        <w:t xml:space="preserve"> 6.3.4. Kontrola a schválenie Žiadosti o platbu.</w:t>
      </w:r>
    </w:p>
    <w:p w14:paraId="5403CCB3" w14:textId="6BE09E92" w:rsidR="001C2EB5" w:rsidRDefault="001C2EB5" w:rsidP="00CC6CDA">
      <w:pPr>
        <w:pStyle w:val="Odsekzoznamu"/>
        <w:autoSpaceDE w:val="0"/>
        <w:autoSpaceDN w:val="0"/>
        <w:adjustRightInd w:val="0"/>
        <w:spacing w:before="120" w:after="120"/>
        <w:ind w:left="0"/>
        <w:contextualSpacing w:val="0"/>
        <w:jc w:val="both"/>
      </w:pPr>
      <w:r>
        <w:t xml:space="preserve">V prípade, ak Prijímateľ namieta skutočnosti uvedené v návrhu čiastkovej správy/návrhu správy z kontroly, je povinný doručiť námietky Poskytovateľovi písomne minimálne </w:t>
      </w:r>
      <w:r w:rsidRPr="002D1F0C">
        <w:rPr>
          <w:b/>
        </w:rPr>
        <w:t>do 5 pracovných dní</w:t>
      </w:r>
      <w:r>
        <w:t xml:space="preserve"> odo dňa doručenia </w:t>
      </w:r>
      <w:r w:rsidRPr="002D1F0C">
        <w:rPr>
          <w:b/>
        </w:rPr>
        <w:t>návrhu čiastkovej správy/návrhu správy z kontroly</w:t>
      </w:r>
      <w:r>
        <w:t xml:space="preserve">, pričom presná lehota na doručenie námietok bude </w:t>
      </w:r>
      <w:r w:rsidR="001029C2">
        <w:t>stanovená v </w:t>
      </w:r>
      <w:r>
        <w:t>návrhu čiastkovej správy/návrhu správy z kontroly.</w:t>
      </w:r>
    </w:p>
    <w:p w14:paraId="30D0D2D5" w14:textId="00A14813" w:rsidR="006B5C4E" w:rsidRDefault="00FB6A58" w:rsidP="00CC6CDA">
      <w:pPr>
        <w:pStyle w:val="Odsekzoznamu"/>
        <w:autoSpaceDE w:val="0"/>
        <w:autoSpaceDN w:val="0"/>
        <w:adjustRightInd w:val="0"/>
        <w:spacing w:before="120" w:after="120"/>
        <w:ind w:left="0"/>
        <w:contextualSpacing w:val="0"/>
        <w:jc w:val="both"/>
      </w:pPr>
      <w:r>
        <w:t>SO</w:t>
      </w:r>
      <w:r w:rsidR="006B5C4E">
        <w:t xml:space="preserve"> preverí opodstatnenosť písomných námietok k zisteným nedostatkom uvedeným v návrhu čiastkovej správy/návrhu správy z kontroly. </w:t>
      </w:r>
    </w:p>
    <w:p w14:paraId="56350D1E" w14:textId="0F92C485" w:rsidR="006B5C4E" w:rsidRDefault="006B5C4E" w:rsidP="00CC6CDA">
      <w:pPr>
        <w:pStyle w:val="Odsekzoznamu"/>
        <w:autoSpaceDE w:val="0"/>
        <w:autoSpaceDN w:val="0"/>
        <w:adjustRightInd w:val="0"/>
        <w:spacing w:before="120" w:after="120"/>
        <w:ind w:left="0"/>
        <w:contextualSpacing w:val="0"/>
        <w:jc w:val="both"/>
      </w:pPr>
      <w:r>
        <w:t xml:space="preserve">V prípade, ak </w:t>
      </w:r>
      <w:r w:rsidR="00FB6A58">
        <w:t>SO</w:t>
      </w:r>
      <w:r>
        <w:t xml:space="preserve"> neakceptuje  námietky podané Prijímateľom, resp. Prijímateľ v stanovenej lehote nedoručí námietky, resp. ak Prijímateľ doručí oznámenie, že nemá námietky k návrhu či</w:t>
      </w:r>
      <w:r w:rsidR="001029C2">
        <w:t>astkovej správy/návrhu správy z </w:t>
      </w:r>
      <w:r>
        <w:t xml:space="preserve">kontroly, Poskytovateľ vypracuje a zašle čiastkovú </w:t>
      </w:r>
      <w:r w:rsidRPr="002D1F0C">
        <w:rPr>
          <w:b/>
        </w:rPr>
        <w:t xml:space="preserve">správu/správu z kontroly </w:t>
      </w:r>
      <w:r>
        <w:t xml:space="preserve">Prijímateľovi. </w:t>
      </w:r>
    </w:p>
    <w:p w14:paraId="4C452CA3" w14:textId="77777777" w:rsidR="006B5C4E" w:rsidRDefault="006B5C4E" w:rsidP="00CC6CDA">
      <w:pPr>
        <w:pStyle w:val="Odsekzoznamu"/>
        <w:autoSpaceDE w:val="0"/>
        <w:autoSpaceDN w:val="0"/>
        <w:adjustRightInd w:val="0"/>
        <w:spacing w:before="120" w:after="120"/>
        <w:ind w:left="0"/>
        <w:contextualSpacing w:val="0"/>
        <w:jc w:val="both"/>
      </w:pPr>
      <w:r>
        <w:t xml:space="preserve">Uvedeným nie je dotknutý riadny postup určenia a schválenia </w:t>
      </w:r>
      <w:proofErr w:type="spellStart"/>
      <w:r>
        <w:t>ex-ante</w:t>
      </w:r>
      <w:proofErr w:type="spellEnd"/>
      <w:r>
        <w:t xml:space="preserve"> finančnej opravy za nedostatky pri VO. </w:t>
      </w:r>
    </w:p>
    <w:p w14:paraId="14CE42E8" w14:textId="3A55D4CB" w:rsidR="006B5C4E" w:rsidRDefault="006B5C4E" w:rsidP="00CC6CDA">
      <w:pPr>
        <w:pStyle w:val="Odsekzoznamu"/>
        <w:autoSpaceDE w:val="0"/>
        <w:autoSpaceDN w:val="0"/>
        <w:adjustRightInd w:val="0"/>
        <w:spacing w:before="120" w:after="120"/>
        <w:ind w:left="0"/>
        <w:contextualSpacing w:val="0"/>
        <w:jc w:val="both"/>
      </w:pPr>
      <w:r>
        <w:t xml:space="preserve">Ak </w:t>
      </w:r>
      <w:r w:rsidR="00FB6A58">
        <w:t>SO</w:t>
      </w:r>
      <w:r>
        <w:t xml:space="preserve"> úplne alebo sčasti akceptuje námietky podané Prijímateľom, zohľadní o</w:t>
      </w:r>
      <w:r w:rsidR="001029C2">
        <w:t>podstatnenosť týchto námietok v </w:t>
      </w:r>
      <w:r>
        <w:t xml:space="preserve">čiastkovej správe/správe z kontroly a zašle túto </w:t>
      </w:r>
      <w:r w:rsidRPr="002D1F0C">
        <w:rPr>
          <w:b/>
        </w:rPr>
        <w:t xml:space="preserve">správu </w:t>
      </w:r>
      <w:r>
        <w:t xml:space="preserve">Prijímateľovi. </w:t>
      </w:r>
    </w:p>
    <w:p w14:paraId="47E98204" w14:textId="77777777" w:rsidR="006B5C4E" w:rsidRDefault="006B5C4E" w:rsidP="00CC6CDA">
      <w:pPr>
        <w:pStyle w:val="Odsekzoznamu"/>
        <w:autoSpaceDE w:val="0"/>
        <w:autoSpaceDN w:val="0"/>
        <w:adjustRightInd w:val="0"/>
        <w:spacing w:before="120" w:after="120"/>
        <w:ind w:left="0"/>
        <w:contextualSpacing w:val="0"/>
        <w:jc w:val="both"/>
      </w:pPr>
      <w:r>
        <w:t xml:space="preserve">Za moment </w:t>
      </w:r>
      <w:r w:rsidRPr="002D1F0C">
        <w:rPr>
          <w:b/>
        </w:rPr>
        <w:t>ukončenia kontroly</w:t>
      </w:r>
      <w:r>
        <w:t xml:space="preserve"> je považovaný </w:t>
      </w:r>
      <w:r w:rsidRPr="002D1F0C">
        <w:rPr>
          <w:b/>
        </w:rPr>
        <w:t>moment odoslania správy z kontroly Prijímateľovi</w:t>
      </w:r>
      <w:r>
        <w:t xml:space="preserve">. </w:t>
      </w:r>
      <w:r w:rsidRPr="002D1F0C">
        <w:rPr>
          <w:b/>
        </w:rPr>
        <w:t>Zaslaním čiastkovej správy z kontroly je skončená tá časť finančnej kontroly, ktorej sa čiastková správa z kontroly týka.</w:t>
      </w:r>
      <w:r>
        <w:t xml:space="preserve"> </w:t>
      </w:r>
    </w:p>
    <w:p w14:paraId="642DB515" w14:textId="0F28EE1A" w:rsidR="006B5C4E" w:rsidRDefault="006B5C4E" w:rsidP="00CC6CDA">
      <w:pPr>
        <w:pStyle w:val="Odsekzoznamu"/>
        <w:autoSpaceDE w:val="0"/>
        <w:autoSpaceDN w:val="0"/>
        <w:adjustRightInd w:val="0"/>
        <w:spacing w:before="120" w:after="120"/>
        <w:ind w:left="0"/>
        <w:contextualSpacing w:val="0"/>
        <w:jc w:val="both"/>
      </w:pPr>
      <w:r>
        <w:t xml:space="preserve">V prípade, </w:t>
      </w:r>
      <w:r w:rsidRPr="002D1F0C">
        <w:rPr>
          <w:b/>
        </w:rPr>
        <w:t>ak v rámci kontroly neboli zistené nedostatky</w:t>
      </w:r>
      <w:r>
        <w:t xml:space="preserve">, vypracuje </w:t>
      </w:r>
      <w:r w:rsidR="00FB6A58">
        <w:t>SO</w:t>
      </w:r>
      <w:r>
        <w:t xml:space="preserve"> </w:t>
      </w:r>
      <w:r w:rsidR="002B31D1">
        <w:rPr>
          <w:b/>
        </w:rPr>
        <w:t>čiastkovú správu/správu z </w:t>
      </w:r>
      <w:r w:rsidRPr="002D1F0C">
        <w:rPr>
          <w:b/>
        </w:rPr>
        <w:t>kontroly</w:t>
      </w:r>
      <w:r w:rsidR="001029C2">
        <w:t xml:space="preserve"> a </w:t>
      </w:r>
      <w:r>
        <w:t xml:space="preserve">zašle ju Prijímateľovi. Momentom ukončenia kontroly je zaslanie správy z kontroly Prijímateľovi. </w:t>
      </w:r>
      <w:r w:rsidRPr="002D1F0C">
        <w:rPr>
          <w:b/>
        </w:rPr>
        <w:t>Zaslaním čiastkovej správy z kontroly je skončená tá časť finančnej kontroly, ktorej sa čiastková správa z kontroly týka</w:t>
      </w:r>
      <w:r>
        <w:t xml:space="preserve">. </w:t>
      </w:r>
    </w:p>
    <w:p w14:paraId="4888DA78" w14:textId="2B3FBB33" w:rsidR="006B5C4E" w:rsidRDefault="006B5C4E" w:rsidP="00CC6CDA">
      <w:pPr>
        <w:pStyle w:val="Odsekzoznamu"/>
        <w:autoSpaceDE w:val="0"/>
        <w:autoSpaceDN w:val="0"/>
        <w:adjustRightInd w:val="0"/>
        <w:spacing w:before="120" w:after="120"/>
        <w:ind w:left="0"/>
        <w:contextualSpacing w:val="0"/>
        <w:jc w:val="both"/>
      </w:pPr>
      <w:r>
        <w:t xml:space="preserve">Ak </w:t>
      </w:r>
      <w:r w:rsidR="00FB6A58">
        <w:t>SO</w:t>
      </w:r>
      <w:r>
        <w:t xml:space="preserve"> z vlastného podnetu alebo z podnetu ďalších osôb po zaslaní čiastkovej správy/správy z kontroly zistí, že skutočnosti uvedené v čiastkovej správe z kontroly/správe z kontroly nie sú správne, vykoná kontrolu v zmysle zákona o finančnej kontrole. </w:t>
      </w:r>
    </w:p>
    <w:p w14:paraId="45320064" w14:textId="77777777" w:rsidR="006B5C4E" w:rsidRDefault="006B5C4E" w:rsidP="00CC6CDA">
      <w:pPr>
        <w:pStyle w:val="Odsekzoznamu"/>
        <w:autoSpaceDE w:val="0"/>
        <w:autoSpaceDN w:val="0"/>
        <w:adjustRightInd w:val="0"/>
        <w:spacing w:before="120" w:after="120"/>
        <w:ind w:left="0"/>
        <w:contextualSpacing w:val="0"/>
        <w:jc w:val="both"/>
      </w:pPr>
      <w:r>
        <w:t xml:space="preserve">Ak sú po skončení administratívnej finančnej kontroly, resp. finančnej kontroly na mieste zistené chyby v písaní, počítaní alebo iné zrejmé nesprávnosti, čiastková správa alebo správa sa opraví a časť čiastkovej správy alebo správy, ktorej sa oprava týka, sa zašle Prijímateľovi a všetkým, ktorým bola pôvodná čiastková správa alebo správa zaslaná. </w:t>
      </w:r>
    </w:p>
    <w:p w14:paraId="2A45CB28" w14:textId="5D8EE14C" w:rsidR="00182FA8" w:rsidRDefault="006B5C4E" w:rsidP="00CC6CDA">
      <w:pPr>
        <w:pStyle w:val="Odsekzoznamu"/>
        <w:autoSpaceDE w:val="0"/>
        <w:autoSpaceDN w:val="0"/>
        <w:adjustRightInd w:val="0"/>
        <w:spacing w:before="120" w:after="120"/>
        <w:ind w:left="0"/>
        <w:contextualSpacing w:val="0"/>
        <w:jc w:val="both"/>
      </w:pPr>
      <w:r>
        <w:t xml:space="preserve">V prípade kontroly monitorovacej správy je výstupom kontroly kontrolný zoznam k monitorovacej správe alebo čiastková správa z </w:t>
      </w:r>
      <w:proofErr w:type="spellStart"/>
      <w:r>
        <w:t>FKnM</w:t>
      </w:r>
      <w:proofErr w:type="spellEnd"/>
      <w:r>
        <w:t xml:space="preserve"> / správa z </w:t>
      </w:r>
      <w:proofErr w:type="spellStart"/>
      <w:r>
        <w:t>FKnM</w:t>
      </w:r>
      <w:proofErr w:type="spellEnd"/>
      <w:r>
        <w:t xml:space="preserve">. V prípade zistenia nedostatkov, ktoré majú vplyv na oprávnené výdavky v nadväznosti na kontrolu monitorovacej správy je </w:t>
      </w:r>
      <w:r w:rsidR="00FB6A58">
        <w:t>SO</w:t>
      </w:r>
      <w:r>
        <w:t xml:space="preserve"> povinný vykonať </w:t>
      </w:r>
      <w:proofErr w:type="spellStart"/>
      <w:r>
        <w:t>FKnM</w:t>
      </w:r>
      <w:proofErr w:type="spellEnd"/>
      <w:r>
        <w:t xml:space="preserve">. Výstupom z </w:t>
      </w:r>
      <w:proofErr w:type="spellStart"/>
      <w:r>
        <w:t>FKnM</w:t>
      </w:r>
      <w:proofErr w:type="spellEnd"/>
      <w:r>
        <w:t xml:space="preserve"> je čiastková správa z kontroly/správa z kontroly.</w:t>
      </w:r>
    </w:p>
    <w:tbl>
      <w:tblPr>
        <w:tblStyle w:val="Mriekatabuky"/>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6E8F5" w:themeFill="accent4" w:themeFillTint="66"/>
        <w:tblLook w:val="0600" w:firstRow="0" w:lastRow="0" w:firstColumn="0" w:lastColumn="0" w:noHBand="1" w:noVBand="1"/>
      </w:tblPr>
      <w:tblGrid>
        <w:gridCol w:w="9837"/>
      </w:tblGrid>
      <w:tr w:rsidR="0096170A" w14:paraId="4098DA15" w14:textId="77777777" w:rsidTr="00344CF0">
        <w:tc>
          <w:tcPr>
            <w:tcW w:w="9921" w:type="dxa"/>
            <w:shd w:val="clear" w:color="auto" w:fill="C6E8F5" w:themeFill="accent4" w:themeFillTint="66"/>
          </w:tcPr>
          <w:p w14:paraId="390CF2C5" w14:textId="77777777" w:rsidR="0096170A" w:rsidRDefault="0096170A" w:rsidP="0096170A">
            <w:pPr>
              <w:pStyle w:val="Odsekzoznamu"/>
              <w:autoSpaceDE w:val="0"/>
              <w:autoSpaceDN w:val="0"/>
              <w:adjustRightInd w:val="0"/>
              <w:spacing w:before="120" w:after="120"/>
              <w:ind w:left="142" w:right="140"/>
              <w:contextualSpacing w:val="0"/>
              <w:jc w:val="both"/>
            </w:pPr>
            <w:r>
              <w:t xml:space="preserve">Odporúčania pre Prijímateľa: </w:t>
            </w:r>
          </w:p>
          <w:p w14:paraId="40CA4151" w14:textId="77777777" w:rsidR="0096170A" w:rsidRDefault="0096170A" w:rsidP="0096170A">
            <w:pPr>
              <w:pStyle w:val="Odsekzoznamu"/>
              <w:autoSpaceDE w:val="0"/>
              <w:autoSpaceDN w:val="0"/>
              <w:adjustRightInd w:val="0"/>
              <w:spacing w:before="60" w:after="60"/>
              <w:ind w:left="568" w:right="142" w:hanging="284"/>
              <w:contextualSpacing w:val="0"/>
              <w:jc w:val="both"/>
            </w:pPr>
            <w:r>
              <w:t>-</w:t>
            </w:r>
            <w:r>
              <w:tab/>
              <w:t xml:space="preserve">Prijímateľ v zmysle Zmluvy o NFP účtuje o skutočnostiach súvisiacich s realizáciou aktivít projektu, ktoré sú predmetom projektu na analytických účtoch a v analytickej evidencii v prípade podvojného účtovníctva, alebo v účtovných knihách so slovným a číselným označením projektu v účtovných zápisoch v prípade jednoduchého účtovníctva; </w:t>
            </w:r>
          </w:p>
          <w:p w14:paraId="2A38916D" w14:textId="77777777" w:rsidR="0096170A" w:rsidRDefault="0096170A" w:rsidP="0096170A">
            <w:pPr>
              <w:pStyle w:val="Odsekzoznamu"/>
              <w:autoSpaceDE w:val="0"/>
              <w:autoSpaceDN w:val="0"/>
              <w:adjustRightInd w:val="0"/>
              <w:spacing w:before="60" w:after="60"/>
              <w:ind w:left="568" w:right="142" w:hanging="284"/>
              <w:contextualSpacing w:val="0"/>
              <w:jc w:val="both"/>
            </w:pPr>
            <w:r>
              <w:t>-</w:t>
            </w:r>
            <w:r>
              <w:tab/>
              <w:t xml:space="preserve">Prijímateľ v zmysle Zmluvy o poskytnutí NFP poistil alebo zabezpečil poistenie majetku prostredníctvom </w:t>
            </w:r>
            <w:r>
              <w:lastRenderedPageBreak/>
              <w:t xml:space="preserve">dodávateľa pre prípad poškodenia, zničenia, straty, odcudzenia alebo iných škôd na majetku, ktorý zhodnotil alebo nadobudol úplne alebo sčasti z NFP; </w:t>
            </w:r>
          </w:p>
          <w:p w14:paraId="572FC3A2" w14:textId="77777777" w:rsidR="0096170A" w:rsidRDefault="0096170A" w:rsidP="0096170A">
            <w:pPr>
              <w:pStyle w:val="Odsekzoznamu"/>
              <w:autoSpaceDE w:val="0"/>
              <w:autoSpaceDN w:val="0"/>
              <w:adjustRightInd w:val="0"/>
              <w:spacing w:before="60" w:after="60"/>
              <w:ind w:left="568" w:right="142" w:hanging="284"/>
              <w:contextualSpacing w:val="0"/>
              <w:jc w:val="both"/>
            </w:pPr>
            <w:r>
              <w:t>-</w:t>
            </w:r>
            <w:r>
              <w:tab/>
              <w:t xml:space="preserve">Prijímateľ preukazuje v predkladanej dokumentácii údaje o vzniknutých príjmoch a výdavkoch z realizácie projektu; </w:t>
            </w:r>
          </w:p>
          <w:p w14:paraId="08585A9C" w14:textId="5E71112A" w:rsidR="0096170A" w:rsidRDefault="0096170A" w:rsidP="0096170A">
            <w:pPr>
              <w:pStyle w:val="Odsekzoznamu"/>
              <w:autoSpaceDE w:val="0"/>
              <w:autoSpaceDN w:val="0"/>
              <w:adjustRightInd w:val="0"/>
              <w:spacing w:before="60" w:after="120"/>
              <w:ind w:left="568" w:right="142" w:hanging="284"/>
              <w:contextualSpacing w:val="0"/>
              <w:jc w:val="both"/>
            </w:pPr>
            <w:r>
              <w:t>-</w:t>
            </w:r>
            <w:r>
              <w:tab/>
              <w:t xml:space="preserve">Prijímateľ predkladá kompletnú dokumentáciu k </w:t>
            </w:r>
            <w:proofErr w:type="spellStart"/>
            <w:r>
              <w:t>ŽoP</w:t>
            </w:r>
            <w:proofErr w:type="spellEnd"/>
            <w:r>
              <w:t>.</w:t>
            </w:r>
          </w:p>
        </w:tc>
      </w:tr>
    </w:tbl>
    <w:p w14:paraId="619ED792" w14:textId="77777777" w:rsidR="00530EDA" w:rsidRPr="00344CF0" w:rsidRDefault="00530EDA" w:rsidP="00907596">
      <w:pPr>
        <w:pStyle w:val="Nadpis2"/>
        <w:spacing w:line="288" w:lineRule="auto"/>
        <w:ind w:left="0" w:firstLine="0"/>
        <w:rPr>
          <w:lang w:val="sk-SK"/>
        </w:rPr>
      </w:pPr>
      <w:bookmarkStart w:id="2895" w:name="_Toc78371078"/>
      <w:bookmarkStart w:id="2896" w:name="_Toc85663965"/>
      <w:bookmarkStart w:id="2897" w:name="_Toc85742851"/>
      <w:bookmarkStart w:id="2898" w:name="_Toc85748204"/>
      <w:bookmarkStart w:id="2899" w:name="_Toc91080882"/>
      <w:r w:rsidRPr="00344CF0">
        <w:rPr>
          <w:lang w:val="sk-SK"/>
        </w:rPr>
        <w:lastRenderedPageBreak/>
        <w:t>Administratívna finančná kontrola</w:t>
      </w:r>
      <w:bookmarkEnd w:id="2895"/>
      <w:bookmarkEnd w:id="2896"/>
      <w:bookmarkEnd w:id="2897"/>
      <w:bookmarkEnd w:id="2898"/>
      <w:bookmarkEnd w:id="2899"/>
    </w:p>
    <w:p w14:paraId="25C0D6EE" w14:textId="77777777" w:rsidR="00530EDA" w:rsidRDefault="00530EDA" w:rsidP="00344CF0">
      <w:pPr>
        <w:pStyle w:val="Odsekzoznamu"/>
        <w:autoSpaceDE w:val="0"/>
        <w:autoSpaceDN w:val="0"/>
        <w:adjustRightInd w:val="0"/>
        <w:spacing w:before="120" w:after="120"/>
        <w:ind w:left="0"/>
        <w:contextualSpacing w:val="0"/>
        <w:jc w:val="both"/>
        <w:rPr>
          <w:szCs w:val="19"/>
        </w:rPr>
      </w:pPr>
      <w:r w:rsidRPr="00BB15FE">
        <w:rPr>
          <w:rFonts w:cs="Arial"/>
          <w:szCs w:val="19"/>
        </w:rPr>
        <w:t xml:space="preserve">Výkon AFK prebieha podľa ustanovenia § 8 zákona o finančnej kontrole. Na úrovni projektu sa za výkon administratívnej finančnú kontroly Prijímateľa považuje najmä: </w:t>
      </w:r>
    </w:p>
    <w:p w14:paraId="72022899" w14:textId="77777777" w:rsidR="00530EDA" w:rsidRDefault="00530EDA" w:rsidP="002652B9">
      <w:pPr>
        <w:pStyle w:val="Odsekzoznamu"/>
        <w:numPr>
          <w:ilvl w:val="2"/>
          <w:numId w:val="95"/>
        </w:numPr>
        <w:autoSpaceDE w:val="0"/>
        <w:autoSpaceDN w:val="0"/>
        <w:adjustRightInd w:val="0"/>
        <w:spacing w:before="60" w:after="60"/>
        <w:ind w:left="568" w:hanging="284"/>
        <w:contextualSpacing w:val="0"/>
        <w:jc w:val="both"/>
        <w:rPr>
          <w:szCs w:val="19"/>
        </w:rPr>
      </w:pPr>
      <w:r w:rsidRPr="00BB15FE">
        <w:rPr>
          <w:rFonts w:cs="Arial"/>
          <w:szCs w:val="19"/>
        </w:rPr>
        <w:t>finančná kontrola VO</w:t>
      </w:r>
      <w:r>
        <w:rPr>
          <w:rStyle w:val="Odkaznapoznmkupodiarou"/>
          <w:rFonts w:cs="Arial"/>
          <w:szCs w:val="19"/>
        </w:rPr>
        <w:footnoteReference w:id="94"/>
      </w:r>
      <w:r w:rsidRPr="00BB15FE">
        <w:rPr>
          <w:rFonts w:cs="Arial"/>
          <w:szCs w:val="19"/>
        </w:rPr>
        <w:t xml:space="preserve">; </w:t>
      </w:r>
    </w:p>
    <w:p w14:paraId="57DC6201" w14:textId="77777777" w:rsidR="00530EDA" w:rsidRPr="00BB15FE" w:rsidRDefault="00530EDA" w:rsidP="002652B9">
      <w:pPr>
        <w:pStyle w:val="Odsekzoznamu"/>
        <w:numPr>
          <w:ilvl w:val="2"/>
          <w:numId w:val="95"/>
        </w:numPr>
        <w:autoSpaceDE w:val="0"/>
        <w:autoSpaceDN w:val="0"/>
        <w:adjustRightInd w:val="0"/>
        <w:spacing w:before="60" w:after="60"/>
        <w:ind w:left="568" w:hanging="284"/>
        <w:contextualSpacing w:val="0"/>
        <w:jc w:val="both"/>
        <w:rPr>
          <w:szCs w:val="19"/>
        </w:rPr>
      </w:pPr>
      <w:r w:rsidRPr="00BB15FE">
        <w:rPr>
          <w:rFonts w:cs="Arial"/>
          <w:szCs w:val="19"/>
        </w:rPr>
        <w:t xml:space="preserve">AFK </w:t>
      </w:r>
      <w:proofErr w:type="spellStart"/>
      <w:r w:rsidRPr="00BB15FE">
        <w:rPr>
          <w:rFonts w:cs="Arial"/>
          <w:szCs w:val="19"/>
        </w:rPr>
        <w:t>ŽoP</w:t>
      </w:r>
      <w:proofErr w:type="spellEnd"/>
      <w:r w:rsidRPr="00BB15FE">
        <w:rPr>
          <w:rFonts w:cs="Arial"/>
          <w:szCs w:val="19"/>
        </w:rPr>
        <w:t xml:space="preserve">, a to vo vzťahu ku všetkým prijatým </w:t>
      </w:r>
      <w:proofErr w:type="spellStart"/>
      <w:r w:rsidRPr="00BB15FE">
        <w:rPr>
          <w:rFonts w:cs="Arial"/>
          <w:szCs w:val="19"/>
        </w:rPr>
        <w:t>ŽoP</w:t>
      </w:r>
      <w:proofErr w:type="spellEnd"/>
      <w:r w:rsidRPr="00BB15FE">
        <w:rPr>
          <w:rFonts w:cs="Arial"/>
          <w:szCs w:val="19"/>
        </w:rPr>
        <w:t xml:space="preserve"> Prijímateľa bez výnimky.</w:t>
      </w:r>
    </w:p>
    <w:p w14:paraId="3CA893E9" w14:textId="28AC0CA1" w:rsidR="00530EDA" w:rsidRPr="00344CF0" w:rsidRDefault="00331E3D" w:rsidP="00907596">
      <w:pPr>
        <w:pStyle w:val="Nadpis30"/>
        <w:spacing w:line="288" w:lineRule="auto"/>
        <w:rPr>
          <w:bCs w:val="0"/>
          <w:iCs w:val="0"/>
          <w:sz w:val="20"/>
          <w:szCs w:val="20"/>
          <w:lang w:val="sk-SK"/>
        </w:rPr>
      </w:pPr>
      <w:bookmarkStart w:id="2900" w:name="_Toc78371079"/>
      <w:bookmarkStart w:id="2901" w:name="_Toc85663966"/>
      <w:bookmarkStart w:id="2902" w:name="_Toc85742852"/>
      <w:bookmarkStart w:id="2903" w:name="_Toc85748205"/>
      <w:bookmarkStart w:id="2904" w:name="_Toc91080883"/>
      <w:r>
        <w:rPr>
          <w:bCs w:val="0"/>
          <w:iCs w:val="0"/>
          <w:sz w:val="20"/>
          <w:szCs w:val="20"/>
          <w:lang w:val="sk-SK"/>
        </w:rPr>
        <w:t>Kontrola/f</w:t>
      </w:r>
      <w:r w:rsidR="00530EDA" w:rsidRPr="00344CF0">
        <w:rPr>
          <w:bCs w:val="0"/>
          <w:iCs w:val="0"/>
          <w:sz w:val="20"/>
          <w:szCs w:val="20"/>
          <w:lang w:val="sk-SK"/>
        </w:rPr>
        <w:t>inančná kontrola verejného obstarávania</w:t>
      </w:r>
      <w:bookmarkEnd w:id="2900"/>
      <w:bookmarkEnd w:id="2901"/>
      <w:bookmarkEnd w:id="2902"/>
      <w:bookmarkEnd w:id="2903"/>
      <w:bookmarkEnd w:id="2904"/>
    </w:p>
    <w:p w14:paraId="2A3F196D" w14:textId="30D3DE7E" w:rsidR="009F6700" w:rsidRDefault="00FB6A58" w:rsidP="00344CF0">
      <w:pPr>
        <w:spacing w:before="120" w:after="120"/>
        <w:jc w:val="both"/>
      </w:pPr>
      <w:r>
        <w:t>SO</w:t>
      </w:r>
      <w:r w:rsidR="00530EDA">
        <w:t xml:space="preserve"> kontroluje dodržiavanie pravidiel a princípov VO vyplývajúcich zo zmluvy o EÚ definovaných príslušnými právnymi aktmi EÚ a zo </w:t>
      </w:r>
      <w:r w:rsidR="00F924B9">
        <w:t>ZVO</w:t>
      </w:r>
      <w:r w:rsidR="00530EDA">
        <w:t xml:space="preserve">. </w:t>
      </w:r>
    </w:p>
    <w:p w14:paraId="51BF44E3" w14:textId="39834B0C" w:rsidR="00530EDA" w:rsidRPr="009F6700" w:rsidRDefault="00530EDA" w:rsidP="00344CF0">
      <w:pPr>
        <w:spacing w:before="120" w:after="120"/>
        <w:jc w:val="both"/>
        <w:rPr>
          <w:rFonts w:cs="Arial"/>
          <w:szCs w:val="19"/>
        </w:rPr>
      </w:pPr>
      <w:r w:rsidRPr="009F6700">
        <w:rPr>
          <w:rFonts w:cs="Arial"/>
          <w:szCs w:val="19"/>
        </w:rPr>
        <w:t>Činnosťou</w:t>
      </w:r>
      <w:r w:rsidR="009F6700" w:rsidRPr="009F6700">
        <w:rPr>
          <w:rFonts w:cs="Arial"/>
          <w:szCs w:val="19"/>
        </w:rPr>
        <w:t xml:space="preserve"> </w:t>
      </w:r>
      <w:r w:rsidR="00FB6A58">
        <w:rPr>
          <w:rFonts w:cs="Arial"/>
          <w:szCs w:val="19"/>
        </w:rPr>
        <w:t>SO</w:t>
      </w:r>
      <w:r w:rsidRPr="009F6700">
        <w:rPr>
          <w:rFonts w:cs="Arial"/>
          <w:szCs w:val="19"/>
        </w:rPr>
        <w:t xml:space="preserve"> nie je dotknutá výlučná a konečná zodpovednosť Prijímateľa ako verejného obstarávateľa, obstarávateľa alebo osoby podľa ustanovenia § 8 </w:t>
      </w:r>
      <w:r w:rsidR="00F924B9">
        <w:rPr>
          <w:rFonts w:cs="Arial"/>
          <w:szCs w:val="19"/>
        </w:rPr>
        <w:t>ZVO</w:t>
      </w:r>
      <w:r w:rsidRPr="009F6700">
        <w:rPr>
          <w:rFonts w:cs="Arial"/>
          <w:szCs w:val="19"/>
        </w:rPr>
        <w:t xml:space="preserve"> za vykonanie VO pri dodržaní všeobecne záväzných právnych predpisov SR a EÚ, zák</w:t>
      </w:r>
      <w:r w:rsidR="002B31D1">
        <w:rPr>
          <w:rFonts w:cs="Arial"/>
          <w:szCs w:val="19"/>
        </w:rPr>
        <w:t>ladných princípov VO a Zmluvy o </w:t>
      </w:r>
      <w:r w:rsidRPr="009F6700">
        <w:rPr>
          <w:rFonts w:cs="Arial"/>
          <w:szCs w:val="19"/>
        </w:rPr>
        <w:t xml:space="preserve">NFP </w:t>
      </w:r>
      <w:r w:rsidRPr="002D1F0C">
        <w:rPr>
          <w:rFonts w:cs="Arial"/>
          <w:szCs w:val="19"/>
          <w:u w:val="single"/>
        </w:rPr>
        <w:t xml:space="preserve">a ďalších metodických dokumentov. Rovnako činnosťou </w:t>
      </w:r>
      <w:r w:rsidR="00FB6A58">
        <w:t>SO</w:t>
      </w:r>
      <w:r w:rsidR="009F6700">
        <w:t xml:space="preserve"> </w:t>
      </w:r>
      <w:r w:rsidRPr="002D1F0C">
        <w:rPr>
          <w:rFonts w:cs="Arial"/>
          <w:szCs w:val="19"/>
          <w:u w:val="single"/>
        </w:rPr>
        <w:t>nie je dotknutá výlučn</w:t>
      </w:r>
      <w:r w:rsidR="002B31D1">
        <w:rPr>
          <w:rFonts w:cs="Arial"/>
          <w:szCs w:val="19"/>
          <w:u w:val="single"/>
        </w:rPr>
        <w:t>á a </w:t>
      </w:r>
      <w:r w:rsidRPr="002D1F0C">
        <w:rPr>
          <w:rFonts w:cs="Arial"/>
          <w:szCs w:val="19"/>
          <w:u w:val="single"/>
        </w:rPr>
        <w:t xml:space="preserve">konečná zodpovednosť Prijímateľa za obstarávanie aj v prípade, ak tento nie je pri obstarávaní povinný postupovať podľa </w:t>
      </w:r>
      <w:r w:rsidR="00F924B9">
        <w:rPr>
          <w:rFonts w:cs="Arial"/>
          <w:szCs w:val="19"/>
          <w:u w:val="single"/>
        </w:rPr>
        <w:t>ZVO</w:t>
      </w:r>
      <w:r w:rsidRPr="002D1F0C">
        <w:rPr>
          <w:rFonts w:cs="Arial"/>
          <w:szCs w:val="19"/>
          <w:u w:val="single"/>
        </w:rPr>
        <w:t>.</w:t>
      </w:r>
    </w:p>
    <w:p w14:paraId="31C28D96" w14:textId="5B341618" w:rsidR="00182FA8" w:rsidRDefault="009F6700" w:rsidP="00344CF0">
      <w:pPr>
        <w:pStyle w:val="Odsekzoznamu"/>
        <w:autoSpaceDE w:val="0"/>
        <w:autoSpaceDN w:val="0"/>
        <w:adjustRightInd w:val="0"/>
        <w:spacing w:before="120" w:after="120"/>
        <w:ind w:left="0"/>
        <w:contextualSpacing w:val="0"/>
        <w:jc w:val="both"/>
      </w:pPr>
      <w:r>
        <w:t xml:space="preserve">Samotný výkon </w:t>
      </w:r>
      <w:r w:rsidR="00331E3D">
        <w:t>kontroly/</w:t>
      </w:r>
      <w:r>
        <w:t>finančnej kontroly VO je špecifikovaný v</w:t>
      </w:r>
      <w:r w:rsidR="00331E3D">
        <w:t xml:space="preserve"> </w:t>
      </w:r>
      <w:r w:rsidR="00C11C06">
        <w:t>J</w:t>
      </w:r>
      <w:r w:rsidR="00C11C06" w:rsidRPr="00EF06B4">
        <w:t>ednotn</w:t>
      </w:r>
      <w:r w:rsidR="00C11C06">
        <w:t>ej</w:t>
      </w:r>
      <w:r w:rsidR="00C11C06" w:rsidRPr="00EF06B4">
        <w:t xml:space="preserve"> príručk</w:t>
      </w:r>
      <w:r w:rsidR="00C11C06">
        <w:t>e</w:t>
      </w:r>
      <w:r w:rsidR="00C11C06" w:rsidRPr="00EF06B4">
        <w:t xml:space="preserve"> pre žiadateľov/prijímateľov k procesu a kontrole verejného obstarávania/obstarávania</w:t>
      </w:r>
      <w:r w:rsidR="00C11C06">
        <w:t xml:space="preserve"> vydanej CKO.</w:t>
      </w:r>
      <w:r w:rsidR="00C11C06">
        <w:rPr>
          <w:rStyle w:val="Odkaznapoznmkupodiarou"/>
        </w:rPr>
        <w:footnoteReference w:id="95"/>
      </w:r>
      <w:r>
        <w:t>.</w:t>
      </w:r>
    </w:p>
    <w:p w14:paraId="208A4A0B" w14:textId="3128DDCB" w:rsidR="00C11C06" w:rsidRDefault="00C11C06" w:rsidP="00344CF0">
      <w:pPr>
        <w:pStyle w:val="Odsekzoznamu"/>
        <w:autoSpaceDE w:val="0"/>
        <w:autoSpaceDN w:val="0"/>
        <w:adjustRightInd w:val="0"/>
        <w:spacing w:before="120" w:after="120"/>
        <w:ind w:left="0"/>
        <w:contextualSpacing w:val="0"/>
        <w:jc w:val="both"/>
      </w:pPr>
      <w:r>
        <w:t xml:space="preserve"> </w:t>
      </w:r>
    </w:p>
    <w:p w14:paraId="0FBE7429" w14:textId="77777777" w:rsidR="009F6700" w:rsidRPr="00344CF0" w:rsidRDefault="009F6700" w:rsidP="00907596">
      <w:pPr>
        <w:pStyle w:val="Nadpis30"/>
        <w:spacing w:line="288" w:lineRule="auto"/>
        <w:rPr>
          <w:bCs w:val="0"/>
          <w:iCs w:val="0"/>
          <w:sz w:val="20"/>
          <w:szCs w:val="20"/>
          <w:lang w:val="sk-SK"/>
        </w:rPr>
      </w:pPr>
      <w:bookmarkStart w:id="2906" w:name="_Toc78371080"/>
      <w:bookmarkStart w:id="2907" w:name="_Toc85663967"/>
      <w:bookmarkStart w:id="2908" w:name="_Toc85742853"/>
      <w:bookmarkStart w:id="2909" w:name="_Toc85748206"/>
      <w:bookmarkStart w:id="2910" w:name="_Toc91080884"/>
      <w:r w:rsidRPr="00344CF0">
        <w:rPr>
          <w:bCs w:val="0"/>
          <w:iCs w:val="0"/>
          <w:sz w:val="20"/>
          <w:szCs w:val="20"/>
          <w:lang w:val="sk-SK"/>
        </w:rPr>
        <w:t>Administratívna finančná kontrola žiadosti o platbu</w:t>
      </w:r>
      <w:bookmarkEnd w:id="2906"/>
      <w:bookmarkEnd w:id="2907"/>
      <w:bookmarkEnd w:id="2908"/>
      <w:bookmarkEnd w:id="2909"/>
      <w:bookmarkEnd w:id="2910"/>
    </w:p>
    <w:p w14:paraId="28362222" w14:textId="2F8E8027" w:rsidR="009F6700" w:rsidRPr="00BB15FE" w:rsidRDefault="009F6700" w:rsidP="00344CF0">
      <w:pPr>
        <w:spacing w:before="120" w:after="120"/>
      </w:pPr>
      <w:r>
        <w:t xml:space="preserve">Postup AFK </w:t>
      </w:r>
      <w:proofErr w:type="spellStart"/>
      <w:r>
        <w:t>ŽoP</w:t>
      </w:r>
      <w:proofErr w:type="spellEnd"/>
      <w:r>
        <w:t xml:space="preserve"> je uvedený v kapitole 6.3. Postupy pri žiadostiach o platbu/platby tejto Príručky.</w:t>
      </w:r>
    </w:p>
    <w:p w14:paraId="3FC8381C" w14:textId="77777777" w:rsidR="009F6700" w:rsidRPr="00344CF0" w:rsidRDefault="009F6700" w:rsidP="00907596">
      <w:pPr>
        <w:pStyle w:val="Nadpis2"/>
        <w:spacing w:line="288" w:lineRule="auto"/>
        <w:ind w:left="0" w:firstLine="0"/>
        <w:rPr>
          <w:lang w:val="sk-SK"/>
        </w:rPr>
      </w:pPr>
      <w:bookmarkStart w:id="2911" w:name="_Toc78371081"/>
      <w:bookmarkStart w:id="2912" w:name="_Toc85663968"/>
      <w:bookmarkStart w:id="2913" w:name="_Toc85742854"/>
      <w:bookmarkStart w:id="2914" w:name="_Toc85748207"/>
      <w:bookmarkStart w:id="2915" w:name="_Toc91080885"/>
      <w:r w:rsidRPr="00344CF0">
        <w:rPr>
          <w:lang w:val="sk-SK"/>
        </w:rPr>
        <w:t>Finančná kontrola na mieste</w:t>
      </w:r>
      <w:bookmarkEnd w:id="2911"/>
      <w:bookmarkEnd w:id="2912"/>
      <w:bookmarkEnd w:id="2913"/>
      <w:bookmarkEnd w:id="2914"/>
      <w:bookmarkEnd w:id="2915"/>
    </w:p>
    <w:p w14:paraId="7F1D6821" w14:textId="01673E89" w:rsidR="009F6700" w:rsidRPr="006C71E9" w:rsidRDefault="009F6700" w:rsidP="00344CF0">
      <w:pPr>
        <w:pStyle w:val="Odsekzoznamu"/>
        <w:autoSpaceDE w:val="0"/>
        <w:autoSpaceDN w:val="0"/>
        <w:adjustRightInd w:val="0"/>
        <w:spacing w:before="120" w:after="120"/>
        <w:ind w:left="0"/>
        <w:contextualSpacing w:val="0"/>
        <w:jc w:val="both"/>
        <w:rPr>
          <w:rFonts w:cs="Arial"/>
          <w:szCs w:val="19"/>
        </w:rPr>
      </w:pPr>
      <w:r w:rsidRPr="00785B3A">
        <w:rPr>
          <w:rFonts w:cs="Arial"/>
          <w:szCs w:val="19"/>
        </w:rPr>
        <w:t>Výkon finančnej kontroly na mieste (ďalej aj ako „</w:t>
      </w:r>
      <w:proofErr w:type="spellStart"/>
      <w:r w:rsidRPr="00785B3A">
        <w:rPr>
          <w:rFonts w:cs="Arial"/>
          <w:szCs w:val="19"/>
        </w:rPr>
        <w:t>FKnM</w:t>
      </w:r>
      <w:proofErr w:type="spellEnd"/>
      <w:r w:rsidR="009A0ED2">
        <w:rPr>
          <w:rFonts w:cs="Arial"/>
          <w:szCs w:val="19"/>
        </w:rPr>
        <w:t>“</w:t>
      </w:r>
      <w:r w:rsidRPr="00785B3A">
        <w:rPr>
          <w:rFonts w:cs="Arial"/>
          <w:szCs w:val="19"/>
        </w:rPr>
        <w:t>) prebieha podľa § 9 a</w:t>
      </w:r>
      <w:r w:rsidR="001029C2">
        <w:rPr>
          <w:rFonts w:cs="Arial"/>
          <w:szCs w:val="19"/>
        </w:rPr>
        <w:t xml:space="preserve"> ustanovení § 20 až 27 zákona o </w:t>
      </w:r>
      <w:r w:rsidRPr="00785B3A">
        <w:rPr>
          <w:rFonts w:cs="Arial"/>
          <w:szCs w:val="19"/>
        </w:rPr>
        <w:t xml:space="preserve">finančnej kontrole. </w:t>
      </w:r>
    </w:p>
    <w:p w14:paraId="2630B1A7" w14:textId="44AF610F" w:rsidR="009F6700" w:rsidRPr="006C71E9" w:rsidRDefault="009F6700" w:rsidP="00344CF0">
      <w:pPr>
        <w:pStyle w:val="Odsekzoznamu"/>
        <w:autoSpaceDE w:val="0"/>
        <w:autoSpaceDN w:val="0"/>
        <w:adjustRightInd w:val="0"/>
        <w:spacing w:before="120" w:after="120"/>
        <w:ind w:left="0"/>
        <w:contextualSpacing w:val="0"/>
        <w:jc w:val="both"/>
        <w:rPr>
          <w:rFonts w:cs="Arial"/>
          <w:szCs w:val="19"/>
        </w:rPr>
      </w:pPr>
      <w:r w:rsidRPr="006C71E9">
        <w:rPr>
          <w:rFonts w:cs="Arial"/>
          <w:szCs w:val="19"/>
        </w:rPr>
        <w:t xml:space="preserve">Predmetom a hlavným cieľom </w:t>
      </w:r>
      <w:proofErr w:type="spellStart"/>
      <w:r w:rsidRPr="006C71E9">
        <w:rPr>
          <w:rFonts w:cs="Arial"/>
          <w:szCs w:val="19"/>
        </w:rPr>
        <w:t>FKnM</w:t>
      </w:r>
      <w:proofErr w:type="spellEnd"/>
      <w:r w:rsidRPr="006C71E9">
        <w:rPr>
          <w:rFonts w:cs="Arial"/>
          <w:szCs w:val="19"/>
        </w:rPr>
        <w:t xml:space="preserve"> je najmä overenie skutočného dodania</w:t>
      </w:r>
      <w:r w:rsidR="002B31D1">
        <w:rPr>
          <w:rFonts w:cs="Arial"/>
          <w:szCs w:val="19"/>
        </w:rPr>
        <w:t xml:space="preserve"> tovarov, poskytnutia služieb a </w:t>
      </w:r>
      <w:r w:rsidRPr="006C71E9">
        <w:rPr>
          <w:rFonts w:cs="Arial"/>
          <w:szCs w:val="19"/>
        </w:rPr>
        <w:t>vykonania prác v rámci projektu, ktoré sú deklarované v účtovných doklado</w:t>
      </w:r>
      <w:r w:rsidR="001029C2">
        <w:rPr>
          <w:rFonts w:cs="Arial"/>
          <w:szCs w:val="19"/>
        </w:rPr>
        <w:t>ch a v podpornej dokumentácii k </w:t>
      </w:r>
      <w:r w:rsidRPr="006C71E9">
        <w:rPr>
          <w:rFonts w:cs="Arial"/>
          <w:szCs w:val="19"/>
        </w:rPr>
        <w:t>projektu vo vzťahu k predloženým deklarovaným výdavkom a ostatných</w:t>
      </w:r>
      <w:r w:rsidR="002B31D1">
        <w:rPr>
          <w:rFonts w:cs="Arial"/>
          <w:szCs w:val="19"/>
        </w:rPr>
        <w:t xml:space="preserve"> skutočností uvedených v </w:t>
      </w:r>
      <w:proofErr w:type="spellStart"/>
      <w:r w:rsidR="002B31D1">
        <w:rPr>
          <w:rFonts w:cs="Arial"/>
          <w:szCs w:val="19"/>
        </w:rPr>
        <w:t>ŽoP</w:t>
      </w:r>
      <w:proofErr w:type="spellEnd"/>
      <w:r w:rsidR="002B31D1">
        <w:rPr>
          <w:rFonts w:cs="Arial"/>
          <w:szCs w:val="19"/>
        </w:rPr>
        <w:t>, k </w:t>
      </w:r>
      <w:r w:rsidRPr="006C71E9">
        <w:rPr>
          <w:rFonts w:cs="Arial"/>
          <w:szCs w:val="19"/>
        </w:rPr>
        <w:t>legislatíve EÚ a SR, k Zmluve o NFP ako aj overenie ďalších skutočností súvisiac</w:t>
      </w:r>
      <w:r w:rsidR="001D7CEB">
        <w:rPr>
          <w:rFonts w:cs="Arial"/>
          <w:szCs w:val="19"/>
        </w:rPr>
        <w:t>ich s implementáciou projektu a </w:t>
      </w:r>
      <w:r w:rsidRPr="006C71E9">
        <w:rPr>
          <w:rFonts w:cs="Arial"/>
          <w:szCs w:val="19"/>
        </w:rPr>
        <w:t xml:space="preserve">plnením podmienok vyplývajúcich zo Zmluvy o poskytnutí NFP (napr. účtovníctvo Prijímateľa, archivácia dokumentácie, súlad s HP), v závislosti od predmetu kontroly. Cieľom </w:t>
      </w:r>
      <w:proofErr w:type="spellStart"/>
      <w:r w:rsidRPr="006C71E9">
        <w:rPr>
          <w:rFonts w:cs="Arial"/>
          <w:szCs w:val="19"/>
        </w:rPr>
        <w:t>FKnM</w:t>
      </w:r>
      <w:proofErr w:type="spellEnd"/>
      <w:r w:rsidRPr="006C71E9">
        <w:rPr>
          <w:rFonts w:cs="Arial"/>
          <w:szCs w:val="19"/>
        </w:rPr>
        <w:t xml:space="preserve"> môže byť aj reálne overenie skutočností, ktoré boli Prijímateľom deklarované v rámci iných kontrol.</w:t>
      </w:r>
    </w:p>
    <w:p w14:paraId="351C0A4B" w14:textId="77777777" w:rsidR="009F6700" w:rsidRPr="00FF35CE" w:rsidRDefault="009F6700" w:rsidP="00344CF0">
      <w:pPr>
        <w:pStyle w:val="Odsekzoznamu"/>
        <w:autoSpaceDE w:val="0"/>
        <w:autoSpaceDN w:val="0"/>
        <w:adjustRightInd w:val="0"/>
        <w:spacing w:before="120" w:after="120"/>
        <w:ind w:left="0"/>
        <w:contextualSpacing w:val="0"/>
        <w:jc w:val="both"/>
        <w:rPr>
          <w:rFonts w:cs="Arial"/>
          <w:szCs w:val="19"/>
        </w:rPr>
      </w:pPr>
      <w:r w:rsidRPr="00BB15FE">
        <w:rPr>
          <w:rFonts w:cs="Arial"/>
          <w:szCs w:val="19"/>
        </w:rPr>
        <w:t xml:space="preserve">Predmetom </w:t>
      </w:r>
      <w:proofErr w:type="spellStart"/>
      <w:r w:rsidRPr="00BB15FE">
        <w:rPr>
          <w:rFonts w:cs="Arial"/>
          <w:szCs w:val="19"/>
        </w:rPr>
        <w:t>FKnM</w:t>
      </w:r>
      <w:proofErr w:type="spellEnd"/>
      <w:r w:rsidRPr="00BB15FE">
        <w:rPr>
          <w:rFonts w:cs="Arial"/>
          <w:szCs w:val="19"/>
        </w:rPr>
        <w:t xml:space="preserve"> môžu byť všetky skutočnosti súvisiace s implementáciou projektu a plnením podmienok vyplývajúcich zo Zmluvy o NFP, napríklad:</w:t>
      </w:r>
    </w:p>
    <w:p w14:paraId="0FC3A2AF" w14:textId="5B3C9AE8" w:rsidR="009F6700" w:rsidRPr="00BB15FE" w:rsidRDefault="009F6700"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Kontrola skutočného dodania tovarov, poskytnutia služieb alebo vykonania prác deklarovaných na faktúrach a</w:t>
      </w:r>
      <w:r w:rsidR="00344CF0">
        <w:t> </w:t>
      </w:r>
      <w:r>
        <w:t xml:space="preserve">iných relevantných dokladoch, ktoré predložil Prijímateľ </w:t>
      </w:r>
      <w:r w:rsidR="009F7777">
        <w:t xml:space="preserve">na </w:t>
      </w:r>
      <w:r w:rsidR="00FB6A58">
        <w:t>SO</w:t>
      </w:r>
      <w:r w:rsidR="009F7777">
        <w:t xml:space="preserve"> </w:t>
      </w:r>
      <w:r w:rsidR="001029C2">
        <w:t>ako podpornú dokumentáciu k </w:t>
      </w:r>
      <w:r>
        <w:t xml:space="preserve">deklarovaným výdavkom uvedeným v </w:t>
      </w:r>
      <w:proofErr w:type="spellStart"/>
      <w:r>
        <w:t>ŽoP</w:t>
      </w:r>
      <w:proofErr w:type="spellEnd"/>
      <w:r>
        <w:t xml:space="preserve"> (ďalej aj „skutočné dodanie tovarov, poskytnutie služieb alebo vykonanie prác“). V</w:t>
      </w:r>
      <w:r w:rsidR="00344CF0">
        <w:t> </w:t>
      </w:r>
      <w:r>
        <w:t>rámci uvedeného sa overujú aj originály dokladov, ktoré nie sú súčasťou dokum</w:t>
      </w:r>
      <w:r w:rsidR="001029C2">
        <w:t>entácie k </w:t>
      </w:r>
      <w:r w:rsidR="009F7777">
        <w:t xml:space="preserve">projektu sústredenej u </w:t>
      </w:r>
      <w:r w:rsidR="00FB6A58">
        <w:t>SO</w:t>
      </w:r>
      <w:r>
        <w:t>. Pri sumarizačných hárkoch sú to účtovné doklady, ktoré boli zahrnuté do sumarizačných hárkov, resp. zoznamov výdavkov. Pri dodávke tovaru sú to inventarizačné čísla nadobudnutého tovaru, identifikačné číslo tovaru, dodacie listy a účtovné záznamy. Pri dodávke mobilných zariadení kontrola platného technického preukazu vydaného pre Prijímateľa.</w:t>
      </w:r>
    </w:p>
    <w:p w14:paraId="5F44D955" w14:textId="77777777" w:rsidR="009F7777" w:rsidRPr="00BB15FE" w:rsidRDefault="009F7777"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lastRenderedPageBreak/>
        <w:t>Kontrola realizácie aktivít v zmysle Zmluvy o NFP.</w:t>
      </w:r>
    </w:p>
    <w:p w14:paraId="6F526FD6" w14:textId="77777777" w:rsidR="009F7777" w:rsidRPr="00BB15FE" w:rsidRDefault="009F7777"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Kontrola súladu realizácie projektu so Zmluvou o NFP (výstupmi projektu vyjadrenými merateľnými ukazovateľmi, rozpočtom, harmonogramom realizácie aktivít projektu a pod.), príp. kontrola plnenia ďalších podmienok uvedených v Zmluve o NFP.</w:t>
      </w:r>
    </w:p>
    <w:p w14:paraId="48995C67" w14:textId="2C90872E" w:rsidR="009F7777" w:rsidRPr="00BB15FE" w:rsidRDefault="009F7777"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Kontrola, či Prijímateľ predkladá správne informácie ohľadom fyzickéh</w:t>
      </w:r>
      <w:r w:rsidR="00A321F3">
        <w:t>o pokroku realizácie projektu a </w:t>
      </w:r>
      <w:r>
        <w:t>plnenia si ďalších povinností vyplývajúcich zo Zmluvy o NFP.</w:t>
      </w:r>
    </w:p>
    <w:p w14:paraId="3E7AB868" w14:textId="3B76A8EB" w:rsidR="009F7777" w:rsidRPr="00BB15FE" w:rsidRDefault="009F7777"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Kontrola, či sú v účtovnom systéme Prijímateľa zaúčtované všetky skutočnosti, ktoré sa týkajú projektu a sú predmetom účtovníctva podľa zákona o účtovníctve, a to buď na analytických účtoch v členení podľa jednotlivých projektov alebo analytickej evidencii vedenej v technickej 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ide o Prijímateľa,</w:t>
      </w:r>
      <w:r w:rsidR="00344CF0">
        <w:t xml:space="preserve"> ktorý je účtovnou jednotkou. V </w:t>
      </w:r>
      <w:r>
        <w:t>prípade, ak Prijímateľ nie je účtovnou jednotkou, vedie evidenciu majetku, záväzkov, príjmov a výdavkov týkajúcich sa projektu v účtovných knihách so slovným a číselným označením projektu pri záp</w:t>
      </w:r>
      <w:r w:rsidR="00344CF0">
        <w:t>isoch v nich v </w:t>
      </w:r>
      <w:r>
        <w:t>súlade s § 39 zákona o príspevku z EŠIF.</w:t>
      </w:r>
    </w:p>
    <w:p w14:paraId="05013138" w14:textId="77777777" w:rsidR="009F7777" w:rsidRPr="00BB15FE" w:rsidRDefault="009F7777"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Kontrola dodržiavania podmienok vyplývajúcich z monitorovania a vrátenia čistých príjmov.</w:t>
      </w:r>
    </w:p>
    <w:p w14:paraId="19C9F71B" w14:textId="0B78E883" w:rsidR="009F7777" w:rsidRPr="00BB15FE" w:rsidRDefault="009F7777"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 xml:space="preserve">Kontrola dokumentácie VO (pozn. nejde o finančnú kontrolu VO, ale napr. o overenie súladu dokumentácie predloženej na </w:t>
      </w:r>
      <w:r w:rsidR="00FB6A58">
        <w:t>SO</w:t>
      </w:r>
      <w:r>
        <w:t xml:space="preserve"> dokumentáciou archivovanou Prijímateľom).</w:t>
      </w:r>
    </w:p>
    <w:p w14:paraId="74197E67" w14:textId="77777777" w:rsidR="00240389" w:rsidRPr="00BB15FE" w:rsidRDefault="00240389"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Kontrola dodržiavania pravidiel v oblasti informovania a komunikácie.</w:t>
      </w:r>
    </w:p>
    <w:p w14:paraId="11132D15" w14:textId="77777777" w:rsidR="00240389" w:rsidRPr="00BB15FE" w:rsidRDefault="00240389"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Kontrola povinnosti Prijímateľa poistiť alebo zabezpečiť poistenie majetku nadobudnutého z prostriedkov NFP v súlade so Zmluvou o NFP.</w:t>
      </w:r>
    </w:p>
    <w:p w14:paraId="27B53541" w14:textId="77777777" w:rsidR="00240389" w:rsidRPr="00BB15FE" w:rsidRDefault="00240389"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Kontrola súladu s HP.</w:t>
      </w:r>
    </w:p>
    <w:p w14:paraId="6DC8C20C" w14:textId="77777777" w:rsidR="00240389" w:rsidRPr="00BB15FE" w:rsidRDefault="00240389"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 xml:space="preserve">Kontrola dodržiavania pravidiel poskytnutia štátnej pomoci/ pomoci </w:t>
      </w:r>
      <w:proofErr w:type="spellStart"/>
      <w:r>
        <w:t>de</w:t>
      </w:r>
      <w:proofErr w:type="spellEnd"/>
      <w:r>
        <w:t xml:space="preserve"> </w:t>
      </w:r>
      <w:proofErr w:type="spellStart"/>
      <w:r>
        <w:t>minimis</w:t>
      </w:r>
      <w:proofErr w:type="spellEnd"/>
      <w:r>
        <w:t>.</w:t>
      </w:r>
    </w:p>
    <w:p w14:paraId="49C9327B" w14:textId="77777777" w:rsidR="00240389" w:rsidRPr="00BB15FE" w:rsidRDefault="00240389"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 xml:space="preserve">Kontrola splnenia prijatých opatrení k nedostatkom zisteným pri výkone kontroly (AFK, </w:t>
      </w:r>
      <w:proofErr w:type="spellStart"/>
      <w:r>
        <w:t>FKnM</w:t>
      </w:r>
      <w:proofErr w:type="spellEnd"/>
      <w:r>
        <w:t>, resp. spoločnej administratívnej finančnej kontroly a finančnej kontroly na mieste)</w:t>
      </w:r>
    </w:p>
    <w:p w14:paraId="46A276B8" w14:textId="6AFC81DD" w:rsidR="00240389" w:rsidRPr="00BB15FE" w:rsidRDefault="00240389"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Kontrola, či Prijímateľ uchováva dokumenty podpornej dokumentácie v or</w:t>
      </w:r>
      <w:r w:rsidR="00A321F3">
        <w:t>iginálnom vyhotovení v súlade s </w:t>
      </w:r>
      <w:r>
        <w:t>lehotami uvedenými vo všeobecnom nariadení (ďalej aj „archivácia dokumentov súvisiacich s projektom“)</w:t>
      </w:r>
    </w:p>
    <w:p w14:paraId="61B1491C" w14:textId="77777777" w:rsidR="00240389" w:rsidRPr="00BB15FE" w:rsidRDefault="00240389"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 xml:space="preserve">Kontrola neprekrývania sa výdavkov. </w:t>
      </w:r>
    </w:p>
    <w:p w14:paraId="694E8FF6" w14:textId="77777777" w:rsidR="00240389" w:rsidRPr="00BB15FE" w:rsidRDefault="00240389"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 xml:space="preserve">Kontrola udržateľnosti projektu. </w:t>
      </w:r>
    </w:p>
    <w:p w14:paraId="05F5B393" w14:textId="77777777" w:rsidR="00240389" w:rsidRPr="00BB15FE" w:rsidRDefault="00240389"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 xml:space="preserve">Konflikt záujmov v zmysle § 46 zákona o príspevku z EŠIF. </w:t>
      </w:r>
    </w:p>
    <w:p w14:paraId="3DF6D4C3" w14:textId="77777777" w:rsidR="00240389" w:rsidRPr="00BB15FE" w:rsidRDefault="00240389"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Kontrola skutočného dodania tovarov alebo poskytnutia služieb deklarovaných na faktúrach a iných relevantných dokladoch, ktoré predložil Prijímateľ ako súčasť zúčtovania preddavkovej platby</w:t>
      </w:r>
      <w:r>
        <w:rPr>
          <w:rStyle w:val="Odkaznapoznmkupodiarou"/>
        </w:rPr>
        <w:footnoteReference w:id="96"/>
      </w:r>
      <w:r>
        <w:t xml:space="preserve">. </w:t>
      </w:r>
    </w:p>
    <w:p w14:paraId="414D05D2" w14:textId="77777777" w:rsidR="00240389" w:rsidRPr="00BB15FE" w:rsidRDefault="00240389"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Kontrola účtovníctva Prijímateľa v súvislosti s využívaním poskytovania preddavkových platieb a ich správneho účtovania v účtovníctve Prijímateľa (t.j. zaúčtovanie poskytnutého preddavku, prijatie faktúry, zúčtovanie rozdielu - preplatok/nedoplatok)</w:t>
      </w:r>
    </w:p>
    <w:p w14:paraId="6B08C017" w14:textId="252C17A8" w:rsidR="00240389" w:rsidRDefault="00240389" w:rsidP="00344CF0">
      <w:pPr>
        <w:pStyle w:val="Odsekzoznamu"/>
        <w:autoSpaceDE w:val="0"/>
        <w:autoSpaceDN w:val="0"/>
        <w:adjustRightInd w:val="0"/>
        <w:spacing w:before="240" w:after="120"/>
        <w:ind w:left="0"/>
        <w:contextualSpacing w:val="0"/>
        <w:jc w:val="both"/>
      </w:pPr>
      <w:r>
        <w:t xml:space="preserve">Pokiaľ </w:t>
      </w:r>
      <w:r w:rsidR="00FB6A58">
        <w:t>SO</w:t>
      </w:r>
      <w:r>
        <w:t xml:space="preserve"> nevie získať primerané uistenie o správnosti a zákonnosti výdavkov na základe minimálne stanovenej </w:t>
      </w:r>
      <w:r w:rsidRPr="002D1F0C">
        <w:rPr>
          <w:b/>
        </w:rPr>
        <w:t xml:space="preserve">jednej </w:t>
      </w:r>
      <w:proofErr w:type="spellStart"/>
      <w:r w:rsidRPr="002D1F0C">
        <w:rPr>
          <w:b/>
        </w:rPr>
        <w:t>FKnM</w:t>
      </w:r>
      <w:proofErr w:type="spellEnd"/>
      <w:r>
        <w:t xml:space="preserve">, vykoná viacero </w:t>
      </w:r>
      <w:proofErr w:type="spellStart"/>
      <w:r>
        <w:t>FKnM</w:t>
      </w:r>
      <w:proofErr w:type="spellEnd"/>
      <w:r>
        <w:t xml:space="preserve">. </w:t>
      </w:r>
    </w:p>
    <w:p w14:paraId="49BE1F60" w14:textId="7A7D51E1" w:rsidR="00240389" w:rsidRDefault="00FB6A58" w:rsidP="00344CF0">
      <w:pPr>
        <w:pStyle w:val="Odsekzoznamu"/>
        <w:autoSpaceDE w:val="0"/>
        <w:autoSpaceDN w:val="0"/>
        <w:adjustRightInd w:val="0"/>
        <w:spacing w:before="120" w:after="120"/>
        <w:ind w:left="0"/>
        <w:contextualSpacing w:val="0"/>
        <w:jc w:val="both"/>
      </w:pPr>
      <w:r>
        <w:t>SO</w:t>
      </w:r>
      <w:r w:rsidR="00240389">
        <w:t xml:space="preserve"> oznámi Prijímateľovi a tretej osobe </w:t>
      </w:r>
      <w:r w:rsidR="00240389" w:rsidRPr="002D1F0C">
        <w:rPr>
          <w:b/>
        </w:rPr>
        <w:t xml:space="preserve">predmet a termín začatia </w:t>
      </w:r>
      <w:proofErr w:type="spellStart"/>
      <w:r w:rsidR="00240389" w:rsidRPr="002D1F0C">
        <w:rPr>
          <w:b/>
        </w:rPr>
        <w:t>FKnM</w:t>
      </w:r>
      <w:proofErr w:type="spellEnd"/>
      <w:r w:rsidR="00240389">
        <w:t xml:space="preserve">, prípadne aj predpokladanú dĺžku trvania fyzickej kontroly na mieste. </w:t>
      </w:r>
      <w:r w:rsidR="00240389" w:rsidRPr="002D1F0C">
        <w:rPr>
          <w:b/>
        </w:rPr>
        <w:t>Poskytovateľ oznamuje termín začatia f</w:t>
      </w:r>
      <w:r w:rsidR="00344CF0">
        <w:rPr>
          <w:b/>
        </w:rPr>
        <w:t xml:space="preserve">yzického výkonu </w:t>
      </w:r>
      <w:proofErr w:type="spellStart"/>
      <w:r w:rsidR="00344CF0">
        <w:rPr>
          <w:b/>
        </w:rPr>
        <w:t>FKnM</w:t>
      </w:r>
      <w:proofErr w:type="spellEnd"/>
      <w:r w:rsidR="00344CF0">
        <w:rPr>
          <w:b/>
        </w:rPr>
        <w:t xml:space="preserve"> najmenej 3 </w:t>
      </w:r>
      <w:r w:rsidR="00240389" w:rsidRPr="002D1F0C">
        <w:rPr>
          <w:b/>
        </w:rPr>
        <w:t>pracovné dni vopred</w:t>
      </w:r>
      <w:r w:rsidR="00240389">
        <w:t xml:space="preserve">, a to v závislosti od dohodnutého spôsobu komunikácie medzi Prijímateľom a </w:t>
      </w:r>
      <w:r>
        <w:t>SO</w:t>
      </w:r>
      <w:r w:rsidR="00240389">
        <w:t xml:space="preserve"> stanovenom v Zmluve o NFP. </w:t>
      </w:r>
    </w:p>
    <w:p w14:paraId="1DC68ACE" w14:textId="77777777" w:rsidR="00BB15FE" w:rsidRDefault="00BB15FE" w:rsidP="00344CF0">
      <w:pPr>
        <w:pStyle w:val="Odsekzoznamu"/>
        <w:autoSpaceDE w:val="0"/>
        <w:autoSpaceDN w:val="0"/>
        <w:adjustRightInd w:val="0"/>
        <w:spacing w:before="120" w:after="120"/>
        <w:ind w:left="0"/>
        <w:contextualSpacing w:val="0"/>
        <w:jc w:val="both"/>
        <w:rPr>
          <w:rFonts w:cs="Arial"/>
          <w:szCs w:val="19"/>
        </w:rPr>
      </w:pPr>
      <w:r w:rsidRPr="00AF0505">
        <w:rPr>
          <w:rFonts w:cs="Arial"/>
          <w:szCs w:val="19"/>
        </w:rPr>
        <w:t xml:space="preserve">V oznámení informuje </w:t>
      </w:r>
      <w:r>
        <w:rPr>
          <w:rFonts w:cs="Arial"/>
          <w:szCs w:val="19"/>
        </w:rPr>
        <w:t>P</w:t>
      </w:r>
      <w:r w:rsidRPr="00AF0505">
        <w:rPr>
          <w:rFonts w:cs="Arial"/>
          <w:szCs w:val="19"/>
        </w:rPr>
        <w:t xml:space="preserve">rijímateľa o predmete, termíne, pravdepodobnom začiatku a pravdepodobnej dĺžke trvania </w:t>
      </w:r>
      <w:r>
        <w:rPr>
          <w:rFonts w:cs="Arial"/>
          <w:szCs w:val="19"/>
        </w:rPr>
        <w:t>FKNM</w:t>
      </w:r>
      <w:r w:rsidRPr="00AF0505">
        <w:rPr>
          <w:rFonts w:cs="Arial"/>
          <w:szCs w:val="19"/>
        </w:rPr>
        <w:t xml:space="preserve">, ako aj o povinnosti </w:t>
      </w:r>
      <w:r>
        <w:rPr>
          <w:rFonts w:cs="Arial"/>
          <w:szCs w:val="19"/>
        </w:rPr>
        <w:t>P</w:t>
      </w:r>
      <w:r w:rsidRPr="00AF0505">
        <w:rPr>
          <w:rFonts w:cs="Arial"/>
          <w:szCs w:val="19"/>
        </w:rPr>
        <w:t>rijímateľa zabezpečiť relevantnú dokumentáciu a účasť relevantných osôb.</w:t>
      </w:r>
    </w:p>
    <w:p w14:paraId="64C7CE03" w14:textId="77777777" w:rsidR="00BB15FE" w:rsidRPr="00AF0505" w:rsidRDefault="00BB15FE" w:rsidP="00344CF0">
      <w:pPr>
        <w:pStyle w:val="Pta"/>
        <w:spacing w:before="120" w:after="120"/>
        <w:jc w:val="both"/>
        <w:rPr>
          <w:rFonts w:cs="Arial"/>
          <w:sz w:val="19"/>
          <w:szCs w:val="19"/>
        </w:rPr>
      </w:pPr>
      <w:r>
        <w:rPr>
          <w:rFonts w:cs="Arial"/>
          <w:sz w:val="19"/>
          <w:szCs w:val="19"/>
        </w:rPr>
        <w:tab/>
      </w:r>
      <w:r w:rsidRPr="00AF0505">
        <w:rPr>
          <w:rFonts w:cs="Arial"/>
          <w:sz w:val="19"/>
          <w:szCs w:val="19"/>
        </w:rPr>
        <w:t xml:space="preserve">Prijímateľ je povinný </w:t>
      </w:r>
      <w:r w:rsidRPr="009069C2">
        <w:rPr>
          <w:rFonts w:cs="Arial"/>
          <w:b/>
          <w:sz w:val="19"/>
          <w:szCs w:val="19"/>
        </w:rPr>
        <w:t>do 3 pracovných dní</w:t>
      </w:r>
      <w:r>
        <w:rPr>
          <w:rFonts w:cs="Arial"/>
          <w:sz w:val="19"/>
          <w:szCs w:val="19"/>
        </w:rPr>
        <w:t xml:space="preserve"> odo dňa doručenia o</w:t>
      </w:r>
      <w:r w:rsidRPr="00AF0505">
        <w:rPr>
          <w:rFonts w:cs="Arial"/>
          <w:sz w:val="19"/>
          <w:szCs w:val="19"/>
        </w:rPr>
        <w:t xml:space="preserve">známenia o termíne vykonania </w:t>
      </w:r>
      <w:r>
        <w:rPr>
          <w:rFonts w:cs="Arial"/>
          <w:sz w:val="19"/>
          <w:szCs w:val="19"/>
        </w:rPr>
        <w:t>FKNM</w:t>
      </w:r>
      <w:r w:rsidRPr="00AF0505">
        <w:rPr>
          <w:rFonts w:cs="Arial"/>
          <w:sz w:val="19"/>
          <w:szCs w:val="19"/>
        </w:rPr>
        <w:t xml:space="preserve"> spätne potvrdiť e-mailom termín </w:t>
      </w:r>
      <w:proofErr w:type="spellStart"/>
      <w:r>
        <w:rPr>
          <w:rFonts w:cs="Arial"/>
          <w:sz w:val="19"/>
          <w:szCs w:val="19"/>
        </w:rPr>
        <w:t>FKnM</w:t>
      </w:r>
      <w:proofErr w:type="spellEnd"/>
      <w:r>
        <w:rPr>
          <w:rFonts w:cs="Arial"/>
          <w:sz w:val="19"/>
          <w:szCs w:val="19"/>
        </w:rPr>
        <w:t xml:space="preserve">. Ak Prijímateľ spätne nepotvrdí stanovený termín ani nenavrhne iný termín vykonania </w:t>
      </w:r>
      <w:proofErr w:type="spellStart"/>
      <w:r>
        <w:rPr>
          <w:rFonts w:cs="Arial"/>
          <w:sz w:val="19"/>
          <w:szCs w:val="19"/>
        </w:rPr>
        <w:t>FKnM</w:t>
      </w:r>
      <w:proofErr w:type="spellEnd"/>
      <w:r>
        <w:rPr>
          <w:rFonts w:cs="Arial"/>
          <w:sz w:val="19"/>
          <w:szCs w:val="19"/>
        </w:rPr>
        <w:t xml:space="preserve">, bude sa termín uvedený v oznámení o vykonaní </w:t>
      </w:r>
      <w:proofErr w:type="spellStart"/>
      <w:r>
        <w:rPr>
          <w:rFonts w:cs="Arial"/>
          <w:sz w:val="19"/>
          <w:szCs w:val="19"/>
        </w:rPr>
        <w:t>FKnM</w:t>
      </w:r>
      <w:proofErr w:type="spellEnd"/>
      <w:r>
        <w:rPr>
          <w:rFonts w:cs="Arial"/>
          <w:sz w:val="19"/>
          <w:szCs w:val="19"/>
        </w:rPr>
        <w:t xml:space="preserve"> považovať za akceptovaný.</w:t>
      </w:r>
    </w:p>
    <w:p w14:paraId="60372660" w14:textId="279106DB" w:rsidR="00BB15FE" w:rsidRPr="00AF0505" w:rsidRDefault="00BB15FE" w:rsidP="00344CF0">
      <w:pPr>
        <w:spacing w:before="120" w:after="120"/>
        <w:jc w:val="both"/>
        <w:rPr>
          <w:rFonts w:cs="Arial"/>
          <w:szCs w:val="19"/>
        </w:rPr>
      </w:pPr>
      <w:r w:rsidRPr="00AF0505">
        <w:rPr>
          <w:rFonts w:cs="Arial"/>
          <w:szCs w:val="19"/>
        </w:rPr>
        <w:t xml:space="preserve">V prípade, ak by oznámením o vykonaní </w:t>
      </w:r>
      <w:proofErr w:type="spellStart"/>
      <w:r>
        <w:rPr>
          <w:rFonts w:cs="Arial"/>
          <w:szCs w:val="19"/>
        </w:rPr>
        <w:t>FKnM</w:t>
      </w:r>
      <w:proofErr w:type="spellEnd"/>
      <w:r w:rsidRPr="00AF0505">
        <w:rPr>
          <w:rFonts w:cs="Arial"/>
          <w:szCs w:val="19"/>
        </w:rPr>
        <w:t xml:space="preserve"> vopred mohlo dôjsť k zmareniu účelu </w:t>
      </w:r>
      <w:r>
        <w:rPr>
          <w:rFonts w:cs="Arial"/>
          <w:szCs w:val="19"/>
        </w:rPr>
        <w:t>FKNM</w:t>
      </w:r>
      <w:r w:rsidRPr="00AF0505">
        <w:rPr>
          <w:rFonts w:cs="Arial"/>
          <w:szCs w:val="19"/>
        </w:rPr>
        <w:t xml:space="preserve">, je </w:t>
      </w:r>
      <w:r w:rsidR="00FB6A58">
        <w:rPr>
          <w:rFonts w:cs="Arial"/>
          <w:szCs w:val="19"/>
        </w:rPr>
        <w:t>SO</w:t>
      </w:r>
      <w:r w:rsidRPr="00AF0505">
        <w:rPr>
          <w:rFonts w:cs="Arial"/>
          <w:szCs w:val="19"/>
        </w:rPr>
        <w:t xml:space="preserve"> oprávnený vykonať </w:t>
      </w:r>
      <w:proofErr w:type="spellStart"/>
      <w:r>
        <w:rPr>
          <w:rFonts w:cs="Arial"/>
          <w:szCs w:val="19"/>
        </w:rPr>
        <w:t>FKnM</w:t>
      </w:r>
      <w:proofErr w:type="spellEnd"/>
      <w:r w:rsidRPr="00AF0505">
        <w:rPr>
          <w:rFonts w:cs="Arial"/>
          <w:szCs w:val="19"/>
        </w:rPr>
        <w:t xml:space="preserve"> zameranú na zistenie reálnosti aktivít projektu bez predchádzajúceho oznámenia tejto skutočnosti </w:t>
      </w:r>
      <w:r>
        <w:rPr>
          <w:rFonts w:cs="Arial"/>
          <w:szCs w:val="19"/>
        </w:rPr>
        <w:t>P</w:t>
      </w:r>
      <w:r w:rsidRPr="00AF0505">
        <w:rPr>
          <w:rFonts w:cs="Arial"/>
          <w:szCs w:val="19"/>
        </w:rPr>
        <w:t>rijímateľovi. V tomto prípade ved</w:t>
      </w:r>
      <w:r>
        <w:rPr>
          <w:rFonts w:cs="Arial"/>
          <w:szCs w:val="19"/>
        </w:rPr>
        <w:t>úci kontrolnej skupiny odovzdá o</w:t>
      </w:r>
      <w:r w:rsidRPr="00AF0505">
        <w:rPr>
          <w:rFonts w:cs="Arial"/>
          <w:szCs w:val="19"/>
        </w:rPr>
        <w:t xml:space="preserve">známenie o termíne vykonania </w:t>
      </w:r>
      <w:proofErr w:type="spellStart"/>
      <w:r>
        <w:rPr>
          <w:rFonts w:cs="Arial"/>
          <w:szCs w:val="19"/>
        </w:rPr>
        <w:t>FKnM</w:t>
      </w:r>
      <w:proofErr w:type="spellEnd"/>
      <w:r w:rsidRPr="00AF0505">
        <w:rPr>
          <w:rFonts w:cs="Arial"/>
          <w:szCs w:val="19"/>
        </w:rPr>
        <w:t xml:space="preserve"> priamo na mieste.</w:t>
      </w:r>
    </w:p>
    <w:p w14:paraId="3EC8102F" w14:textId="604BC80C" w:rsidR="00240389" w:rsidRPr="00BB15FE" w:rsidRDefault="00BB15FE" w:rsidP="00344CF0">
      <w:pPr>
        <w:spacing w:before="120" w:after="120"/>
        <w:jc w:val="both"/>
        <w:rPr>
          <w:rFonts w:cs="Arial"/>
          <w:szCs w:val="19"/>
        </w:rPr>
      </w:pPr>
      <w:proofErr w:type="spellStart"/>
      <w:r>
        <w:rPr>
          <w:rFonts w:cs="Arial"/>
          <w:szCs w:val="19"/>
        </w:rPr>
        <w:t>FKnM</w:t>
      </w:r>
      <w:proofErr w:type="spellEnd"/>
      <w:r w:rsidRPr="00AF0505">
        <w:rPr>
          <w:rFonts w:cs="Arial"/>
          <w:szCs w:val="19"/>
        </w:rPr>
        <w:t xml:space="preserve"> sú oprávnení vykonávať manažéri </w:t>
      </w:r>
      <w:r w:rsidR="00FB6A58">
        <w:rPr>
          <w:rFonts w:cs="Arial"/>
          <w:szCs w:val="19"/>
        </w:rPr>
        <w:t>SO</w:t>
      </w:r>
      <w:r w:rsidRPr="00AF0505">
        <w:rPr>
          <w:rFonts w:cs="Arial"/>
          <w:szCs w:val="19"/>
        </w:rPr>
        <w:t xml:space="preserve"> a prizvané osoby len na základe písomného poverenia na vykonanie </w:t>
      </w:r>
      <w:proofErr w:type="spellStart"/>
      <w:r>
        <w:rPr>
          <w:rFonts w:cs="Arial"/>
          <w:szCs w:val="19"/>
        </w:rPr>
        <w:t>FKnM</w:t>
      </w:r>
      <w:proofErr w:type="spellEnd"/>
      <w:r w:rsidRPr="00AF0505">
        <w:rPr>
          <w:rFonts w:cs="Arial"/>
          <w:szCs w:val="19"/>
        </w:rPr>
        <w:t xml:space="preserve"> podpísaného </w:t>
      </w:r>
      <w:r>
        <w:rPr>
          <w:rFonts w:cs="Arial"/>
          <w:szCs w:val="19"/>
        </w:rPr>
        <w:t>vedúcim zamestnancom</w:t>
      </w:r>
      <w:r w:rsidRPr="00AF0505">
        <w:rPr>
          <w:rFonts w:cs="Arial"/>
          <w:szCs w:val="19"/>
        </w:rPr>
        <w:t xml:space="preserve"> </w:t>
      </w:r>
      <w:r w:rsidR="00FB6A58">
        <w:rPr>
          <w:rFonts w:cs="Arial"/>
          <w:szCs w:val="19"/>
        </w:rPr>
        <w:t>SO</w:t>
      </w:r>
      <w:r w:rsidRPr="00AF0505">
        <w:rPr>
          <w:rFonts w:cs="Arial"/>
          <w:szCs w:val="19"/>
        </w:rPr>
        <w:t>.</w:t>
      </w:r>
      <w:r w:rsidR="00240389">
        <w:t xml:space="preserve"> </w:t>
      </w:r>
    </w:p>
    <w:p w14:paraId="1C21B6B7" w14:textId="77777777" w:rsidR="00240389" w:rsidRDefault="00240389" w:rsidP="00344CF0">
      <w:pPr>
        <w:pStyle w:val="Odsekzoznamu"/>
        <w:autoSpaceDE w:val="0"/>
        <w:autoSpaceDN w:val="0"/>
        <w:adjustRightInd w:val="0"/>
        <w:spacing w:before="120" w:after="120"/>
        <w:ind w:left="0"/>
        <w:contextualSpacing w:val="0"/>
        <w:jc w:val="both"/>
      </w:pPr>
      <w:r>
        <w:lastRenderedPageBreak/>
        <w:t xml:space="preserve">Na vykonanie </w:t>
      </w:r>
      <w:proofErr w:type="spellStart"/>
      <w:r>
        <w:t>FKnM</w:t>
      </w:r>
      <w:proofErr w:type="spellEnd"/>
      <w:r>
        <w:t xml:space="preserve"> môže Poskytovateľ prizvať zamestnancov iných orgánov verejnej správy alebo iných právnických osôb alebo fyzické osoby s ich súhlasom, ak je to odôvodnené osobitnou povahou </w:t>
      </w:r>
      <w:proofErr w:type="spellStart"/>
      <w:r>
        <w:t>FKnM</w:t>
      </w:r>
      <w:proofErr w:type="spellEnd"/>
      <w:r>
        <w:t xml:space="preserve">. Účasť prizvaných osôb na </w:t>
      </w:r>
      <w:proofErr w:type="spellStart"/>
      <w:r>
        <w:t>FKnM</w:t>
      </w:r>
      <w:proofErr w:type="spellEnd"/>
      <w:r>
        <w:t xml:space="preserve"> sa považuje za iný úkon vo všeobecnom záujme. </w:t>
      </w:r>
    </w:p>
    <w:p w14:paraId="546B4393" w14:textId="61FC3A1E" w:rsidR="00240389" w:rsidRDefault="00240389" w:rsidP="00344CF0">
      <w:pPr>
        <w:pStyle w:val="Odsekzoznamu"/>
        <w:autoSpaceDE w:val="0"/>
        <w:autoSpaceDN w:val="0"/>
        <w:adjustRightInd w:val="0"/>
        <w:spacing w:before="120" w:after="120"/>
        <w:ind w:left="0"/>
        <w:contextualSpacing w:val="0"/>
        <w:jc w:val="both"/>
      </w:pPr>
      <w:r>
        <w:t xml:space="preserve">Zamestnanci </w:t>
      </w:r>
      <w:r w:rsidR="00FB6A58">
        <w:t>SO</w:t>
      </w:r>
      <w:r>
        <w:t xml:space="preserve"> sú oprávnení vstupovať do objektu, zariadenia, prevádzky, dopravného prostriedku alebo na pozemok Prijímateľa, do obydlia, ktoré Prijímateľ používa na podnikanie alebo na vykonávanie hospodárskej činnosti, ak je to nevyhnutné na výkon </w:t>
      </w:r>
      <w:proofErr w:type="spellStart"/>
      <w:r>
        <w:t>FKnM</w:t>
      </w:r>
      <w:proofErr w:type="spellEnd"/>
      <w:r>
        <w:t xml:space="preserve">. </w:t>
      </w:r>
    </w:p>
    <w:p w14:paraId="320C47FA" w14:textId="5AD0AB36" w:rsidR="003B39E6" w:rsidRDefault="00240389" w:rsidP="00344CF0">
      <w:pPr>
        <w:pStyle w:val="Odsekzoznamu"/>
        <w:autoSpaceDE w:val="0"/>
        <w:autoSpaceDN w:val="0"/>
        <w:adjustRightInd w:val="0"/>
        <w:spacing w:before="120" w:after="120"/>
        <w:ind w:left="0"/>
        <w:contextualSpacing w:val="0"/>
        <w:jc w:val="both"/>
      </w:pPr>
      <w:r>
        <w:t xml:space="preserve">Zároveň </w:t>
      </w:r>
      <w:r w:rsidR="003B39E6">
        <w:t xml:space="preserve">sú zamestnanci </w:t>
      </w:r>
      <w:r w:rsidR="00FB6A58">
        <w:t>SO</w:t>
      </w:r>
      <w:r w:rsidR="003B39E6">
        <w:t xml:space="preserve"> </w:t>
      </w:r>
      <w:r>
        <w:t>oprávnen</w:t>
      </w:r>
      <w:r w:rsidR="003B39E6">
        <w:t>í</w:t>
      </w:r>
      <w:r>
        <w:t xml:space="preserve"> vyžadovať od Prijímateľa v určenej lehote poskytnutie originálov dokladov alebo overených kópií dokladov, písomností, záznamov dát na pamäťových médiách prostriedkov výpočtovej techniky, ich výpisov, vyjadrení, výstupov projektu a ostatných informácií a dokumentov a iné podklady súvis</w:t>
      </w:r>
      <w:r w:rsidR="00A321F3">
        <w:t>iace s </w:t>
      </w:r>
      <w:r>
        <w:t xml:space="preserve">výkonom </w:t>
      </w:r>
      <w:proofErr w:type="spellStart"/>
      <w:r>
        <w:t>FKnM</w:t>
      </w:r>
      <w:proofErr w:type="spellEnd"/>
      <w:r>
        <w:t xml:space="preserve"> a odoberať ich mimo priestorov Prijímateľa. V </w:t>
      </w:r>
      <w:r w:rsidR="003B39E6">
        <w:t xml:space="preserve">takomto prípade sú zamestnanci </w:t>
      </w:r>
      <w:r w:rsidR="00FB6A58">
        <w:t>SO</w:t>
      </w:r>
      <w:r w:rsidR="003B39E6">
        <w:t xml:space="preserve"> </w:t>
      </w:r>
      <w:r>
        <w:t xml:space="preserve">povinní vydať Prijímateľovi potvrdenie o odobratí originálov dokladov alebo overených kópií, písomností a iných materiálov mimo priestorov Prijímateľa v prípade, ak je toto odobratie nevyhnutné na výkon finančnej kontroly. Zamestnanci </w:t>
      </w:r>
      <w:r w:rsidR="00FB6A58">
        <w:t>SO</w:t>
      </w:r>
      <w:r w:rsidR="003B39E6">
        <w:t xml:space="preserve"> </w:t>
      </w:r>
      <w:r>
        <w:t>majú tiež povinnosť zabezpečiť riadnu ochranu odobratých originálov dokladov, písomností a iných materiálov pred stratou, zničením, poškodením a zneužitím a vrátiť ich Prijímateľovi, ak už nie sú</w:t>
      </w:r>
      <w:r w:rsidR="00A321F3">
        <w:t xml:space="preserve"> potrebné na ďalší výkon </w:t>
      </w:r>
      <w:proofErr w:type="spellStart"/>
      <w:r w:rsidR="00A321F3">
        <w:t>FKnM</w:t>
      </w:r>
      <w:proofErr w:type="spellEnd"/>
      <w:r w:rsidR="00A321F3">
        <w:t xml:space="preserve"> a </w:t>
      </w:r>
      <w:r>
        <w:t>vrátiť ich bezodkladne tomu, od koho sa vyžiadali, ak nie sú potrebné na konanie podľa Trestného poriadku, alebo na iné konanie podľa osobitných predpisov</w:t>
      </w:r>
      <w:r w:rsidR="003B39E6">
        <w:rPr>
          <w:rStyle w:val="Odkaznapoznmkupodiarou"/>
        </w:rPr>
        <w:footnoteReference w:id="97"/>
      </w:r>
      <w:r>
        <w:t xml:space="preserve">. </w:t>
      </w:r>
    </w:p>
    <w:p w14:paraId="1C32190A" w14:textId="33907AA7" w:rsidR="00240389" w:rsidRDefault="003B39E6" w:rsidP="00344CF0">
      <w:pPr>
        <w:pStyle w:val="Odsekzoznamu"/>
        <w:autoSpaceDE w:val="0"/>
        <w:autoSpaceDN w:val="0"/>
        <w:adjustRightInd w:val="0"/>
        <w:spacing w:before="120" w:after="120"/>
        <w:ind w:left="0"/>
        <w:contextualSpacing w:val="0"/>
        <w:jc w:val="both"/>
      </w:pPr>
      <w:r>
        <w:t xml:space="preserve">Zamestnanci </w:t>
      </w:r>
      <w:r w:rsidR="00FB6A58">
        <w:t>SO</w:t>
      </w:r>
      <w:r>
        <w:t xml:space="preserve"> sú</w:t>
      </w:r>
      <w:r w:rsidR="00240389">
        <w:t xml:space="preserve"> pri vykonávaní kontroly formou </w:t>
      </w:r>
      <w:proofErr w:type="spellStart"/>
      <w:r w:rsidR="00240389">
        <w:t>FKnM</w:t>
      </w:r>
      <w:proofErr w:type="spellEnd"/>
      <w:r w:rsidR="00240389">
        <w:t xml:space="preserve"> oprávnen</w:t>
      </w:r>
      <w:r>
        <w:t>í</w:t>
      </w:r>
      <w:r w:rsidR="00240389">
        <w:t xml:space="preserve"> vyžadovať od Prijímateľa splnenie opatrení na nápravu nedostatkov zistených </w:t>
      </w:r>
      <w:proofErr w:type="spellStart"/>
      <w:r w:rsidR="00240389">
        <w:t>FKnM</w:t>
      </w:r>
      <w:proofErr w:type="spellEnd"/>
      <w:r w:rsidR="00240389">
        <w:t xml:space="preserve"> a odstránenie príčin ich vzniku, odoberať od tretej osoby originály alebo overené kópie dokladov, podkladov a vyžadovať poskytnutie informácií a vysvetlení súvisiacich s </w:t>
      </w:r>
      <w:proofErr w:type="spellStart"/>
      <w:r w:rsidR="00240389">
        <w:t>FKnM</w:t>
      </w:r>
      <w:proofErr w:type="spellEnd"/>
      <w:r w:rsidR="00240389">
        <w:t>, ak je to nevyhnutné na overenie finančnej operácie alebo jej časti, vyžadovať od Prijímateľa poskytnutie súčinnosti pri výkone kontroly.</w:t>
      </w:r>
    </w:p>
    <w:p w14:paraId="540E8F64" w14:textId="77777777" w:rsidR="003B39E6" w:rsidRPr="002D1F0C" w:rsidRDefault="003B39E6" w:rsidP="00344CF0">
      <w:pPr>
        <w:pStyle w:val="Odsekzoznamu"/>
        <w:autoSpaceDE w:val="0"/>
        <w:autoSpaceDN w:val="0"/>
        <w:adjustRightInd w:val="0"/>
        <w:spacing w:before="240" w:after="120"/>
        <w:ind w:left="0"/>
        <w:contextualSpacing w:val="0"/>
        <w:jc w:val="both"/>
        <w:rPr>
          <w:b/>
        </w:rPr>
      </w:pPr>
      <w:r w:rsidRPr="002D1F0C">
        <w:rPr>
          <w:b/>
        </w:rPr>
        <w:t xml:space="preserve">Povinnosti Prijímateľa pri výkone finančnej kontroly na mieste </w:t>
      </w:r>
    </w:p>
    <w:p w14:paraId="4D9FD6CE" w14:textId="3F054E79" w:rsidR="003B39E6" w:rsidRDefault="003B39E6" w:rsidP="00344CF0">
      <w:pPr>
        <w:pStyle w:val="Odsekzoznamu"/>
        <w:autoSpaceDE w:val="0"/>
        <w:autoSpaceDN w:val="0"/>
        <w:adjustRightInd w:val="0"/>
        <w:spacing w:before="120" w:after="120"/>
        <w:ind w:left="0"/>
        <w:contextualSpacing w:val="0"/>
        <w:jc w:val="both"/>
      </w:pPr>
      <w:r>
        <w:t xml:space="preserve">Práva a povinnosti Poskytovateľa a Prijímateľa pri výkone kontroly upravuje Zmluva o </w:t>
      </w:r>
      <w:r w:rsidR="00344CF0">
        <w:t xml:space="preserve">NFP a zákon o finančnej </w:t>
      </w:r>
      <w:r>
        <w:t xml:space="preserve">kontrole. </w:t>
      </w:r>
    </w:p>
    <w:p w14:paraId="080070C2" w14:textId="77777777" w:rsidR="003B39E6" w:rsidRDefault="003B39E6" w:rsidP="00344CF0">
      <w:pPr>
        <w:pStyle w:val="Odsekzoznamu"/>
        <w:autoSpaceDE w:val="0"/>
        <w:autoSpaceDN w:val="0"/>
        <w:adjustRightInd w:val="0"/>
        <w:spacing w:before="120" w:after="120"/>
        <w:ind w:left="0"/>
        <w:contextualSpacing w:val="0"/>
        <w:jc w:val="both"/>
      </w:pPr>
      <w:r>
        <w:t>Prijímateľ (kontrolovaná osoba a jej zamestnanci) ako povinná osoba je v zmysle ustanovenia § 21 ods. 3 a 4 zákona o finančnej kontrole povinný najmä:</w:t>
      </w:r>
    </w:p>
    <w:p w14:paraId="13F286BD" w14:textId="77777777" w:rsidR="003B39E6" w:rsidRPr="00BB15FE" w:rsidRDefault="003B39E6"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 xml:space="preserve">vytvoriť podmienky na vykonanie </w:t>
      </w:r>
      <w:proofErr w:type="spellStart"/>
      <w:r>
        <w:t>FKnM</w:t>
      </w:r>
      <w:proofErr w:type="spellEnd"/>
      <w:r>
        <w:t xml:space="preserve"> a zdržať sa konania, ktoré by mohlo ohroziť jej začatie a riadny priebeh, </w:t>
      </w:r>
    </w:p>
    <w:p w14:paraId="5A27C658" w14:textId="77777777" w:rsidR="003B39E6" w:rsidRPr="00BB15FE" w:rsidRDefault="003B39E6"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 xml:space="preserve">oboznámiť pri začatí </w:t>
      </w:r>
      <w:proofErr w:type="spellStart"/>
      <w:r>
        <w:t>FKnM</w:t>
      </w:r>
      <w:proofErr w:type="spellEnd"/>
      <w:r>
        <w:t xml:space="preserve"> členov kontrolnej skupiny a prizvanú osobu s bezpečnostnými predpismi, ktoré sa vzťahujú na priestory, v ktorých sa vykonáva </w:t>
      </w:r>
      <w:proofErr w:type="spellStart"/>
      <w:r>
        <w:t>FKnM</w:t>
      </w:r>
      <w:proofErr w:type="spellEnd"/>
      <w:r>
        <w:t xml:space="preserve">, </w:t>
      </w:r>
    </w:p>
    <w:p w14:paraId="42F0F4F6" w14:textId="77777777" w:rsidR="003B39E6" w:rsidRPr="00BB15FE" w:rsidRDefault="003B39E6"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 xml:space="preserve">umožniť členom kontrolnej skupiny vstup do objektu, zariadenia, prevádzky, dopravného prostriedku, na pozemok alebo vstup do obydlia, ak sa používa aj na podnikanie alebo na vykonávanie inej hospodárskej činnosti, </w:t>
      </w:r>
    </w:p>
    <w:p w14:paraId="30F256C9" w14:textId="77777777" w:rsidR="003B39E6" w:rsidRPr="00BB15FE" w:rsidRDefault="003B39E6"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 xml:space="preserve">predložiť členom kontrolnej skupiny na vyžiadanie výsledky kontrol alebo auditov vykonaných inými orgánmi, ktoré súvisia s </w:t>
      </w:r>
      <w:proofErr w:type="spellStart"/>
      <w:r>
        <w:t>FKnM</w:t>
      </w:r>
      <w:proofErr w:type="spellEnd"/>
      <w:r>
        <w:t xml:space="preserve">, </w:t>
      </w:r>
    </w:p>
    <w:p w14:paraId="5BF8398E" w14:textId="77777777" w:rsidR="003B39E6" w:rsidRPr="00BB15FE" w:rsidRDefault="003B39E6"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 xml:space="preserve">predložiť v lehote určenej členmi kontrolnej skupiny vyžiadané originály alebo úradne osvedčené kópie dokladov, písomností, záznamov dát na pamäťových médiách prostriedkov výpočtovej techniky, ich výpisov, výstupy, vyjadrenia, informácie, dokumenty a iné podklady súvisiace s </w:t>
      </w:r>
      <w:proofErr w:type="spellStart"/>
      <w:r>
        <w:t>FKnM</w:t>
      </w:r>
      <w:proofErr w:type="spellEnd"/>
      <w:r>
        <w:t xml:space="preserve"> a vydať mu na jeho vyžiadanie písomné potvrdenie o ich úplnosti, </w:t>
      </w:r>
    </w:p>
    <w:p w14:paraId="5CC4E2F0" w14:textId="77777777" w:rsidR="003B39E6" w:rsidRPr="00BB15FE" w:rsidRDefault="003B39E6"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 xml:space="preserve">poskytnúť súčinnosť členom kontrolnej skupiny, </w:t>
      </w:r>
    </w:p>
    <w:p w14:paraId="0842EFAD" w14:textId="12C2ABB9" w:rsidR="003B39E6" w:rsidRPr="00BB15FE" w:rsidRDefault="003B39E6"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 xml:space="preserve">prijať v lehote určenej </w:t>
      </w:r>
      <w:r w:rsidR="00FB6A58">
        <w:t>SO</w:t>
      </w:r>
      <w:r>
        <w:t xml:space="preserve"> opatrenia na nápravu nedostatkov uvedených v čia</w:t>
      </w:r>
      <w:r w:rsidR="00344CF0">
        <w:t>stkovej správe alebo v správe a </w:t>
      </w:r>
      <w:r>
        <w:t xml:space="preserve">odstrániť príčiny ich vzniku, </w:t>
      </w:r>
    </w:p>
    <w:p w14:paraId="0AF17533" w14:textId="5E863577" w:rsidR="003B39E6" w:rsidRPr="00BB15FE" w:rsidRDefault="003B39E6"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 xml:space="preserve">predložiť na </w:t>
      </w:r>
      <w:r w:rsidR="00FB6A58">
        <w:t>SO</w:t>
      </w:r>
      <w:r>
        <w:t xml:space="preserve"> v určenej lehote písomný zoznam splnených opatrení prijatých na nápravu zistených nedostatkov a na odstránenie príčin ich vzniku, </w:t>
      </w:r>
    </w:p>
    <w:p w14:paraId="6C29E597" w14:textId="20973BBE" w:rsidR="003B39E6" w:rsidRPr="00BB15FE" w:rsidRDefault="003B39E6"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 xml:space="preserve">prepracovať a predložiť v lehote určenej </w:t>
      </w:r>
      <w:r w:rsidR="00FB6A58">
        <w:t>SO</w:t>
      </w:r>
      <w:r>
        <w:t xml:space="preserve"> písomný zoznam opatrení pri</w:t>
      </w:r>
      <w:r w:rsidR="00A321F3">
        <w:t>jatých na nápravu nedostatkov a </w:t>
      </w:r>
      <w:r>
        <w:t xml:space="preserve">na odstránenie príčin ich vzniku, uvedených v čiastkovej správe alebo v správe, ak </w:t>
      </w:r>
      <w:r w:rsidR="00FB6A58">
        <w:t>SO</w:t>
      </w:r>
      <w:r>
        <w:t xml:space="preserve"> vyžadoval ich prepracovanie a predloženie písomného zoznamu prepracovaných opatrení.</w:t>
      </w:r>
    </w:p>
    <w:p w14:paraId="72DA2970" w14:textId="7F9C406C" w:rsidR="003B39E6" w:rsidRPr="00BB15FE" w:rsidRDefault="003B39E6" w:rsidP="00344CF0">
      <w:pPr>
        <w:keepNext/>
        <w:widowControl w:val="0"/>
        <w:autoSpaceDE w:val="0"/>
        <w:autoSpaceDN w:val="0"/>
        <w:adjustRightInd w:val="0"/>
        <w:spacing w:before="240" w:after="120"/>
        <w:jc w:val="both"/>
        <w:rPr>
          <w:rFonts w:cs="Arial"/>
          <w:szCs w:val="19"/>
        </w:rPr>
      </w:pPr>
      <w:r w:rsidRPr="00BB15FE">
        <w:t xml:space="preserve">Pre potreby výkonu </w:t>
      </w:r>
      <w:proofErr w:type="spellStart"/>
      <w:r w:rsidRPr="00BB15FE">
        <w:t>FKnM</w:t>
      </w:r>
      <w:proofErr w:type="spellEnd"/>
      <w:r w:rsidRPr="00BB15FE">
        <w:t xml:space="preserve"> z hľadiska účtovníctva je Prijímateľ povinný zabezpečiť nasledovné doklady: </w:t>
      </w:r>
    </w:p>
    <w:p w14:paraId="3674A26D" w14:textId="77777777" w:rsidR="00BB15FE" w:rsidRPr="00BB15FE" w:rsidRDefault="003B39E6"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 xml:space="preserve">účtový rozvrh vytlačený z účtovného programu pre daný projekt s jasnou identifikáciou analytických účtov pre projekt (číslo účtu a názov), </w:t>
      </w:r>
    </w:p>
    <w:p w14:paraId="33880970" w14:textId="77777777" w:rsidR="00BB15FE" w:rsidRPr="00BB15FE" w:rsidRDefault="003B39E6"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lastRenderedPageBreak/>
        <w:t xml:space="preserve">kniha došlých faktúr s vyznačením jednotlivých faktúr v rámci projektu, </w:t>
      </w:r>
    </w:p>
    <w:p w14:paraId="04DEDF5D" w14:textId="77777777" w:rsidR="00BB15FE" w:rsidRPr="00BB15FE" w:rsidRDefault="003B39E6"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 xml:space="preserve">saldo konto dodávateľov účtu 321 </w:t>
      </w:r>
      <w:proofErr w:type="spellStart"/>
      <w:r>
        <w:t>xxx</w:t>
      </w:r>
      <w:proofErr w:type="spellEnd"/>
      <w:r>
        <w:t xml:space="preserve"> pre daný projekt, </w:t>
      </w:r>
    </w:p>
    <w:p w14:paraId="752BA5CF" w14:textId="21CB37B4" w:rsidR="00BB15FE" w:rsidRPr="00BB15FE" w:rsidRDefault="003B39E6"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účtovné zápisy v denníku preukazujúce zaúčtovanie príslušnej faktúry, jej ú</w:t>
      </w:r>
      <w:r w:rsidR="00A321F3">
        <w:t>hrady a zaradenia do majetku (v </w:t>
      </w:r>
      <w:r>
        <w:t xml:space="preserve">prípade obstarania majetku) v účtovníctve Prijímateľa, </w:t>
      </w:r>
    </w:p>
    <w:p w14:paraId="2684EACA" w14:textId="77777777" w:rsidR="00BB15FE" w:rsidRPr="00BB15FE" w:rsidRDefault="003B39E6" w:rsidP="002652B9">
      <w:pPr>
        <w:pStyle w:val="Odsekzoznamu"/>
        <w:numPr>
          <w:ilvl w:val="0"/>
          <w:numId w:val="96"/>
        </w:numPr>
        <w:autoSpaceDE w:val="0"/>
        <w:autoSpaceDN w:val="0"/>
        <w:adjustRightInd w:val="0"/>
        <w:spacing w:before="60" w:after="60"/>
        <w:ind w:left="426" w:hanging="284"/>
        <w:contextualSpacing w:val="0"/>
        <w:jc w:val="both"/>
        <w:rPr>
          <w:rFonts w:cs="Arial"/>
          <w:szCs w:val="19"/>
        </w:rPr>
      </w:pPr>
      <w:r>
        <w:t xml:space="preserve">účtovné zápisy v hlavnej knihe (príslušné analytické účty pre projekt podľa účtového rozvrhu) preukazujúce zaúčtovanie príslušnej faktúry, jej úhrady a zaradenia do majetku (v prípade obstarania majetku) v účtovníctve Prijímateľa. </w:t>
      </w:r>
    </w:p>
    <w:p w14:paraId="535AF1B1" w14:textId="0C3BDCB3" w:rsidR="009F7777" w:rsidRDefault="003B39E6" w:rsidP="00344CF0">
      <w:pPr>
        <w:pStyle w:val="Odsekzoznamu"/>
        <w:autoSpaceDE w:val="0"/>
        <w:autoSpaceDN w:val="0"/>
        <w:adjustRightInd w:val="0"/>
        <w:spacing w:before="120" w:after="120"/>
        <w:ind w:left="0"/>
        <w:contextualSpacing w:val="0"/>
        <w:jc w:val="both"/>
      </w:pPr>
      <w:r>
        <w:t>Zároveň je Prijímateľ povinný dodržiavať ustanovenia čl. 12 Kontrola/audit VZP.</w:t>
      </w:r>
    </w:p>
    <w:tbl>
      <w:tblPr>
        <w:tblStyle w:val="Mriekatabuky"/>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2F3FA" w:themeFill="accent4" w:themeFillTint="33"/>
        <w:tblLook w:val="0600" w:firstRow="0" w:lastRow="0" w:firstColumn="0" w:lastColumn="0" w:noHBand="1" w:noVBand="1"/>
      </w:tblPr>
      <w:tblGrid>
        <w:gridCol w:w="9837"/>
      </w:tblGrid>
      <w:tr w:rsidR="00344CF0" w14:paraId="47D6B096" w14:textId="77777777" w:rsidTr="00344CF0">
        <w:tc>
          <w:tcPr>
            <w:tcW w:w="9921" w:type="dxa"/>
            <w:shd w:val="clear" w:color="auto" w:fill="E2F3FA" w:themeFill="accent4" w:themeFillTint="33"/>
          </w:tcPr>
          <w:p w14:paraId="14BD4A54" w14:textId="77777777" w:rsidR="00344CF0" w:rsidRDefault="00344CF0" w:rsidP="00344CF0">
            <w:pPr>
              <w:pStyle w:val="Odsekzoznamu"/>
              <w:autoSpaceDE w:val="0"/>
              <w:autoSpaceDN w:val="0"/>
              <w:adjustRightInd w:val="0"/>
              <w:spacing w:before="120" w:after="120"/>
              <w:ind w:left="142" w:right="140"/>
              <w:contextualSpacing w:val="0"/>
              <w:jc w:val="both"/>
            </w:pPr>
            <w:r>
              <w:t xml:space="preserve">Odporúčania pre Prijímateľa: </w:t>
            </w:r>
          </w:p>
          <w:p w14:paraId="3CD938BB" w14:textId="4A67D217" w:rsidR="00344CF0" w:rsidRDefault="00344CF0" w:rsidP="002652B9">
            <w:pPr>
              <w:pStyle w:val="Odsekzoznamu"/>
              <w:numPr>
                <w:ilvl w:val="0"/>
                <w:numId w:val="124"/>
              </w:numPr>
              <w:autoSpaceDE w:val="0"/>
              <w:autoSpaceDN w:val="0"/>
              <w:adjustRightInd w:val="0"/>
              <w:spacing w:before="60" w:after="60"/>
              <w:ind w:left="709" w:right="142"/>
              <w:contextualSpacing w:val="0"/>
              <w:jc w:val="both"/>
            </w:pPr>
            <w:r>
              <w:t xml:space="preserve">Prijímateľ realizuje zdravé finančné riadenie tak, aby boli uskutočnené práce, resp. dodané tovary v zmysle predložených faktúr; </w:t>
            </w:r>
          </w:p>
          <w:p w14:paraId="74622AF5" w14:textId="3072761E" w:rsidR="00344CF0" w:rsidRDefault="00344CF0" w:rsidP="002652B9">
            <w:pPr>
              <w:pStyle w:val="Odsekzoznamu"/>
              <w:numPr>
                <w:ilvl w:val="0"/>
                <w:numId w:val="124"/>
              </w:numPr>
              <w:autoSpaceDE w:val="0"/>
              <w:autoSpaceDN w:val="0"/>
              <w:adjustRightInd w:val="0"/>
              <w:spacing w:before="60" w:after="60"/>
              <w:ind w:left="709" w:right="142"/>
              <w:contextualSpacing w:val="0"/>
              <w:jc w:val="both"/>
            </w:pPr>
            <w:r>
              <w:t xml:space="preserve">Prijímateľ archivuje originály dokumentov v zmysle ustanovení Zmluvy o NFP. </w:t>
            </w:r>
          </w:p>
          <w:p w14:paraId="2FA42971" w14:textId="2B4E52CD" w:rsidR="00344CF0" w:rsidRDefault="00344CF0" w:rsidP="002652B9">
            <w:pPr>
              <w:pStyle w:val="Odsekzoznamu"/>
              <w:numPr>
                <w:ilvl w:val="0"/>
                <w:numId w:val="124"/>
              </w:numPr>
              <w:autoSpaceDE w:val="0"/>
              <w:autoSpaceDN w:val="0"/>
              <w:adjustRightInd w:val="0"/>
              <w:spacing w:before="60" w:after="60"/>
              <w:ind w:left="709" w:right="142"/>
              <w:contextualSpacing w:val="0"/>
              <w:jc w:val="both"/>
            </w:pPr>
            <w:r>
              <w:t>Prijímateľ je povinný pri finančnej kontrole na mieste preukázať funkčnosť zariadení a ich uvedenie do prevádzky</w:t>
            </w:r>
          </w:p>
        </w:tc>
      </w:tr>
    </w:tbl>
    <w:p w14:paraId="687CD30F" w14:textId="362728F0" w:rsidR="0046166F" w:rsidRPr="003824B1" w:rsidRDefault="0046166F" w:rsidP="00344CF0">
      <w:pPr>
        <w:autoSpaceDE w:val="0"/>
        <w:autoSpaceDN w:val="0"/>
        <w:adjustRightInd w:val="0"/>
        <w:spacing w:before="120" w:after="120"/>
        <w:jc w:val="both"/>
        <w:rPr>
          <w:rFonts w:cs="Arial"/>
          <w:szCs w:val="19"/>
        </w:rPr>
      </w:pPr>
      <w:r w:rsidRPr="003824B1">
        <w:rPr>
          <w:rFonts w:cs="Arial"/>
          <w:szCs w:val="19"/>
        </w:rPr>
        <w:t>Za nesplnenie povinnosti uvedených v §</w:t>
      </w:r>
      <w:r w:rsidR="000C0784">
        <w:rPr>
          <w:rFonts w:cs="Arial"/>
          <w:szCs w:val="19"/>
        </w:rPr>
        <w:t xml:space="preserve"> </w:t>
      </w:r>
      <w:r w:rsidRPr="003824B1">
        <w:rPr>
          <w:rFonts w:cs="Arial"/>
          <w:szCs w:val="19"/>
        </w:rPr>
        <w:t>21 ods. 3, 4 a 6 alebo §</w:t>
      </w:r>
      <w:r w:rsidR="000C0784">
        <w:rPr>
          <w:rFonts w:cs="Arial"/>
          <w:szCs w:val="19"/>
        </w:rPr>
        <w:t xml:space="preserve"> </w:t>
      </w:r>
      <w:r w:rsidRPr="003824B1">
        <w:rPr>
          <w:rFonts w:cs="Arial"/>
          <w:szCs w:val="19"/>
        </w:rPr>
        <w:t xml:space="preserve">23 zákona o finančnej kontrole pri výkone </w:t>
      </w:r>
      <w:proofErr w:type="spellStart"/>
      <w:r w:rsidRPr="003824B1">
        <w:rPr>
          <w:rFonts w:cs="Arial"/>
          <w:szCs w:val="19"/>
        </w:rPr>
        <w:t>FKnM</w:t>
      </w:r>
      <w:proofErr w:type="spellEnd"/>
      <w:r w:rsidRPr="003824B1">
        <w:rPr>
          <w:rFonts w:cs="Arial"/>
          <w:szCs w:val="19"/>
        </w:rPr>
        <w:t>, je RO/</w:t>
      </w:r>
      <w:r w:rsidR="00D75DDE">
        <w:rPr>
          <w:rFonts w:cs="Arial"/>
          <w:szCs w:val="19"/>
        </w:rPr>
        <w:t>SO</w:t>
      </w:r>
      <w:r w:rsidRPr="003824B1">
        <w:rPr>
          <w:rFonts w:cs="Arial"/>
          <w:szCs w:val="19"/>
        </w:rPr>
        <w:t xml:space="preserve"> oprávnený uložiť:</w:t>
      </w:r>
    </w:p>
    <w:p w14:paraId="17B9DC8A" w14:textId="77777777" w:rsidR="0046166F" w:rsidRPr="003824B1" w:rsidRDefault="0046166F" w:rsidP="00344CF0">
      <w:pPr>
        <w:pStyle w:val="Odsekzoznamu"/>
        <w:numPr>
          <w:ilvl w:val="0"/>
          <w:numId w:val="31"/>
        </w:numPr>
        <w:autoSpaceDE w:val="0"/>
        <w:autoSpaceDN w:val="0"/>
        <w:adjustRightInd w:val="0"/>
        <w:spacing w:before="60" w:after="60"/>
        <w:ind w:left="426" w:hanging="284"/>
        <w:contextualSpacing w:val="0"/>
        <w:jc w:val="both"/>
        <w:rPr>
          <w:rFonts w:cs="Arial"/>
          <w:szCs w:val="19"/>
        </w:rPr>
      </w:pPr>
      <w:r w:rsidRPr="003824B1">
        <w:rPr>
          <w:rFonts w:cs="Arial"/>
          <w:szCs w:val="19"/>
        </w:rPr>
        <w:t>povinnej osoby alebo tretej osobe pokutu do 100 000 Eur,</w:t>
      </w:r>
    </w:p>
    <w:p w14:paraId="504E57CC" w14:textId="77777777" w:rsidR="0046166F" w:rsidRPr="003824B1" w:rsidRDefault="0046166F" w:rsidP="00344CF0">
      <w:pPr>
        <w:pStyle w:val="Odsekzoznamu"/>
        <w:numPr>
          <w:ilvl w:val="0"/>
          <w:numId w:val="31"/>
        </w:numPr>
        <w:spacing w:before="60" w:after="60"/>
        <w:ind w:left="426" w:hanging="284"/>
        <w:contextualSpacing w:val="0"/>
        <w:jc w:val="both"/>
        <w:rPr>
          <w:rFonts w:cs="Arial"/>
          <w:szCs w:val="19"/>
        </w:rPr>
      </w:pPr>
      <w:r w:rsidRPr="003824B1">
        <w:rPr>
          <w:rFonts w:cs="Arial"/>
          <w:szCs w:val="19"/>
        </w:rPr>
        <w:t>zamestnancovi povinnej osoby alebo zamestnancovi tretej osoby poriadkovú pokutu do 3000 eur.</w:t>
      </w:r>
    </w:p>
    <w:p w14:paraId="688B19C1" w14:textId="77777777" w:rsidR="009F6700" w:rsidRPr="003824B1" w:rsidRDefault="0046166F" w:rsidP="00344CF0">
      <w:pPr>
        <w:pStyle w:val="Odsekzoznamu"/>
        <w:autoSpaceDE w:val="0"/>
        <w:autoSpaceDN w:val="0"/>
        <w:adjustRightInd w:val="0"/>
        <w:spacing w:before="120" w:after="120"/>
        <w:ind w:left="0"/>
        <w:contextualSpacing w:val="0"/>
        <w:jc w:val="both"/>
        <w:rPr>
          <w:rFonts w:cs="Arial"/>
          <w:szCs w:val="19"/>
        </w:rPr>
      </w:pPr>
      <w:r w:rsidRPr="003824B1">
        <w:rPr>
          <w:rFonts w:cs="Arial"/>
          <w:szCs w:val="19"/>
        </w:rPr>
        <w:t xml:space="preserve">Výška pokuty závisí od povahy, závažnosti, </w:t>
      </w:r>
      <w:r w:rsidRPr="003824B1">
        <w:rPr>
          <w:rFonts w:cs="Arial" w:hint="eastAsia"/>
          <w:szCs w:val="19"/>
        </w:rPr>
        <w:t>č</w:t>
      </w:r>
      <w:r w:rsidRPr="003824B1">
        <w:rPr>
          <w:rFonts w:cs="Arial"/>
          <w:szCs w:val="19"/>
        </w:rPr>
        <w:t>asu trvania a následkov porušenia povinností. Pokuta môže by</w:t>
      </w:r>
      <w:r w:rsidRPr="003824B1">
        <w:rPr>
          <w:rFonts w:cs="Arial" w:hint="eastAsia"/>
          <w:szCs w:val="19"/>
        </w:rPr>
        <w:t>ť</w:t>
      </w:r>
      <w:r w:rsidRPr="003824B1">
        <w:rPr>
          <w:rFonts w:cs="Arial"/>
          <w:szCs w:val="19"/>
        </w:rPr>
        <w:t xml:space="preserve"> uložená napr. za neposkytnutie sú</w:t>
      </w:r>
      <w:r w:rsidRPr="003824B1">
        <w:rPr>
          <w:rFonts w:cs="Arial" w:hint="eastAsia"/>
          <w:szCs w:val="19"/>
        </w:rPr>
        <w:t>č</w:t>
      </w:r>
      <w:r w:rsidRPr="003824B1">
        <w:rPr>
          <w:rFonts w:cs="Arial"/>
          <w:szCs w:val="19"/>
        </w:rPr>
        <w:t xml:space="preserve">innosti, nepredloženie písomného zoznamu prijatých opatrení, nevytvorenie podmienok na vykonanie </w:t>
      </w:r>
      <w:proofErr w:type="spellStart"/>
      <w:r w:rsidRPr="003824B1">
        <w:rPr>
          <w:rFonts w:cs="Arial"/>
          <w:szCs w:val="19"/>
        </w:rPr>
        <w:t>FKnM</w:t>
      </w:r>
      <w:proofErr w:type="spellEnd"/>
      <w:r w:rsidRPr="003824B1">
        <w:rPr>
          <w:rFonts w:cs="Arial"/>
          <w:szCs w:val="19"/>
        </w:rPr>
        <w:t xml:space="preserve"> a pod.</w:t>
      </w:r>
    </w:p>
    <w:p w14:paraId="3B67E97D" w14:textId="7CF7172A" w:rsidR="0046166F" w:rsidRPr="003824B1" w:rsidRDefault="0046166F" w:rsidP="00344CF0">
      <w:pPr>
        <w:autoSpaceDE w:val="0"/>
        <w:autoSpaceDN w:val="0"/>
        <w:adjustRightInd w:val="0"/>
        <w:spacing w:before="120" w:after="120"/>
        <w:jc w:val="both"/>
        <w:rPr>
          <w:rFonts w:cs="Arial"/>
          <w:szCs w:val="19"/>
        </w:rPr>
      </w:pPr>
      <w:r w:rsidRPr="003824B1">
        <w:rPr>
          <w:rFonts w:cs="Arial"/>
          <w:szCs w:val="19"/>
        </w:rPr>
        <w:t xml:space="preserve">Za nesplnenie povinnosti uvedených v §21 ods. 3, 4 a 6 alebo §23 zákona o finančnej kontrole pri výkone </w:t>
      </w:r>
      <w:proofErr w:type="spellStart"/>
      <w:r w:rsidRPr="003824B1">
        <w:rPr>
          <w:rFonts w:cs="Arial"/>
          <w:szCs w:val="19"/>
        </w:rPr>
        <w:t>FKnM</w:t>
      </w:r>
      <w:proofErr w:type="spellEnd"/>
      <w:r w:rsidRPr="003824B1">
        <w:rPr>
          <w:rFonts w:cs="Arial"/>
          <w:szCs w:val="19"/>
        </w:rPr>
        <w:t>, je RO/</w:t>
      </w:r>
      <w:r w:rsidR="00D75DDE">
        <w:rPr>
          <w:rFonts w:cs="Arial"/>
          <w:szCs w:val="19"/>
        </w:rPr>
        <w:t>SO</w:t>
      </w:r>
      <w:r w:rsidRPr="003824B1">
        <w:rPr>
          <w:rFonts w:cs="Arial"/>
          <w:szCs w:val="19"/>
        </w:rPr>
        <w:t xml:space="preserve"> oprávnený uložiť:</w:t>
      </w:r>
    </w:p>
    <w:p w14:paraId="1C753B3A" w14:textId="77777777" w:rsidR="0046166F" w:rsidRPr="003824B1" w:rsidRDefault="0046166F" w:rsidP="00344CF0">
      <w:pPr>
        <w:pStyle w:val="Odsekzoznamu"/>
        <w:numPr>
          <w:ilvl w:val="0"/>
          <w:numId w:val="31"/>
        </w:numPr>
        <w:autoSpaceDE w:val="0"/>
        <w:autoSpaceDN w:val="0"/>
        <w:adjustRightInd w:val="0"/>
        <w:spacing w:before="60" w:after="60"/>
        <w:ind w:left="426" w:hanging="284"/>
        <w:contextualSpacing w:val="0"/>
        <w:jc w:val="both"/>
        <w:rPr>
          <w:rFonts w:cs="Arial"/>
          <w:szCs w:val="19"/>
        </w:rPr>
      </w:pPr>
      <w:r w:rsidRPr="003824B1">
        <w:rPr>
          <w:rFonts w:cs="Arial"/>
          <w:szCs w:val="19"/>
        </w:rPr>
        <w:t>povinnej osoby alebo tretej osobe pokutu do 100 000 Eur,</w:t>
      </w:r>
    </w:p>
    <w:p w14:paraId="586DD93D" w14:textId="16FD8A34" w:rsidR="0046166F" w:rsidRPr="003824B1" w:rsidRDefault="0046166F" w:rsidP="00344CF0">
      <w:pPr>
        <w:pStyle w:val="Odsekzoznamu"/>
        <w:numPr>
          <w:ilvl w:val="0"/>
          <w:numId w:val="31"/>
        </w:numPr>
        <w:autoSpaceDE w:val="0"/>
        <w:autoSpaceDN w:val="0"/>
        <w:adjustRightInd w:val="0"/>
        <w:spacing w:before="60" w:after="60"/>
        <w:ind w:left="426" w:hanging="284"/>
        <w:contextualSpacing w:val="0"/>
        <w:jc w:val="both"/>
        <w:rPr>
          <w:rFonts w:cs="Arial"/>
          <w:szCs w:val="19"/>
        </w:rPr>
      </w:pPr>
      <w:r w:rsidRPr="003824B1">
        <w:rPr>
          <w:rFonts w:cs="Arial"/>
          <w:szCs w:val="19"/>
        </w:rPr>
        <w:t>zamestnancovi povinnej osoby alebo zamestnancovi tretej osoby poriadkovú pokutu do 3</w:t>
      </w:r>
      <w:r w:rsidR="00A321F3">
        <w:rPr>
          <w:rFonts w:cs="Arial"/>
          <w:szCs w:val="19"/>
        </w:rPr>
        <w:t> </w:t>
      </w:r>
      <w:r w:rsidRPr="003824B1">
        <w:rPr>
          <w:rFonts w:cs="Arial"/>
          <w:szCs w:val="19"/>
        </w:rPr>
        <w:t>000 eur.</w:t>
      </w:r>
    </w:p>
    <w:p w14:paraId="0933E9B5" w14:textId="77777777" w:rsidR="0084626B" w:rsidRPr="003824B1" w:rsidRDefault="0046166F" w:rsidP="00344CF0">
      <w:pPr>
        <w:spacing w:before="120" w:after="120"/>
        <w:jc w:val="both"/>
        <w:rPr>
          <w:rFonts w:cs="Arial"/>
          <w:szCs w:val="19"/>
        </w:rPr>
      </w:pPr>
      <w:r w:rsidRPr="003824B1">
        <w:rPr>
          <w:rFonts w:cs="Arial"/>
          <w:szCs w:val="19"/>
        </w:rPr>
        <w:t xml:space="preserve">Výška pokuty závisí od povahy, závažnosti, </w:t>
      </w:r>
      <w:r w:rsidRPr="003824B1">
        <w:rPr>
          <w:rFonts w:cs="Arial" w:hint="eastAsia"/>
          <w:szCs w:val="19"/>
        </w:rPr>
        <w:t>č</w:t>
      </w:r>
      <w:r w:rsidRPr="003824B1">
        <w:rPr>
          <w:rFonts w:cs="Arial"/>
          <w:szCs w:val="19"/>
        </w:rPr>
        <w:t>asu trvania a následkov porušenia povinností. Pokuta môže by</w:t>
      </w:r>
      <w:r w:rsidRPr="003824B1">
        <w:rPr>
          <w:rFonts w:cs="Arial" w:hint="eastAsia"/>
          <w:szCs w:val="19"/>
        </w:rPr>
        <w:t>ť</w:t>
      </w:r>
      <w:r w:rsidRPr="003824B1">
        <w:rPr>
          <w:rFonts w:cs="Arial"/>
          <w:szCs w:val="19"/>
        </w:rPr>
        <w:t xml:space="preserve"> uložená napr. za neposkytnutie sú</w:t>
      </w:r>
      <w:r w:rsidRPr="003824B1">
        <w:rPr>
          <w:rFonts w:cs="Arial" w:hint="eastAsia"/>
          <w:szCs w:val="19"/>
        </w:rPr>
        <w:t>č</w:t>
      </w:r>
      <w:r w:rsidRPr="003824B1">
        <w:rPr>
          <w:rFonts w:cs="Arial"/>
          <w:szCs w:val="19"/>
        </w:rPr>
        <w:t xml:space="preserve">innosti, nepredloženie písomného zoznamu prijatých opatrení, nevytvorenie podmienok na vykonanie </w:t>
      </w:r>
      <w:proofErr w:type="spellStart"/>
      <w:r w:rsidRPr="003824B1">
        <w:rPr>
          <w:rFonts w:cs="Arial"/>
          <w:szCs w:val="19"/>
        </w:rPr>
        <w:t>FKnM</w:t>
      </w:r>
      <w:proofErr w:type="spellEnd"/>
      <w:r w:rsidRPr="003824B1">
        <w:rPr>
          <w:rFonts w:cs="Arial"/>
          <w:szCs w:val="19"/>
        </w:rPr>
        <w:t xml:space="preserve"> a pod.</w:t>
      </w:r>
    </w:p>
    <w:p w14:paraId="2799717D" w14:textId="77777777" w:rsidR="0084626B" w:rsidRPr="00344CF0" w:rsidRDefault="0084626B" w:rsidP="00907596">
      <w:pPr>
        <w:pStyle w:val="Nadpis30"/>
        <w:spacing w:line="288" w:lineRule="auto"/>
        <w:rPr>
          <w:bCs w:val="0"/>
          <w:iCs w:val="0"/>
          <w:sz w:val="20"/>
          <w:szCs w:val="20"/>
          <w:lang w:val="sk-SK"/>
        </w:rPr>
      </w:pPr>
      <w:bookmarkStart w:id="2916" w:name="_Toc78371082"/>
      <w:bookmarkStart w:id="2917" w:name="_Toc85663969"/>
      <w:bookmarkStart w:id="2918" w:name="_Toc85742855"/>
      <w:bookmarkStart w:id="2919" w:name="_Toc85748208"/>
      <w:bookmarkStart w:id="2920" w:name="_Toc91080886"/>
      <w:r w:rsidRPr="00344CF0">
        <w:rPr>
          <w:bCs w:val="0"/>
          <w:iCs w:val="0"/>
          <w:sz w:val="20"/>
          <w:szCs w:val="20"/>
          <w:lang w:val="sk-SK"/>
        </w:rPr>
        <w:t xml:space="preserve">Závery </w:t>
      </w:r>
      <w:r w:rsidR="00D163E4" w:rsidRPr="00344CF0">
        <w:rPr>
          <w:bCs w:val="0"/>
          <w:iCs w:val="0"/>
          <w:sz w:val="20"/>
          <w:szCs w:val="20"/>
          <w:lang w:val="sk-SK"/>
        </w:rPr>
        <w:t xml:space="preserve">finančnej </w:t>
      </w:r>
      <w:r w:rsidRPr="00344CF0">
        <w:rPr>
          <w:bCs w:val="0"/>
          <w:iCs w:val="0"/>
          <w:sz w:val="20"/>
          <w:szCs w:val="20"/>
          <w:lang w:val="sk-SK"/>
        </w:rPr>
        <w:t>kontroly na mieste</w:t>
      </w:r>
      <w:bookmarkEnd w:id="2916"/>
      <w:bookmarkEnd w:id="2917"/>
      <w:bookmarkEnd w:id="2918"/>
      <w:bookmarkEnd w:id="2919"/>
      <w:bookmarkEnd w:id="2920"/>
    </w:p>
    <w:p w14:paraId="79E2120B" w14:textId="21F5219C" w:rsidR="00C417DA" w:rsidRPr="005137E6" w:rsidRDefault="00FB6A58" w:rsidP="00344CF0">
      <w:pPr>
        <w:spacing w:before="120" w:after="120"/>
        <w:jc w:val="both"/>
        <w:rPr>
          <w:rFonts w:cs="Arial"/>
          <w:szCs w:val="19"/>
        </w:rPr>
      </w:pPr>
      <w:r>
        <w:rPr>
          <w:rFonts w:asciiTheme="minorHAnsi" w:hAnsiTheme="minorHAnsi" w:cstheme="minorHAnsi"/>
          <w:szCs w:val="19"/>
        </w:rPr>
        <w:t>SO</w:t>
      </w:r>
      <w:r w:rsidR="0084626B" w:rsidRPr="00AF0505">
        <w:rPr>
          <w:rFonts w:cs="Arial"/>
          <w:szCs w:val="19"/>
        </w:rPr>
        <w:t xml:space="preserve"> </w:t>
      </w:r>
      <w:r w:rsidR="0006351D">
        <w:rPr>
          <w:rFonts w:cs="Arial"/>
          <w:szCs w:val="19"/>
        </w:rPr>
        <w:t>písomne</w:t>
      </w:r>
      <w:r w:rsidR="00D94AC2">
        <w:rPr>
          <w:rFonts w:cs="Arial"/>
          <w:szCs w:val="19"/>
        </w:rPr>
        <w:t xml:space="preserve"> (doporučene poštou) a elektronick</w:t>
      </w:r>
      <w:r w:rsidR="00620DCC">
        <w:rPr>
          <w:rFonts w:cs="Arial"/>
          <w:szCs w:val="19"/>
        </w:rPr>
        <w:t>y</w:t>
      </w:r>
      <w:r w:rsidR="00D94AC2">
        <w:rPr>
          <w:rFonts w:cs="Arial"/>
          <w:szCs w:val="19"/>
        </w:rPr>
        <w:t xml:space="preserve"> (mailom)</w:t>
      </w:r>
      <w:r w:rsidR="0006351D">
        <w:rPr>
          <w:rFonts w:cs="Arial"/>
          <w:szCs w:val="19"/>
        </w:rPr>
        <w:t xml:space="preserve"> </w:t>
      </w:r>
      <w:r w:rsidR="0084626B" w:rsidRPr="00AF0505">
        <w:rPr>
          <w:rFonts w:cs="Arial"/>
          <w:szCs w:val="19"/>
        </w:rPr>
        <w:t xml:space="preserve">oboznámi </w:t>
      </w:r>
      <w:r w:rsidR="00620DCC">
        <w:rPr>
          <w:rFonts w:cs="Arial"/>
          <w:szCs w:val="19"/>
        </w:rPr>
        <w:t>P</w:t>
      </w:r>
      <w:r w:rsidR="0084626B" w:rsidRPr="00AF0505">
        <w:rPr>
          <w:rFonts w:cs="Arial"/>
          <w:szCs w:val="19"/>
        </w:rPr>
        <w:t xml:space="preserve">rijímateľa s výsledkami </w:t>
      </w:r>
      <w:r w:rsidR="00D163E4">
        <w:rPr>
          <w:rFonts w:cs="Arial"/>
          <w:szCs w:val="19"/>
        </w:rPr>
        <w:t>F</w:t>
      </w:r>
      <w:r w:rsidR="004F46E9">
        <w:rPr>
          <w:rFonts w:cs="Arial"/>
          <w:szCs w:val="19"/>
        </w:rPr>
        <w:t>KNM</w:t>
      </w:r>
      <w:r w:rsidR="0084626B" w:rsidRPr="00AF0505">
        <w:rPr>
          <w:rFonts w:cs="Arial"/>
          <w:szCs w:val="19"/>
        </w:rPr>
        <w:t xml:space="preserve"> </w:t>
      </w:r>
      <w:r w:rsidR="0084626B" w:rsidRPr="00AF0505">
        <w:rPr>
          <w:rFonts w:cs="Arial"/>
          <w:b/>
          <w:szCs w:val="19"/>
        </w:rPr>
        <w:t xml:space="preserve">do </w:t>
      </w:r>
      <w:r w:rsidR="0062329D">
        <w:rPr>
          <w:rFonts w:cs="Arial"/>
          <w:b/>
          <w:szCs w:val="19"/>
        </w:rPr>
        <w:t>10</w:t>
      </w:r>
      <w:r w:rsidR="0084626B" w:rsidRPr="00AF0505">
        <w:rPr>
          <w:rFonts w:cs="Arial"/>
          <w:b/>
          <w:szCs w:val="19"/>
        </w:rPr>
        <w:t xml:space="preserve"> pracovných dní</w:t>
      </w:r>
      <w:r w:rsidR="008955E9">
        <w:rPr>
          <w:rFonts w:cs="Arial"/>
          <w:b/>
          <w:szCs w:val="19"/>
        </w:rPr>
        <w:t xml:space="preserve"> </w:t>
      </w:r>
      <w:r w:rsidR="00FC1813" w:rsidRPr="00FC1813">
        <w:rPr>
          <w:rFonts w:cs="Arial"/>
          <w:b/>
          <w:szCs w:val="19"/>
        </w:rPr>
        <w:t>(v prípade širšieho rozsahu predmetu kontroly možno lehotu predĺžiť do 20 pracovných dní</w:t>
      </w:r>
      <w:r w:rsidR="00FC1813">
        <w:rPr>
          <w:rFonts w:cs="Arial"/>
          <w:b/>
          <w:szCs w:val="19"/>
        </w:rPr>
        <w:t>)</w:t>
      </w:r>
      <w:r w:rsidR="0084626B" w:rsidRPr="00AF0505">
        <w:rPr>
          <w:rFonts w:cs="Arial"/>
          <w:szCs w:val="19"/>
        </w:rPr>
        <w:t xml:space="preserve"> od ukončenia </w:t>
      </w:r>
      <w:r w:rsidR="0062329D">
        <w:rPr>
          <w:rFonts w:cs="Arial"/>
          <w:szCs w:val="19"/>
        </w:rPr>
        <w:t xml:space="preserve">fyzického </w:t>
      </w:r>
      <w:r w:rsidR="0084626B" w:rsidRPr="00AF0505">
        <w:rPr>
          <w:rFonts w:cs="Arial"/>
          <w:szCs w:val="19"/>
        </w:rPr>
        <w:t xml:space="preserve">výkonu </w:t>
      </w:r>
      <w:r w:rsidR="00D163E4">
        <w:rPr>
          <w:rFonts w:cs="Arial"/>
          <w:szCs w:val="19"/>
        </w:rPr>
        <w:t>F</w:t>
      </w:r>
      <w:r w:rsidR="004F46E9">
        <w:rPr>
          <w:rFonts w:cs="Arial"/>
          <w:szCs w:val="19"/>
        </w:rPr>
        <w:t>KNM</w:t>
      </w:r>
      <w:r w:rsidR="0084626B" w:rsidRPr="00AF0505">
        <w:rPr>
          <w:rFonts w:cs="Arial"/>
          <w:szCs w:val="19"/>
        </w:rPr>
        <w:t xml:space="preserve"> zaslaním 1</w:t>
      </w:r>
      <w:r w:rsidR="00146A28">
        <w:rPr>
          <w:rFonts w:cs="Arial"/>
          <w:szCs w:val="19"/>
        </w:rPr>
        <w:t xml:space="preserve"> </w:t>
      </w:r>
      <w:r w:rsidR="0084626B" w:rsidRPr="00AF0505">
        <w:rPr>
          <w:rFonts w:cs="Arial"/>
          <w:szCs w:val="19"/>
        </w:rPr>
        <w:t xml:space="preserve">rovnopisu </w:t>
      </w:r>
      <w:r w:rsidR="004F46E9" w:rsidRPr="004F46E9">
        <w:rPr>
          <w:rFonts w:cs="Arial"/>
          <w:b/>
          <w:szCs w:val="19"/>
        </w:rPr>
        <w:t>s</w:t>
      </w:r>
      <w:r w:rsidR="0084626B" w:rsidRPr="00AF0505">
        <w:rPr>
          <w:rFonts w:cs="Arial"/>
          <w:b/>
          <w:szCs w:val="19"/>
        </w:rPr>
        <w:t>právy z </w:t>
      </w:r>
      <w:r w:rsidR="00D163E4">
        <w:rPr>
          <w:rFonts w:cs="Arial"/>
          <w:b/>
          <w:szCs w:val="19"/>
        </w:rPr>
        <w:t>FKNM/ čiastkovej správy z</w:t>
      </w:r>
      <w:r w:rsidR="008955E9">
        <w:rPr>
          <w:rFonts w:cs="Arial"/>
          <w:b/>
          <w:szCs w:val="19"/>
        </w:rPr>
        <w:t> </w:t>
      </w:r>
      <w:r w:rsidR="00D163E4">
        <w:rPr>
          <w:rFonts w:cs="Arial"/>
          <w:b/>
          <w:szCs w:val="19"/>
        </w:rPr>
        <w:t>FKNM</w:t>
      </w:r>
      <w:r w:rsidR="008955E9">
        <w:rPr>
          <w:rFonts w:cs="Arial"/>
          <w:b/>
          <w:szCs w:val="19"/>
        </w:rPr>
        <w:t xml:space="preserve"> </w:t>
      </w:r>
      <w:r w:rsidR="008955E9" w:rsidRPr="008955E9">
        <w:rPr>
          <w:rFonts w:cs="Arial"/>
          <w:szCs w:val="19"/>
        </w:rPr>
        <w:t xml:space="preserve">(ak nie sú pri </w:t>
      </w:r>
      <w:proofErr w:type="spellStart"/>
      <w:r w:rsidR="008955E9" w:rsidRPr="008955E9">
        <w:rPr>
          <w:rFonts w:cs="Arial"/>
          <w:szCs w:val="19"/>
        </w:rPr>
        <w:t>FKnM</w:t>
      </w:r>
      <w:proofErr w:type="spellEnd"/>
      <w:r w:rsidR="008955E9" w:rsidRPr="008955E9">
        <w:rPr>
          <w:rFonts w:cs="Arial"/>
          <w:szCs w:val="19"/>
        </w:rPr>
        <w:t xml:space="preserve"> zistené nedostatky)</w:t>
      </w:r>
      <w:r w:rsidR="0084626B" w:rsidRPr="00AF0505">
        <w:rPr>
          <w:rFonts w:cs="Arial"/>
          <w:szCs w:val="19"/>
        </w:rPr>
        <w:t xml:space="preserve">, resp. </w:t>
      </w:r>
      <w:r w:rsidR="004F46E9">
        <w:rPr>
          <w:rFonts w:cs="Arial"/>
          <w:b/>
          <w:szCs w:val="19"/>
        </w:rPr>
        <w:t>n</w:t>
      </w:r>
      <w:r w:rsidR="0084626B" w:rsidRPr="00AF0505">
        <w:rPr>
          <w:rFonts w:cs="Arial"/>
          <w:b/>
          <w:szCs w:val="19"/>
        </w:rPr>
        <w:t>ávrhu správy z </w:t>
      </w:r>
      <w:r w:rsidR="00D163E4">
        <w:rPr>
          <w:rFonts w:cs="Arial"/>
          <w:b/>
          <w:szCs w:val="19"/>
        </w:rPr>
        <w:t>FKNM/ návrhu čiastkovej správy z FKNM</w:t>
      </w:r>
      <w:r w:rsidR="0084626B" w:rsidRPr="00AF0505">
        <w:rPr>
          <w:rFonts w:cs="Arial"/>
          <w:szCs w:val="19"/>
        </w:rPr>
        <w:t xml:space="preserve"> (v prípade zistenia nedostatkov)</w:t>
      </w:r>
      <w:r w:rsidR="00D94AC2">
        <w:rPr>
          <w:rFonts w:cs="Arial"/>
          <w:szCs w:val="19"/>
        </w:rPr>
        <w:t xml:space="preserve"> alebo</w:t>
      </w:r>
      <w:r w:rsidR="0084626B" w:rsidRPr="00AF0505">
        <w:rPr>
          <w:rFonts w:cs="Arial"/>
          <w:szCs w:val="19"/>
        </w:rPr>
        <w:t xml:space="preserve"> prípadne osobným odovzdaním tohto rovnopisu proti p</w:t>
      </w:r>
      <w:r w:rsidR="00A321F3">
        <w:rPr>
          <w:rFonts w:cs="Arial"/>
          <w:szCs w:val="19"/>
        </w:rPr>
        <w:t>odpisu osoby oprávnenej konať v </w:t>
      </w:r>
      <w:r w:rsidR="0084626B" w:rsidRPr="00AF0505">
        <w:rPr>
          <w:rFonts w:cs="Arial"/>
          <w:szCs w:val="19"/>
        </w:rPr>
        <w:t>me</w:t>
      </w:r>
      <w:r w:rsidR="004F46E9">
        <w:rPr>
          <w:rFonts w:cs="Arial"/>
          <w:szCs w:val="19"/>
        </w:rPr>
        <w:t>ne prijímateľa alebo doručením správy z kontroly/n</w:t>
      </w:r>
      <w:r w:rsidR="0084626B" w:rsidRPr="00AF0505">
        <w:rPr>
          <w:rFonts w:cs="Arial"/>
          <w:szCs w:val="19"/>
        </w:rPr>
        <w:t>ávrhu správy z kontroly do podateľne v sídle prijímateľa</w:t>
      </w:r>
      <w:r w:rsidR="00A648AC">
        <w:rPr>
          <w:rFonts w:cs="Arial"/>
          <w:szCs w:val="19"/>
        </w:rPr>
        <w:t xml:space="preserve"> </w:t>
      </w:r>
      <w:r w:rsidR="00A648AC" w:rsidRPr="00050922">
        <w:rPr>
          <w:rFonts w:cs="Arial"/>
          <w:szCs w:val="19"/>
        </w:rPr>
        <w:t>s výnimkou zastavenia kontroly z  dôvodov osobitného zreteľa Legislatívnym rámcom pre ich vypracovanie je §</w:t>
      </w:r>
      <w:r w:rsidR="00A648AC">
        <w:rPr>
          <w:rFonts w:cs="Arial"/>
          <w:szCs w:val="19"/>
        </w:rPr>
        <w:t xml:space="preserve"> 22 zákona o finančnej kontrole</w:t>
      </w:r>
      <w:r w:rsidR="00620DCC">
        <w:rPr>
          <w:rFonts w:cs="Arial"/>
          <w:szCs w:val="19"/>
        </w:rPr>
        <w:t>.</w:t>
      </w:r>
      <w:r w:rsidR="00A648AC">
        <w:rPr>
          <w:rFonts w:cs="Arial"/>
          <w:szCs w:val="19"/>
        </w:rPr>
        <w:t xml:space="preserve"> </w:t>
      </w:r>
    </w:p>
    <w:p w14:paraId="70DB281A" w14:textId="77777777" w:rsidR="00B51B28" w:rsidRPr="00142CEA" w:rsidRDefault="00B51B28" w:rsidP="00907596">
      <w:pPr>
        <w:pStyle w:val="Nadpis1"/>
        <w:spacing w:before="240" w:line="288" w:lineRule="auto"/>
        <w:ind w:left="0" w:firstLine="0"/>
        <w:rPr>
          <w:sz w:val="36"/>
          <w:szCs w:val="36"/>
          <w:lang w:val="sk-SK"/>
        </w:rPr>
      </w:pPr>
      <w:bookmarkStart w:id="2921" w:name="_Toc78371083"/>
      <w:bookmarkStart w:id="2922" w:name="_Toc85663970"/>
      <w:bookmarkStart w:id="2923" w:name="_Toc85742856"/>
      <w:bookmarkStart w:id="2924" w:name="_Toc85748209"/>
      <w:bookmarkStart w:id="2925" w:name="_Toc91080887"/>
      <w:r w:rsidRPr="00142CEA">
        <w:rPr>
          <w:sz w:val="36"/>
          <w:szCs w:val="36"/>
          <w:lang w:val="sk-SK"/>
        </w:rPr>
        <w:lastRenderedPageBreak/>
        <w:t>Informovanie a</w:t>
      </w:r>
      <w:r w:rsidR="0018599B" w:rsidRPr="00142CEA">
        <w:rPr>
          <w:sz w:val="36"/>
          <w:szCs w:val="36"/>
          <w:lang w:val="sk-SK"/>
        </w:rPr>
        <w:t> </w:t>
      </w:r>
      <w:r w:rsidRPr="00142CEA">
        <w:rPr>
          <w:sz w:val="36"/>
          <w:szCs w:val="36"/>
          <w:lang w:val="sk-SK"/>
        </w:rPr>
        <w:t>komunikácia</w:t>
      </w:r>
      <w:bookmarkEnd w:id="2921"/>
      <w:bookmarkEnd w:id="2922"/>
      <w:bookmarkEnd w:id="2923"/>
      <w:bookmarkEnd w:id="2924"/>
      <w:bookmarkEnd w:id="2925"/>
    </w:p>
    <w:p w14:paraId="229E743E" w14:textId="0267BFC9" w:rsidR="0084626B" w:rsidRPr="00620DCC" w:rsidRDefault="0084626B" w:rsidP="00371136">
      <w:pPr>
        <w:spacing w:before="120" w:after="120"/>
        <w:jc w:val="both"/>
        <w:rPr>
          <w:rFonts w:cs="Arial"/>
          <w:szCs w:val="19"/>
        </w:rPr>
      </w:pPr>
      <w:r w:rsidRPr="00AF0505">
        <w:rPr>
          <w:rFonts w:cs="Arial"/>
          <w:szCs w:val="19"/>
        </w:rPr>
        <w:t>Prijímateľ je povin</w:t>
      </w:r>
      <w:r w:rsidR="000246BC">
        <w:rPr>
          <w:rFonts w:cs="Arial"/>
          <w:szCs w:val="19"/>
        </w:rPr>
        <w:t xml:space="preserve">ný počas platnosti a účinnosti </w:t>
      </w:r>
      <w:r w:rsidR="00AF6058">
        <w:rPr>
          <w:rFonts w:cs="Arial"/>
          <w:szCs w:val="19"/>
        </w:rPr>
        <w:t>Z</w:t>
      </w:r>
      <w:r w:rsidRPr="00AF0505">
        <w:rPr>
          <w:rFonts w:cs="Arial"/>
          <w:szCs w:val="19"/>
        </w:rPr>
        <w:t>mluvy o NFP informovať verejnosť</w:t>
      </w:r>
      <w:r w:rsidR="000246BC">
        <w:rPr>
          <w:rFonts w:cs="Arial"/>
          <w:szCs w:val="19"/>
        </w:rPr>
        <w:t xml:space="preserve"> o príspevku, ktorý na základe </w:t>
      </w:r>
      <w:r w:rsidR="00AF6058">
        <w:rPr>
          <w:rFonts w:cs="Arial"/>
          <w:szCs w:val="19"/>
        </w:rPr>
        <w:t>Z</w:t>
      </w:r>
      <w:r w:rsidRPr="00AF0505">
        <w:rPr>
          <w:rFonts w:cs="Arial"/>
          <w:szCs w:val="19"/>
        </w:rPr>
        <w:t>mluvy o NFP získa, resp. získal formou NFP prostredníctvom opatrení v oblasti informovania a</w:t>
      </w:r>
      <w:r w:rsidR="00C417DA">
        <w:rPr>
          <w:rFonts w:cs="Arial"/>
          <w:szCs w:val="19"/>
        </w:rPr>
        <w:t> </w:t>
      </w:r>
      <w:r w:rsidRPr="00AF0505">
        <w:rPr>
          <w:rFonts w:cs="Arial"/>
          <w:szCs w:val="19"/>
        </w:rPr>
        <w:t>komunikácie</w:t>
      </w:r>
      <w:r w:rsidR="00C417DA">
        <w:rPr>
          <w:rFonts w:cs="Arial"/>
          <w:szCs w:val="19"/>
        </w:rPr>
        <w:t xml:space="preserve"> a viditeľnosti podpory z fondov.</w:t>
      </w:r>
      <w:r w:rsidR="00C351E1">
        <w:rPr>
          <w:rFonts w:cs="Arial"/>
          <w:szCs w:val="19"/>
        </w:rPr>
        <w:t xml:space="preserve"> </w:t>
      </w:r>
      <w:r w:rsidR="00C351E1" w:rsidRPr="00620DCC">
        <w:rPr>
          <w:rFonts w:cs="Arial"/>
          <w:szCs w:val="19"/>
        </w:rPr>
        <w:t xml:space="preserve">V prípade, že požiadavky v tejto oblasti nebudú splnené, môže dôjsť zo strany </w:t>
      </w:r>
      <w:r w:rsidR="00FB6A58">
        <w:rPr>
          <w:rFonts w:cs="Arial"/>
          <w:szCs w:val="19"/>
        </w:rPr>
        <w:t>SO</w:t>
      </w:r>
      <w:r w:rsidR="00A321F3">
        <w:rPr>
          <w:rFonts w:cs="Arial"/>
          <w:szCs w:val="19"/>
        </w:rPr>
        <w:t xml:space="preserve"> k </w:t>
      </w:r>
      <w:r w:rsidR="00C351E1" w:rsidRPr="00620DCC">
        <w:rPr>
          <w:rFonts w:cs="Arial"/>
          <w:szCs w:val="19"/>
        </w:rPr>
        <w:t>odstúpeniu od zmluvy a k odobratiu finančných prostriedkov.</w:t>
      </w:r>
    </w:p>
    <w:p w14:paraId="57B6034D" w14:textId="77777777" w:rsidR="003F787C" w:rsidRDefault="00C351E1" w:rsidP="003F787C">
      <w:pPr>
        <w:spacing w:before="120" w:after="120"/>
        <w:jc w:val="both"/>
        <w:rPr>
          <w:rFonts w:cs="Arial"/>
          <w:szCs w:val="19"/>
        </w:rPr>
      </w:pPr>
      <w:r w:rsidRPr="00AF6058">
        <w:rPr>
          <w:rFonts w:cs="Arial"/>
          <w:szCs w:val="19"/>
        </w:rPr>
        <w:t>V zmysle platného</w:t>
      </w:r>
      <w:r w:rsidRPr="00620DCC">
        <w:rPr>
          <w:rFonts w:cs="Arial"/>
          <w:szCs w:val="19"/>
        </w:rPr>
        <w:t xml:space="preserve"> Manuálu pre informovanie a komunikáciu IROP 2014-2020 ver.1.</w:t>
      </w:r>
      <w:r w:rsidR="003F787C">
        <w:rPr>
          <w:rFonts w:cs="Arial"/>
          <w:szCs w:val="19"/>
        </w:rPr>
        <w:t>4</w:t>
      </w:r>
      <w:r w:rsidRPr="00AF6058">
        <w:rPr>
          <w:rFonts w:cs="Arial"/>
          <w:szCs w:val="19"/>
        </w:rPr>
        <w:t xml:space="preserve"> je prijímateľ povinný</w:t>
      </w:r>
      <w:r w:rsidR="003F787C">
        <w:rPr>
          <w:rFonts w:cs="Arial"/>
          <w:szCs w:val="19"/>
        </w:rPr>
        <w:t>:</w:t>
      </w:r>
    </w:p>
    <w:p w14:paraId="649DE5DA" w14:textId="63E45AB1" w:rsidR="003F787C" w:rsidRPr="00BC2F81" w:rsidRDefault="003F787C" w:rsidP="002652B9">
      <w:pPr>
        <w:pStyle w:val="Odsekzoznamu"/>
        <w:numPr>
          <w:ilvl w:val="0"/>
          <w:numId w:val="125"/>
        </w:numPr>
        <w:spacing w:before="120" w:after="120"/>
        <w:ind w:left="567" w:hanging="283"/>
        <w:jc w:val="both"/>
        <w:rPr>
          <w:rFonts w:cs="Arial"/>
          <w:szCs w:val="19"/>
        </w:rPr>
      </w:pPr>
      <w:r w:rsidRPr="004F3AD5">
        <w:rPr>
          <w:rFonts w:cs="Arial"/>
          <w:b/>
          <w:bCs/>
          <w:szCs w:val="19"/>
        </w:rPr>
        <w:t>počas realizácie projektu</w:t>
      </w:r>
      <w:r w:rsidRPr="00BC2F81">
        <w:rPr>
          <w:rFonts w:cs="Arial"/>
          <w:szCs w:val="19"/>
        </w:rPr>
        <w:t xml:space="preserve"> zabezpečiť informovanie verejnosti a tých, ktorí sa zúčastňujú na projekte (t.j. najmä užívateľov) o zdrojoch financovania projektu tým, že: </w:t>
      </w:r>
    </w:p>
    <w:p w14:paraId="1887D402" w14:textId="77777777" w:rsidR="003F787C" w:rsidRPr="00BC2F81" w:rsidRDefault="003F787C" w:rsidP="002652B9">
      <w:pPr>
        <w:pStyle w:val="Odsekzoznamu"/>
        <w:numPr>
          <w:ilvl w:val="0"/>
          <w:numId w:val="98"/>
        </w:numPr>
        <w:autoSpaceDE w:val="0"/>
        <w:autoSpaceDN w:val="0"/>
        <w:spacing w:before="60" w:after="60"/>
        <w:ind w:left="1276" w:hanging="426"/>
        <w:contextualSpacing w:val="0"/>
        <w:jc w:val="both"/>
        <w:rPr>
          <w:rFonts w:cs="Arial"/>
        </w:rPr>
      </w:pPr>
      <w:r w:rsidRPr="00BC2F81">
        <w:rPr>
          <w:rFonts w:cs="Arial"/>
        </w:rPr>
        <w:t xml:space="preserve">uverejní na </w:t>
      </w:r>
      <w:r w:rsidRPr="00BC2F81">
        <w:rPr>
          <w:rFonts w:cs="Arial"/>
          <w:b/>
        </w:rPr>
        <w:t>webovom sídle</w:t>
      </w:r>
      <w:r w:rsidRPr="00BC2F81">
        <w:rPr>
          <w:rFonts w:cs="Arial"/>
        </w:rPr>
        <w:t xml:space="preserve"> prijímateľa, ak takéto webové sídlo existuje, krátky opis projektu zodpovedajúci úrovni podpory vrátane jej cieľov a výsledkov a zdôrazní finančnú podporu z EÚ; </w:t>
      </w:r>
    </w:p>
    <w:p w14:paraId="2DDD1536" w14:textId="77777777" w:rsidR="003F787C" w:rsidRPr="004F3AD5" w:rsidRDefault="003F787C" w:rsidP="002652B9">
      <w:pPr>
        <w:pStyle w:val="Odsekzoznamu"/>
        <w:numPr>
          <w:ilvl w:val="0"/>
          <w:numId w:val="98"/>
        </w:numPr>
        <w:autoSpaceDE w:val="0"/>
        <w:autoSpaceDN w:val="0"/>
        <w:spacing w:before="60" w:after="60"/>
        <w:ind w:left="1276" w:hanging="426"/>
        <w:contextualSpacing w:val="0"/>
        <w:jc w:val="both"/>
        <w:rPr>
          <w:rFonts w:cs="Arial"/>
          <w:b/>
          <w:bCs/>
          <w:sz w:val="22"/>
          <w:szCs w:val="22"/>
          <w:u w:val="single"/>
        </w:rPr>
      </w:pPr>
      <w:r w:rsidRPr="00BC2F81">
        <w:rPr>
          <w:rFonts w:cs="Arial"/>
        </w:rPr>
        <w:t xml:space="preserve">umiestni </w:t>
      </w:r>
      <w:r>
        <w:rPr>
          <w:rFonts w:cs="Arial"/>
          <w:b/>
          <w:bCs/>
        </w:rPr>
        <w:t>dočasný (</w:t>
      </w:r>
      <w:r w:rsidRPr="00BC2F81">
        <w:rPr>
          <w:rFonts w:cs="Arial"/>
          <w:b/>
        </w:rPr>
        <w:t>veľkoplošný</w:t>
      </w:r>
      <w:r>
        <w:rPr>
          <w:rFonts w:cs="Arial"/>
          <w:b/>
        </w:rPr>
        <w:t>)</w:t>
      </w:r>
      <w:r w:rsidRPr="00BC2F81">
        <w:rPr>
          <w:rFonts w:cs="Arial"/>
          <w:b/>
        </w:rPr>
        <w:t xml:space="preserve"> pútač</w:t>
      </w:r>
      <w:r w:rsidRPr="00BC2F81">
        <w:rPr>
          <w:rFonts w:cs="Arial"/>
        </w:rPr>
        <w:t xml:space="preserve"> s informáciami o projekte na mieste ľahko viditeľnom verejnosťou. </w:t>
      </w:r>
      <w:r>
        <w:rPr>
          <w:rFonts w:cs="Arial"/>
        </w:rPr>
        <w:t>Dočasný</w:t>
      </w:r>
      <w:r w:rsidRPr="00BC2F81">
        <w:rPr>
          <w:rFonts w:cs="Arial"/>
        </w:rPr>
        <w:t xml:space="preserve"> pútač má byť umiestnený v mieste realizácie aktivít projektu</w:t>
      </w:r>
      <w:r w:rsidRPr="00BC2F81">
        <w:rPr>
          <w:rFonts w:cs="Arial"/>
          <w:sz w:val="22"/>
          <w:szCs w:val="22"/>
        </w:rPr>
        <w:t>.</w:t>
      </w:r>
    </w:p>
    <w:p w14:paraId="15839335" w14:textId="77777777" w:rsidR="003F787C" w:rsidRPr="004F3AD5" w:rsidRDefault="003F787C" w:rsidP="002652B9">
      <w:pPr>
        <w:pStyle w:val="Odsekzoznamu"/>
        <w:numPr>
          <w:ilvl w:val="0"/>
          <w:numId w:val="125"/>
        </w:numPr>
        <w:spacing w:before="120" w:after="120"/>
        <w:ind w:left="567" w:hanging="283"/>
        <w:jc w:val="both"/>
        <w:rPr>
          <w:rFonts w:cs="Arial"/>
          <w:b/>
          <w:bCs/>
          <w:szCs w:val="19"/>
        </w:rPr>
      </w:pPr>
      <w:r w:rsidRPr="004F3AD5">
        <w:rPr>
          <w:rFonts w:cs="Arial"/>
          <w:b/>
          <w:bCs/>
          <w:szCs w:val="19"/>
        </w:rPr>
        <w:t xml:space="preserve">najneskôr tri mesiace po ukončení </w:t>
      </w:r>
      <w:r w:rsidRPr="00BC2F81">
        <w:rPr>
          <w:rFonts w:cs="Arial"/>
          <w:b/>
          <w:bCs/>
          <w:szCs w:val="19"/>
        </w:rPr>
        <w:t xml:space="preserve">realizácie </w:t>
      </w:r>
      <w:r w:rsidRPr="004F3AD5">
        <w:rPr>
          <w:rFonts w:cs="Arial"/>
          <w:b/>
          <w:bCs/>
          <w:szCs w:val="19"/>
        </w:rPr>
        <w:t xml:space="preserve">projektu </w:t>
      </w:r>
      <w:r w:rsidRPr="004F3AD5">
        <w:rPr>
          <w:rFonts w:cs="Arial"/>
          <w:szCs w:val="19"/>
        </w:rPr>
        <w:t>IROP postaviť na mieste ľahko viditeľnom verejnosťou stálu tabuľu</w:t>
      </w:r>
      <w:r>
        <w:rPr>
          <w:rFonts w:cs="Arial"/>
          <w:szCs w:val="19"/>
        </w:rPr>
        <w:t>. Stála tabuľa nahrádza dočasný (veľkoplošný) pútač.</w:t>
      </w:r>
    </w:p>
    <w:p w14:paraId="531DCD60" w14:textId="77777777" w:rsidR="003F787C" w:rsidRPr="00BC2F81" w:rsidRDefault="003F787C" w:rsidP="003F787C">
      <w:pPr>
        <w:spacing w:before="240" w:after="120"/>
        <w:jc w:val="both"/>
        <w:rPr>
          <w:rFonts w:cs="Arial"/>
          <w:b/>
          <w:bCs/>
          <w:szCs w:val="19"/>
        </w:rPr>
      </w:pPr>
      <w:r w:rsidRPr="00BC2F81">
        <w:rPr>
          <w:rFonts w:cs="Arial"/>
          <w:b/>
          <w:bCs/>
          <w:szCs w:val="19"/>
        </w:rPr>
        <w:t>Webové sídlo prijímateľa</w:t>
      </w:r>
    </w:p>
    <w:p w14:paraId="395CB5B7" w14:textId="77777777" w:rsidR="003F787C" w:rsidRPr="00BC2F81" w:rsidRDefault="003F787C" w:rsidP="003F787C">
      <w:pPr>
        <w:spacing w:before="120" w:after="120"/>
        <w:jc w:val="both"/>
        <w:rPr>
          <w:rFonts w:cs="Arial"/>
        </w:rPr>
      </w:pPr>
      <w:r w:rsidRPr="00BC2F81">
        <w:rPr>
          <w:rFonts w:cs="Arial"/>
        </w:rPr>
        <w:t>Prijímateľ je povinný od začatia realizácie aktivít projektu, resp. bezodkladne od nadobudnutia účinnosti zmluvy o</w:t>
      </w:r>
      <w:r>
        <w:rPr>
          <w:rFonts w:cs="Arial"/>
        </w:rPr>
        <w:t> </w:t>
      </w:r>
      <w:r w:rsidRPr="00BC2F81">
        <w:rPr>
          <w:rFonts w:cs="Arial"/>
        </w:rPr>
        <w:t>NFP (pokiaľ zmluva o</w:t>
      </w:r>
      <w:r>
        <w:rPr>
          <w:rFonts w:cs="Arial"/>
        </w:rPr>
        <w:t> </w:t>
      </w:r>
      <w:r w:rsidRPr="00BC2F81">
        <w:rPr>
          <w:rFonts w:cs="Arial"/>
        </w:rPr>
        <w:t>NFP nadobudla účinnosť neskôr ako začala realizácia aktivít projektu) a</w:t>
      </w:r>
      <w:r>
        <w:rPr>
          <w:rFonts w:cs="Arial"/>
        </w:rPr>
        <w:t> </w:t>
      </w:r>
      <w:r w:rsidRPr="00BC2F81">
        <w:rPr>
          <w:rFonts w:cs="Arial"/>
        </w:rPr>
        <w:t>počas celej doby realizácie aktivít projektu zabezpečiť zverejnenie a</w:t>
      </w:r>
      <w:r>
        <w:rPr>
          <w:rFonts w:cs="Arial"/>
        </w:rPr>
        <w:t> </w:t>
      </w:r>
      <w:r w:rsidRPr="00BC2F81">
        <w:rPr>
          <w:rFonts w:cs="Arial"/>
        </w:rPr>
        <w:t>priebežnú aktualizáciu údajov o</w:t>
      </w:r>
      <w:r>
        <w:rPr>
          <w:rFonts w:cs="Arial"/>
        </w:rPr>
        <w:t> </w:t>
      </w:r>
      <w:r w:rsidRPr="00BC2F81">
        <w:rPr>
          <w:rFonts w:cs="Arial"/>
        </w:rPr>
        <w:t>projekte na svojom webovom sídle (ak existuje).</w:t>
      </w:r>
    </w:p>
    <w:p w14:paraId="34B3FF27" w14:textId="3454E733" w:rsidR="003F787C" w:rsidRPr="004F3AD5" w:rsidRDefault="003F787C" w:rsidP="003F787C">
      <w:pPr>
        <w:spacing w:before="120" w:after="120"/>
        <w:jc w:val="both"/>
        <w:rPr>
          <w:rFonts w:cs="Arial"/>
        </w:rPr>
      </w:pPr>
      <w:r w:rsidRPr="00BC2F81">
        <w:rPr>
          <w:rFonts w:cs="Arial"/>
        </w:rPr>
        <w:t>Prijímateľ uvedie najmä</w:t>
      </w:r>
      <w:r>
        <w:rPr>
          <w:rFonts w:cs="Arial"/>
        </w:rPr>
        <w:t xml:space="preserve"> názov projektu,</w:t>
      </w:r>
      <w:r w:rsidRPr="00BC2F81">
        <w:rPr>
          <w:rFonts w:cs="Arial"/>
        </w:rPr>
        <w:t xml:space="preserve"> krátky opis projektu zodpovedajúci úrovni podpory vrátane jej cieľov a</w:t>
      </w:r>
      <w:r>
        <w:rPr>
          <w:rFonts w:cs="Arial"/>
        </w:rPr>
        <w:t> </w:t>
      </w:r>
      <w:r w:rsidRPr="00BC2F81">
        <w:rPr>
          <w:rFonts w:cs="Arial"/>
        </w:rPr>
        <w:t>výsledkov a</w:t>
      </w:r>
      <w:r>
        <w:rPr>
          <w:rFonts w:cs="Arial"/>
        </w:rPr>
        <w:t> </w:t>
      </w:r>
      <w:r w:rsidRPr="00BC2F81">
        <w:rPr>
          <w:rFonts w:cs="Arial"/>
        </w:rPr>
        <w:t>zdôrazní finančnú podporu z</w:t>
      </w:r>
      <w:r>
        <w:rPr>
          <w:rFonts w:cs="Arial"/>
        </w:rPr>
        <w:t> </w:t>
      </w:r>
      <w:r w:rsidRPr="00BC2F81">
        <w:rPr>
          <w:rFonts w:cs="Arial"/>
        </w:rPr>
        <w:t>EÚ</w:t>
      </w:r>
      <w:r>
        <w:rPr>
          <w:rFonts w:cs="Arial"/>
        </w:rPr>
        <w:t xml:space="preserve"> – uvedie logo EÚ a logo IROP</w:t>
      </w:r>
      <w:r w:rsidRPr="00BC2F81">
        <w:rPr>
          <w:rFonts w:cs="Arial"/>
        </w:rPr>
        <w:t>. Súčasťou môže byť fotodokumentácia</w:t>
      </w:r>
      <w:r w:rsidR="002D04FE">
        <w:rPr>
          <w:rFonts w:cs="Arial"/>
        </w:rPr>
        <w:t xml:space="preserve">, resp. </w:t>
      </w:r>
      <w:r w:rsidRPr="00BC2F81">
        <w:rPr>
          <w:rFonts w:cs="Arial"/>
        </w:rPr>
        <w:t>galéria fotiek priebehu realizácie projektu, resp. dosiahnutých priebežných výstupov/výsledkov.</w:t>
      </w:r>
    </w:p>
    <w:p w14:paraId="3CC8C02D" w14:textId="77777777" w:rsidR="003F787C" w:rsidRPr="00BC2F81" w:rsidRDefault="003F787C" w:rsidP="003F787C">
      <w:pPr>
        <w:spacing w:before="240" w:after="120"/>
        <w:jc w:val="both"/>
        <w:rPr>
          <w:rFonts w:cs="Arial"/>
          <w:b/>
          <w:bCs/>
          <w:szCs w:val="19"/>
        </w:rPr>
      </w:pPr>
      <w:r>
        <w:rPr>
          <w:rFonts w:cs="Arial"/>
          <w:b/>
          <w:bCs/>
          <w:szCs w:val="19"/>
        </w:rPr>
        <w:t>Dočasný</w:t>
      </w:r>
      <w:r w:rsidRPr="00BC2F81">
        <w:rPr>
          <w:rFonts w:cs="Arial"/>
          <w:b/>
          <w:bCs/>
          <w:szCs w:val="19"/>
        </w:rPr>
        <w:t xml:space="preserve"> pútač</w:t>
      </w:r>
    </w:p>
    <w:p w14:paraId="7C814A19" w14:textId="77777777" w:rsidR="003F787C" w:rsidRPr="004F3AD5" w:rsidRDefault="003F787C" w:rsidP="003F787C">
      <w:pPr>
        <w:autoSpaceDE w:val="0"/>
        <w:autoSpaceDN w:val="0"/>
        <w:spacing w:before="120" w:after="120"/>
        <w:jc w:val="both"/>
        <w:rPr>
          <w:rFonts w:cs="Arial"/>
        </w:rPr>
      </w:pPr>
      <w:r w:rsidRPr="004F3AD5">
        <w:rPr>
          <w:rFonts w:cs="Arial"/>
        </w:rPr>
        <w:t>Prijímateľ je povinný od začatia realizácie aktivít projektu, resp. bezodkladne od nadobudnutia účinnosti zmluvy o</w:t>
      </w:r>
      <w:r>
        <w:rPr>
          <w:rFonts w:cs="Arial"/>
        </w:rPr>
        <w:t> </w:t>
      </w:r>
      <w:r w:rsidRPr="004F3AD5">
        <w:rPr>
          <w:rFonts w:cs="Arial"/>
        </w:rPr>
        <w:t>NFP (pokiaľ zmluva o</w:t>
      </w:r>
      <w:r>
        <w:rPr>
          <w:rFonts w:cs="Arial"/>
        </w:rPr>
        <w:t> </w:t>
      </w:r>
      <w:r w:rsidRPr="004F3AD5">
        <w:rPr>
          <w:rFonts w:cs="Arial"/>
        </w:rPr>
        <w:t>NFP nadobudla účinnosť neskôr ako začala realizácia aktivít projektu) a</w:t>
      </w:r>
      <w:r>
        <w:rPr>
          <w:rFonts w:cs="Arial"/>
        </w:rPr>
        <w:t> </w:t>
      </w:r>
      <w:r w:rsidRPr="004F3AD5">
        <w:rPr>
          <w:rFonts w:cs="Arial"/>
        </w:rPr>
        <w:t xml:space="preserve">počas celej doby realizácie aktivít projektu zabezpečiť osadenie </w:t>
      </w:r>
      <w:r>
        <w:rPr>
          <w:rFonts w:cs="Arial"/>
        </w:rPr>
        <w:t>dočasného</w:t>
      </w:r>
      <w:r w:rsidRPr="004F3AD5">
        <w:rPr>
          <w:rFonts w:cs="Arial"/>
        </w:rPr>
        <w:t xml:space="preserve"> pútača na mieste realizácie aktivít projektu. </w:t>
      </w:r>
    </w:p>
    <w:p w14:paraId="0704936D" w14:textId="77777777" w:rsidR="003F787C" w:rsidRPr="004F3AD5" w:rsidRDefault="003F787C" w:rsidP="003F787C">
      <w:pPr>
        <w:autoSpaceDE w:val="0"/>
        <w:autoSpaceDN w:val="0"/>
        <w:spacing w:before="120" w:after="120"/>
        <w:jc w:val="both"/>
        <w:rPr>
          <w:rFonts w:cs="Arial"/>
        </w:rPr>
      </w:pPr>
      <w:r w:rsidRPr="004F3AD5">
        <w:rPr>
          <w:rFonts w:cs="Arial"/>
        </w:rPr>
        <w:t>V</w:t>
      </w:r>
      <w:r>
        <w:rPr>
          <w:rFonts w:cs="Arial"/>
        </w:rPr>
        <w:t> </w:t>
      </w:r>
      <w:r w:rsidRPr="004F3AD5">
        <w:rPr>
          <w:rFonts w:cs="Arial"/>
        </w:rPr>
        <w:t>prípade, ak KC tvoria viaceré budovy a</w:t>
      </w:r>
      <w:r>
        <w:rPr>
          <w:rFonts w:cs="Arial"/>
        </w:rPr>
        <w:t> </w:t>
      </w:r>
      <w:r w:rsidRPr="004F3AD5">
        <w:rPr>
          <w:rFonts w:cs="Arial"/>
        </w:rPr>
        <w:t>tieto sa zároveň nachádzajú v</w:t>
      </w:r>
      <w:r>
        <w:rPr>
          <w:rFonts w:cs="Arial"/>
        </w:rPr>
        <w:t> </w:t>
      </w:r>
      <w:r w:rsidRPr="004F3AD5">
        <w:rPr>
          <w:rFonts w:cs="Arial"/>
        </w:rPr>
        <w:t xml:space="preserve">jednom areály, umiestení prijímateľ </w:t>
      </w:r>
      <w:r>
        <w:rPr>
          <w:rFonts w:cs="Arial"/>
        </w:rPr>
        <w:t>dočasný</w:t>
      </w:r>
      <w:r w:rsidRPr="004F3AD5">
        <w:rPr>
          <w:rFonts w:cs="Arial"/>
        </w:rPr>
        <w:t xml:space="preserve"> pútač</w:t>
      </w:r>
      <w:r w:rsidRPr="00BC2F81">
        <w:rPr>
          <w:rFonts w:cs="Arial"/>
        </w:rPr>
        <w:t xml:space="preserve"> len jedenkrát a</w:t>
      </w:r>
      <w:r>
        <w:rPr>
          <w:rFonts w:cs="Arial"/>
        </w:rPr>
        <w:t> </w:t>
      </w:r>
      <w:r w:rsidRPr="00BC2F81">
        <w:rPr>
          <w:rFonts w:cs="Arial"/>
        </w:rPr>
        <w:t>to na miesto ľahko viditeľnom verejnosťou – napr.</w:t>
      </w:r>
      <w:r w:rsidRPr="004F3AD5">
        <w:rPr>
          <w:rFonts w:cs="Arial"/>
        </w:rPr>
        <w:t xml:space="preserve"> do vstupných priestorov areálu. </w:t>
      </w:r>
    </w:p>
    <w:p w14:paraId="55987744" w14:textId="77777777" w:rsidR="003F787C" w:rsidRPr="00BC2F81" w:rsidRDefault="003F787C" w:rsidP="003F787C">
      <w:pPr>
        <w:autoSpaceDE w:val="0"/>
        <w:autoSpaceDN w:val="0"/>
        <w:spacing w:before="120" w:after="120"/>
        <w:jc w:val="both"/>
        <w:rPr>
          <w:rFonts w:cs="Arial"/>
        </w:rPr>
      </w:pPr>
      <w:r w:rsidRPr="004F3AD5">
        <w:rPr>
          <w:rFonts w:cs="Arial"/>
        </w:rPr>
        <w:t>V</w:t>
      </w:r>
      <w:r>
        <w:rPr>
          <w:rFonts w:cs="Arial"/>
        </w:rPr>
        <w:t> </w:t>
      </w:r>
      <w:r w:rsidRPr="004F3AD5">
        <w:rPr>
          <w:rFonts w:cs="Arial"/>
        </w:rPr>
        <w:t>prípade, ak KC tvoria viaceré budovy a</w:t>
      </w:r>
      <w:r>
        <w:rPr>
          <w:rFonts w:cs="Arial"/>
        </w:rPr>
        <w:t> </w:t>
      </w:r>
      <w:r w:rsidRPr="004F3AD5">
        <w:rPr>
          <w:rFonts w:cs="Arial"/>
        </w:rPr>
        <w:t xml:space="preserve">tieto sa nachádzajú na rôznych adresách mimo jedného areálu, umiestení prijímateľ </w:t>
      </w:r>
      <w:r>
        <w:rPr>
          <w:rFonts w:cs="Arial"/>
        </w:rPr>
        <w:t>dočasný</w:t>
      </w:r>
      <w:r w:rsidRPr="004F3AD5">
        <w:rPr>
          <w:rFonts w:cs="Arial"/>
        </w:rPr>
        <w:t xml:space="preserve"> pútač ku každej budove </w:t>
      </w:r>
      <w:r w:rsidRPr="00BC2F81">
        <w:rPr>
          <w:rFonts w:cs="Arial"/>
        </w:rPr>
        <w:t xml:space="preserve">na mieste ľahko viditeľnom verejnosťou </w:t>
      </w:r>
      <w:r>
        <w:rPr>
          <w:rFonts w:cs="Arial"/>
        </w:rPr>
        <w:t>–</w:t>
      </w:r>
      <w:r w:rsidRPr="00BC2F81">
        <w:rPr>
          <w:rFonts w:cs="Arial"/>
        </w:rPr>
        <w:t xml:space="preserve"> napr. do vstupných priestorov budov.</w:t>
      </w:r>
    </w:p>
    <w:p w14:paraId="6CD7484B" w14:textId="77777777" w:rsidR="003F787C" w:rsidRPr="003F787C" w:rsidRDefault="003F787C" w:rsidP="003F787C">
      <w:pPr>
        <w:spacing w:before="120" w:after="120"/>
        <w:jc w:val="both"/>
        <w:rPr>
          <w:rFonts w:cs="Arial"/>
          <w:b/>
          <w:bCs/>
          <w:szCs w:val="19"/>
        </w:rPr>
      </w:pPr>
      <w:r w:rsidRPr="003F787C">
        <w:rPr>
          <w:rFonts w:cs="Arial"/>
          <w:b/>
          <w:bCs/>
          <w:szCs w:val="19"/>
        </w:rPr>
        <w:t>Technické a obsahové informácie dočasného pútača</w:t>
      </w:r>
    </w:p>
    <w:p w14:paraId="271036A3" w14:textId="77777777" w:rsidR="003F787C" w:rsidRPr="003F787C" w:rsidRDefault="003F787C" w:rsidP="003F787C">
      <w:pPr>
        <w:autoSpaceDE w:val="0"/>
        <w:autoSpaceDN w:val="0"/>
        <w:spacing w:before="120" w:after="120"/>
        <w:jc w:val="both"/>
        <w:rPr>
          <w:rFonts w:cs="Arial"/>
          <w:szCs w:val="19"/>
        </w:rPr>
      </w:pPr>
      <w:r w:rsidRPr="003F787C">
        <w:rPr>
          <w:rFonts w:cs="Arial"/>
          <w:szCs w:val="19"/>
        </w:rPr>
        <w:t xml:space="preserve">Minimálne rozmery dočasného pútača: 2000 x 1500 mm. </w:t>
      </w:r>
    </w:p>
    <w:p w14:paraId="686C78ED" w14:textId="72B1FDAB" w:rsidR="003F787C" w:rsidRDefault="003F787C" w:rsidP="003F787C">
      <w:pPr>
        <w:tabs>
          <w:tab w:val="num" w:pos="1800"/>
        </w:tabs>
        <w:spacing w:before="120" w:after="120"/>
        <w:jc w:val="both"/>
        <w:rPr>
          <w:rFonts w:cs="Arial"/>
          <w:szCs w:val="19"/>
        </w:rPr>
      </w:pPr>
      <w:r w:rsidRPr="00BC2F81">
        <w:rPr>
          <w:rFonts w:cs="Arial"/>
          <w:szCs w:val="19"/>
        </w:rPr>
        <w:t xml:space="preserve">Na </w:t>
      </w:r>
      <w:r>
        <w:rPr>
          <w:rFonts w:cs="Arial"/>
          <w:szCs w:val="19"/>
        </w:rPr>
        <w:t>dočasnom</w:t>
      </w:r>
      <w:r w:rsidRPr="00BC2F81">
        <w:rPr>
          <w:rFonts w:cs="Arial"/>
          <w:szCs w:val="19"/>
        </w:rPr>
        <w:t xml:space="preserve"> pútači musia byť uvedené nasledovné informácie, pričom spolu budú zaberať prinajmenšom 25 % plochy tohto pútača: </w:t>
      </w:r>
    </w:p>
    <w:p w14:paraId="226EE1CC" w14:textId="77777777" w:rsidR="003F787C" w:rsidRPr="001045A7" w:rsidRDefault="003F787C" w:rsidP="002652B9">
      <w:pPr>
        <w:pStyle w:val="Odsekzoznamu"/>
        <w:numPr>
          <w:ilvl w:val="0"/>
          <w:numId w:val="99"/>
        </w:numPr>
        <w:autoSpaceDE w:val="0"/>
        <w:autoSpaceDN w:val="0"/>
        <w:ind w:left="426" w:hanging="284"/>
        <w:jc w:val="both"/>
        <w:rPr>
          <w:rFonts w:cs="Arial"/>
          <w:szCs w:val="19"/>
        </w:rPr>
      </w:pPr>
      <w:r w:rsidRPr="001045A7">
        <w:rPr>
          <w:rFonts w:cs="Arial"/>
          <w:szCs w:val="19"/>
        </w:rPr>
        <w:t>názov projektu</w:t>
      </w:r>
    </w:p>
    <w:p w14:paraId="12D9170B" w14:textId="77777777" w:rsidR="003F787C" w:rsidRPr="001045A7" w:rsidRDefault="003F787C" w:rsidP="002652B9">
      <w:pPr>
        <w:pStyle w:val="Odsekzoznamu"/>
        <w:numPr>
          <w:ilvl w:val="0"/>
          <w:numId w:val="99"/>
        </w:numPr>
        <w:autoSpaceDE w:val="0"/>
        <w:autoSpaceDN w:val="0"/>
        <w:ind w:left="426" w:hanging="284"/>
        <w:jc w:val="both"/>
        <w:rPr>
          <w:rFonts w:cs="Arial"/>
          <w:szCs w:val="19"/>
        </w:rPr>
      </w:pPr>
      <w:r w:rsidRPr="001045A7">
        <w:rPr>
          <w:rFonts w:cs="Arial"/>
          <w:szCs w:val="19"/>
        </w:rPr>
        <w:t xml:space="preserve">popis cieľa projektu </w:t>
      </w:r>
    </w:p>
    <w:p w14:paraId="2D55C2DC" w14:textId="77777777" w:rsidR="003F787C" w:rsidRPr="001045A7" w:rsidRDefault="003F787C" w:rsidP="002652B9">
      <w:pPr>
        <w:pStyle w:val="Odsekzoznamu"/>
        <w:numPr>
          <w:ilvl w:val="0"/>
          <w:numId w:val="99"/>
        </w:numPr>
        <w:autoSpaceDE w:val="0"/>
        <w:autoSpaceDN w:val="0"/>
        <w:ind w:left="426" w:hanging="284"/>
        <w:jc w:val="both"/>
        <w:rPr>
          <w:rFonts w:cs="Arial"/>
          <w:szCs w:val="19"/>
        </w:rPr>
      </w:pPr>
      <w:r w:rsidRPr="001045A7">
        <w:rPr>
          <w:rFonts w:cs="Arial"/>
          <w:szCs w:val="19"/>
        </w:rPr>
        <w:t>logo EÚ (tzn. znak EÚ s odkazom „EURÓPSKA ÚNIA“ a „Európsky fond regionálneho rozvoja“).</w:t>
      </w:r>
    </w:p>
    <w:p w14:paraId="4E213ECC" w14:textId="17D3B50B" w:rsidR="003F787C" w:rsidRDefault="003F787C" w:rsidP="003F787C">
      <w:pPr>
        <w:tabs>
          <w:tab w:val="num" w:pos="1800"/>
        </w:tabs>
        <w:spacing w:before="120" w:after="120"/>
        <w:jc w:val="both"/>
        <w:rPr>
          <w:rFonts w:cs="Arial"/>
          <w:sz w:val="22"/>
          <w:szCs w:val="22"/>
        </w:rPr>
      </w:pPr>
      <w:r>
        <w:rPr>
          <w:rFonts w:cs="Arial"/>
        </w:rPr>
        <w:t xml:space="preserve">Dočasný pútač </w:t>
      </w:r>
      <w:r w:rsidRPr="005852A3">
        <w:rPr>
          <w:rFonts w:cs="Arial"/>
          <w:szCs w:val="19"/>
        </w:rPr>
        <w:t>musí</w:t>
      </w:r>
      <w:r>
        <w:rPr>
          <w:rFonts w:cs="Arial"/>
        </w:rPr>
        <w:t xml:space="preserve"> ďalej obsahovať:</w:t>
      </w:r>
    </w:p>
    <w:p w14:paraId="6C72FFE2" w14:textId="77777777" w:rsidR="003F787C" w:rsidRPr="001045A7" w:rsidRDefault="003F787C" w:rsidP="002652B9">
      <w:pPr>
        <w:pStyle w:val="Odsekzoznamu"/>
        <w:numPr>
          <w:ilvl w:val="0"/>
          <w:numId w:val="99"/>
        </w:numPr>
        <w:autoSpaceDE w:val="0"/>
        <w:autoSpaceDN w:val="0"/>
        <w:ind w:left="426" w:hanging="284"/>
        <w:jc w:val="both"/>
        <w:rPr>
          <w:rFonts w:cs="Arial"/>
          <w:szCs w:val="19"/>
        </w:rPr>
      </w:pPr>
      <w:r w:rsidRPr="001045A7">
        <w:rPr>
          <w:rFonts w:cs="Arial"/>
          <w:szCs w:val="19"/>
        </w:rPr>
        <w:t>logo IROP</w:t>
      </w:r>
    </w:p>
    <w:p w14:paraId="12CF70E6" w14:textId="77777777" w:rsidR="003F787C" w:rsidRPr="001045A7" w:rsidRDefault="003F787C" w:rsidP="002652B9">
      <w:pPr>
        <w:pStyle w:val="Odsekzoznamu"/>
        <w:numPr>
          <w:ilvl w:val="0"/>
          <w:numId w:val="99"/>
        </w:numPr>
        <w:autoSpaceDE w:val="0"/>
        <w:autoSpaceDN w:val="0"/>
        <w:ind w:left="426" w:hanging="284"/>
        <w:jc w:val="both"/>
        <w:rPr>
          <w:rFonts w:cs="Arial"/>
          <w:szCs w:val="19"/>
        </w:rPr>
      </w:pPr>
      <w:r w:rsidRPr="001045A7">
        <w:rPr>
          <w:rFonts w:cs="Arial"/>
          <w:szCs w:val="19"/>
        </w:rPr>
        <w:t>logo M</w:t>
      </w:r>
      <w:r>
        <w:rPr>
          <w:rFonts w:cs="Arial"/>
          <w:szCs w:val="19"/>
        </w:rPr>
        <w:t>IRRI</w:t>
      </w:r>
      <w:r w:rsidRPr="001045A7">
        <w:rPr>
          <w:rFonts w:cs="Arial"/>
          <w:szCs w:val="19"/>
        </w:rPr>
        <w:t xml:space="preserve"> SR</w:t>
      </w:r>
    </w:p>
    <w:p w14:paraId="3B2ADB55" w14:textId="77777777" w:rsidR="003F787C" w:rsidRPr="001045A7" w:rsidRDefault="003F787C" w:rsidP="002652B9">
      <w:pPr>
        <w:pStyle w:val="Odsekzoznamu"/>
        <w:numPr>
          <w:ilvl w:val="0"/>
          <w:numId w:val="99"/>
        </w:numPr>
        <w:autoSpaceDE w:val="0"/>
        <w:autoSpaceDN w:val="0"/>
        <w:ind w:left="426" w:hanging="284"/>
        <w:jc w:val="both"/>
        <w:rPr>
          <w:rFonts w:cs="Arial"/>
          <w:szCs w:val="19"/>
        </w:rPr>
      </w:pPr>
      <w:r w:rsidRPr="001045A7">
        <w:rPr>
          <w:rFonts w:cs="Arial"/>
          <w:szCs w:val="19"/>
        </w:rPr>
        <w:t>názov prijímateľa</w:t>
      </w:r>
    </w:p>
    <w:p w14:paraId="762D130F" w14:textId="28D5DA84" w:rsidR="003F787C" w:rsidRDefault="003F787C" w:rsidP="002652B9">
      <w:pPr>
        <w:pStyle w:val="Odsekzoznamu"/>
        <w:numPr>
          <w:ilvl w:val="0"/>
          <w:numId w:val="99"/>
        </w:numPr>
        <w:autoSpaceDE w:val="0"/>
        <w:autoSpaceDN w:val="0"/>
        <w:ind w:left="426" w:hanging="284"/>
        <w:jc w:val="both"/>
        <w:rPr>
          <w:rFonts w:cs="Arial"/>
          <w:szCs w:val="19"/>
        </w:rPr>
      </w:pPr>
      <w:r w:rsidRPr="001045A7">
        <w:rPr>
          <w:rFonts w:cs="Arial"/>
          <w:szCs w:val="19"/>
        </w:rPr>
        <w:t>nenávratný finančný príspevok</w:t>
      </w:r>
    </w:p>
    <w:p w14:paraId="16E06817" w14:textId="77777777" w:rsidR="003F787C" w:rsidRPr="001045A7" w:rsidRDefault="003F787C" w:rsidP="002652B9">
      <w:pPr>
        <w:pStyle w:val="Odsekzoznamu"/>
        <w:numPr>
          <w:ilvl w:val="0"/>
          <w:numId w:val="99"/>
        </w:numPr>
        <w:autoSpaceDE w:val="0"/>
        <w:autoSpaceDN w:val="0"/>
        <w:ind w:left="426" w:hanging="284"/>
        <w:jc w:val="both"/>
        <w:rPr>
          <w:rFonts w:cs="Arial"/>
          <w:szCs w:val="19"/>
        </w:rPr>
      </w:pPr>
      <w:r w:rsidRPr="001045A7">
        <w:rPr>
          <w:rFonts w:cs="Arial"/>
          <w:szCs w:val="19"/>
        </w:rPr>
        <w:t xml:space="preserve">logo MK SR </w:t>
      </w:r>
    </w:p>
    <w:p w14:paraId="337F7B06" w14:textId="0C655FF2" w:rsidR="003F787C" w:rsidRPr="00BC2F81" w:rsidRDefault="003F787C" w:rsidP="003F787C">
      <w:pPr>
        <w:tabs>
          <w:tab w:val="num" w:pos="1800"/>
        </w:tabs>
        <w:spacing w:before="120" w:after="120"/>
        <w:jc w:val="both"/>
        <w:rPr>
          <w:rFonts w:cs="Arial"/>
          <w:szCs w:val="19"/>
        </w:rPr>
      </w:pPr>
      <w:r>
        <w:rPr>
          <w:rFonts w:cs="Arial"/>
          <w:szCs w:val="19"/>
        </w:rPr>
        <w:t>Dočasný</w:t>
      </w:r>
      <w:r w:rsidRPr="00BC2F81">
        <w:rPr>
          <w:rFonts w:cs="Arial"/>
          <w:szCs w:val="19"/>
        </w:rPr>
        <w:t xml:space="preserve"> pútač môže obsahovať</w:t>
      </w:r>
      <w:r>
        <w:rPr>
          <w:rFonts w:cs="Arial"/>
          <w:szCs w:val="19"/>
        </w:rPr>
        <w:t xml:space="preserve"> </w:t>
      </w:r>
      <w:r w:rsidRPr="00BC2F81">
        <w:rPr>
          <w:rFonts w:cs="Arial"/>
          <w:szCs w:val="19"/>
        </w:rPr>
        <w:t>ďalšie logo, resp. logá (napr. logo prijímateľa), pričom žiadne logo nesmie byť väčšie ako logo EÚ (pokiaľ ide o</w:t>
      </w:r>
      <w:r>
        <w:rPr>
          <w:rFonts w:cs="Arial"/>
          <w:szCs w:val="19"/>
        </w:rPr>
        <w:t> </w:t>
      </w:r>
      <w:r w:rsidRPr="00BC2F81">
        <w:rPr>
          <w:rFonts w:cs="Arial"/>
          <w:szCs w:val="19"/>
        </w:rPr>
        <w:t>výšku alebo šírku).</w:t>
      </w:r>
    </w:p>
    <w:p w14:paraId="68EFEE88" w14:textId="77777777" w:rsidR="003F787C" w:rsidRPr="00BC2F81" w:rsidRDefault="003F787C" w:rsidP="003F787C">
      <w:pPr>
        <w:tabs>
          <w:tab w:val="num" w:pos="1800"/>
        </w:tabs>
        <w:spacing w:before="120" w:after="120"/>
        <w:jc w:val="both"/>
        <w:rPr>
          <w:rFonts w:cs="Arial"/>
          <w:szCs w:val="19"/>
        </w:rPr>
      </w:pPr>
      <w:r w:rsidRPr="00BC2F81">
        <w:rPr>
          <w:rFonts w:cs="Arial"/>
          <w:szCs w:val="19"/>
        </w:rPr>
        <w:lastRenderedPageBreak/>
        <w:t>V</w:t>
      </w:r>
      <w:r>
        <w:rPr>
          <w:rFonts w:cs="Arial"/>
          <w:szCs w:val="19"/>
        </w:rPr>
        <w:t> </w:t>
      </w:r>
      <w:r w:rsidRPr="00BC2F81">
        <w:rPr>
          <w:rFonts w:cs="Arial"/>
          <w:szCs w:val="19"/>
        </w:rPr>
        <w:t>súlade s</w:t>
      </w:r>
      <w:r>
        <w:rPr>
          <w:rFonts w:cs="Arial"/>
          <w:szCs w:val="19"/>
        </w:rPr>
        <w:t> </w:t>
      </w:r>
      <w:r w:rsidRPr="00BC2F81">
        <w:rPr>
          <w:rFonts w:cs="Arial"/>
          <w:szCs w:val="19"/>
        </w:rPr>
        <w:t>riadiacou dokumentáciou (Zmluva o</w:t>
      </w:r>
      <w:r>
        <w:rPr>
          <w:rFonts w:cs="Arial"/>
          <w:szCs w:val="19"/>
        </w:rPr>
        <w:t> </w:t>
      </w:r>
      <w:r w:rsidRPr="00BC2F81">
        <w:rPr>
          <w:rFonts w:cs="Arial"/>
          <w:szCs w:val="19"/>
        </w:rPr>
        <w:t>NFP, Manuál  pre informovanie a</w:t>
      </w:r>
      <w:r>
        <w:rPr>
          <w:rFonts w:cs="Arial"/>
          <w:szCs w:val="19"/>
        </w:rPr>
        <w:t> </w:t>
      </w:r>
      <w:r w:rsidRPr="00BC2F81">
        <w:rPr>
          <w:rFonts w:cs="Arial"/>
          <w:szCs w:val="19"/>
        </w:rPr>
        <w:t xml:space="preserve">komunikáciu, Systém riadenia EŠIF) </w:t>
      </w:r>
      <w:r w:rsidRPr="00BC2F81">
        <w:rPr>
          <w:rFonts w:cs="Arial"/>
          <w:b/>
          <w:szCs w:val="19"/>
        </w:rPr>
        <w:t>Prijímateľ predkladá doklad o</w:t>
      </w:r>
      <w:r>
        <w:rPr>
          <w:rFonts w:cs="Arial"/>
          <w:b/>
          <w:szCs w:val="19"/>
        </w:rPr>
        <w:t> </w:t>
      </w:r>
      <w:r w:rsidRPr="00BC2F81">
        <w:rPr>
          <w:rFonts w:cs="Arial"/>
          <w:b/>
          <w:szCs w:val="19"/>
        </w:rPr>
        <w:t>uskutočnení publicity pri predložení prvej monitorovacej správy projektu</w:t>
      </w:r>
      <w:r w:rsidRPr="00BC2F81">
        <w:rPr>
          <w:rFonts w:cs="Arial"/>
          <w:szCs w:val="19"/>
        </w:rPr>
        <w:t>.</w:t>
      </w:r>
    </w:p>
    <w:p w14:paraId="579ED25D" w14:textId="77777777" w:rsidR="003F787C" w:rsidRPr="00BC2F81" w:rsidRDefault="003F787C" w:rsidP="003F787C">
      <w:pPr>
        <w:tabs>
          <w:tab w:val="num" w:pos="1800"/>
        </w:tabs>
        <w:spacing w:before="120" w:after="120"/>
        <w:jc w:val="both"/>
        <w:rPr>
          <w:rFonts w:cs="Arial"/>
          <w:szCs w:val="19"/>
        </w:rPr>
      </w:pPr>
      <w:r w:rsidRPr="00BC2F81">
        <w:rPr>
          <w:rFonts w:cs="Arial"/>
          <w:szCs w:val="19"/>
        </w:rPr>
        <w:t xml:space="preserve">Fyzická kontrola dodržiavania publicity bude realizovaná počas </w:t>
      </w:r>
      <w:proofErr w:type="spellStart"/>
      <w:r w:rsidRPr="00BC2F81">
        <w:rPr>
          <w:rFonts w:cs="Arial"/>
          <w:szCs w:val="19"/>
        </w:rPr>
        <w:t>FKnM</w:t>
      </w:r>
      <w:proofErr w:type="spellEnd"/>
      <w:r w:rsidRPr="00BC2F81">
        <w:rPr>
          <w:rFonts w:cs="Arial"/>
          <w:szCs w:val="19"/>
        </w:rPr>
        <w:t>.</w:t>
      </w:r>
    </w:p>
    <w:p w14:paraId="02F91667" w14:textId="53F54F03" w:rsidR="003F787C" w:rsidRPr="00BC2F81" w:rsidRDefault="003F787C" w:rsidP="003F787C">
      <w:pPr>
        <w:tabs>
          <w:tab w:val="num" w:pos="1800"/>
        </w:tabs>
        <w:spacing w:before="120" w:after="120"/>
        <w:jc w:val="both"/>
        <w:rPr>
          <w:rFonts w:cs="Arial"/>
          <w:szCs w:val="19"/>
        </w:rPr>
      </w:pPr>
      <w:r w:rsidRPr="00BC2F81">
        <w:rPr>
          <w:rFonts w:cs="Arial"/>
          <w:szCs w:val="19"/>
        </w:rPr>
        <w:t>Vzor</w:t>
      </w:r>
      <w:r>
        <w:rPr>
          <w:rFonts w:cs="Arial"/>
          <w:szCs w:val="19"/>
        </w:rPr>
        <w:t xml:space="preserve"> dočasného pútača</w:t>
      </w:r>
      <w:r w:rsidRPr="00BC2F81">
        <w:rPr>
          <w:rFonts w:cs="Arial"/>
          <w:szCs w:val="19"/>
        </w:rPr>
        <w:t xml:space="preserve"> spolu s</w:t>
      </w:r>
      <w:r>
        <w:rPr>
          <w:rFonts w:cs="Arial"/>
          <w:szCs w:val="19"/>
        </w:rPr>
        <w:t> </w:t>
      </w:r>
      <w:r w:rsidRPr="00BC2F81">
        <w:rPr>
          <w:rFonts w:cs="Arial"/>
          <w:szCs w:val="19"/>
        </w:rPr>
        <w:t xml:space="preserve">povinnými náležitosťami je </w:t>
      </w:r>
      <w:r w:rsidRPr="0030799D">
        <w:rPr>
          <w:rFonts w:cs="Arial"/>
          <w:szCs w:val="19"/>
        </w:rPr>
        <w:t xml:space="preserve">prílohou č. </w:t>
      </w:r>
      <w:r w:rsidR="0030799D" w:rsidRPr="0030799D">
        <w:rPr>
          <w:rFonts w:cs="Arial"/>
          <w:szCs w:val="19"/>
        </w:rPr>
        <w:t>3</w:t>
      </w:r>
      <w:r w:rsidRPr="0030799D">
        <w:rPr>
          <w:rFonts w:cs="Arial"/>
          <w:szCs w:val="19"/>
        </w:rPr>
        <w:t>1 tejto</w:t>
      </w:r>
      <w:r w:rsidRPr="00BC2F81">
        <w:rPr>
          <w:rFonts w:cs="Arial"/>
          <w:szCs w:val="19"/>
        </w:rPr>
        <w:t xml:space="preserve"> Príručky</w:t>
      </w:r>
      <w:r w:rsidRPr="00B5608A">
        <w:rPr>
          <w:rFonts w:cs="Arial"/>
          <w:szCs w:val="19"/>
        </w:rPr>
        <w:t>.</w:t>
      </w:r>
      <w:r w:rsidRPr="00BC2F81">
        <w:rPr>
          <w:rFonts w:cs="Arial"/>
          <w:szCs w:val="19"/>
        </w:rPr>
        <w:t xml:space="preserve"> </w:t>
      </w:r>
    </w:p>
    <w:p w14:paraId="19AF65FC" w14:textId="77777777" w:rsidR="003F787C" w:rsidRPr="00BC2F81" w:rsidRDefault="003F787C" w:rsidP="003F787C">
      <w:pPr>
        <w:autoSpaceDE w:val="0"/>
        <w:autoSpaceDN w:val="0"/>
        <w:spacing w:before="240" w:after="120"/>
        <w:jc w:val="both"/>
        <w:rPr>
          <w:rFonts w:cs="Arial"/>
          <w:b/>
          <w:bCs/>
        </w:rPr>
      </w:pPr>
      <w:r w:rsidRPr="004F3AD5">
        <w:rPr>
          <w:rFonts w:cs="Arial"/>
          <w:b/>
          <w:bCs/>
        </w:rPr>
        <w:t>Stála tabuľa</w:t>
      </w:r>
    </w:p>
    <w:p w14:paraId="78E84637" w14:textId="77777777" w:rsidR="003F787C" w:rsidRPr="00BC2F81" w:rsidRDefault="003F787C" w:rsidP="003F787C">
      <w:pPr>
        <w:autoSpaceDE w:val="0"/>
        <w:autoSpaceDN w:val="0"/>
        <w:spacing w:before="120" w:after="120"/>
        <w:jc w:val="both"/>
        <w:rPr>
          <w:rFonts w:cs="Arial"/>
        </w:rPr>
      </w:pPr>
      <w:r w:rsidRPr="00BC2F81">
        <w:rPr>
          <w:rFonts w:cs="Arial"/>
        </w:rPr>
        <w:t>Prijímateľ je povinný najneskôr do 3 mesiacov od ukončenia realizácie aktivít projektu a</w:t>
      </w:r>
      <w:r>
        <w:rPr>
          <w:rFonts w:cs="Arial"/>
        </w:rPr>
        <w:t> </w:t>
      </w:r>
      <w:r w:rsidRPr="00BC2F81">
        <w:rPr>
          <w:rFonts w:cs="Arial"/>
        </w:rPr>
        <w:t>počas celej doby udržateľnosti projektu zabezpečiť inštaláciu stálej tabule na mieste realizácie aktivít projektu a</w:t>
      </w:r>
      <w:r>
        <w:rPr>
          <w:rFonts w:cs="Arial"/>
        </w:rPr>
        <w:t> </w:t>
      </w:r>
      <w:r w:rsidRPr="00BC2F81">
        <w:rPr>
          <w:rFonts w:cs="Arial"/>
        </w:rPr>
        <w:t xml:space="preserve">to </w:t>
      </w:r>
      <w:r w:rsidRPr="004F3AD5">
        <w:rPr>
          <w:rFonts w:cs="Arial"/>
        </w:rPr>
        <w:t xml:space="preserve">na mieste ľahko viditeľnom verejnosťou (na novopostavených, alebo zrekonštruovaných objektoch). </w:t>
      </w:r>
      <w:r w:rsidRPr="00BC2F81">
        <w:rPr>
          <w:rFonts w:cs="Arial"/>
        </w:rPr>
        <w:t>Stála tabuľa musí byť vyhotovená z</w:t>
      </w:r>
      <w:r>
        <w:rPr>
          <w:rFonts w:cs="Arial"/>
        </w:rPr>
        <w:t> </w:t>
      </w:r>
      <w:r w:rsidRPr="00BC2F81">
        <w:rPr>
          <w:rFonts w:cs="Arial"/>
        </w:rPr>
        <w:t xml:space="preserve">trvanlivého </w:t>
      </w:r>
      <w:r>
        <w:rPr>
          <w:rFonts w:cs="Arial"/>
        </w:rPr>
        <w:t>–</w:t>
      </w:r>
      <w:r w:rsidRPr="00BC2F81">
        <w:rPr>
          <w:rFonts w:cs="Arial"/>
        </w:rPr>
        <w:t xml:space="preserve"> hodnotnejšieho materiálu, ktorým je </w:t>
      </w:r>
      <w:r w:rsidRPr="004F3AD5">
        <w:rPr>
          <w:rFonts w:cs="Arial"/>
        </w:rPr>
        <w:t>napr. leštený kameň, sklo, bronz alebo iný kov, plast a</w:t>
      </w:r>
      <w:r>
        <w:rPr>
          <w:rFonts w:cs="Arial"/>
        </w:rPr>
        <w:t> </w:t>
      </w:r>
      <w:r w:rsidRPr="004F3AD5">
        <w:rPr>
          <w:rFonts w:cs="Arial"/>
        </w:rPr>
        <w:t>pod.</w:t>
      </w:r>
      <w:r w:rsidRPr="00BC2F81">
        <w:rPr>
          <w:rFonts w:cs="Arial"/>
        </w:rPr>
        <w:t xml:space="preserve"> Inštalácia stálej tabuľke bude vykonaná tak, aby nenarušila ráz a</w:t>
      </w:r>
      <w:r>
        <w:rPr>
          <w:rFonts w:cs="Arial"/>
        </w:rPr>
        <w:t> </w:t>
      </w:r>
      <w:r w:rsidRPr="00BC2F81">
        <w:rPr>
          <w:rFonts w:cs="Arial"/>
        </w:rPr>
        <w:t>charakter objektu s</w:t>
      </w:r>
      <w:r>
        <w:rPr>
          <w:rFonts w:cs="Arial"/>
        </w:rPr>
        <w:t> </w:t>
      </w:r>
      <w:r w:rsidRPr="00BC2F81">
        <w:rPr>
          <w:rFonts w:cs="Arial"/>
        </w:rPr>
        <w:t>ohľadom predovšetkým na historické a</w:t>
      </w:r>
      <w:r>
        <w:rPr>
          <w:rFonts w:cs="Arial"/>
        </w:rPr>
        <w:t> </w:t>
      </w:r>
      <w:r w:rsidRPr="00BC2F81">
        <w:rPr>
          <w:rFonts w:cs="Arial"/>
        </w:rPr>
        <w:t>stavebné prvky.</w:t>
      </w:r>
    </w:p>
    <w:p w14:paraId="4CFB9201" w14:textId="77777777" w:rsidR="003F787C" w:rsidRPr="00BC2F81" w:rsidRDefault="003F787C" w:rsidP="003F787C">
      <w:pPr>
        <w:autoSpaceDE w:val="0"/>
        <w:autoSpaceDN w:val="0"/>
        <w:spacing w:before="120" w:after="120"/>
        <w:jc w:val="both"/>
        <w:rPr>
          <w:rFonts w:cs="Arial"/>
          <w:b/>
          <w:bCs/>
        </w:rPr>
      </w:pPr>
      <w:r w:rsidRPr="00BC2F81">
        <w:rPr>
          <w:rFonts w:cs="Arial"/>
          <w:b/>
          <w:bCs/>
        </w:rPr>
        <w:t>Technické a</w:t>
      </w:r>
      <w:r>
        <w:rPr>
          <w:rFonts w:cs="Arial"/>
          <w:b/>
          <w:bCs/>
        </w:rPr>
        <w:t> </w:t>
      </w:r>
      <w:r w:rsidRPr="00BC2F81">
        <w:rPr>
          <w:rFonts w:cs="Arial"/>
          <w:b/>
          <w:bCs/>
        </w:rPr>
        <w:t xml:space="preserve">obsahové informácie stálej tabule </w:t>
      </w:r>
    </w:p>
    <w:p w14:paraId="7462E278" w14:textId="29EF702A" w:rsidR="003F787C" w:rsidRDefault="003F787C" w:rsidP="003F787C">
      <w:pPr>
        <w:spacing w:before="120" w:after="120"/>
        <w:jc w:val="both"/>
        <w:rPr>
          <w:rFonts w:cs="Arial"/>
          <w:szCs w:val="19"/>
        </w:rPr>
      </w:pPr>
      <w:r w:rsidRPr="003F787C">
        <w:rPr>
          <w:rFonts w:cs="Arial"/>
          <w:szCs w:val="19"/>
        </w:rPr>
        <w:t xml:space="preserve">Minimálne rozmery stálej tabule sú: 400 x 300 mm. </w:t>
      </w:r>
    </w:p>
    <w:p w14:paraId="3C9F637B" w14:textId="62B5D2BF" w:rsidR="003F787C" w:rsidRPr="003F787C" w:rsidRDefault="003F787C" w:rsidP="003F787C">
      <w:pPr>
        <w:spacing w:before="120" w:after="120"/>
        <w:jc w:val="both"/>
        <w:rPr>
          <w:rFonts w:cs="Arial"/>
          <w:szCs w:val="19"/>
        </w:rPr>
      </w:pPr>
      <w:r w:rsidRPr="003F787C">
        <w:rPr>
          <w:rFonts w:cs="Arial"/>
          <w:szCs w:val="19"/>
        </w:rPr>
        <w:t>Na stálej tabuli musia byť uvedené nasledovné informácie, pričom spolu budú zaberať prinajmenšom 25 % plochy tejto tabule:</w:t>
      </w:r>
    </w:p>
    <w:p w14:paraId="5BC3EB2D" w14:textId="77777777" w:rsidR="003F787C" w:rsidRPr="001045A7" w:rsidRDefault="003F787C" w:rsidP="002652B9">
      <w:pPr>
        <w:pStyle w:val="Odsekzoznamu"/>
        <w:numPr>
          <w:ilvl w:val="0"/>
          <w:numId w:val="99"/>
        </w:numPr>
        <w:autoSpaceDE w:val="0"/>
        <w:autoSpaceDN w:val="0"/>
        <w:ind w:left="426" w:hanging="284"/>
        <w:jc w:val="both"/>
        <w:rPr>
          <w:rFonts w:cs="Arial"/>
          <w:szCs w:val="19"/>
        </w:rPr>
      </w:pPr>
      <w:r w:rsidRPr="001045A7">
        <w:rPr>
          <w:rFonts w:cs="Arial"/>
          <w:szCs w:val="19"/>
        </w:rPr>
        <w:t>názov projektu</w:t>
      </w:r>
    </w:p>
    <w:p w14:paraId="0622055A" w14:textId="77777777" w:rsidR="003F787C" w:rsidRPr="001045A7" w:rsidRDefault="003F787C" w:rsidP="002652B9">
      <w:pPr>
        <w:pStyle w:val="Odsekzoznamu"/>
        <w:numPr>
          <w:ilvl w:val="0"/>
          <w:numId w:val="99"/>
        </w:numPr>
        <w:autoSpaceDE w:val="0"/>
        <w:autoSpaceDN w:val="0"/>
        <w:ind w:left="426" w:hanging="284"/>
        <w:jc w:val="both"/>
        <w:rPr>
          <w:rFonts w:cs="Arial"/>
          <w:szCs w:val="19"/>
        </w:rPr>
      </w:pPr>
      <w:r w:rsidRPr="001045A7">
        <w:rPr>
          <w:rFonts w:cs="Arial"/>
          <w:szCs w:val="19"/>
        </w:rPr>
        <w:t xml:space="preserve">popis cieľa projektu </w:t>
      </w:r>
    </w:p>
    <w:p w14:paraId="623405AA" w14:textId="77777777" w:rsidR="003F787C" w:rsidRPr="001045A7" w:rsidRDefault="003F787C" w:rsidP="002652B9">
      <w:pPr>
        <w:pStyle w:val="Odsekzoznamu"/>
        <w:numPr>
          <w:ilvl w:val="0"/>
          <w:numId w:val="99"/>
        </w:numPr>
        <w:autoSpaceDE w:val="0"/>
        <w:autoSpaceDN w:val="0"/>
        <w:ind w:left="426" w:hanging="284"/>
        <w:jc w:val="both"/>
        <w:rPr>
          <w:rFonts w:cs="Arial"/>
          <w:szCs w:val="19"/>
        </w:rPr>
      </w:pPr>
      <w:r w:rsidRPr="001045A7">
        <w:rPr>
          <w:rFonts w:cs="Arial"/>
          <w:szCs w:val="19"/>
        </w:rPr>
        <w:t>logo EÚ (tzn. znak EÚ s odkazom „EURÓPSKA ÚNIA“ a „Európsky fond regionálneho rozvoja“).</w:t>
      </w:r>
    </w:p>
    <w:p w14:paraId="00CA3EE7" w14:textId="3125E271" w:rsidR="003F787C" w:rsidRDefault="00DF50F3" w:rsidP="003F787C">
      <w:pPr>
        <w:tabs>
          <w:tab w:val="num" w:pos="1800"/>
        </w:tabs>
        <w:spacing w:before="120" w:after="120" w:line="288" w:lineRule="auto"/>
        <w:jc w:val="both"/>
        <w:rPr>
          <w:rFonts w:cs="Arial"/>
          <w:sz w:val="22"/>
          <w:szCs w:val="22"/>
        </w:rPr>
      </w:pPr>
      <w:r w:rsidRPr="00BC2F81">
        <w:rPr>
          <w:rFonts w:cs="Arial"/>
          <w:szCs w:val="19"/>
        </w:rPr>
        <w:t xml:space="preserve">Stála tabuľa </w:t>
      </w:r>
      <w:r w:rsidR="003F787C" w:rsidRPr="005852A3">
        <w:rPr>
          <w:rFonts w:cs="Arial"/>
          <w:szCs w:val="19"/>
        </w:rPr>
        <w:t>musí</w:t>
      </w:r>
      <w:r w:rsidR="003F787C">
        <w:rPr>
          <w:rFonts w:cs="Arial"/>
        </w:rPr>
        <w:t xml:space="preserve"> ďalej obsahovať:</w:t>
      </w:r>
    </w:p>
    <w:p w14:paraId="69DBC5DC" w14:textId="77777777" w:rsidR="003F787C" w:rsidRPr="001045A7" w:rsidRDefault="003F787C" w:rsidP="002652B9">
      <w:pPr>
        <w:pStyle w:val="Odsekzoznamu"/>
        <w:numPr>
          <w:ilvl w:val="0"/>
          <w:numId w:val="99"/>
        </w:numPr>
        <w:autoSpaceDE w:val="0"/>
        <w:autoSpaceDN w:val="0"/>
        <w:ind w:left="426" w:hanging="284"/>
        <w:jc w:val="both"/>
        <w:rPr>
          <w:rFonts w:cs="Arial"/>
          <w:szCs w:val="19"/>
        </w:rPr>
      </w:pPr>
      <w:r w:rsidRPr="001045A7">
        <w:rPr>
          <w:rFonts w:cs="Arial"/>
          <w:szCs w:val="19"/>
        </w:rPr>
        <w:t>logo IROP</w:t>
      </w:r>
    </w:p>
    <w:p w14:paraId="2F426DA1" w14:textId="77777777" w:rsidR="003F787C" w:rsidRPr="001045A7" w:rsidRDefault="003F787C" w:rsidP="002652B9">
      <w:pPr>
        <w:pStyle w:val="Odsekzoznamu"/>
        <w:numPr>
          <w:ilvl w:val="0"/>
          <w:numId w:val="99"/>
        </w:numPr>
        <w:autoSpaceDE w:val="0"/>
        <w:autoSpaceDN w:val="0"/>
        <w:ind w:left="426" w:hanging="284"/>
        <w:jc w:val="both"/>
        <w:rPr>
          <w:rFonts w:cs="Arial"/>
          <w:szCs w:val="19"/>
        </w:rPr>
      </w:pPr>
      <w:r w:rsidRPr="001045A7">
        <w:rPr>
          <w:rFonts w:cs="Arial"/>
          <w:szCs w:val="19"/>
        </w:rPr>
        <w:t>logo M</w:t>
      </w:r>
      <w:r>
        <w:rPr>
          <w:rFonts w:cs="Arial"/>
          <w:szCs w:val="19"/>
        </w:rPr>
        <w:t>IRRI</w:t>
      </w:r>
      <w:r w:rsidRPr="001045A7">
        <w:rPr>
          <w:rFonts w:cs="Arial"/>
          <w:szCs w:val="19"/>
        </w:rPr>
        <w:t xml:space="preserve"> SR</w:t>
      </w:r>
    </w:p>
    <w:p w14:paraId="22747D3A" w14:textId="77777777" w:rsidR="003F787C" w:rsidRPr="001045A7" w:rsidRDefault="003F787C" w:rsidP="002652B9">
      <w:pPr>
        <w:pStyle w:val="Odsekzoznamu"/>
        <w:numPr>
          <w:ilvl w:val="0"/>
          <w:numId w:val="99"/>
        </w:numPr>
        <w:autoSpaceDE w:val="0"/>
        <w:autoSpaceDN w:val="0"/>
        <w:ind w:left="426" w:hanging="284"/>
        <w:jc w:val="both"/>
        <w:rPr>
          <w:rFonts w:cs="Arial"/>
          <w:szCs w:val="19"/>
        </w:rPr>
      </w:pPr>
      <w:r w:rsidRPr="001045A7">
        <w:rPr>
          <w:rFonts w:cs="Arial"/>
          <w:szCs w:val="19"/>
        </w:rPr>
        <w:t>názov prijímateľa</w:t>
      </w:r>
    </w:p>
    <w:p w14:paraId="69F4D556" w14:textId="77777777" w:rsidR="003F787C" w:rsidRPr="001045A7" w:rsidRDefault="003F787C" w:rsidP="002652B9">
      <w:pPr>
        <w:pStyle w:val="Odsekzoznamu"/>
        <w:numPr>
          <w:ilvl w:val="0"/>
          <w:numId w:val="99"/>
        </w:numPr>
        <w:autoSpaceDE w:val="0"/>
        <w:autoSpaceDN w:val="0"/>
        <w:ind w:left="426" w:hanging="284"/>
        <w:jc w:val="both"/>
        <w:rPr>
          <w:rFonts w:cs="Arial"/>
          <w:szCs w:val="19"/>
        </w:rPr>
      </w:pPr>
      <w:r w:rsidRPr="001045A7">
        <w:rPr>
          <w:rFonts w:cs="Arial"/>
          <w:szCs w:val="19"/>
        </w:rPr>
        <w:t>nenávratný finančný príspevok</w:t>
      </w:r>
    </w:p>
    <w:p w14:paraId="70A93814" w14:textId="77777777" w:rsidR="003F787C" w:rsidRPr="001045A7" w:rsidRDefault="003F787C" w:rsidP="002652B9">
      <w:pPr>
        <w:pStyle w:val="Odsekzoznamu"/>
        <w:numPr>
          <w:ilvl w:val="0"/>
          <w:numId w:val="99"/>
        </w:numPr>
        <w:autoSpaceDE w:val="0"/>
        <w:autoSpaceDN w:val="0"/>
        <w:ind w:left="426" w:hanging="284"/>
        <w:jc w:val="both"/>
        <w:rPr>
          <w:rFonts w:cs="Arial"/>
          <w:szCs w:val="19"/>
        </w:rPr>
      </w:pPr>
      <w:r w:rsidRPr="001045A7">
        <w:rPr>
          <w:rFonts w:cs="Arial"/>
          <w:szCs w:val="19"/>
        </w:rPr>
        <w:t>výšku finančnej podpory z EÚ</w:t>
      </w:r>
    </w:p>
    <w:p w14:paraId="26D9506D" w14:textId="77777777" w:rsidR="003F787C" w:rsidRPr="001045A7" w:rsidRDefault="003F787C" w:rsidP="002652B9">
      <w:pPr>
        <w:pStyle w:val="Odsekzoznamu"/>
        <w:numPr>
          <w:ilvl w:val="0"/>
          <w:numId w:val="99"/>
        </w:numPr>
        <w:autoSpaceDE w:val="0"/>
        <w:autoSpaceDN w:val="0"/>
        <w:ind w:left="426" w:hanging="284"/>
        <w:jc w:val="both"/>
        <w:rPr>
          <w:rFonts w:cs="Arial"/>
          <w:szCs w:val="19"/>
        </w:rPr>
      </w:pPr>
      <w:r w:rsidRPr="001045A7">
        <w:rPr>
          <w:rFonts w:cs="Arial"/>
          <w:szCs w:val="19"/>
        </w:rPr>
        <w:t xml:space="preserve">logo MK SR </w:t>
      </w:r>
    </w:p>
    <w:p w14:paraId="6D8C9497" w14:textId="15045A00" w:rsidR="00DF50F3" w:rsidRPr="00DF50F3" w:rsidRDefault="00DF50F3" w:rsidP="00DF50F3">
      <w:pPr>
        <w:tabs>
          <w:tab w:val="num" w:pos="1800"/>
        </w:tabs>
        <w:spacing w:before="120" w:after="120"/>
        <w:jc w:val="both"/>
        <w:rPr>
          <w:rFonts w:cs="Arial"/>
          <w:szCs w:val="19"/>
        </w:rPr>
      </w:pPr>
      <w:r>
        <w:rPr>
          <w:rFonts w:cs="Arial"/>
          <w:szCs w:val="19"/>
        </w:rPr>
        <w:t xml:space="preserve">Stála tabuľa môže obsahovať </w:t>
      </w:r>
      <w:r w:rsidRPr="00DF50F3">
        <w:rPr>
          <w:rFonts w:cs="Arial"/>
          <w:szCs w:val="19"/>
        </w:rPr>
        <w:t>ďalšie logo, resp. logá (napr. logo prijímateľa), pričom žiadne logo nesmie byť väčšie ako logo EÚ (pokiaľ ide o výšku alebo šírku).</w:t>
      </w:r>
    </w:p>
    <w:p w14:paraId="75FB8B44" w14:textId="77777777" w:rsidR="00DF50F3" w:rsidRPr="00BC2F81" w:rsidRDefault="00DF50F3" w:rsidP="00DF50F3">
      <w:pPr>
        <w:tabs>
          <w:tab w:val="num" w:pos="1800"/>
        </w:tabs>
        <w:spacing w:before="120" w:after="120"/>
        <w:jc w:val="both"/>
        <w:rPr>
          <w:rFonts w:cs="Arial"/>
          <w:szCs w:val="19"/>
        </w:rPr>
      </w:pPr>
      <w:r w:rsidRPr="00BC2F81">
        <w:rPr>
          <w:rFonts w:cs="Arial"/>
          <w:szCs w:val="19"/>
        </w:rPr>
        <w:t>V</w:t>
      </w:r>
      <w:r>
        <w:rPr>
          <w:rFonts w:cs="Arial"/>
          <w:szCs w:val="19"/>
        </w:rPr>
        <w:t> </w:t>
      </w:r>
      <w:r w:rsidRPr="00BC2F81">
        <w:rPr>
          <w:rFonts w:cs="Arial"/>
          <w:szCs w:val="19"/>
        </w:rPr>
        <w:t>súlade s</w:t>
      </w:r>
      <w:r>
        <w:rPr>
          <w:rFonts w:cs="Arial"/>
          <w:szCs w:val="19"/>
        </w:rPr>
        <w:t> </w:t>
      </w:r>
      <w:r w:rsidRPr="00BC2F81">
        <w:rPr>
          <w:rFonts w:cs="Arial"/>
          <w:szCs w:val="19"/>
        </w:rPr>
        <w:t>riadiacou dokumentáciou (Zmluva o</w:t>
      </w:r>
      <w:r>
        <w:rPr>
          <w:rFonts w:cs="Arial"/>
          <w:szCs w:val="19"/>
        </w:rPr>
        <w:t> </w:t>
      </w:r>
      <w:r w:rsidRPr="00BC2F81">
        <w:rPr>
          <w:rFonts w:cs="Arial"/>
          <w:szCs w:val="19"/>
        </w:rPr>
        <w:t>NFP, Manuál  pre informovanie a</w:t>
      </w:r>
      <w:r>
        <w:rPr>
          <w:rFonts w:cs="Arial"/>
          <w:szCs w:val="19"/>
        </w:rPr>
        <w:t> </w:t>
      </w:r>
      <w:r w:rsidRPr="00BC2F81">
        <w:rPr>
          <w:rFonts w:cs="Arial"/>
          <w:szCs w:val="19"/>
        </w:rPr>
        <w:t xml:space="preserve">komunikáciu, Systém riadenia EŠIF) </w:t>
      </w:r>
      <w:r w:rsidRPr="00BC2F81">
        <w:rPr>
          <w:rFonts w:cs="Arial"/>
          <w:b/>
          <w:szCs w:val="19"/>
        </w:rPr>
        <w:t>Prijímateľ predkladá doklad o</w:t>
      </w:r>
      <w:r>
        <w:rPr>
          <w:rFonts w:cs="Arial"/>
          <w:b/>
          <w:szCs w:val="19"/>
        </w:rPr>
        <w:t> </w:t>
      </w:r>
      <w:r w:rsidRPr="00BC2F81">
        <w:rPr>
          <w:rFonts w:cs="Arial"/>
          <w:b/>
          <w:szCs w:val="19"/>
        </w:rPr>
        <w:t>uskutočnení publicity pri predložení prvej monitorovacej správy projektu</w:t>
      </w:r>
      <w:r w:rsidRPr="00BC2F81">
        <w:rPr>
          <w:rFonts w:cs="Arial"/>
          <w:szCs w:val="19"/>
        </w:rPr>
        <w:t>.</w:t>
      </w:r>
    </w:p>
    <w:p w14:paraId="4E1A990D" w14:textId="77777777" w:rsidR="00DF50F3" w:rsidRPr="00BC2F81" w:rsidRDefault="00DF50F3" w:rsidP="00DF50F3">
      <w:pPr>
        <w:tabs>
          <w:tab w:val="num" w:pos="1800"/>
        </w:tabs>
        <w:spacing w:before="120" w:after="120"/>
        <w:jc w:val="both"/>
        <w:rPr>
          <w:rFonts w:cs="Arial"/>
          <w:szCs w:val="19"/>
        </w:rPr>
      </w:pPr>
      <w:r w:rsidRPr="00BC2F81">
        <w:rPr>
          <w:rFonts w:cs="Arial"/>
          <w:szCs w:val="19"/>
        </w:rPr>
        <w:t xml:space="preserve">Fyzická kontrola dodržiavania publicity bude realizovaná počas </w:t>
      </w:r>
      <w:proofErr w:type="spellStart"/>
      <w:r w:rsidRPr="00BC2F81">
        <w:rPr>
          <w:rFonts w:cs="Arial"/>
          <w:szCs w:val="19"/>
        </w:rPr>
        <w:t>FKnM</w:t>
      </w:r>
      <w:proofErr w:type="spellEnd"/>
      <w:r w:rsidRPr="00BC2F81">
        <w:rPr>
          <w:rFonts w:cs="Arial"/>
          <w:szCs w:val="19"/>
        </w:rPr>
        <w:t>.</w:t>
      </w:r>
    </w:p>
    <w:p w14:paraId="6D6E708B" w14:textId="7661D118" w:rsidR="00DF50F3" w:rsidRPr="00BC2F81" w:rsidRDefault="00DF50F3" w:rsidP="00DF50F3">
      <w:pPr>
        <w:tabs>
          <w:tab w:val="num" w:pos="1800"/>
        </w:tabs>
        <w:spacing w:before="120" w:after="120"/>
        <w:jc w:val="both"/>
        <w:rPr>
          <w:rFonts w:cs="Arial"/>
          <w:szCs w:val="19"/>
        </w:rPr>
      </w:pPr>
      <w:r w:rsidRPr="00BC2F81">
        <w:rPr>
          <w:rFonts w:cs="Arial"/>
          <w:szCs w:val="19"/>
        </w:rPr>
        <w:t xml:space="preserve">Vzor </w:t>
      </w:r>
      <w:r>
        <w:rPr>
          <w:rFonts w:cs="Arial"/>
          <w:szCs w:val="19"/>
        </w:rPr>
        <w:t>stálej tabule</w:t>
      </w:r>
      <w:r w:rsidRPr="00BC2F81">
        <w:rPr>
          <w:rFonts w:cs="Arial"/>
          <w:szCs w:val="19"/>
        </w:rPr>
        <w:t xml:space="preserve"> spolu s</w:t>
      </w:r>
      <w:r>
        <w:rPr>
          <w:rFonts w:cs="Arial"/>
          <w:szCs w:val="19"/>
        </w:rPr>
        <w:t> </w:t>
      </w:r>
      <w:r w:rsidRPr="00BC2F81">
        <w:rPr>
          <w:rFonts w:cs="Arial"/>
          <w:szCs w:val="19"/>
        </w:rPr>
        <w:t xml:space="preserve">povinnými náležitosťami je </w:t>
      </w:r>
      <w:r w:rsidRPr="002D04FE">
        <w:rPr>
          <w:rFonts w:cs="Arial"/>
          <w:szCs w:val="19"/>
        </w:rPr>
        <w:t xml:space="preserve">prílohou č. </w:t>
      </w:r>
      <w:r w:rsidR="002D04FE" w:rsidRPr="002D04FE">
        <w:rPr>
          <w:rFonts w:cs="Arial"/>
          <w:szCs w:val="19"/>
        </w:rPr>
        <w:t>3</w:t>
      </w:r>
      <w:r w:rsidRPr="002D04FE">
        <w:rPr>
          <w:rFonts w:cs="Arial"/>
          <w:szCs w:val="19"/>
        </w:rPr>
        <w:t>2 tejto Príručky</w:t>
      </w:r>
      <w:r w:rsidRPr="00B5608A">
        <w:rPr>
          <w:rFonts w:cs="Arial"/>
          <w:szCs w:val="19"/>
        </w:rPr>
        <w:t>.</w:t>
      </w:r>
      <w:r w:rsidRPr="00BC2F81">
        <w:rPr>
          <w:rFonts w:cs="Arial"/>
          <w:szCs w:val="19"/>
        </w:rPr>
        <w:t xml:space="preserve"> </w:t>
      </w:r>
    </w:p>
    <w:p w14:paraId="6C09690F" w14:textId="77777777" w:rsidR="00D108D6" w:rsidRPr="00BC2F81" w:rsidRDefault="00D108D6" w:rsidP="00D108D6">
      <w:pPr>
        <w:autoSpaceDE w:val="0"/>
        <w:autoSpaceDN w:val="0"/>
        <w:spacing w:before="240" w:after="120"/>
        <w:jc w:val="both"/>
        <w:rPr>
          <w:rFonts w:cs="Arial"/>
          <w:b/>
          <w:bCs/>
        </w:rPr>
      </w:pPr>
      <w:r w:rsidRPr="004F3AD5">
        <w:rPr>
          <w:rFonts w:cs="Arial"/>
          <w:b/>
          <w:bCs/>
        </w:rPr>
        <w:t xml:space="preserve">Značenie majetku </w:t>
      </w:r>
      <w:r w:rsidRPr="00BC2F81">
        <w:rPr>
          <w:rFonts w:cs="Arial"/>
          <w:b/>
          <w:bCs/>
        </w:rPr>
        <w:t>a</w:t>
      </w:r>
      <w:r>
        <w:rPr>
          <w:rFonts w:cs="Arial"/>
          <w:b/>
          <w:bCs/>
        </w:rPr>
        <w:t> </w:t>
      </w:r>
      <w:r w:rsidRPr="004F3AD5">
        <w:rPr>
          <w:rFonts w:cs="Arial"/>
          <w:b/>
          <w:bCs/>
        </w:rPr>
        <w:t>spotrebného materiálu</w:t>
      </w:r>
    </w:p>
    <w:p w14:paraId="4010543E" w14:textId="77777777" w:rsidR="00D108D6" w:rsidRPr="004F3AD5" w:rsidRDefault="00D108D6" w:rsidP="00D108D6">
      <w:pPr>
        <w:tabs>
          <w:tab w:val="num" w:pos="1800"/>
        </w:tabs>
        <w:spacing w:before="120" w:after="120"/>
        <w:jc w:val="both"/>
        <w:rPr>
          <w:rFonts w:cs="Arial"/>
          <w:szCs w:val="19"/>
        </w:rPr>
      </w:pPr>
      <w:r w:rsidRPr="004F3AD5">
        <w:rPr>
          <w:rFonts w:cs="Arial"/>
          <w:szCs w:val="19"/>
        </w:rPr>
        <w:t>Pri označovaní nakúpeného dlhodobého majetku alebo spotrebného materiálu je potrebné využiť plagáty</w:t>
      </w:r>
      <w:r>
        <w:rPr>
          <w:rFonts w:cs="Arial"/>
          <w:szCs w:val="19"/>
        </w:rPr>
        <w:t xml:space="preserve"> (formát A3)</w:t>
      </w:r>
      <w:r w:rsidRPr="004F3AD5">
        <w:rPr>
          <w:rFonts w:cs="Arial"/>
          <w:szCs w:val="19"/>
        </w:rPr>
        <w:t>, štítky, samolepky, prípadne pečiatky.</w:t>
      </w:r>
    </w:p>
    <w:p w14:paraId="4D7CA8A9" w14:textId="77777777" w:rsidR="00D108D6" w:rsidRPr="00BC2F81" w:rsidRDefault="00D108D6" w:rsidP="00D108D6">
      <w:pPr>
        <w:tabs>
          <w:tab w:val="num" w:pos="1800"/>
        </w:tabs>
        <w:spacing w:before="120" w:after="120"/>
        <w:jc w:val="both"/>
        <w:rPr>
          <w:rFonts w:cs="Arial"/>
          <w:szCs w:val="19"/>
        </w:rPr>
      </w:pPr>
      <w:r w:rsidRPr="004F3AD5">
        <w:rPr>
          <w:rFonts w:cs="Arial"/>
          <w:szCs w:val="19"/>
        </w:rPr>
        <w:t>Každý jednotlivý hmotný predmet by mal byť označený adekvátnym spôsobom.</w:t>
      </w:r>
    </w:p>
    <w:p w14:paraId="425F48F1" w14:textId="77777777" w:rsidR="00D108D6" w:rsidRPr="004F3AD5" w:rsidRDefault="00D108D6" w:rsidP="00D108D6">
      <w:pPr>
        <w:tabs>
          <w:tab w:val="num" w:pos="1800"/>
        </w:tabs>
        <w:spacing w:before="240" w:after="120"/>
        <w:jc w:val="both"/>
        <w:rPr>
          <w:rFonts w:cs="Arial"/>
          <w:szCs w:val="19"/>
          <w:u w:val="single"/>
        </w:rPr>
      </w:pPr>
      <w:r w:rsidRPr="004F3AD5">
        <w:rPr>
          <w:rFonts w:cs="Arial"/>
          <w:szCs w:val="19"/>
          <w:u w:val="single"/>
        </w:rPr>
        <w:t>Značenie dlhodobého majetku</w:t>
      </w:r>
    </w:p>
    <w:p w14:paraId="5C7E0E74" w14:textId="77777777" w:rsidR="00D108D6" w:rsidRPr="004F3AD5" w:rsidRDefault="00D108D6" w:rsidP="002652B9">
      <w:pPr>
        <w:pStyle w:val="CharCharCharCharCharCharCharCharCharCharCharChar"/>
        <w:numPr>
          <w:ilvl w:val="0"/>
          <w:numId w:val="126"/>
        </w:numPr>
        <w:spacing w:before="120" w:after="120" w:line="240" w:lineRule="auto"/>
        <w:ind w:left="426"/>
        <w:jc w:val="both"/>
        <w:rPr>
          <w:rFonts w:ascii="Arial" w:hAnsi="Arial" w:cs="Arial"/>
          <w:sz w:val="19"/>
          <w:szCs w:val="19"/>
          <w:lang w:val="sk-SK"/>
        </w:rPr>
      </w:pPr>
      <w:r w:rsidRPr="004F3AD5">
        <w:rPr>
          <w:rFonts w:ascii="Arial" w:hAnsi="Arial" w:cs="Arial"/>
          <w:b/>
          <w:sz w:val="19"/>
          <w:szCs w:val="19"/>
          <w:lang w:val="sk-SK"/>
        </w:rPr>
        <w:t>Rozmerovo väčšie druhy dlhodobého majetku</w:t>
      </w:r>
      <w:r w:rsidRPr="004F3AD5">
        <w:rPr>
          <w:rFonts w:ascii="Arial" w:hAnsi="Arial" w:cs="Arial"/>
          <w:sz w:val="19"/>
          <w:szCs w:val="19"/>
          <w:lang w:val="sk-SK"/>
        </w:rPr>
        <w:t xml:space="preserve"> (napr. prevádzkové stroje, dopravné prostriedky a pod.) </w:t>
      </w:r>
      <w:r w:rsidRPr="004F3AD5">
        <w:rPr>
          <w:rFonts w:ascii="Arial" w:hAnsi="Arial" w:cs="Arial"/>
          <w:b/>
          <w:sz w:val="19"/>
          <w:szCs w:val="19"/>
          <w:lang w:val="sk-SK"/>
        </w:rPr>
        <w:t>musia</w:t>
      </w:r>
      <w:r w:rsidRPr="004F3AD5">
        <w:rPr>
          <w:rFonts w:ascii="Arial" w:hAnsi="Arial" w:cs="Arial"/>
          <w:sz w:val="19"/>
          <w:szCs w:val="19"/>
          <w:lang w:val="sk-SK"/>
        </w:rPr>
        <w:t xml:space="preserve"> byť označené:</w:t>
      </w:r>
    </w:p>
    <w:p w14:paraId="6AFD6E3A" w14:textId="77777777" w:rsidR="00D108D6" w:rsidRPr="004F3AD5" w:rsidRDefault="00D108D6" w:rsidP="002652B9">
      <w:pPr>
        <w:pStyle w:val="CharCharCharCharCharCharCharCharCharCharCharChar"/>
        <w:numPr>
          <w:ilvl w:val="0"/>
          <w:numId w:val="100"/>
        </w:numPr>
        <w:spacing w:before="60" w:after="60" w:line="240" w:lineRule="auto"/>
        <w:ind w:left="714" w:hanging="357"/>
        <w:jc w:val="both"/>
        <w:rPr>
          <w:rFonts w:ascii="Arial" w:hAnsi="Arial" w:cs="Arial"/>
          <w:sz w:val="19"/>
          <w:szCs w:val="19"/>
          <w:lang w:val="sk-SK"/>
        </w:rPr>
      </w:pPr>
      <w:r w:rsidRPr="004F3AD5">
        <w:rPr>
          <w:rFonts w:ascii="Arial" w:hAnsi="Arial" w:cs="Arial"/>
          <w:sz w:val="19"/>
          <w:szCs w:val="19"/>
          <w:lang w:val="sk-SK"/>
        </w:rPr>
        <w:t>logom EÚ (tzn. znak EÚ s odkazom „EURÓPSKA ÚNIA“ a „Európsky fond regionálneho rozvoja“)</w:t>
      </w:r>
    </w:p>
    <w:p w14:paraId="177A8B1A" w14:textId="77777777" w:rsidR="00D108D6" w:rsidRPr="004F3AD5" w:rsidRDefault="00D108D6" w:rsidP="002652B9">
      <w:pPr>
        <w:pStyle w:val="CharCharCharCharCharCharCharCharCharCharCharChar"/>
        <w:numPr>
          <w:ilvl w:val="0"/>
          <w:numId w:val="100"/>
        </w:numPr>
        <w:spacing w:before="60" w:after="60" w:line="240" w:lineRule="auto"/>
        <w:ind w:left="714" w:hanging="357"/>
        <w:jc w:val="both"/>
        <w:rPr>
          <w:rFonts w:ascii="Arial" w:hAnsi="Arial" w:cs="Arial"/>
          <w:sz w:val="19"/>
          <w:szCs w:val="19"/>
          <w:lang w:val="sk-SK"/>
        </w:rPr>
      </w:pPr>
      <w:r w:rsidRPr="004F3AD5">
        <w:rPr>
          <w:rFonts w:ascii="Arial" w:hAnsi="Arial" w:cs="Arial"/>
          <w:sz w:val="19"/>
          <w:szCs w:val="19"/>
          <w:lang w:val="sk-SK"/>
        </w:rPr>
        <w:t>logom IROP</w:t>
      </w:r>
    </w:p>
    <w:p w14:paraId="53372ACD" w14:textId="77777777" w:rsidR="00D108D6" w:rsidRPr="004F3AD5" w:rsidRDefault="00D108D6" w:rsidP="002652B9">
      <w:pPr>
        <w:pStyle w:val="CharCharCharCharCharCharCharCharCharCharCharChar"/>
        <w:numPr>
          <w:ilvl w:val="0"/>
          <w:numId w:val="126"/>
        </w:numPr>
        <w:spacing w:before="120" w:after="120" w:line="240" w:lineRule="auto"/>
        <w:ind w:left="426"/>
        <w:jc w:val="both"/>
        <w:rPr>
          <w:rFonts w:ascii="Arial" w:hAnsi="Arial" w:cs="Arial"/>
          <w:sz w:val="19"/>
          <w:szCs w:val="19"/>
          <w:lang w:val="sk-SK"/>
        </w:rPr>
      </w:pPr>
      <w:r w:rsidRPr="004F3AD5">
        <w:rPr>
          <w:rFonts w:ascii="Arial" w:hAnsi="Arial" w:cs="Arial"/>
          <w:b/>
          <w:sz w:val="19"/>
          <w:szCs w:val="19"/>
          <w:lang w:val="sk-SK"/>
        </w:rPr>
        <w:t>Rozmerovo menšie druhy dlhodobého majetku</w:t>
      </w:r>
      <w:r w:rsidRPr="004F3AD5">
        <w:rPr>
          <w:rFonts w:ascii="Arial" w:hAnsi="Arial" w:cs="Arial"/>
          <w:sz w:val="19"/>
          <w:szCs w:val="19"/>
          <w:lang w:val="sk-SK"/>
        </w:rPr>
        <w:t xml:space="preserve"> (napr. výpočtová technika a pod.) </w:t>
      </w:r>
      <w:r w:rsidRPr="004F3AD5">
        <w:rPr>
          <w:rFonts w:ascii="Arial" w:hAnsi="Arial" w:cs="Arial"/>
          <w:b/>
          <w:sz w:val="19"/>
          <w:szCs w:val="19"/>
          <w:lang w:val="sk-SK"/>
        </w:rPr>
        <w:t>musia</w:t>
      </w:r>
      <w:r w:rsidRPr="004F3AD5">
        <w:rPr>
          <w:rFonts w:ascii="Arial" w:hAnsi="Arial" w:cs="Arial"/>
          <w:sz w:val="19"/>
          <w:szCs w:val="19"/>
          <w:lang w:val="sk-SK"/>
        </w:rPr>
        <w:t xml:space="preserve"> byť označené:</w:t>
      </w:r>
    </w:p>
    <w:p w14:paraId="0671E9D2" w14:textId="77777777" w:rsidR="00D108D6" w:rsidRPr="004F3AD5" w:rsidRDefault="00D108D6" w:rsidP="002652B9">
      <w:pPr>
        <w:pStyle w:val="CharCharCharCharCharCharCharCharCharCharCharChar"/>
        <w:numPr>
          <w:ilvl w:val="0"/>
          <w:numId w:val="100"/>
        </w:numPr>
        <w:spacing w:before="60" w:after="60" w:line="240" w:lineRule="auto"/>
        <w:ind w:left="714" w:hanging="357"/>
        <w:jc w:val="both"/>
        <w:rPr>
          <w:rFonts w:ascii="Arial" w:hAnsi="Arial" w:cs="Arial"/>
          <w:sz w:val="19"/>
          <w:szCs w:val="19"/>
          <w:lang w:val="sk-SK"/>
        </w:rPr>
      </w:pPr>
      <w:r w:rsidRPr="004F3AD5">
        <w:rPr>
          <w:rFonts w:ascii="Arial" w:hAnsi="Arial" w:cs="Arial"/>
          <w:sz w:val="19"/>
          <w:szCs w:val="19"/>
          <w:lang w:val="sk-SK"/>
        </w:rPr>
        <w:t>skráteným variantom loga EÚ (tzn. znak EÚ s odkazom „EURÓPSKA ÚNIA“)</w:t>
      </w:r>
    </w:p>
    <w:p w14:paraId="5B23CD9E" w14:textId="77777777" w:rsidR="00D108D6" w:rsidRPr="004F3AD5" w:rsidRDefault="00D108D6" w:rsidP="002652B9">
      <w:pPr>
        <w:pStyle w:val="CharCharCharCharCharCharCharCharCharCharCharChar"/>
        <w:numPr>
          <w:ilvl w:val="0"/>
          <w:numId w:val="100"/>
        </w:numPr>
        <w:spacing w:before="60" w:after="60" w:line="240" w:lineRule="auto"/>
        <w:ind w:left="714" w:hanging="357"/>
        <w:jc w:val="both"/>
        <w:rPr>
          <w:rFonts w:ascii="Arial" w:hAnsi="Arial" w:cs="Arial"/>
          <w:sz w:val="19"/>
          <w:szCs w:val="19"/>
          <w:lang w:val="sk-SK"/>
        </w:rPr>
      </w:pPr>
      <w:r w:rsidRPr="004F3AD5">
        <w:rPr>
          <w:rFonts w:ascii="Arial" w:hAnsi="Arial" w:cs="Arial"/>
          <w:sz w:val="19"/>
          <w:szCs w:val="19"/>
          <w:lang w:val="sk-SK"/>
        </w:rPr>
        <w:t>logom IROP</w:t>
      </w:r>
    </w:p>
    <w:p w14:paraId="54C2CB5B" w14:textId="77777777" w:rsidR="00D108D6" w:rsidRPr="004F3AD5" w:rsidRDefault="00D108D6" w:rsidP="00D108D6">
      <w:pPr>
        <w:pStyle w:val="CharCharCharCharCharCharCharCharCharCharCharChar"/>
        <w:spacing w:before="240" w:after="120" w:line="240" w:lineRule="auto"/>
        <w:ind w:firstLine="0"/>
        <w:jc w:val="both"/>
        <w:rPr>
          <w:rFonts w:ascii="Arial" w:hAnsi="Arial" w:cs="Arial"/>
          <w:sz w:val="19"/>
          <w:szCs w:val="19"/>
          <w:lang w:val="sk-SK" w:eastAsia="sk-SK"/>
        </w:rPr>
      </w:pPr>
      <w:r w:rsidRPr="004F3AD5">
        <w:rPr>
          <w:rFonts w:ascii="Arial" w:hAnsi="Arial" w:cs="Arial"/>
          <w:sz w:val="19"/>
          <w:szCs w:val="19"/>
          <w:lang w:val="sk-SK" w:eastAsia="sk-SK"/>
        </w:rPr>
        <w:t xml:space="preserve">Označenie musí byť umiestnené na najviac viditeľnom mieste (napr. na strojoch v oblasti, kde je stroj ovládaný pracovníkmi). </w:t>
      </w:r>
    </w:p>
    <w:p w14:paraId="500046E9" w14:textId="77777777" w:rsidR="00D108D6" w:rsidRPr="004F3AD5" w:rsidRDefault="00D108D6" w:rsidP="00D108D6">
      <w:pPr>
        <w:pStyle w:val="CharCharCharCharCharCharCharCharCharCharCharChar"/>
        <w:spacing w:before="120" w:after="120" w:line="240" w:lineRule="auto"/>
        <w:ind w:firstLine="0"/>
        <w:jc w:val="both"/>
        <w:rPr>
          <w:rFonts w:ascii="Arial" w:hAnsi="Arial" w:cs="Arial"/>
          <w:sz w:val="19"/>
          <w:szCs w:val="19"/>
          <w:lang w:val="sk-SK" w:eastAsia="sk-SK"/>
        </w:rPr>
      </w:pPr>
      <w:r w:rsidRPr="004F3AD5">
        <w:rPr>
          <w:rFonts w:ascii="Arial" w:hAnsi="Arial" w:cs="Arial"/>
          <w:sz w:val="19"/>
          <w:szCs w:val="19"/>
          <w:lang w:val="sk-SK" w:eastAsia="sk-SK"/>
        </w:rPr>
        <w:lastRenderedPageBreak/>
        <w:t>Označenie musí byť veľkosťou adekvátne cene majetku a tiež adekvátne použité vzhľadom na rozmery majetku, t. j. pri rozmerovo väčších druhoch majetku sa odporúča použiť plagát</w:t>
      </w:r>
      <w:r>
        <w:rPr>
          <w:rFonts w:ascii="Arial" w:hAnsi="Arial" w:cs="Arial"/>
          <w:sz w:val="19"/>
          <w:szCs w:val="19"/>
          <w:lang w:val="sk-SK" w:eastAsia="sk-SK"/>
        </w:rPr>
        <w:t xml:space="preserve"> (A3)</w:t>
      </w:r>
      <w:r w:rsidRPr="004F3AD5">
        <w:rPr>
          <w:rFonts w:ascii="Arial" w:hAnsi="Arial" w:cs="Arial"/>
          <w:sz w:val="19"/>
          <w:szCs w:val="19"/>
          <w:lang w:val="sk-SK" w:eastAsia="sk-SK"/>
        </w:rPr>
        <w:t>, príp. iná forma označenia obsahujúca všetky definované povinné náležitosti a pri rozmerovo menších druhoch majetku postačí na zabezpečenie publicity samolepka, štítok, resp. pečiatka.</w:t>
      </w:r>
    </w:p>
    <w:p w14:paraId="35AD4537" w14:textId="77777777" w:rsidR="00D108D6" w:rsidRPr="004F3AD5" w:rsidRDefault="00D108D6" w:rsidP="00D108D6">
      <w:pPr>
        <w:spacing w:before="120" w:after="120"/>
        <w:jc w:val="both"/>
        <w:rPr>
          <w:rFonts w:cs="Arial"/>
          <w:b/>
          <w:szCs w:val="19"/>
        </w:rPr>
      </w:pPr>
      <w:r w:rsidRPr="004F3AD5">
        <w:rPr>
          <w:rFonts w:cs="Arial"/>
          <w:szCs w:val="19"/>
        </w:rPr>
        <w:t>Pokiaľ ide o majetok, pri</w:t>
      </w:r>
      <w:r w:rsidRPr="004F3AD5">
        <w:rPr>
          <w:rFonts w:cs="Arial"/>
          <w:bCs/>
          <w:szCs w:val="19"/>
        </w:rPr>
        <w:t> ktorom je jeho označenie vzhľadom na jeho vlastnosti komplikované (napr. nehnuteľný majetok, majetok, ktorý nie je možné označiť z iných objektívnych dôvodov)</w:t>
      </w:r>
      <w:r w:rsidRPr="004F3AD5">
        <w:rPr>
          <w:rFonts w:cs="Arial"/>
          <w:szCs w:val="19"/>
        </w:rPr>
        <w:t xml:space="preserve">, prijímateľ zabezpečí </w:t>
      </w:r>
      <w:r w:rsidRPr="004F3AD5">
        <w:rPr>
          <w:rFonts w:cs="Arial"/>
          <w:bCs/>
          <w:szCs w:val="19"/>
        </w:rPr>
        <w:t xml:space="preserve">aplikáciu iného, možného spôsobu označenia, t. j. zabezpečí </w:t>
      </w:r>
      <w:r w:rsidRPr="004F3AD5">
        <w:rPr>
          <w:rFonts w:cs="Arial"/>
          <w:szCs w:val="19"/>
        </w:rPr>
        <w:t>umiestnenie adekvátneho propagačného prostriedku (napr. pamätnej dosky, stálej tabule alebo plagátu) v blízkosti majetku, prípadne na inom viditeľnom a vhodnom mieste.</w:t>
      </w:r>
    </w:p>
    <w:p w14:paraId="205E24E7" w14:textId="77777777" w:rsidR="00D108D6" w:rsidRPr="004F3AD5" w:rsidRDefault="00D108D6" w:rsidP="00D108D6">
      <w:pPr>
        <w:tabs>
          <w:tab w:val="num" w:pos="1800"/>
        </w:tabs>
        <w:spacing w:before="240" w:after="120"/>
        <w:jc w:val="both"/>
        <w:rPr>
          <w:rFonts w:cs="Arial"/>
          <w:szCs w:val="19"/>
          <w:u w:val="single"/>
        </w:rPr>
      </w:pPr>
      <w:r w:rsidRPr="004F3AD5">
        <w:rPr>
          <w:rFonts w:cs="Arial"/>
          <w:szCs w:val="19"/>
          <w:u w:val="single"/>
        </w:rPr>
        <w:t>Značenie spotrebného materiálu</w:t>
      </w:r>
    </w:p>
    <w:p w14:paraId="56BA6AB6" w14:textId="77777777" w:rsidR="00D108D6" w:rsidRDefault="00D108D6" w:rsidP="00D108D6">
      <w:pPr>
        <w:spacing w:before="120" w:after="120"/>
        <w:jc w:val="both"/>
        <w:rPr>
          <w:rFonts w:cs="Arial"/>
          <w:szCs w:val="19"/>
        </w:rPr>
      </w:pPr>
      <w:r w:rsidRPr="00BC2F81">
        <w:rPr>
          <w:rFonts w:cs="Arial"/>
          <w:szCs w:val="19"/>
        </w:rPr>
        <w:t xml:space="preserve">Za spotrebný materiál sa považuje najmä materiál, ktorý je uvedený v rámci vymedzenia oprávnených výdavkov pod účtovnou skupinou 112 – zásoby. </w:t>
      </w:r>
      <w:r w:rsidRPr="004F3AD5">
        <w:rPr>
          <w:rFonts w:cs="Arial"/>
          <w:szCs w:val="19"/>
        </w:rPr>
        <w:t>V tomto prípade je potrebné umiestniť na predmet samolepku, štítok resp. pečiatku, ktorá zabezpečí informovanie verejnosti o pomoci z EÚ.</w:t>
      </w:r>
    </w:p>
    <w:p w14:paraId="3FEC1869" w14:textId="77777777" w:rsidR="00D108D6" w:rsidRPr="004F3AD5" w:rsidRDefault="00D108D6" w:rsidP="00D108D6">
      <w:pPr>
        <w:spacing w:before="240" w:after="120"/>
        <w:jc w:val="both"/>
        <w:rPr>
          <w:rFonts w:cs="Arial"/>
          <w:szCs w:val="19"/>
        </w:rPr>
      </w:pPr>
      <w:r w:rsidRPr="004F3AD5">
        <w:rPr>
          <w:rFonts w:cs="Arial"/>
          <w:b/>
          <w:szCs w:val="19"/>
        </w:rPr>
        <w:t>Spotrebný materiál musí</w:t>
      </w:r>
      <w:r w:rsidRPr="004F3AD5">
        <w:rPr>
          <w:rFonts w:cs="Arial"/>
          <w:szCs w:val="19"/>
        </w:rPr>
        <w:t xml:space="preserve"> byť označený:</w:t>
      </w:r>
    </w:p>
    <w:p w14:paraId="5F715CF8" w14:textId="77777777" w:rsidR="00D108D6" w:rsidRPr="004F3AD5" w:rsidRDefault="00D108D6" w:rsidP="002652B9">
      <w:pPr>
        <w:pStyle w:val="CharCharCharCharCharCharCharCharCharCharCharChar"/>
        <w:numPr>
          <w:ilvl w:val="0"/>
          <w:numId w:val="100"/>
        </w:numPr>
        <w:spacing w:before="60" w:after="60" w:line="240" w:lineRule="auto"/>
        <w:ind w:left="714" w:hanging="357"/>
        <w:jc w:val="both"/>
        <w:rPr>
          <w:rFonts w:ascii="Arial" w:hAnsi="Arial" w:cs="Arial"/>
          <w:sz w:val="19"/>
          <w:szCs w:val="19"/>
          <w:lang w:val="sk-SK"/>
        </w:rPr>
      </w:pPr>
      <w:r w:rsidRPr="004F3AD5">
        <w:rPr>
          <w:rFonts w:ascii="Arial" w:hAnsi="Arial" w:cs="Arial"/>
          <w:sz w:val="19"/>
          <w:szCs w:val="19"/>
          <w:lang w:val="sk-SK"/>
        </w:rPr>
        <w:t>skráteným variantom loga EÚ (tzn. znak EÚ s odkazom „EURÓPSKA ÚNIA“)</w:t>
      </w:r>
    </w:p>
    <w:p w14:paraId="1B08745B" w14:textId="77777777" w:rsidR="00D108D6" w:rsidRPr="004F3AD5" w:rsidRDefault="00D108D6" w:rsidP="002652B9">
      <w:pPr>
        <w:pStyle w:val="CharCharCharCharCharCharCharCharCharCharCharChar"/>
        <w:numPr>
          <w:ilvl w:val="0"/>
          <w:numId w:val="100"/>
        </w:numPr>
        <w:spacing w:before="60" w:after="60" w:line="240" w:lineRule="auto"/>
        <w:ind w:left="714" w:hanging="357"/>
        <w:jc w:val="both"/>
        <w:rPr>
          <w:rFonts w:ascii="Arial" w:hAnsi="Arial" w:cs="Arial"/>
          <w:sz w:val="19"/>
          <w:szCs w:val="19"/>
          <w:lang w:val="sk-SK"/>
        </w:rPr>
      </w:pPr>
      <w:r w:rsidRPr="004F3AD5">
        <w:rPr>
          <w:rFonts w:ascii="Arial" w:hAnsi="Arial" w:cs="Arial"/>
          <w:sz w:val="19"/>
          <w:szCs w:val="19"/>
          <w:lang w:val="sk-SK"/>
        </w:rPr>
        <w:t>logom IROP</w:t>
      </w:r>
    </w:p>
    <w:p w14:paraId="2E648DDE" w14:textId="7694A579" w:rsidR="00D108D6" w:rsidRPr="004F3AD5" w:rsidRDefault="00D108D6" w:rsidP="00D108D6">
      <w:pPr>
        <w:spacing w:before="120" w:after="120"/>
        <w:rPr>
          <w:rFonts w:cs="Arial"/>
          <w:szCs w:val="19"/>
        </w:rPr>
      </w:pPr>
      <w:r w:rsidRPr="004F3AD5">
        <w:rPr>
          <w:rFonts w:cs="Arial"/>
          <w:szCs w:val="19"/>
        </w:rPr>
        <w:t>Označenie musí byť umiestnené na najviac viditeľnom mieste</w:t>
      </w:r>
      <w:r>
        <w:rPr>
          <w:rFonts w:cs="Arial"/>
          <w:szCs w:val="19"/>
        </w:rPr>
        <w:t>.</w:t>
      </w:r>
    </w:p>
    <w:p w14:paraId="62A34A13" w14:textId="77777777" w:rsidR="00D108D6" w:rsidRPr="004F3AD5" w:rsidRDefault="00D108D6" w:rsidP="00D108D6">
      <w:pPr>
        <w:pStyle w:val="CharCharCharCharCharCharCharCharCharCharCharChar"/>
        <w:spacing w:before="120" w:after="120" w:line="240" w:lineRule="auto"/>
        <w:ind w:firstLine="0"/>
        <w:jc w:val="both"/>
        <w:rPr>
          <w:rFonts w:ascii="Arial" w:hAnsi="Arial" w:cs="Arial"/>
          <w:sz w:val="19"/>
          <w:szCs w:val="19"/>
          <w:lang w:val="sk-SK"/>
        </w:rPr>
      </w:pPr>
      <w:r w:rsidRPr="004F3AD5">
        <w:rPr>
          <w:rFonts w:ascii="Arial" w:hAnsi="Arial" w:cs="Arial"/>
          <w:sz w:val="19"/>
          <w:szCs w:val="19"/>
          <w:lang w:val="sk-SK" w:eastAsia="sk-SK"/>
        </w:rPr>
        <w:t>Označenie musí byť veľkosťou adekvátne cene predmetu a tiež adekvátne použité vzhľadom na rozmery majetku.</w:t>
      </w:r>
    </w:p>
    <w:p w14:paraId="2D5D9F3C" w14:textId="77777777" w:rsidR="00D108D6" w:rsidRDefault="00D108D6" w:rsidP="00D108D6">
      <w:pPr>
        <w:pStyle w:val="CharCharCharCharCharCharCharCharCharCharCharChar"/>
        <w:spacing w:before="120" w:after="120" w:line="240" w:lineRule="auto"/>
        <w:ind w:firstLine="0"/>
        <w:jc w:val="both"/>
        <w:rPr>
          <w:rFonts w:ascii="Arial" w:hAnsi="Arial" w:cs="Arial"/>
          <w:sz w:val="19"/>
          <w:szCs w:val="19"/>
          <w:lang w:val="sk-SK"/>
        </w:rPr>
      </w:pPr>
      <w:r w:rsidRPr="004F3AD5">
        <w:rPr>
          <w:rFonts w:ascii="Arial" w:hAnsi="Arial" w:cs="Arial"/>
          <w:sz w:val="19"/>
          <w:szCs w:val="19"/>
          <w:lang w:val="sk-SK"/>
        </w:rPr>
        <w:t>Pokiaľ ide o predmety, pri</w:t>
      </w:r>
      <w:r w:rsidRPr="004F3AD5">
        <w:rPr>
          <w:rFonts w:ascii="Arial" w:hAnsi="Arial" w:cs="Arial"/>
          <w:bCs/>
          <w:sz w:val="19"/>
          <w:szCs w:val="19"/>
          <w:lang w:val="sk-SK"/>
        </w:rPr>
        <w:t> ktorých je ich označenie vzhľadom na vlastnosti predmetu komplikované (napr. veľmi malý predmet, predmet, ktorý nie je možné označiť z iných objektívnych dôvodov)</w:t>
      </w:r>
      <w:r w:rsidRPr="004F3AD5">
        <w:rPr>
          <w:rFonts w:ascii="Arial" w:hAnsi="Arial" w:cs="Arial"/>
          <w:sz w:val="19"/>
          <w:szCs w:val="19"/>
          <w:lang w:val="sk-SK"/>
        </w:rPr>
        <w:t xml:space="preserve">, prijímateľ zabezpečí </w:t>
      </w:r>
      <w:r w:rsidRPr="004F3AD5">
        <w:rPr>
          <w:rFonts w:ascii="Arial" w:hAnsi="Arial" w:cs="Arial"/>
          <w:bCs/>
          <w:sz w:val="19"/>
          <w:szCs w:val="19"/>
          <w:lang w:val="sk-SK"/>
        </w:rPr>
        <w:t xml:space="preserve">aplikáciu iného, možného spôsobu označenia, t.j. zabezpečí </w:t>
      </w:r>
      <w:r w:rsidRPr="004F3AD5">
        <w:rPr>
          <w:rFonts w:ascii="Arial" w:hAnsi="Arial" w:cs="Arial"/>
          <w:sz w:val="19"/>
          <w:szCs w:val="19"/>
          <w:lang w:val="sk-SK"/>
        </w:rPr>
        <w:t xml:space="preserve">umiestnenie adekvátneho propagačného prostriedku v blízkosti predmetu, prípadne na inom viditeľnom a vhodnom mieste napr. na obale a pod. </w:t>
      </w:r>
    </w:p>
    <w:p w14:paraId="7BB27C96" w14:textId="1ACF277B" w:rsidR="00D108D6" w:rsidRDefault="00D108D6" w:rsidP="00D108D6">
      <w:pPr>
        <w:pStyle w:val="CharCharCharCharCharCharCharCharCharCharCharChar"/>
        <w:spacing w:before="120" w:after="120" w:line="240" w:lineRule="auto"/>
        <w:ind w:firstLine="0"/>
        <w:jc w:val="both"/>
        <w:rPr>
          <w:rFonts w:ascii="Arial" w:hAnsi="Arial" w:cs="Arial"/>
          <w:sz w:val="19"/>
          <w:szCs w:val="19"/>
          <w:lang w:val="sk-SK"/>
        </w:rPr>
      </w:pPr>
      <w:r w:rsidRPr="009C2081">
        <w:rPr>
          <w:rFonts w:ascii="Arial" w:hAnsi="Arial" w:cs="Arial"/>
          <w:sz w:val="19"/>
          <w:szCs w:val="19"/>
          <w:lang w:val="sk-SK"/>
        </w:rPr>
        <w:t xml:space="preserve">V prípade využitia prostriedkov EÚ na nákup </w:t>
      </w:r>
      <w:r w:rsidRPr="009C2081">
        <w:rPr>
          <w:rFonts w:ascii="Arial" w:hAnsi="Arial" w:cs="Arial"/>
          <w:b/>
          <w:sz w:val="19"/>
          <w:szCs w:val="19"/>
          <w:lang w:val="sk-SK"/>
        </w:rPr>
        <w:t>kancelárskych potrieb bežnej dennej potreby</w:t>
      </w:r>
      <w:r w:rsidRPr="009C2081">
        <w:rPr>
          <w:rFonts w:ascii="Arial" w:hAnsi="Arial" w:cs="Arial"/>
          <w:sz w:val="19"/>
          <w:szCs w:val="19"/>
          <w:lang w:val="sk-SK"/>
        </w:rPr>
        <w:t>, ako napr. kancelárske spinky, gumy, pásky, a pod., pričom tieto nebudú plniť úlohy v oblas</w:t>
      </w:r>
      <w:r>
        <w:rPr>
          <w:rFonts w:ascii="Arial" w:hAnsi="Arial" w:cs="Arial"/>
          <w:sz w:val="19"/>
          <w:szCs w:val="19"/>
          <w:lang w:val="sk-SK"/>
        </w:rPr>
        <w:t>ti informovania a komunikácie o </w:t>
      </w:r>
      <w:r w:rsidRPr="009C2081">
        <w:rPr>
          <w:rFonts w:ascii="Arial" w:hAnsi="Arial" w:cs="Arial"/>
          <w:sz w:val="19"/>
          <w:szCs w:val="19"/>
          <w:lang w:val="sk-SK"/>
        </w:rPr>
        <w:t xml:space="preserve">projekte, </w:t>
      </w:r>
      <w:r w:rsidRPr="009C2081">
        <w:rPr>
          <w:rFonts w:ascii="Arial" w:hAnsi="Arial" w:cs="Arial"/>
          <w:b/>
          <w:sz w:val="19"/>
          <w:szCs w:val="19"/>
          <w:lang w:val="sk-SK"/>
        </w:rPr>
        <w:t>nie je potrebné</w:t>
      </w:r>
      <w:r w:rsidRPr="009C2081">
        <w:rPr>
          <w:rFonts w:ascii="Arial" w:hAnsi="Arial" w:cs="Arial"/>
          <w:sz w:val="19"/>
          <w:szCs w:val="19"/>
          <w:lang w:val="sk-SK"/>
        </w:rPr>
        <w:t xml:space="preserve"> tieto predmety žiadnym spôsobom </w:t>
      </w:r>
      <w:r w:rsidRPr="009C2081">
        <w:rPr>
          <w:rFonts w:ascii="Arial" w:hAnsi="Arial" w:cs="Arial"/>
          <w:b/>
          <w:sz w:val="19"/>
          <w:szCs w:val="19"/>
          <w:lang w:val="sk-SK"/>
        </w:rPr>
        <w:t>označovať</w:t>
      </w:r>
      <w:r w:rsidRPr="009C2081">
        <w:rPr>
          <w:rFonts w:ascii="Arial" w:hAnsi="Arial" w:cs="Arial"/>
          <w:sz w:val="19"/>
          <w:szCs w:val="19"/>
          <w:lang w:val="sk-SK"/>
        </w:rPr>
        <w:t xml:space="preserve">. </w:t>
      </w:r>
    </w:p>
    <w:p w14:paraId="238B6FC6" w14:textId="3B49F107" w:rsidR="00D108D6" w:rsidRPr="00AF2CE8" w:rsidRDefault="00D108D6" w:rsidP="00D108D6">
      <w:pPr>
        <w:autoSpaceDE w:val="0"/>
        <w:autoSpaceDN w:val="0"/>
        <w:adjustRightInd w:val="0"/>
        <w:spacing w:before="240" w:after="120"/>
        <w:jc w:val="both"/>
        <w:rPr>
          <w:rFonts w:cs="Arial"/>
          <w:szCs w:val="19"/>
        </w:rPr>
      </w:pPr>
      <w:r w:rsidRPr="00AF2CE8">
        <w:rPr>
          <w:rFonts w:cs="Arial"/>
          <w:b/>
          <w:bCs/>
          <w:sz w:val="20"/>
          <w:szCs w:val="19"/>
        </w:rPr>
        <w:t>Výstupy projektu určené verejnosti</w:t>
      </w:r>
      <w:r w:rsidR="00AF2CE8">
        <w:rPr>
          <w:rFonts w:cs="Arial"/>
          <w:b/>
          <w:bCs/>
          <w:sz w:val="20"/>
          <w:szCs w:val="19"/>
        </w:rPr>
        <w:t xml:space="preserve"> a </w:t>
      </w:r>
      <w:r w:rsidRPr="00AF2CE8">
        <w:rPr>
          <w:rFonts w:cs="Arial"/>
          <w:b/>
          <w:bCs/>
          <w:sz w:val="20"/>
          <w:szCs w:val="19"/>
        </w:rPr>
        <w:t xml:space="preserve">užívateľom </w:t>
      </w:r>
    </w:p>
    <w:p w14:paraId="374BD759" w14:textId="79817BBE" w:rsidR="00D108D6" w:rsidRPr="00D108D6" w:rsidRDefault="00D108D6" w:rsidP="00D108D6">
      <w:pPr>
        <w:pStyle w:val="CharCharCharCharCharCharCharCharCharCharCharChar"/>
        <w:spacing w:before="120" w:after="120" w:line="240" w:lineRule="auto"/>
        <w:ind w:firstLine="0"/>
        <w:jc w:val="both"/>
        <w:rPr>
          <w:rFonts w:ascii="Arial" w:hAnsi="Arial" w:cs="Arial"/>
          <w:sz w:val="19"/>
          <w:szCs w:val="19"/>
          <w:lang w:val="sk-SK"/>
        </w:rPr>
      </w:pPr>
      <w:r w:rsidRPr="00D108D6">
        <w:rPr>
          <w:rFonts w:ascii="Arial" w:hAnsi="Arial" w:cs="Arial"/>
          <w:sz w:val="19"/>
          <w:szCs w:val="19"/>
          <w:lang w:val="sk-SK"/>
        </w:rPr>
        <w:t>Prijímateľ je povinný uvádzať vo všetkých dokumentoch a písomných výstupoch projektu, ktoré sa týkajú realizácie aktivít projektu a sú určené pre verejnosť</w:t>
      </w:r>
      <w:r w:rsidR="00AF2CE8">
        <w:rPr>
          <w:rFonts w:ascii="Arial" w:hAnsi="Arial" w:cs="Arial"/>
          <w:sz w:val="19"/>
          <w:szCs w:val="19"/>
          <w:lang w:val="sk-SK"/>
        </w:rPr>
        <w:t xml:space="preserve"> alebo</w:t>
      </w:r>
      <w:r w:rsidRPr="00D108D6">
        <w:rPr>
          <w:rFonts w:ascii="Arial" w:hAnsi="Arial" w:cs="Arial"/>
          <w:sz w:val="19"/>
          <w:szCs w:val="19"/>
          <w:lang w:val="sk-SK"/>
        </w:rPr>
        <w:t xml:space="preserve"> užívateľov, vrátane prezenčných listín alebo iných dokumentov potvrdzujúcich účasť na realizovaných aktivitách projektu informácie v rozsahu pravidiel označovanie dlhodobého majetku a spotrebného materiálu (v závislosti od rozmerov dokumentov/výstupov). </w:t>
      </w:r>
    </w:p>
    <w:p w14:paraId="242C54A1" w14:textId="77777777" w:rsidR="00D108D6" w:rsidRPr="008D287B" w:rsidRDefault="00D108D6" w:rsidP="00D108D6">
      <w:pPr>
        <w:pStyle w:val="CharCharCharCharCharCharCharCharCharCharCharChar"/>
        <w:spacing w:before="240" w:after="120" w:line="240" w:lineRule="auto"/>
        <w:ind w:firstLine="0"/>
        <w:jc w:val="both"/>
        <w:rPr>
          <w:rFonts w:ascii="Arial" w:hAnsi="Arial" w:cs="Arial"/>
          <w:b/>
          <w:bCs/>
          <w:sz w:val="19"/>
          <w:szCs w:val="19"/>
          <w:lang w:val="sk-SK"/>
        </w:rPr>
      </w:pPr>
      <w:r w:rsidRPr="008D287B">
        <w:rPr>
          <w:rFonts w:ascii="Arial" w:hAnsi="Arial" w:cs="Arial"/>
          <w:b/>
          <w:bCs/>
          <w:sz w:val="19"/>
          <w:szCs w:val="19"/>
          <w:lang w:val="sk-SK"/>
        </w:rPr>
        <w:t>Propagačné materiály</w:t>
      </w:r>
    </w:p>
    <w:p w14:paraId="53B76BBF" w14:textId="77777777" w:rsidR="00D108D6" w:rsidRDefault="00D108D6" w:rsidP="00D108D6">
      <w:pPr>
        <w:tabs>
          <w:tab w:val="num" w:pos="1800"/>
        </w:tabs>
        <w:spacing w:before="120" w:after="120"/>
        <w:jc w:val="both"/>
        <w:rPr>
          <w:rFonts w:asciiTheme="majorHAnsi" w:hAnsiTheme="majorHAnsi" w:cstheme="majorHAnsi"/>
          <w:b/>
          <w:bCs/>
          <w:szCs w:val="19"/>
        </w:rPr>
      </w:pPr>
      <w:r w:rsidRPr="004F3AD5">
        <w:rPr>
          <w:rFonts w:asciiTheme="majorHAnsi" w:hAnsiTheme="majorHAnsi" w:cstheme="majorHAnsi"/>
          <w:szCs w:val="19"/>
        </w:rPr>
        <w:t>V prípade drobných propagačných predmetov (napr. pero, USB kľúč) sa povinnosť uviesť odkaz na fond neuplatňuje (použije sa len logo EÚ a logo IROP). Ak nie je možné použiť logo EÚ aj logo IROP (predmet je príliš malý) použije sa len logo EÚ.</w:t>
      </w:r>
    </w:p>
    <w:p w14:paraId="14A1C05D" w14:textId="77777777" w:rsidR="00D108D6" w:rsidRPr="00D108D6" w:rsidRDefault="00D108D6" w:rsidP="00D108D6">
      <w:pPr>
        <w:pStyle w:val="CharCharCharCharCharCharCharCharCharCharCharChar"/>
        <w:spacing w:before="240" w:after="120" w:line="240" w:lineRule="auto"/>
        <w:ind w:firstLine="0"/>
        <w:jc w:val="both"/>
        <w:rPr>
          <w:rFonts w:ascii="Arial" w:hAnsi="Arial" w:cs="Arial"/>
          <w:b/>
          <w:bCs/>
          <w:sz w:val="19"/>
          <w:szCs w:val="19"/>
          <w:lang w:val="sk-SK"/>
        </w:rPr>
      </w:pPr>
      <w:r w:rsidRPr="00D108D6">
        <w:rPr>
          <w:rFonts w:ascii="Arial" w:hAnsi="Arial" w:cs="Arial"/>
          <w:b/>
          <w:bCs/>
          <w:sz w:val="19"/>
          <w:szCs w:val="19"/>
          <w:lang w:val="sk-SK"/>
        </w:rPr>
        <w:t>Zoznam projektov, ktoré boli spolufinancované z EŠIF</w:t>
      </w:r>
    </w:p>
    <w:p w14:paraId="1C5D7998" w14:textId="77777777" w:rsidR="00D108D6" w:rsidRPr="00BC2F81" w:rsidRDefault="00D108D6" w:rsidP="00D108D6">
      <w:pPr>
        <w:tabs>
          <w:tab w:val="num" w:pos="1800"/>
        </w:tabs>
        <w:spacing w:before="120" w:after="120"/>
        <w:jc w:val="both"/>
        <w:rPr>
          <w:rFonts w:cs="Arial"/>
          <w:szCs w:val="19"/>
        </w:rPr>
      </w:pPr>
      <w:r w:rsidRPr="00BC2F81">
        <w:rPr>
          <w:rFonts w:cs="Arial"/>
          <w:szCs w:val="19"/>
        </w:rPr>
        <w:t xml:space="preserve">Prijatím finančných prostriedkov prijímateľ súčasne vyjadruje súhlas so začlenením do zoznamu prijímateľov pre účely informovania a komunikácie. Prijímateľ zároveň súhlasí so zverejnením nasledovných informácií v zozname prijímateľov: </w:t>
      </w:r>
    </w:p>
    <w:p w14:paraId="490E6C79" w14:textId="77777777" w:rsidR="00D108D6" w:rsidRPr="00BC2F81" w:rsidRDefault="00D108D6" w:rsidP="002652B9">
      <w:pPr>
        <w:pStyle w:val="Odsekzoznamu"/>
        <w:numPr>
          <w:ilvl w:val="0"/>
          <w:numId w:val="43"/>
        </w:numPr>
        <w:spacing w:before="60" w:after="60"/>
        <w:ind w:left="426" w:hanging="284"/>
        <w:contextualSpacing w:val="0"/>
        <w:jc w:val="both"/>
        <w:rPr>
          <w:rFonts w:cs="Arial"/>
          <w:szCs w:val="19"/>
        </w:rPr>
      </w:pPr>
      <w:r w:rsidRPr="00BC2F81">
        <w:rPr>
          <w:rFonts w:cs="Arial"/>
          <w:szCs w:val="19"/>
        </w:rPr>
        <w:t>názov a sídlo prijímateľa;</w:t>
      </w:r>
    </w:p>
    <w:p w14:paraId="496436E6" w14:textId="77777777" w:rsidR="00D108D6" w:rsidRPr="00BC2F81" w:rsidRDefault="00D108D6" w:rsidP="002652B9">
      <w:pPr>
        <w:pStyle w:val="Odsekzoznamu"/>
        <w:numPr>
          <w:ilvl w:val="0"/>
          <w:numId w:val="43"/>
        </w:numPr>
        <w:spacing w:before="60" w:after="60"/>
        <w:ind w:left="426" w:hanging="284"/>
        <w:contextualSpacing w:val="0"/>
        <w:jc w:val="both"/>
        <w:rPr>
          <w:rFonts w:cs="Arial"/>
          <w:szCs w:val="19"/>
        </w:rPr>
      </w:pPr>
      <w:r w:rsidRPr="00BC2F81">
        <w:rPr>
          <w:rFonts w:cs="Arial"/>
          <w:szCs w:val="19"/>
        </w:rPr>
        <w:t xml:space="preserve">názov, ciele a stručný opis projektu; </w:t>
      </w:r>
    </w:p>
    <w:p w14:paraId="249AE056" w14:textId="77777777" w:rsidR="00D108D6" w:rsidRPr="00BC2F81" w:rsidRDefault="00D108D6" w:rsidP="002652B9">
      <w:pPr>
        <w:pStyle w:val="Odsekzoznamu"/>
        <w:numPr>
          <w:ilvl w:val="0"/>
          <w:numId w:val="43"/>
        </w:numPr>
        <w:spacing w:before="60" w:after="60"/>
        <w:ind w:left="426" w:hanging="284"/>
        <w:contextualSpacing w:val="0"/>
        <w:jc w:val="both"/>
        <w:rPr>
          <w:rFonts w:cs="Arial"/>
          <w:szCs w:val="19"/>
        </w:rPr>
      </w:pPr>
      <w:r w:rsidRPr="00BC2F81">
        <w:rPr>
          <w:rFonts w:cs="Arial"/>
          <w:szCs w:val="19"/>
        </w:rPr>
        <w:t>miesto realizácie projektu;</w:t>
      </w:r>
    </w:p>
    <w:p w14:paraId="649D015B" w14:textId="77777777" w:rsidR="00D108D6" w:rsidRPr="00BC2F81" w:rsidRDefault="00D108D6" w:rsidP="002652B9">
      <w:pPr>
        <w:pStyle w:val="Odsekzoznamu"/>
        <w:numPr>
          <w:ilvl w:val="0"/>
          <w:numId w:val="43"/>
        </w:numPr>
        <w:spacing w:before="60" w:after="60"/>
        <w:ind w:left="426" w:hanging="284"/>
        <w:contextualSpacing w:val="0"/>
        <w:jc w:val="both"/>
        <w:rPr>
          <w:rFonts w:cs="Arial"/>
          <w:szCs w:val="19"/>
        </w:rPr>
      </w:pPr>
      <w:r w:rsidRPr="00BC2F81">
        <w:rPr>
          <w:rFonts w:cs="Arial"/>
          <w:szCs w:val="19"/>
        </w:rPr>
        <w:t>časový rámec realizácie projektu;</w:t>
      </w:r>
    </w:p>
    <w:p w14:paraId="7649F026" w14:textId="77777777" w:rsidR="00D108D6" w:rsidRPr="00BC2F81" w:rsidRDefault="00D108D6" w:rsidP="002652B9">
      <w:pPr>
        <w:pStyle w:val="Odsekzoznamu"/>
        <w:numPr>
          <w:ilvl w:val="0"/>
          <w:numId w:val="43"/>
        </w:numPr>
        <w:spacing w:before="60" w:after="60"/>
        <w:ind w:left="426" w:hanging="284"/>
        <w:contextualSpacing w:val="0"/>
        <w:jc w:val="both"/>
        <w:rPr>
          <w:rFonts w:cs="Arial"/>
          <w:szCs w:val="19"/>
        </w:rPr>
      </w:pPr>
      <w:r w:rsidRPr="00BC2F81">
        <w:rPr>
          <w:rFonts w:cs="Arial"/>
          <w:szCs w:val="19"/>
        </w:rPr>
        <w:t>predpokladaný koniec realizácie aktivít projektu; celkové oprávnené výdavk</w:t>
      </w:r>
      <w:r w:rsidRPr="004F3AD5">
        <w:rPr>
          <w:rFonts w:cs="Arial"/>
          <w:szCs w:val="19"/>
        </w:rPr>
        <w:t>y</w:t>
      </w:r>
      <w:r w:rsidRPr="00BC2F81">
        <w:rPr>
          <w:rFonts w:cs="Arial"/>
          <w:szCs w:val="19"/>
        </w:rPr>
        <w:t xml:space="preserve"> na projekt; </w:t>
      </w:r>
    </w:p>
    <w:p w14:paraId="0D8ED7D2" w14:textId="77777777" w:rsidR="00D108D6" w:rsidRPr="00BC2F81" w:rsidRDefault="00D108D6" w:rsidP="002652B9">
      <w:pPr>
        <w:pStyle w:val="Odsekzoznamu"/>
        <w:numPr>
          <w:ilvl w:val="0"/>
          <w:numId w:val="43"/>
        </w:numPr>
        <w:spacing w:before="60" w:after="60"/>
        <w:ind w:left="426" w:hanging="284"/>
        <w:contextualSpacing w:val="0"/>
        <w:jc w:val="both"/>
        <w:rPr>
          <w:rFonts w:cs="Arial"/>
          <w:szCs w:val="19"/>
        </w:rPr>
      </w:pPr>
      <w:r w:rsidRPr="00BC2F81">
        <w:rPr>
          <w:rFonts w:cs="Arial"/>
          <w:szCs w:val="19"/>
        </w:rPr>
        <w:t xml:space="preserve">výška poskytnutého nenávratného finančného príspevku; </w:t>
      </w:r>
    </w:p>
    <w:p w14:paraId="3BFA4A10" w14:textId="77777777" w:rsidR="00D108D6" w:rsidRPr="004F3AD5" w:rsidRDefault="00D108D6" w:rsidP="002652B9">
      <w:pPr>
        <w:pStyle w:val="Odsekzoznamu"/>
        <w:numPr>
          <w:ilvl w:val="0"/>
          <w:numId w:val="43"/>
        </w:numPr>
        <w:spacing w:before="60" w:after="60"/>
        <w:ind w:left="426" w:hanging="284"/>
        <w:contextualSpacing w:val="0"/>
        <w:jc w:val="both"/>
        <w:rPr>
          <w:rFonts w:cs="Arial"/>
          <w:szCs w:val="19"/>
        </w:rPr>
      </w:pPr>
      <w:r w:rsidRPr="00BC2F81">
        <w:rPr>
          <w:rFonts w:cs="Arial"/>
          <w:szCs w:val="19"/>
        </w:rPr>
        <w:t>ukazovatele projektu;</w:t>
      </w:r>
    </w:p>
    <w:p w14:paraId="0BF81930" w14:textId="77777777" w:rsidR="00D108D6" w:rsidRPr="00BC2F81" w:rsidRDefault="00D108D6" w:rsidP="002652B9">
      <w:pPr>
        <w:pStyle w:val="Odsekzoznamu"/>
        <w:numPr>
          <w:ilvl w:val="0"/>
          <w:numId w:val="43"/>
        </w:numPr>
        <w:spacing w:before="60" w:after="60"/>
        <w:ind w:left="426" w:hanging="284"/>
        <w:contextualSpacing w:val="0"/>
        <w:jc w:val="both"/>
        <w:rPr>
          <w:rFonts w:cs="Arial"/>
          <w:szCs w:val="19"/>
        </w:rPr>
      </w:pPr>
      <w:r w:rsidRPr="004F3AD5">
        <w:rPr>
          <w:rFonts w:cs="Arial"/>
          <w:szCs w:val="19"/>
        </w:rPr>
        <w:t>dodávatelia projektu;</w:t>
      </w:r>
    </w:p>
    <w:p w14:paraId="47EB03F4" w14:textId="77777777" w:rsidR="00D108D6" w:rsidRPr="00BC2F81" w:rsidRDefault="00D108D6" w:rsidP="002652B9">
      <w:pPr>
        <w:pStyle w:val="Odsekzoznamu"/>
        <w:numPr>
          <w:ilvl w:val="0"/>
          <w:numId w:val="43"/>
        </w:numPr>
        <w:spacing w:before="60" w:after="60"/>
        <w:ind w:left="426" w:hanging="284"/>
        <w:contextualSpacing w:val="0"/>
        <w:jc w:val="both"/>
        <w:rPr>
          <w:rFonts w:cs="Arial"/>
          <w:szCs w:val="19"/>
        </w:rPr>
      </w:pPr>
      <w:r w:rsidRPr="00BC2F81">
        <w:rPr>
          <w:rFonts w:cs="Arial"/>
          <w:szCs w:val="19"/>
        </w:rPr>
        <w:t>fotografie a audiovizuálne záznamy z miesta realizácie aktivít projektu.</w:t>
      </w:r>
    </w:p>
    <w:p w14:paraId="0845F4F4" w14:textId="77777777" w:rsidR="00D108D6" w:rsidRPr="00BC2F81" w:rsidRDefault="00D108D6" w:rsidP="00D108D6">
      <w:pPr>
        <w:tabs>
          <w:tab w:val="num" w:pos="1800"/>
        </w:tabs>
        <w:spacing w:before="240" w:after="120"/>
        <w:jc w:val="both"/>
        <w:rPr>
          <w:rFonts w:cs="Arial"/>
          <w:szCs w:val="19"/>
        </w:rPr>
      </w:pPr>
      <w:r w:rsidRPr="00BC2F81">
        <w:rPr>
          <w:rFonts w:cs="Arial"/>
          <w:szCs w:val="19"/>
        </w:rPr>
        <w:t>Prijímateľ súhlasí so zverejnením a šírením uvedených údajov tiež inými spôsobmi, a to na základe rozhodnutia SO.</w:t>
      </w:r>
    </w:p>
    <w:p w14:paraId="7ED2E856" w14:textId="26DBAA07" w:rsidR="00D108D6" w:rsidRPr="00BC2F81" w:rsidRDefault="00D108D6" w:rsidP="00D108D6">
      <w:pPr>
        <w:tabs>
          <w:tab w:val="num" w:pos="1800"/>
        </w:tabs>
        <w:spacing w:before="120" w:after="120"/>
        <w:jc w:val="both"/>
        <w:rPr>
          <w:rFonts w:cs="Arial"/>
          <w:szCs w:val="19"/>
        </w:rPr>
      </w:pPr>
      <w:r w:rsidRPr="00BC2F81">
        <w:rPr>
          <w:rFonts w:cs="Arial"/>
          <w:szCs w:val="19"/>
        </w:rPr>
        <w:lastRenderedPageBreak/>
        <w:t xml:space="preserve">Zoznam projektov spolufinancovaných z EŠIF je zverejnený na </w:t>
      </w:r>
      <w:hyperlink r:id="rId36" w:history="1">
        <w:r w:rsidR="002D04FE" w:rsidRPr="001427A1">
          <w:rPr>
            <w:rStyle w:val="Hypertextovprepojenie"/>
            <w:rFonts w:cs="Arial"/>
            <w:szCs w:val="19"/>
          </w:rPr>
          <w:t>https://www.itms2014.sk/prehlad-projektov/projekty?</w:t>
        </w:r>
        <w:r w:rsidR="002D04FE" w:rsidRPr="001427A1">
          <w:rPr>
            <w:rStyle w:val="Hypertextovprepojenie"/>
            <w:rFonts w:cs="Arial"/>
            <w:szCs w:val="19"/>
          </w:rPr>
          <w:br/>
          <w:t>ff=UEanh_LsbIVdhyG5kQTbiSQP-qzxzLthSoHq</w:t>
        </w:r>
      </w:hyperlink>
      <w:r w:rsidRPr="00BC2F81">
        <w:rPr>
          <w:rFonts w:cs="Arial"/>
          <w:szCs w:val="19"/>
        </w:rPr>
        <w:t xml:space="preserve">. </w:t>
      </w:r>
    </w:p>
    <w:p w14:paraId="7521FD04" w14:textId="78407859" w:rsidR="00224623" w:rsidRDefault="00D108D6" w:rsidP="00D108D6">
      <w:pPr>
        <w:spacing w:before="120" w:after="120"/>
        <w:jc w:val="both"/>
      </w:pPr>
      <w:r w:rsidRPr="004F3AD5">
        <w:rPr>
          <w:rFonts w:cs="Arial"/>
          <w:szCs w:val="19"/>
        </w:rPr>
        <w:t xml:space="preserve">Dizajn manuál </w:t>
      </w:r>
      <w:r>
        <w:rPr>
          <w:rFonts w:cs="Arial"/>
          <w:szCs w:val="19"/>
        </w:rPr>
        <w:t xml:space="preserve">(grafické predlohy, logá) ktoré majú byť použité v rámci informovania a komunikácie sú súčasťou </w:t>
      </w:r>
      <w:r w:rsidRPr="00BC2F81">
        <w:rPr>
          <w:rFonts w:cs="Arial"/>
          <w:szCs w:val="19"/>
        </w:rPr>
        <w:t xml:space="preserve">Manuál pre informovanie a komunikáciu IROP 2014-2020 ver.1.4, ktorý je zverejnený na webovom sídle </w:t>
      </w:r>
      <w:r w:rsidR="00781A5C">
        <w:rPr>
          <w:rFonts w:cs="Arial"/>
        </w:rPr>
        <w:fldChar w:fldCharType="begin"/>
      </w:r>
      <w:r w:rsidR="00781A5C">
        <w:rPr>
          <w:rFonts w:cs="Arial"/>
        </w:rPr>
        <w:instrText xml:space="preserve"> HYPERLINK "</w:instrText>
      </w:r>
      <w:r w:rsidR="00781A5C" w:rsidRPr="006C7C16">
        <w:rPr>
          <w:rFonts w:cs="Arial"/>
        </w:rPr>
        <w:instrText>https://www.mpsr.sk/manual-pre-informovanie-a-komunikaciu-irop-verzia-1-6/1142-67-1142-16989/</w:instrText>
      </w:r>
      <w:r w:rsidR="00781A5C">
        <w:rPr>
          <w:rFonts w:cs="Arial"/>
        </w:rPr>
        <w:instrText xml:space="preserve">" </w:instrText>
      </w:r>
      <w:r w:rsidR="00781A5C">
        <w:rPr>
          <w:rFonts w:cs="Arial"/>
        </w:rPr>
        <w:fldChar w:fldCharType="separate"/>
      </w:r>
      <w:r w:rsidR="00781A5C" w:rsidRPr="00DD04FC">
        <w:rPr>
          <w:rStyle w:val="Hypertextovprepojenie"/>
          <w:rFonts w:cs="Arial"/>
        </w:rPr>
        <w:t>https://www.mpsr.sk/manual-pre-informovanie-a-komunikaciu-irop-verzia-1-6/1142-67-1142-16989/</w:t>
      </w:r>
      <w:r w:rsidR="00781A5C">
        <w:rPr>
          <w:rStyle w:val="Hypertextovprepojenie"/>
          <w:rPrChange w:id="2926" w:author="Huslica Boris" w:date="2022-01-28T12:42:00Z">
            <w:rPr>
              <w:rFonts w:cs="Arial"/>
            </w:rPr>
          </w:rPrChange>
        </w:rPr>
        <w:fldChar w:fldCharType="end"/>
      </w:r>
      <w:r>
        <w:rPr>
          <w:rFonts w:cs="Arial"/>
          <w:szCs w:val="19"/>
        </w:rPr>
        <w:t>.</w:t>
      </w:r>
    </w:p>
    <w:p w14:paraId="33F4667C" w14:textId="0765E538" w:rsidR="005D6A7F" w:rsidRPr="00142CEA" w:rsidRDefault="005D6A7F" w:rsidP="007527F2">
      <w:pPr>
        <w:pStyle w:val="Nadpis1"/>
        <w:spacing w:before="240" w:line="288" w:lineRule="auto"/>
        <w:ind w:left="567" w:hanging="567"/>
        <w:rPr>
          <w:sz w:val="36"/>
          <w:szCs w:val="36"/>
          <w:lang w:val="sk-SK"/>
        </w:rPr>
      </w:pPr>
      <w:bookmarkStart w:id="2927" w:name="_Toc78371084"/>
      <w:bookmarkStart w:id="2928" w:name="_Toc85663971"/>
      <w:bookmarkStart w:id="2929" w:name="_Toc85742857"/>
      <w:bookmarkStart w:id="2930" w:name="_Toc85748210"/>
      <w:bookmarkStart w:id="2931" w:name="_Toc91080888"/>
      <w:r w:rsidRPr="00142CEA">
        <w:rPr>
          <w:sz w:val="36"/>
          <w:szCs w:val="36"/>
          <w:lang w:val="sk-SK"/>
        </w:rPr>
        <w:lastRenderedPageBreak/>
        <w:t xml:space="preserve">Povinnosti </w:t>
      </w:r>
      <w:r w:rsidR="009532B5">
        <w:rPr>
          <w:sz w:val="36"/>
          <w:szCs w:val="36"/>
          <w:lang w:val="sk-SK"/>
        </w:rPr>
        <w:t>P</w:t>
      </w:r>
      <w:r w:rsidRPr="00142CEA">
        <w:rPr>
          <w:sz w:val="36"/>
          <w:szCs w:val="36"/>
          <w:lang w:val="sk-SK"/>
        </w:rPr>
        <w:t>rijímateľa pri ukončovaní pomoci z IROP</w:t>
      </w:r>
      <w:bookmarkEnd w:id="2927"/>
      <w:bookmarkEnd w:id="2928"/>
      <w:bookmarkEnd w:id="2929"/>
      <w:bookmarkEnd w:id="2930"/>
      <w:bookmarkEnd w:id="2931"/>
    </w:p>
    <w:p w14:paraId="420C6968" w14:textId="77777777" w:rsidR="005D6A7F" w:rsidRPr="00AF0505" w:rsidRDefault="005D6A7F" w:rsidP="000A39A6">
      <w:pPr>
        <w:spacing w:before="120" w:after="120"/>
        <w:jc w:val="both"/>
        <w:rPr>
          <w:rFonts w:cs="Arial"/>
          <w:szCs w:val="19"/>
        </w:rPr>
      </w:pPr>
      <w:r w:rsidRPr="00AF0505">
        <w:rPr>
          <w:rFonts w:cs="Arial"/>
          <w:szCs w:val="19"/>
        </w:rPr>
        <w:t>Prijímateľ je v súvislosti s ukončením pomoci z </w:t>
      </w:r>
      <w:r>
        <w:rPr>
          <w:rFonts w:cs="Arial"/>
          <w:szCs w:val="19"/>
        </w:rPr>
        <w:t>IROP</w:t>
      </w:r>
      <w:r w:rsidRPr="00AF0505">
        <w:rPr>
          <w:rFonts w:cs="Arial"/>
          <w:szCs w:val="19"/>
        </w:rPr>
        <w:t xml:space="preserve"> v programovom období 2014 - 2020 povinný najmä:</w:t>
      </w:r>
    </w:p>
    <w:p w14:paraId="713483C2" w14:textId="77777777" w:rsidR="005D6A7F" w:rsidRPr="00AF0505" w:rsidRDefault="005D6A7F" w:rsidP="002652B9">
      <w:pPr>
        <w:pStyle w:val="Hlavika"/>
        <w:numPr>
          <w:ilvl w:val="0"/>
          <w:numId w:val="47"/>
        </w:numPr>
        <w:tabs>
          <w:tab w:val="clear" w:pos="720"/>
          <w:tab w:val="clear" w:pos="4703"/>
          <w:tab w:val="clear" w:pos="9406"/>
          <w:tab w:val="num" w:pos="426"/>
        </w:tabs>
        <w:spacing w:before="120" w:after="120"/>
        <w:ind w:left="426" w:hanging="284"/>
        <w:jc w:val="both"/>
        <w:rPr>
          <w:rFonts w:cs="Arial"/>
          <w:sz w:val="19"/>
          <w:szCs w:val="19"/>
        </w:rPr>
      </w:pPr>
      <w:r w:rsidRPr="00AF0505">
        <w:rPr>
          <w:rFonts w:cs="Arial"/>
          <w:sz w:val="19"/>
          <w:szCs w:val="19"/>
        </w:rPr>
        <w:t>ukončiť finančnú realizáciu projektu a splniť podmien</w:t>
      </w:r>
      <w:r>
        <w:rPr>
          <w:rFonts w:cs="Arial"/>
          <w:sz w:val="19"/>
          <w:szCs w:val="19"/>
        </w:rPr>
        <w:t xml:space="preserve">ky a povinnosti vyplývajúce zo </w:t>
      </w:r>
      <w:r w:rsidR="00D713FD">
        <w:rPr>
          <w:rFonts w:cs="Arial"/>
          <w:sz w:val="19"/>
          <w:szCs w:val="19"/>
        </w:rPr>
        <w:t>Z</w:t>
      </w:r>
      <w:r>
        <w:rPr>
          <w:rFonts w:cs="Arial"/>
          <w:sz w:val="19"/>
          <w:szCs w:val="19"/>
        </w:rPr>
        <w:t>mluvy o NFP</w:t>
      </w:r>
      <w:r w:rsidR="0071663E" w:rsidRPr="00F65440">
        <w:rPr>
          <w:rFonts w:cs="Arial"/>
          <w:szCs w:val="19"/>
        </w:rPr>
        <w:t>;</w:t>
      </w:r>
    </w:p>
    <w:p w14:paraId="06AFA689" w14:textId="4BD2017B" w:rsidR="005D6A7F" w:rsidRPr="004A7C5A" w:rsidRDefault="005D6A7F" w:rsidP="002652B9">
      <w:pPr>
        <w:pStyle w:val="Hlavika"/>
        <w:numPr>
          <w:ilvl w:val="0"/>
          <w:numId w:val="47"/>
        </w:numPr>
        <w:tabs>
          <w:tab w:val="clear" w:pos="720"/>
          <w:tab w:val="clear" w:pos="4703"/>
          <w:tab w:val="clear" w:pos="9406"/>
          <w:tab w:val="num" w:pos="426"/>
        </w:tabs>
        <w:spacing w:before="120" w:after="120"/>
        <w:ind w:left="426" w:hanging="284"/>
        <w:jc w:val="both"/>
        <w:rPr>
          <w:rFonts w:cs="Arial"/>
          <w:sz w:val="19"/>
          <w:szCs w:val="19"/>
        </w:rPr>
      </w:pPr>
      <w:r w:rsidRPr="00AF0505">
        <w:rPr>
          <w:rFonts w:cs="Arial"/>
          <w:sz w:val="19"/>
          <w:szCs w:val="19"/>
        </w:rPr>
        <w:t xml:space="preserve">predložiť na </w:t>
      </w:r>
      <w:r w:rsidR="00FB6A58">
        <w:rPr>
          <w:rFonts w:cs="Arial"/>
          <w:sz w:val="19"/>
          <w:szCs w:val="19"/>
        </w:rPr>
        <w:t>SO</w:t>
      </w:r>
      <w:r w:rsidRPr="00AF0505">
        <w:rPr>
          <w:rFonts w:cs="Arial"/>
          <w:sz w:val="19"/>
          <w:szCs w:val="19"/>
        </w:rPr>
        <w:t xml:space="preserve"> </w:t>
      </w:r>
      <w:proofErr w:type="spellStart"/>
      <w:r w:rsidRPr="00AF0505">
        <w:rPr>
          <w:rFonts w:cs="Arial"/>
          <w:sz w:val="19"/>
          <w:szCs w:val="19"/>
        </w:rPr>
        <w:t>ŽoP</w:t>
      </w:r>
      <w:proofErr w:type="spellEnd"/>
      <w:r w:rsidR="00B96608">
        <w:rPr>
          <w:rFonts w:cs="Arial"/>
          <w:sz w:val="19"/>
          <w:szCs w:val="19"/>
        </w:rPr>
        <w:t xml:space="preserve"> s príznakom záverečná</w:t>
      </w:r>
      <w:r w:rsidRPr="00AF0505">
        <w:rPr>
          <w:rFonts w:cs="Arial"/>
          <w:sz w:val="19"/>
          <w:szCs w:val="19"/>
        </w:rPr>
        <w:t xml:space="preserve">, posledné zúčtovanie </w:t>
      </w:r>
      <w:proofErr w:type="spellStart"/>
      <w:r w:rsidRPr="00AF0505">
        <w:rPr>
          <w:rFonts w:cs="Arial"/>
          <w:sz w:val="19"/>
          <w:szCs w:val="19"/>
        </w:rPr>
        <w:t>predfinancovania</w:t>
      </w:r>
      <w:proofErr w:type="spellEnd"/>
      <w:r w:rsidR="00505C9D">
        <w:rPr>
          <w:rFonts w:cs="Arial"/>
          <w:sz w:val="19"/>
          <w:szCs w:val="19"/>
        </w:rPr>
        <w:t>, resp. posledné zúčtovanie zálohy</w:t>
      </w:r>
      <w:r w:rsidR="00505C9D" w:rsidRPr="00AF0505">
        <w:rPr>
          <w:rFonts w:cs="Arial"/>
          <w:sz w:val="19"/>
          <w:szCs w:val="19"/>
        </w:rPr>
        <w:t xml:space="preserve"> </w:t>
      </w:r>
      <w:r w:rsidRPr="00AF0505">
        <w:rPr>
          <w:rFonts w:cs="Arial"/>
          <w:sz w:val="19"/>
          <w:szCs w:val="19"/>
        </w:rPr>
        <w:t xml:space="preserve">vzťahujúce sa k výdavkom realizovaným do konca obdobia oprávnenosti </w:t>
      </w:r>
      <w:r w:rsidRPr="004A7C5A">
        <w:rPr>
          <w:rFonts w:cs="Arial"/>
          <w:sz w:val="19"/>
          <w:szCs w:val="19"/>
        </w:rPr>
        <w:t xml:space="preserve">výdavkov vrátane požadovanej dokumentácie v lehote stanovenej </w:t>
      </w:r>
      <w:r w:rsidR="00FB6A58">
        <w:rPr>
          <w:rFonts w:cs="Arial"/>
          <w:sz w:val="19"/>
          <w:szCs w:val="19"/>
        </w:rPr>
        <w:t>SO</w:t>
      </w:r>
      <w:r w:rsidR="00186D7A">
        <w:rPr>
          <w:rFonts w:cs="Arial"/>
          <w:sz w:val="19"/>
          <w:szCs w:val="19"/>
        </w:rPr>
        <w:t xml:space="preserve"> </w:t>
      </w:r>
      <w:r w:rsidRPr="004A7C5A">
        <w:rPr>
          <w:rFonts w:cs="Arial"/>
          <w:sz w:val="19"/>
          <w:szCs w:val="19"/>
        </w:rPr>
        <w:t>v tejto príručke</w:t>
      </w:r>
      <w:r w:rsidR="0071663E" w:rsidRPr="00F65440">
        <w:rPr>
          <w:rFonts w:cs="Arial"/>
          <w:szCs w:val="19"/>
        </w:rPr>
        <w:t>;</w:t>
      </w:r>
    </w:p>
    <w:p w14:paraId="1B948F64" w14:textId="77777777" w:rsidR="005D6A7F" w:rsidRPr="004A7C5A" w:rsidRDefault="005D6A7F" w:rsidP="002652B9">
      <w:pPr>
        <w:pStyle w:val="Hlavika"/>
        <w:numPr>
          <w:ilvl w:val="0"/>
          <w:numId w:val="47"/>
        </w:numPr>
        <w:tabs>
          <w:tab w:val="clear" w:pos="720"/>
          <w:tab w:val="num" w:pos="426"/>
        </w:tabs>
        <w:spacing w:before="120" w:after="120"/>
        <w:ind w:left="426" w:hanging="284"/>
        <w:jc w:val="both"/>
        <w:rPr>
          <w:b/>
          <w:iCs/>
          <w:sz w:val="19"/>
          <w:szCs w:val="19"/>
        </w:rPr>
      </w:pPr>
      <w:r w:rsidRPr="004A7C5A">
        <w:rPr>
          <w:rFonts w:cs="Arial"/>
          <w:sz w:val="19"/>
          <w:szCs w:val="19"/>
        </w:rPr>
        <w:t xml:space="preserve">vrátiť finančné prostriedky </w:t>
      </w:r>
      <w:r w:rsidR="006710D3" w:rsidRPr="004A7C5A">
        <w:rPr>
          <w:rFonts w:cs="Arial"/>
          <w:sz w:val="19"/>
          <w:szCs w:val="19"/>
        </w:rPr>
        <w:t>v zmysle kap. 6.8</w:t>
      </w:r>
      <w:r w:rsidR="006710D3" w:rsidRPr="004A7C5A">
        <w:rPr>
          <w:szCs w:val="16"/>
        </w:rPr>
        <w:t xml:space="preserve"> </w:t>
      </w:r>
      <w:proofErr w:type="spellStart"/>
      <w:r w:rsidR="006710D3" w:rsidRPr="004A7C5A">
        <w:rPr>
          <w:iCs/>
          <w:sz w:val="19"/>
          <w:szCs w:val="19"/>
        </w:rPr>
        <w:t>Vysporiadanie</w:t>
      </w:r>
      <w:proofErr w:type="spellEnd"/>
      <w:r w:rsidR="006710D3" w:rsidRPr="004A7C5A">
        <w:rPr>
          <w:iCs/>
          <w:sz w:val="19"/>
          <w:szCs w:val="19"/>
        </w:rPr>
        <w:t xml:space="preserve"> finančných vzťahov</w:t>
      </w:r>
      <w:r w:rsidR="0071663E" w:rsidRPr="00F65440">
        <w:rPr>
          <w:rFonts w:cs="Arial"/>
          <w:szCs w:val="19"/>
        </w:rPr>
        <w:t>;</w:t>
      </w:r>
    </w:p>
    <w:p w14:paraId="2D4DBCF5" w14:textId="77777777" w:rsidR="005D6A7F" w:rsidRPr="004A7C5A" w:rsidRDefault="004A1A74" w:rsidP="002652B9">
      <w:pPr>
        <w:pStyle w:val="Hlavika"/>
        <w:numPr>
          <w:ilvl w:val="0"/>
          <w:numId w:val="47"/>
        </w:numPr>
        <w:tabs>
          <w:tab w:val="clear" w:pos="720"/>
          <w:tab w:val="clear" w:pos="4703"/>
          <w:tab w:val="clear" w:pos="9406"/>
          <w:tab w:val="num" w:pos="426"/>
        </w:tabs>
        <w:spacing w:before="120" w:after="120"/>
        <w:ind w:left="426" w:hanging="284"/>
        <w:jc w:val="both"/>
        <w:rPr>
          <w:rFonts w:cs="Arial"/>
          <w:sz w:val="19"/>
          <w:szCs w:val="19"/>
        </w:rPr>
      </w:pPr>
      <w:r>
        <w:rPr>
          <w:rFonts w:cs="Arial"/>
          <w:sz w:val="19"/>
          <w:szCs w:val="19"/>
        </w:rPr>
        <w:t>vygenerovať z ITMS2014+ H</w:t>
      </w:r>
      <w:r w:rsidR="005D6A7F" w:rsidRPr="004A7C5A">
        <w:rPr>
          <w:rFonts w:cs="Arial"/>
          <w:sz w:val="19"/>
          <w:szCs w:val="19"/>
        </w:rPr>
        <w:t>lásenie o realizáci</w:t>
      </w:r>
      <w:r>
        <w:rPr>
          <w:rFonts w:cs="Arial"/>
          <w:sz w:val="19"/>
          <w:szCs w:val="19"/>
        </w:rPr>
        <w:t>i</w:t>
      </w:r>
      <w:r w:rsidR="005D6A7F" w:rsidRPr="004A7C5A">
        <w:rPr>
          <w:rFonts w:cs="Arial"/>
          <w:sz w:val="19"/>
          <w:szCs w:val="19"/>
        </w:rPr>
        <w:t xml:space="preserve"> aktivít projektu</w:t>
      </w:r>
      <w:r w:rsidR="00304523" w:rsidRPr="004A7C5A">
        <w:rPr>
          <w:rFonts w:cs="Arial"/>
          <w:sz w:val="19"/>
          <w:szCs w:val="19"/>
        </w:rPr>
        <w:t xml:space="preserve"> </w:t>
      </w:r>
      <w:r w:rsidR="005D6A7F" w:rsidRPr="004A7C5A">
        <w:rPr>
          <w:rFonts w:cs="Arial"/>
          <w:sz w:val="19"/>
          <w:szCs w:val="19"/>
        </w:rPr>
        <w:t>v súlade s touto príručkou</w:t>
      </w:r>
      <w:r w:rsidR="0071663E" w:rsidRPr="00F65440">
        <w:rPr>
          <w:rFonts w:cs="Arial"/>
          <w:szCs w:val="19"/>
        </w:rPr>
        <w:t>;</w:t>
      </w:r>
    </w:p>
    <w:p w14:paraId="1A56BD60" w14:textId="7295E823" w:rsidR="005D6A7F" w:rsidRPr="00AF0505" w:rsidRDefault="005D6A7F" w:rsidP="002652B9">
      <w:pPr>
        <w:pStyle w:val="Hlavika"/>
        <w:numPr>
          <w:ilvl w:val="0"/>
          <w:numId w:val="47"/>
        </w:numPr>
        <w:tabs>
          <w:tab w:val="clear" w:pos="720"/>
          <w:tab w:val="clear" w:pos="4703"/>
          <w:tab w:val="clear" w:pos="9406"/>
          <w:tab w:val="num" w:pos="426"/>
        </w:tabs>
        <w:spacing w:before="120" w:after="120"/>
        <w:ind w:left="426" w:hanging="284"/>
        <w:jc w:val="both"/>
        <w:rPr>
          <w:rFonts w:cs="Arial"/>
          <w:sz w:val="19"/>
          <w:szCs w:val="19"/>
        </w:rPr>
      </w:pPr>
      <w:r w:rsidRPr="004A7C5A">
        <w:rPr>
          <w:rFonts w:cs="Arial"/>
          <w:sz w:val="19"/>
          <w:szCs w:val="19"/>
        </w:rPr>
        <w:t>vypracovať a predložiť záverečnú monitorovaciu správu po ukončení realizá</w:t>
      </w:r>
      <w:r w:rsidR="000A39A6">
        <w:rPr>
          <w:rFonts w:cs="Arial"/>
          <w:sz w:val="19"/>
          <w:szCs w:val="19"/>
        </w:rPr>
        <w:t>cie aktivít projektu v súlade s </w:t>
      </w:r>
      <w:r w:rsidRPr="004A7C5A">
        <w:rPr>
          <w:rFonts w:cs="Arial"/>
          <w:sz w:val="19"/>
          <w:szCs w:val="19"/>
        </w:rPr>
        <w:t>určenými</w:t>
      </w:r>
      <w:r>
        <w:rPr>
          <w:rFonts w:cs="Arial"/>
          <w:sz w:val="19"/>
          <w:szCs w:val="19"/>
        </w:rPr>
        <w:t xml:space="preserve"> zmluvnými podmienkami</w:t>
      </w:r>
      <w:r w:rsidR="0071663E" w:rsidRPr="00F65440">
        <w:rPr>
          <w:rFonts w:cs="Arial"/>
          <w:szCs w:val="19"/>
        </w:rPr>
        <w:t>;</w:t>
      </w:r>
    </w:p>
    <w:p w14:paraId="0CABD276" w14:textId="77777777" w:rsidR="005D6A7F" w:rsidRPr="00AF0505" w:rsidRDefault="005D6A7F" w:rsidP="002652B9">
      <w:pPr>
        <w:pStyle w:val="Hlavika"/>
        <w:numPr>
          <w:ilvl w:val="0"/>
          <w:numId w:val="47"/>
        </w:numPr>
        <w:tabs>
          <w:tab w:val="clear" w:pos="720"/>
          <w:tab w:val="clear" w:pos="4703"/>
          <w:tab w:val="clear" w:pos="9406"/>
          <w:tab w:val="num" w:pos="426"/>
        </w:tabs>
        <w:spacing w:before="120" w:after="120"/>
        <w:ind w:left="426" w:hanging="284"/>
        <w:jc w:val="both"/>
        <w:rPr>
          <w:rFonts w:cs="Arial"/>
          <w:sz w:val="19"/>
          <w:szCs w:val="19"/>
        </w:rPr>
      </w:pPr>
      <w:r w:rsidRPr="00AF0505">
        <w:rPr>
          <w:rFonts w:cs="Arial"/>
          <w:sz w:val="19"/>
          <w:szCs w:val="19"/>
        </w:rPr>
        <w:t>vypracovať a predložiť následné monitorovacie správy po finančnom ukončení projektu v súlade s určenými zmluvnými podmienkami v súvislosti s monito</w:t>
      </w:r>
      <w:r>
        <w:rPr>
          <w:rFonts w:cs="Arial"/>
          <w:sz w:val="19"/>
          <w:szCs w:val="19"/>
        </w:rPr>
        <w:t>rovaním príjmu z projektu</w:t>
      </w:r>
      <w:r w:rsidR="0071663E" w:rsidRPr="00F65440">
        <w:rPr>
          <w:rFonts w:cs="Arial"/>
          <w:szCs w:val="19"/>
        </w:rPr>
        <w:t>;</w:t>
      </w:r>
    </w:p>
    <w:p w14:paraId="36B5B064" w14:textId="77777777" w:rsidR="005D6A7F" w:rsidRPr="00AF0505" w:rsidRDefault="005D6A7F" w:rsidP="002652B9">
      <w:pPr>
        <w:pStyle w:val="Hlavika"/>
        <w:numPr>
          <w:ilvl w:val="0"/>
          <w:numId w:val="47"/>
        </w:numPr>
        <w:tabs>
          <w:tab w:val="clear" w:pos="720"/>
          <w:tab w:val="clear" w:pos="4703"/>
          <w:tab w:val="clear" w:pos="9406"/>
          <w:tab w:val="num" w:pos="426"/>
        </w:tabs>
        <w:spacing w:before="120" w:after="120"/>
        <w:ind w:left="426" w:hanging="284"/>
        <w:jc w:val="both"/>
        <w:rPr>
          <w:rFonts w:cs="Arial"/>
          <w:sz w:val="19"/>
          <w:szCs w:val="19"/>
        </w:rPr>
      </w:pPr>
      <w:r w:rsidRPr="00AF0505">
        <w:rPr>
          <w:rFonts w:cs="Arial"/>
          <w:sz w:val="19"/>
          <w:szCs w:val="19"/>
        </w:rPr>
        <w:t>zabezpečiť uchovanie účtovnej a inej podpornej dokumentácie súvisiacej s projektom v súlade s určenými zmluvnými pod</w:t>
      </w:r>
      <w:r>
        <w:rPr>
          <w:rFonts w:cs="Arial"/>
          <w:sz w:val="19"/>
          <w:szCs w:val="19"/>
        </w:rPr>
        <w:t>mienkami a národnými predpismi</w:t>
      </w:r>
      <w:r w:rsidR="0071663E" w:rsidRPr="00F65440">
        <w:rPr>
          <w:rFonts w:cs="Arial"/>
          <w:szCs w:val="19"/>
        </w:rPr>
        <w:t>;</w:t>
      </w:r>
    </w:p>
    <w:p w14:paraId="733CB6A7" w14:textId="77777777" w:rsidR="005D6A7F" w:rsidRDefault="005D6A7F" w:rsidP="002652B9">
      <w:pPr>
        <w:pStyle w:val="Hlavika"/>
        <w:numPr>
          <w:ilvl w:val="0"/>
          <w:numId w:val="47"/>
        </w:numPr>
        <w:tabs>
          <w:tab w:val="clear" w:pos="720"/>
          <w:tab w:val="clear" w:pos="4703"/>
          <w:tab w:val="clear" w:pos="9406"/>
          <w:tab w:val="num" w:pos="426"/>
        </w:tabs>
        <w:spacing w:before="120" w:after="120"/>
        <w:ind w:left="426" w:hanging="284"/>
        <w:jc w:val="both"/>
        <w:rPr>
          <w:rFonts w:cs="Arial"/>
          <w:sz w:val="19"/>
          <w:szCs w:val="19"/>
        </w:rPr>
      </w:pPr>
      <w:r w:rsidRPr="00AF0505">
        <w:rPr>
          <w:rFonts w:cs="Arial"/>
          <w:sz w:val="19"/>
          <w:szCs w:val="19"/>
        </w:rPr>
        <w:t>zabezpečiť dodržanie zmluvných podmienok v súvislosti so zabezpečením procesu ukončenia pomoci p</w:t>
      </w:r>
      <w:r>
        <w:rPr>
          <w:rFonts w:cs="Arial"/>
          <w:sz w:val="19"/>
          <w:szCs w:val="19"/>
        </w:rPr>
        <w:t>rogramového obdobia 2014 – 2020</w:t>
      </w:r>
      <w:r w:rsidR="0071663E" w:rsidRPr="00F65440">
        <w:rPr>
          <w:rFonts w:cs="Arial"/>
          <w:szCs w:val="19"/>
        </w:rPr>
        <w:t>;</w:t>
      </w:r>
    </w:p>
    <w:p w14:paraId="34FF4458" w14:textId="2A3E0B92" w:rsidR="00B51B28" w:rsidRPr="00F57F5E" w:rsidRDefault="005D6A7F" w:rsidP="002652B9">
      <w:pPr>
        <w:pStyle w:val="Hlavika"/>
        <w:numPr>
          <w:ilvl w:val="0"/>
          <w:numId w:val="47"/>
        </w:numPr>
        <w:tabs>
          <w:tab w:val="clear" w:pos="720"/>
          <w:tab w:val="clear" w:pos="4703"/>
          <w:tab w:val="clear" w:pos="9406"/>
          <w:tab w:val="num" w:pos="426"/>
        </w:tabs>
        <w:spacing w:before="120" w:after="120"/>
        <w:ind w:left="426" w:hanging="284"/>
        <w:jc w:val="both"/>
        <w:rPr>
          <w:szCs w:val="16"/>
        </w:rPr>
      </w:pPr>
      <w:r w:rsidRPr="00F57F5E">
        <w:rPr>
          <w:rFonts w:cs="Arial"/>
          <w:sz w:val="19"/>
          <w:szCs w:val="19"/>
        </w:rPr>
        <w:t>poskytovať súčinnosť všetkým relevantným zainteresovaným subjektom v súvislosti so zabezpečením procesu ukončenia pomoci EŠIF v rámci programového obdobia 2014 - 2020.</w:t>
      </w:r>
    </w:p>
    <w:p w14:paraId="3FEDB86A" w14:textId="7AB4D1C9" w:rsidR="00B51B28" w:rsidRPr="00142CEA" w:rsidRDefault="00B51B28" w:rsidP="007527F2">
      <w:pPr>
        <w:pStyle w:val="Nadpis1"/>
        <w:spacing w:before="240" w:line="288" w:lineRule="auto"/>
        <w:ind w:left="709" w:hanging="709"/>
        <w:rPr>
          <w:sz w:val="36"/>
          <w:szCs w:val="36"/>
          <w:lang w:val="sk-SK"/>
        </w:rPr>
      </w:pPr>
      <w:bookmarkStart w:id="2932" w:name="_Toc78371085"/>
      <w:bookmarkStart w:id="2933" w:name="_Toc85663972"/>
      <w:bookmarkStart w:id="2934" w:name="_Toc85742858"/>
      <w:bookmarkStart w:id="2935" w:name="_Toc85748211"/>
      <w:bookmarkStart w:id="2936" w:name="_Toc91080889"/>
      <w:r w:rsidRPr="00142CEA">
        <w:rPr>
          <w:sz w:val="36"/>
          <w:szCs w:val="36"/>
          <w:lang w:val="sk-SK"/>
        </w:rPr>
        <w:lastRenderedPageBreak/>
        <w:t xml:space="preserve">Povinnosti </w:t>
      </w:r>
      <w:r w:rsidR="009532B5">
        <w:rPr>
          <w:sz w:val="36"/>
          <w:szCs w:val="36"/>
          <w:lang w:val="sk-SK"/>
        </w:rPr>
        <w:t>P</w:t>
      </w:r>
      <w:r w:rsidRPr="00142CEA">
        <w:rPr>
          <w:sz w:val="36"/>
          <w:szCs w:val="36"/>
          <w:lang w:val="sk-SK"/>
        </w:rPr>
        <w:t>rijímateľa po ukončení realizácie projektu</w:t>
      </w:r>
      <w:bookmarkEnd w:id="2932"/>
      <w:bookmarkEnd w:id="2933"/>
      <w:bookmarkEnd w:id="2934"/>
      <w:bookmarkEnd w:id="2935"/>
      <w:bookmarkEnd w:id="2936"/>
    </w:p>
    <w:p w14:paraId="1DC8892F" w14:textId="77777777" w:rsidR="00BD7716" w:rsidRPr="00E92D42" w:rsidRDefault="00B51B28" w:rsidP="00907596">
      <w:pPr>
        <w:pStyle w:val="Nadpis2"/>
        <w:spacing w:line="288" w:lineRule="auto"/>
        <w:ind w:left="0" w:firstLine="0"/>
        <w:rPr>
          <w:szCs w:val="16"/>
          <w:lang w:val="sk-SK"/>
        </w:rPr>
      </w:pPr>
      <w:bookmarkStart w:id="2937" w:name="_Toc78371086"/>
      <w:bookmarkStart w:id="2938" w:name="_Toc85663973"/>
      <w:bookmarkStart w:id="2939" w:name="_Toc85742859"/>
      <w:bookmarkStart w:id="2940" w:name="_Toc85748212"/>
      <w:bookmarkStart w:id="2941" w:name="_Toc91080890"/>
      <w:r w:rsidRPr="00E92D42">
        <w:rPr>
          <w:szCs w:val="16"/>
          <w:lang w:val="sk-SK"/>
        </w:rPr>
        <w:t>Udržateľnosť projektu</w:t>
      </w:r>
      <w:bookmarkEnd w:id="2937"/>
      <w:bookmarkEnd w:id="2938"/>
      <w:bookmarkEnd w:id="2939"/>
      <w:bookmarkEnd w:id="2940"/>
      <w:bookmarkEnd w:id="2941"/>
    </w:p>
    <w:p w14:paraId="31439F46" w14:textId="001768A3" w:rsidR="0084626B" w:rsidRPr="00AF0505" w:rsidRDefault="0084626B" w:rsidP="00F57F5E">
      <w:pPr>
        <w:spacing w:before="120" w:after="120"/>
        <w:jc w:val="both"/>
        <w:rPr>
          <w:rFonts w:cs="Arial"/>
          <w:szCs w:val="19"/>
        </w:rPr>
      </w:pPr>
      <w:r w:rsidRPr="002D1F0C">
        <w:rPr>
          <w:rFonts w:cs="Arial"/>
          <w:b/>
          <w:szCs w:val="19"/>
        </w:rPr>
        <w:t>Obdobie udržateľnosti</w:t>
      </w:r>
      <w:r w:rsidRPr="00AF0505">
        <w:rPr>
          <w:rFonts w:cs="Arial"/>
          <w:szCs w:val="19"/>
        </w:rPr>
        <w:t xml:space="preserve"> projektu sa začína v kalendárny deň, ktorý </w:t>
      </w:r>
      <w:r w:rsidR="003E6AA9" w:rsidRPr="00AF0505">
        <w:rPr>
          <w:rFonts w:cs="Arial"/>
          <w:szCs w:val="19"/>
        </w:rPr>
        <w:t xml:space="preserve">nasleduje </w:t>
      </w:r>
      <w:r w:rsidRPr="00AF0505">
        <w:rPr>
          <w:rFonts w:cs="Arial"/>
          <w:szCs w:val="19"/>
        </w:rPr>
        <w:t>bezp</w:t>
      </w:r>
      <w:r w:rsidR="00807A35">
        <w:rPr>
          <w:rFonts w:cs="Arial"/>
          <w:szCs w:val="19"/>
        </w:rPr>
        <w:t>rostredne po kalendárnom dni, v </w:t>
      </w:r>
      <w:r w:rsidRPr="00AF0505">
        <w:rPr>
          <w:rFonts w:cs="Arial"/>
          <w:szCs w:val="19"/>
        </w:rPr>
        <w:t xml:space="preserve">ktorom došlo k </w:t>
      </w:r>
      <w:r w:rsidRPr="002D1F0C">
        <w:rPr>
          <w:rFonts w:cs="Arial"/>
          <w:b/>
          <w:szCs w:val="19"/>
        </w:rPr>
        <w:t>finančnému ukončeniu projektu</w:t>
      </w:r>
      <w:r w:rsidRPr="00AF0505">
        <w:rPr>
          <w:rFonts w:cs="Arial"/>
          <w:szCs w:val="19"/>
        </w:rPr>
        <w:t>.</w:t>
      </w:r>
      <w:r w:rsidR="00146A28">
        <w:rPr>
          <w:rFonts w:cs="Arial"/>
          <w:szCs w:val="19"/>
        </w:rPr>
        <w:t xml:space="preserve"> </w:t>
      </w:r>
      <w:r w:rsidRPr="00AF0505">
        <w:rPr>
          <w:rFonts w:cs="Arial"/>
          <w:szCs w:val="19"/>
        </w:rPr>
        <w:t>Počas obdobia udržateľnosti je prijímateľ povinný plniť všetky po</w:t>
      </w:r>
      <w:r w:rsidR="00B572AA">
        <w:rPr>
          <w:rFonts w:cs="Arial"/>
          <w:szCs w:val="19"/>
        </w:rPr>
        <w:t xml:space="preserve">dmienky, ktoré mu vyplývajú zo </w:t>
      </w:r>
      <w:r w:rsidR="00D713FD">
        <w:rPr>
          <w:rFonts w:cs="Arial"/>
          <w:szCs w:val="19"/>
        </w:rPr>
        <w:t>Z</w:t>
      </w:r>
      <w:r w:rsidRPr="00AF0505">
        <w:rPr>
          <w:rFonts w:cs="Arial"/>
          <w:szCs w:val="19"/>
        </w:rPr>
        <w:t xml:space="preserve">mluvy o NFP. </w:t>
      </w:r>
    </w:p>
    <w:p w14:paraId="0A421A0C" w14:textId="1CD80FA7" w:rsidR="0084626B" w:rsidRPr="001F316E" w:rsidRDefault="0084626B" w:rsidP="00F57F5E">
      <w:pPr>
        <w:spacing w:before="120" w:after="120"/>
        <w:jc w:val="both"/>
        <w:rPr>
          <w:rFonts w:cs="Arial"/>
          <w:szCs w:val="19"/>
        </w:rPr>
      </w:pPr>
      <w:bookmarkStart w:id="2942" w:name="_Ref417429903"/>
      <w:r w:rsidRPr="001F316E">
        <w:rPr>
          <w:rFonts w:cs="Arial"/>
          <w:szCs w:val="19"/>
          <w:lang w:eastAsia="cs-CZ"/>
        </w:rPr>
        <w:t xml:space="preserve">V období udržateľnosti </w:t>
      </w:r>
      <w:r w:rsidR="00FB6A58" w:rsidRPr="001F316E">
        <w:rPr>
          <w:rFonts w:cs="Arial"/>
          <w:szCs w:val="19"/>
        </w:rPr>
        <w:t>SO</w:t>
      </w:r>
      <w:r w:rsidRPr="001F316E">
        <w:rPr>
          <w:rFonts w:cs="Arial"/>
          <w:szCs w:val="19"/>
          <w:lang w:eastAsia="cs-CZ"/>
        </w:rPr>
        <w:t xml:space="preserve"> sleduje najmä plnenie podmienok udržateľnosti projektu</w:t>
      </w:r>
      <w:r w:rsidR="00146A28" w:rsidRPr="001F316E">
        <w:rPr>
          <w:rFonts w:cs="Arial"/>
          <w:szCs w:val="19"/>
          <w:lang w:eastAsia="cs-CZ"/>
        </w:rPr>
        <w:t xml:space="preserve"> </w:t>
      </w:r>
      <w:r w:rsidRPr="001F316E">
        <w:rPr>
          <w:rFonts w:cs="Arial"/>
          <w:szCs w:val="19"/>
          <w:lang w:eastAsia="cs-CZ"/>
        </w:rPr>
        <w:t>v rozsahu:</w:t>
      </w:r>
      <w:bookmarkEnd w:id="2942"/>
    </w:p>
    <w:p w14:paraId="68017C1E" w14:textId="77777777" w:rsidR="00C51E2D" w:rsidRPr="001F316E" w:rsidRDefault="00C51E2D" w:rsidP="002652B9">
      <w:pPr>
        <w:pStyle w:val="Odsekzoznamu"/>
        <w:numPr>
          <w:ilvl w:val="0"/>
          <w:numId w:val="46"/>
        </w:numPr>
        <w:spacing w:before="60" w:after="60"/>
        <w:ind w:left="426" w:hanging="284"/>
        <w:contextualSpacing w:val="0"/>
        <w:jc w:val="both"/>
        <w:rPr>
          <w:rFonts w:cs="Arial"/>
          <w:szCs w:val="19"/>
        </w:rPr>
      </w:pPr>
      <w:bookmarkStart w:id="2943" w:name="_Ref417418771"/>
      <w:bookmarkStart w:id="2944" w:name="_Ref417418767"/>
      <w:r w:rsidRPr="001F316E">
        <w:rPr>
          <w:rFonts w:cs="Arial"/>
          <w:szCs w:val="19"/>
        </w:rPr>
        <w:t>vzniku podmienok preukazujúcich vznik podstatnej zmeny projektu podľa čl. 71 všeobecného nariadenia</w:t>
      </w:r>
      <w:bookmarkEnd w:id="2943"/>
      <w:r w:rsidRPr="001F316E">
        <w:rPr>
          <w:rFonts w:cs="Arial"/>
          <w:szCs w:val="19"/>
        </w:rPr>
        <w:t>;</w:t>
      </w:r>
    </w:p>
    <w:p w14:paraId="1C0388DB" w14:textId="77777777" w:rsidR="00C51E2D" w:rsidRPr="001F316E" w:rsidRDefault="00C51E2D" w:rsidP="002652B9">
      <w:pPr>
        <w:pStyle w:val="Odsekzoznamu"/>
        <w:numPr>
          <w:ilvl w:val="0"/>
          <w:numId w:val="46"/>
        </w:numPr>
        <w:spacing w:before="60" w:after="60"/>
        <w:ind w:left="426" w:hanging="284"/>
        <w:contextualSpacing w:val="0"/>
        <w:jc w:val="both"/>
        <w:rPr>
          <w:rFonts w:cs="Arial"/>
          <w:szCs w:val="19"/>
        </w:rPr>
      </w:pPr>
      <w:r w:rsidRPr="001F316E">
        <w:rPr>
          <w:rFonts w:cs="Arial"/>
          <w:szCs w:val="19"/>
        </w:rPr>
        <w:t>udržania (zachovania) už dosiahnutých výsledkov realizovaného projektu definovaných prostredníctvom hodnôt merateľných ukazovateľov projektu;</w:t>
      </w:r>
      <w:bookmarkEnd w:id="2944"/>
    </w:p>
    <w:p w14:paraId="4EA5F9FF" w14:textId="77777777" w:rsidR="00C51E2D" w:rsidRPr="001F316E" w:rsidRDefault="00C51E2D" w:rsidP="002652B9">
      <w:pPr>
        <w:pStyle w:val="Odsekzoznamu"/>
        <w:numPr>
          <w:ilvl w:val="0"/>
          <w:numId w:val="46"/>
        </w:numPr>
        <w:spacing w:before="60" w:after="60"/>
        <w:ind w:left="426" w:hanging="284"/>
        <w:contextualSpacing w:val="0"/>
        <w:jc w:val="both"/>
        <w:rPr>
          <w:rFonts w:cs="Arial"/>
          <w:szCs w:val="19"/>
        </w:rPr>
      </w:pPr>
      <w:bookmarkStart w:id="2945" w:name="_Ref417418770"/>
      <w:r w:rsidRPr="001F316E">
        <w:rPr>
          <w:rFonts w:cs="Arial"/>
          <w:szCs w:val="19"/>
        </w:rPr>
        <w:t>dosiahnutia a následného udržania (zachovania) plánovaných hodnôt merateľných ukazovateľov projektu, ktoré majú byť naplnené až v období udržateľnosti;</w:t>
      </w:r>
      <w:bookmarkEnd w:id="2945"/>
    </w:p>
    <w:p w14:paraId="50748D91" w14:textId="77777777" w:rsidR="00C51E2D" w:rsidRPr="001F316E" w:rsidRDefault="00C51E2D" w:rsidP="002652B9">
      <w:pPr>
        <w:pStyle w:val="Odsekzoznamu"/>
        <w:numPr>
          <w:ilvl w:val="0"/>
          <w:numId w:val="46"/>
        </w:numPr>
        <w:spacing w:before="60" w:after="60"/>
        <w:ind w:left="426" w:hanging="284"/>
        <w:contextualSpacing w:val="0"/>
        <w:jc w:val="both"/>
        <w:rPr>
          <w:rFonts w:cs="Arial"/>
          <w:szCs w:val="19"/>
        </w:rPr>
      </w:pPr>
      <w:r w:rsidRPr="001F316E">
        <w:rPr>
          <w:rFonts w:cs="Arial"/>
          <w:szCs w:val="19"/>
        </w:rPr>
        <w:t>zabezpečenia fungovania KC v referenčnom období:</w:t>
      </w:r>
    </w:p>
    <w:p w14:paraId="2267DD07" w14:textId="77777777" w:rsidR="00C51E2D" w:rsidRPr="001F316E" w:rsidRDefault="00C51E2D" w:rsidP="002652B9">
      <w:pPr>
        <w:pStyle w:val="Odsekzoznamu"/>
        <w:numPr>
          <w:ilvl w:val="1"/>
          <w:numId w:val="46"/>
        </w:numPr>
        <w:tabs>
          <w:tab w:val="left" w:pos="426"/>
        </w:tabs>
        <w:spacing w:before="120" w:after="120"/>
        <w:jc w:val="both"/>
        <w:rPr>
          <w:rFonts w:cs="Arial"/>
          <w:szCs w:val="19"/>
        </w:rPr>
      </w:pPr>
      <w:r w:rsidRPr="001F316E">
        <w:rPr>
          <w:rFonts w:cs="Arial"/>
          <w:szCs w:val="19"/>
        </w:rPr>
        <w:t>zabezpečení prevádzky KC;</w:t>
      </w:r>
    </w:p>
    <w:p w14:paraId="059717DC" w14:textId="77777777" w:rsidR="00C51E2D" w:rsidRPr="001F316E" w:rsidRDefault="00C51E2D" w:rsidP="002652B9">
      <w:pPr>
        <w:pStyle w:val="Odsekzoznamu"/>
        <w:numPr>
          <w:ilvl w:val="1"/>
          <w:numId w:val="46"/>
        </w:numPr>
        <w:tabs>
          <w:tab w:val="left" w:pos="426"/>
        </w:tabs>
        <w:spacing w:before="120" w:after="120"/>
        <w:jc w:val="both"/>
        <w:rPr>
          <w:rFonts w:cs="Arial"/>
          <w:szCs w:val="19"/>
        </w:rPr>
      </w:pPr>
      <w:r w:rsidRPr="001F316E">
        <w:rPr>
          <w:rFonts w:cs="Arial"/>
          <w:szCs w:val="19"/>
        </w:rPr>
        <w:t>využívaní fondu prevádzky KC;</w:t>
      </w:r>
    </w:p>
    <w:p w14:paraId="107AFCE3" w14:textId="77777777" w:rsidR="00C51E2D" w:rsidRPr="001F316E" w:rsidRDefault="00C51E2D" w:rsidP="002652B9">
      <w:pPr>
        <w:pStyle w:val="Odsekzoznamu"/>
        <w:numPr>
          <w:ilvl w:val="1"/>
          <w:numId w:val="46"/>
        </w:numPr>
        <w:tabs>
          <w:tab w:val="left" w:pos="426"/>
        </w:tabs>
        <w:spacing w:before="120" w:after="120"/>
        <w:jc w:val="both"/>
        <w:rPr>
          <w:rFonts w:cs="Arial"/>
          <w:szCs w:val="19"/>
        </w:rPr>
      </w:pPr>
      <w:r w:rsidRPr="001F316E">
        <w:rPr>
          <w:rFonts w:cs="Arial"/>
          <w:szCs w:val="19"/>
        </w:rPr>
        <w:t>udržanie účelu KC;</w:t>
      </w:r>
    </w:p>
    <w:p w14:paraId="59443926" w14:textId="77777777" w:rsidR="00C51E2D" w:rsidRPr="001F316E" w:rsidRDefault="00C51E2D" w:rsidP="002652B9">
      <w:pPr>
        <w:pStyle w:val="Odsekzoznamu"/>
        <w:numPr>
          <w:ilvl w:val="1"/>
          <w:numId w:val="46"/>
        </w:numPr>
        <w:tabs>
          <w:tab w:val="left" w:pos="426"/>
        </w:tabs>
        <w:spacing w:before="120" w:after="120"/>
        <w:jc w:val="both"/>
        <w:rPr>
          <w:rFonts w:cs="Arial"/>
          <w:szCs w:val="19"/>
        </w:rPr>
      </w:pPr>
      <w:r w:rsidRPr="001F316E">
        <w:rPr>
          <w:rFonts w:cs="Arial"/>
          <w:szCs w:val="19"/>
        </w:rPr>
        <w:t>udržanie vlastníctva KC;</w:t>
      </w:r>
    </w:p>
    <w:p w14:paraId="295158D9" w14:textId="77777777" w:rsidR="00C51E2D" w:rsidRPr="001F316E" w:rsidRDefault="00C51E2D" w:rsidP="002652B9">
      <w:pPr>
        <w:pStyle w:val="Odsekzoznamu"/>
        <w:numPr>
          <w:ilvl w:val="0"/>
          <w:numId w:val="46"/>
        </w:numPr>
        <w:spacing w:before="60" w:after="60"/>
        <w:ind w:left="426" w:hanging="284"/>
        <w:contextualSpacing w:val="0"/>
        <w:jc w:val="both"/>
        <w:rPr>
          <w:rFonts w:cs="Arial"/>
          <w:szCs w:val="19"/>
        </w:rPr>
      </w:pPr>
      <w:r w:rsidRPr="001F316E">
        <w:rPr>
          <w:rFonts w:cs="Arial"/>
          <w:szCs w:val="19"/>
        </w:rPr>
        <w:t>tvorby čistých príjmov na základe aktualizácie finančnej medzery s prípadnou povinnosťou vrátenia čistého príjmu,</w:t>
      </w:r>
    </w:p>
    <w:p w14:paraId="30CA41D8" w14:textId="77777777" w:rsidR="00C51E2D" w:rsidRDefault="00C51E2D" w:rsidP="002652B9">
      <w:pPr>
        <w:pStyle w:val="Odsekzoznamu"/>
        <w:numPr>
          <w:ilvl w:val="0"/>
          <w:numId w:val="46"/>
        </w:numPr>
        <w:spacing w:before="60" w:after="60"/>
        <w:ind w:left="426" w:hanging="284"/>
        <w:contextualSpacing w:val="0"/>
        <w:jc w:val="both"/>
        <w:rPr>
          <w:rFonts w:cs="Arial"/>
          <w:szCs w:val="19"/>
        </w:rPr>
      </w:pPr>
      <w:r w:rsidRPr="00AF0505">
        <w:rPr>
          <w:rFonts w:cs="Arial"/>
          <w:szCs w:val="19"/>
        </w:rPr>
        <w:t xml:space="preserve">neporušenia podmienok poskytnutia príspevku, ktoré </w:t>
      </w:r>
      <w:r>
        <w:rPr>
          <w:rFonts w:cs="Arial"/>
          <w:szCs w:val="19"/>
        </w:rPr>
        <w:t>je Prijímateľ v </w:t>
      </w:r>
      <w:r w:rsidRPr="003824B1">
        <w:rPr>
          <w:rFonts w:cs="Arial"/>
          <w:szCs w:val="19"/>
        </w:rPr>
        <w:t xml:space="preserve">zmysle čl. 2.5 </w:t>
      </w:r>
      <w:r>
        <w:rPr>
          <w:rFonts w:cs="Arial"/>
          <w:szCs w:val="19"/>
        </w:rPr>
        <w:t>Z</w:t>
      </w:r>
      <w:r w:rsidRPr="003824B1">
        <w:rPr>
          <w:rFonts w:cs="Arial"/>
          <w:szCs w:val="19"/>
        </w:rPr>
        <w:t>mluvy</w:t>
      </w:r>
      <w:r w:rsidRPr="00AF0505">
        <w:rPr>
          <w:rFonts w:cs="Arial"/>
          <w:szCs w:val="19"/>
        </w:rPr>
        <w:t xml:space="preserve"> o NFP povinný spĺňať počas celej doby platnosti a účinnosti tejto zmluvy.</w:t>
      </w:r>
    </w:p>
    <w:p w14:paraId="6E8C2A29" w14:textId="77777777" w:rsidR="0084626B" w:rsidRPr="00AF0505" w:rsidRDefault="0084626B" w:rsidP="00F57F5E">
      <w:pPr>
        <w:spacing w:before="120" w:after="120"/>
        <w:jc w:val="both"/>
        <w:rPr>
          <w:rFonts w:cs="Arial"/>
          <w:szCs w:val="19"/>
        </w:rPr>
      </w:pPr>
      <w:r w:rsidRPr="00AF0505">
        <w:rPr>
          <w:rFonts w:cs="Arial"/>
          <w:szCs w:val="19"/>
        </w:rPr>
        <w:t xml:space="preserve">Ak v období udržateľnosti projektu nastanú </w:t>
      </w:r>
      <w:r w:rsidRPr="00AF0505">
        <w:rPr>
          <w:rFonts w:cs="Arial"/>
          <w:b/>
          <w:szCs w:val="19"/>
        </w:rPr>
        <w:t>zmeny projektu</w:t>
      </w:r>
      <w:r w:rsidRPr="00AF0505">
        <w:rPr>
          <w:rFonts w:cs="Arial"/>
          <w:szCs w:val="19"/>
        </w:rPr>
        <w:t>, prijímateľ postupuje v závislosti od typu zmeny analogicky</w:t>
      </w:r>
      <w:r w:rsidR="00146A28">
        <w:rPr>
          <w:rFonts w:cs="Arial"/>
          <w:szCs w:val="19"/>
        </w:rPr>
        <w:t xml:space="preserve"> </w:t>
      </w:r>
      <w:r w:rsidRPr="00AF0505">
        <w:rPr>
          <w:rFonts w:cs="Arial"/>
          <w:szCs w:val="19"/>
        </w:rPr>
        <w:t xml:space="preserve">podľa postupov uvedených </w:t>
      </w:r>
      <w:r w:rsidRPr="00AF0505">
        <w:rPr>
          <w:rFonts w:cs="Arial"/>
          <w:b/>
          <w:szCs w:val="19"/>
        </w:rPr>
        <w:t>v</w:t>
      </w:r>
      <w:r w:rsidR="00146A28">
        <w:rPr>
          <w:rFonts w:cs="Arial"/>
          <w:b/>
          <w:szCs w:val="19"/>
        </w:rPr>
        <w:t xml:space="preserve"> </w:t>
      </w:r>
      <w:r w:rsidR="00AD282D">
        <w:rPr>
          <w:rFonts w:cs="Arial"/>
          <w:b/>
          <w:szCs w:val="19"/>
        </w:rPr>
        <w:t>podkapitole 4</w:t>
      </w:r>
      <w:r w:rsidRPr="00AF0505">
        <w:rPr>
          <w:rFonts w:cs="Arial"/>
          <w:b/>
          <w:szCs w:val="19"/>
        </w:rPr>
        <w:t>.</w:t>
      </w:r>
      <w:r w:rsidR="00304523">
        <w:rPr>
          <w:rFonts w:cs="Arial"/>
          <w:b/>
          <w:szCs w:val="19"/>
        </w:rPr>
        <w:t>4</w:t>
      </w:r>
      <w:r w:rsidR="00304523" w:rsidRPr="00AF0505">
        <w:rPr>
          <w:rFonts w:cs="Arial"/>
          <w:b/>
          <w:szCs w:val="19"/>
        </w:rPr>
        <w:t xml:space="preserve"> </w:t>
      </w:r>
      <w:r w:rsidRPr="00AF0505">
        <w:rPr>
          <w:rFonts w:cs="Arial"/>
          <w:b/>
          <w:szCs w:val="19"/>
        </w:rPr>
        <w:t>tejto príručky</w:t>
      </w:r>
      <w:r w:rsidR="00B572AA">
        <w:rPr>
          <w:rFonts w:cs="Arial"/>
          <w:szCs w:val="19"/>
        </w:rPr>
        <w:t xml:space="preserve"> (Zmeny z</w:t>
      </w:r>
      <w:r w:rsidRPr="00AF0505">
        <w:rPr>
          <w:rFonts w:cs="Arial"/>
          <w:szCs w:val="19"/>
        </w:rPr>
        <w:t>mluvy o </w:t>
      </w:r>
      <w:r w:rsidR="006E2751">
        <w:rPr>
          <w:rFonts w:cs="Arial"/>
          <w:szCs w:val="19"/>
        </w:rPr>
        <w:t>NFP</w:t>
      </w:r>
      <w:r w:rsidRPr="00AF0505">
        <w:rPr>
          <w:rFonts w:cs="Arial"/>
          <w:szCs w:val="19"/>
        </w:rPr>
        <w:t xml:space="preserve">). </w:t>
      </w:r>
    </w:p>
    <w:p w14:paraId="123A6886" w14:textId="762289C0" w:rsidR="00EB7180" w:rsidRDefault="00EB7180" w:rsidP="00F57F5E">
      <w:pPr>
        <w:spacing w:before="120" w:after="120"/>
        <w:jc w:val="both"/>
        <w:rPr>
          <w:rFonts w:cs="Arial"/>
          <w:szCs w:val="19"/>
        </w:rPr>
      </w:pPr>
      <w:r w:rsidRPr="00EB7180">
        <w:rPr>
          <w:rFonts w:cs="Arial"/>
          <w:szCs w:val="19"/>
        </w:rPr>
        <w:t xml:space="preserve">Podrobné pravidlá pre stanovenie obdobia a podmienok udržateľnosti v závislosti od typu projektu, ako aj postup </w:t>
      </w:r>
      <w:r w:rsidR="00FB6A58">
        <w:rPr>
          <w:rFonts w:cs="Arial"/>
          <w:szCs w:val="19"/>
        </w:rPr>
        <w:t>SO</w:t>
      </w:r>
      <w:r>
        <w:rPr>
          <w:rFonts w:cs="Arial"/>
          <w:szCs w:val="19"/>
        </w:rPr>
        <w:t xml:space="preserve"> </w:t>
      </w:r>
      <w:r w:rsidRPr="00EB7180">
        <w:rPr>
          <w:rFonts w:cs="Arial"/>
          <w:szCs w:val="19"/>
        </w:rPr>
        <w:t xml:space="preserve">v prípade neplnenia povinností </w:t>
      </w:r>
      <w:r w:rsidR="003B358D">
        <w:rPr>
          <w:rFonts w:cs="Arial"/>
          <w:szCs w:val="19"/>
        </w:rPr>
        <w:t>P</w:t>
      </w:r>
      <w:r w:rsidRPr="00EB7180">
        <w:rPr>
          <w:rFonts w:cs="Arial"/>
          <w:szCs w:val="19"/>
        </w:rPr>
        <w:t xml:space="preserve">rijímateľa spojených so zachovaním účelu a podmienok realizácie projektu upravuje </w:t>
      </w:r>
      <w:r w:rsidR="00D713FD">
        <w:rPr>
          <w:rFonts w:cs="Arial"/>
          <w:szCs w:val="19"/>
        </w:rPr>
        <w:t>Z</w:t>
      </w:r>
      <w:r w:rsidRPr="00EB7180">
        <w:rPr>
          <w:rFonts w:cs="Arial"/>
          <w:szCs w:val="19"/>
        </w:rPr>
        <w:t xml:space="preserve">mluva o NFP a </w:t>
      </w:r>
      <w:r>
        <w:rPr>
          <w:rFonts w:cs="Arial"/>
          <w:szCs w:val="19"/>
        </w:rPr>
        <w:t>m</w:t>
      </w:r>
      <w:r w:rsidRPr="00EB7180">
        <w:rPr>
          <w:rFonts w:cs="Arial"/>
          <w:szCs w:val="19"/>
        </w:rPr>
        <w:t>etodický pokyn CKO k udržateľnosti projektu.</w:t>
      </w:r>
    </w:p>
    <w:p w14:paraId="65C89972" w14:textId="77777777" w:rsidR="00EB726F" w:rsidRPr="00EB726F" w:rsidRDefault="00B51B28" w:rsidP="00907596">
      <w:pPr>
        <w:pStyle w:val="Nadpis2"/>
        <w:spacing w:line="288" w:lineRule="auto"/>
        <w:ind w:left="0" w:firstLine="0"/>
        <w:rPr>
          <w:szCs w:val="16"/>
          <w:lang w:val="sk-SK"/>
        </w:rPr>
      </w:pPr>
      <w:bookmarkStart w:id="2946" w:name="_Toc78371087"/>
      <w:bookmarkStart w:id="2947" w:name="_Toc85663974"/>
      <w:bookmarkStart w:id="2948" w:name="_Toc85742860"/>
      <w:bookmarkStart w:id="2949" w:name="_Toc85748213"/>
      <w:bookmarkStart w:id="2950" w:name="_Toc91080891"/>
      <w:r w:rsidRPr="00E92D42">
        <w:rPr>
          <w:szCs w:val="16"/>
          <w:lang w:val="sk-SK"/>
        </w:rPr>
        <w:t>Monitorovanie po ukončení realizácie projektu</w:t>
      </w:r>
      <w:bookmarkEnd w:id="2946"/>
      <w:bookmarkEnd w:id="2947"/>
      <w:bookmarkEnd w:id="2948"/>
      <w:bookmarkEnd w:id="2949"/>
      <w:bookmarkEnd w:id="2950"/>
    </w:p>
    <w:p w14:paraId="5BB3902A" w14:textId="5B3D015F" w:rsidR="0084626B" w:rsidRPr="00AF0505" w:rsidRDefault="0084626B" w:rsidP="00F57F5E">
      <w:pPr>
        <w:tabs>
          <w:tab w:val="left" w:pos="975"/>
        </w:tabs>
        <w:spacing w:before="120" w:after="120"/>
        <w:jc w:val="both"/>
        <w:rPr>
          <w:rFonts w:cs="Arial"/>
          <w:szCs w:val="19"/>
        </w:rPr>
      </w:pPr>
      <w:r w:rsidRPr="00AF0505">
        <w:rPr>
          <w:rFonts w:cs="Arial"/>
          <w:szCs w:val="19"/>
        </w:rPr>
        <w:t xml:space="preserve">Monitorovanie obdobia udržateľnosti projektu predstavuje časový úsek, v rámci ktorého je </w:t>
      </w:r>
      <w:r w:rsidR="003B358D">
        <w:rPr>
          <w:rFonts w:cs="Arial"/>
          <w:szCs w:val="19"/>
        </w:rPr>
        <w:t>P</w:t>
      </w:r>
      <w:r w:rsidRPr="00AF0505">
        <w:rPr>
          <w:rFonts w:cs="Arial"/>
          <w:szCs w:val="19"/>
        </w:rPr>
        <w:t>rijímateľ, ktorý úspešne naplnil ciele projektu, povinný zabezpečiť zachovanie účelu a podmienok realizácie projektu, na základe ktorých bol prijímateľovi poskytnutý príspevok. Ide najmä o udržanie výsledkov projektu poča</w:t>
      </w:r>
      <w:r w:rsidR="00807A35">
        <w:rPr>
          <w:rFonts w:cs="Arial"/>
          <w:szCs w:val="19"/>
        </w:rPr>
        <w:t>s stanoveného obdobia, ako aj o </w:t>
      </w:r>
      <w:r w:rsidRPr="00AF0505">
        <w:rPr>
          <w:rFonts w:cs="Arial"/>
          <w:szCs w:val="19"/>
        </w:rPr>
        <w:t>dodržanie ostatných podmienok vyplývajúcich z čl. 71 všeobecného nariadenia vrátane zamedzenia výskytu podstatnej zmeny projekt</w:t>
      </w:r>
      <w:r w:rsidR="00333F5F">
        <w:rPr>
          <w:rFonts w:cs="Arial"/>
          <w:szCs w:val="19"/>
        </w:rPr>
        <w:t>u špecifikovanej v podkapitole 4</w:t>
      </w:r>
      <w:r w:rsidRPr="00AF0505">
        <w:rPr>
          <w:rFonts w:cs="Arial"/>
          <w:szCs w:val="19"/>
        </w:rPr>
        <w:t>.</w:t>
      </w:r>
      <w:r w:rsidR="00304523">
        <w:rPr>
          <w:rFonts w:cs="Arial"/>
          <w:szCs w:val="19"/>
        </w:rPr>
        <w:t>4</w:t>
      </w:r>
      <w:r w:rsidR="00304523" w:rsidRPr="00AF0505">
        <w:rPr>
          <w:rFonts w:cs="Arial"/>
          <w:szCs w:val="19"/>
        </w:rPr>
        <w:t xml:space="preserve"> </w:t>
      </w:r>
      <w:r w:rsidRPr="00AF0505">
        <w:rPr>
          <w:rFonts w:cs="Arial"/>
          <w:szCs w:val="19"/>
        </w:rPr>
        <w:t>tejto príručky.</w:t>
      </w:r>
    </w:p>
    <w:p w14:paraId="12AE8EBA" w14:textId="77777777" w:rsidR="0084626B" w:rsidRPr="00AF0505" w:rsidRDefault="0084626B" w:rsidP="00F57F5E">
      <w:pPr>
        <w:tabs>
          <w:tab w:val="left" w:pos="975"/>
        </w:tabs>
        <w:spacing w:before="120" w:after="120"/>
        <w:jc w:val="both"/>
        <w:rPr>
          <w:rFonts w:cs="Arial"/>
          <w:szCs w:val="19"/>
        </w:rPr>
      </w:pPr>
      <w:r w:rsidRPr="00AF0505">
        <w:rPr>
          <w:rFonts w:cs="Arial"/>
          <w:szCs w:val="19"/>
        </w:rPr>
        <w:t>Prijímateľ vykonáva monitorovanie udrž</w:t>
      </w:r>
      <w:r w:rsidR="000246BC">
        <w:rPr>
          <w:rFonts w:cs="Arial"/>
          <w:szCs w:val="19"/>
        </w:rPr>
        <w:t xml:space="preserve">ateľnosti projektu v súlade so </w:t>
      </w:r>
      <w:r w:rsidR="004738FD">
        <w:rPr>
          <w:rFonts w:cs="Arial"/>
          <w:szCs w:val="19"/>
        </w:rPr>
        <w:t>Z</w:t>
      </w:r>
      <w:r w:rsidRPr="00AF0505">
        <w:rPr>
          <w:rFonts w:cs="Arial"/>
          <w:szCs w:val="19"/>
        </w:rPr>
        <w:t>mluvou o NFP</w:t>
      </w:r>
      <w:r w:rsidR="00EB726F">
        <w:rPr>
          <w:rFonts w:cs="Arial"/>
          <w:szCs w:val="19"/>
        </w:rPr>
        <w:t>.</w:t>
      </w:r>
      <w:r w:rsidRPr="00AF0505">
        <w:rPr>
          <w:rFonts w:cs="Arial"/>
          <w:szCs w:val="19"/>
        </w:rPr>
        <w:t xml:space="preserve"> </w:t>
      </w:r>
    </w:p>
    <w:p w14:paraId="4DA62586" w14:textId="7ECA6737" w:rsidR="0084626B" w:rsidRPr="00AF0505" w:rsidRDefault="0084626B" w:rsidP="00F57F5E">
      <w:pPr>
        <w:tabs>
          <w:tab w:val="left" w:pos="975"/>
        </w:tabs>
        <w:spacing w:before="120" w:after="120"/>
        <w:jc w:val="both"/>
        <w:rPr>
          <w:rFonts w:cs="Arial"/>
          <w:szCs w:val="19"/>
        </w:rPr>
      </w:pPr>
      <w:r w:rsidRPr="00AF0505">
        <w:rPr>
          <w:rFonts w:cs="Arial"/>
          <w:szCs w:val="19"/>
        </w:rPr>
        <w:t xml:space="preserve">Monitorovanie udržateľnosti projektu </w:t>
      </w:r>
      <w:r w:rsidR="00196AC4">
        <w:rPr>
          <w:rFonts w:cs="Arial"/>
          <w:szCs w:val="19"/>
        </w:rPr>
        <w:t>sa vykonáva predovšetkým pomocou ná</w:t>
      </w:r>
      <w:r w:rsidR="00807A35">
        <w:rPr>
          <w:rFonts w:cs="Arial"/>
          <w:szCs w:val="19"/>
        </w:rPr>
        <w:t>sledných monitorovacích správ a </w:t>
      </w:r>
      <w:r w:rsidRPr="00AF0505">
        <w:rPr>
          <w:rFonts w:cs="Arial"/>
          <w:szCs w:val="19"/>
        </w:rPr>
        <w:t xml:space="preserve">končí </w:t>
      </w:r>
      <w:r w:rsidR="00196AC4">
        <w:rPr>
          <w:rFonts w:cs="Arial"/>
          <w:szCs w:val="19"/>
        </w:rPr>
        <w:t xml:space="preserve">sa </w:t>
      </w:r>
      <w:r w:rsidRPr="00AF0505">
        <w:rPr>
          <w:rFonts w:cs="Arial"/>
          <w:szCs w:val="19"/>
        </w:rPr>
        <w:t xml:space="preserve">dňom ukončenia platnosti a účinnosti zmluvy medzi </w:t>
      </w:r>
      <w:r w:rsidR="00FB6A58">
        <w:rPr>
          <w:rFonts w:cs="Arial"/>
          <w:szCs w:val="19"/>
        </w:rPr>
        <w:t>SO</w:t>
      </w:r>
      <w:r w:rsidRPr="00AF0505">
        <w:rPr>
          <w:rFonts w:cs="Arial"/>
          <w:szCs w:val="19"/>
        </w:rPr>
        <w:t xml:space="preserve"> a </w:t>
      </w:r>
      <w:r w:rsidR="003B358D">
        <w:rPr>
          <w:rFonts w:cs="Arial"/>
          <w:szCs w:val="19"/>
        </w:rPr>
        <w:t>P</w:t>
      </w:r>
      <w:r w:rsidRPr="00AF0505">
        <w:rPr>
          <w:rFonts w:cs="Arial"/>
          <w:szCs w:val="19"/>
        </w:rPr>
        <w:t>rijímateľom, tzn. schválením poslednej následnej monitorovacej správy.</w:t>
      </w:r>
    </w:p>
    <w:p w14:paraId="79FA691B" w14:textId="33C42DC5" w:rsidR="0084626B" w:rsidRPr="00AF0505" w:rsidRDefault="0084626B" w:rsidP="00807A35">
      <w:pPr>
        <w:widowControl w:val="0"/>
        <w:spacing w:before="120" w:after="120"/>
        <w:jc w:val="both"/>
        <w:rPr>
          <w:rFonts w:cs="Arial"/>
          <w:szCs w:val="19"/>
        </w:rPr>
      </w:pPr>
      <w:r w:rsidRPr="00AF0505">
        <w:rPr>
          <w:rFonts w:cs="Arial"/>
          <w:bCs/>
          <w:szCs w:val="19"/>
        </w:rPr>
        <w:t xml:space="preserve">Prijímateľ predkladá následné monitorovacie správy </w:t>
      </w:r>
      <w:r w:rsidR="00304523" w:rsidRPr="00532ED1">
        <w:rPr>
          <w:rFonts w:cs="Arial"/>
          <w:b/>
          <w:bCs/>
          <w:i/>
          <w:szCs w:val="19"/>
        </w:rPr>
        <w:t>(P</w:t>
      </w:r>
      <w:r w:rsidR="00201AFB" w:rsidRPr="00532ED1">
        <w:rPr>
          <w:rFonts w:cs="Arial"/>
          <w:b/>
          <w:bCs/>
          <w:i/>
          <w:szCs w:val="19"/>
        </w:rPr>
        <w:t>ríloh</w:t>
      </w:r>
      <w:r w:rsidR="00304523" w:rsidRPr="00532ED1">
        <w:rPr>
          <w:rFonts w:cs="Arial"/>
          <w:b/>
          <w:bCs/>
          <w:i/>
          <w:szCs w:val="19"/>
        </w:rPr>
        <w:t>a</w:t>
      </w:r>
      <w:r w:rsidR="00201AFB" w:rsidRPr="00532ED1">
        <w:rPr>
          <w:rFonts w:cs="Arial"/>
          <w:b/>
          <w:bCs/>
          <w:i/>
          <w:szCs w:val="19"/>
        </w:rPr>
        <w:t xml:space="preserve"> č.</w:t>
      </w:r>
      <w:r w:rsidR="00D467E5" w:rsidRPr="00532ED1">
        <w:rPr>
          <w:rFonts w:cs="Arial"/>
          <w:b/>
          <w:bCs/>
          <w:i/>
          <w:szCs w:val="19"/>
        </w:rPr>
        <w:t xml:space="preserve"> </w:t>
      </w:r>
      <w:r w:rsidR="00161910">
        <w:rPr>
          <w:rFonts w:cs="Arial"/>
          <w:b/>
          <w:bCs/>
          <w:i/>
          <w:szCs w:val="19"/>
        </w:rPr>
        <w:t>29</w:t>
      </w:r>
      <w:r w:rsidR="00304523" w:rsidRPr="00532ED1">
        <w:rPr>
          <w:rFonts w:cs="Arial"/>
          <w:b/>
          <w:bCs/>
          <w:i/>
          <w:szCs w:val="19"/>
        </w:rPr>
        <w:t>)</w:t>
      </w:r>
      <w:r w:rsidRPr="00481B0D">
        <w:rPr>
          <w:rFonts w:cs="Arial"/>
          <w:bCs/>
          <w:szCs w:val="19"/>
        </w:rPr>
        <w:t xml:space="preserve"> a</w:t>
      </w:r>
      <w:r w:rsidRPr="00AF0505">
        <w:rPr>
          <w:rFonts w:cs="Arial"/>
          <w:bCs/>
          <w:szCs w:val="19"/>
        </w:rPr>
        <w:t xml:space="preserve"> </w:t>
      </w:r>
      <w:r w:rsidR="003547E1">
        <w:rPr>
          <w:rFonts w:cs="Arial"/>
          <w:szCs w:val="19"/>
        </w:rPr>
        <w:t>postupom uvedeným v častiach 7.1.</w:t>
      </w:r>
      <w:r w:rsidR="00C51E2D">
        <w:rPr>
          <w:rFonts w:cs="Arial"/>
          <w:szCs w:val="19"/>
        </w:rPr>
        <w:t>5</w:t>
      </w:r>
      <w:r w:rsidR="003547E1">
        <w:rPr>
          <w:rFonts w:cs="Arial"/>
          <w:szCs w:val="19"/>
        </w:rPr>
        <w:t xml:space="preserve"> a 7.1.</w:t>
      </w:r>
      <w:r w:rsidR="00C51E2D">
        <w:rPr>
          <w:rFonts w:cs="Arial"/>
          <w:szCs w:val="19"/>
        </w:rPr>
        <w:t>6</w:t>
      </w:r>
      <w:r w:rsidR="003547E1">
        <w:rPr>
          <w:rFonts w:cs="Arial"/>
          <w:szCs w:val="19"/>
        </w:rPr>
        <w:t xml:space="preserve"> a v podkapitole 7</w:t>
      </w:r>
      <w:r w:rsidRPr="00AF0505">
        <w:rPr>
          <w:rFonts w:cs="Arial"/>
          <w:szCs w:val="19"/>
        </w:rPr>
        <w:t>.2 tejto príručky.</w:t>
      </w:r>
    </w:p>
    <w:p w14:paraId="745EAF74" w14:textId="5A473A53" w:rsidR="0048107A" w:rsidRPr="002D1F0C" w:rsidRDefault="0084626B" w:rsidP="00F57F5E">
      <w:pPr>
        <w:spacing w:before="120" w:after="120"/>
        <w:jc w:val="both"/>
        <w:rPr>
          <w:rFonts w:cs="Arial"/>
          <w:color w:val="00A1DE" w:themeColor="accent3"/>
          <w:szCs w:val="19"/>
          <w:highlight w:val="yellow"/>
        </w:rPr>
      </w:pPr>
      <w:r w:rsidRPr="00AF0505">
        <w:rPr>
          <w:rFonts w:cs="Arial"/>
          <w:szCs w:val="19"/>
        </w:rPr>
        <w:t>Vyčíslovanie a monitorovanie čistých príjmov sa r</w:t>
      </w:r>
      <w:r w:rsidR="000246BC">
        <w:rPr>
          <w:rFonts w:cs="Arial"/>
          <w:szCs w:val="19"/>
        </w:rPr>
        <w:t xml:space="preserve">iadi príslušnými ustanoveniami </w:t>
      </w:r>
      <w:r w:rsidR="004738FD">
        <w:rPr>
          <w:rFonts w:cs="Arial"/>
          <w:szCs w:val="19"/>
        </w:rPr>
        <w:t>Z</w:t>
      </w:r>
      <w:r w:rsidRPr="00AF0505">
        <w:rPr>
          <w:rFonts w:cs="Arial"/>
          <w:szCs w:val="19"/>
        </w:rPr>
        <w:t xml:space="preserve">mluvy o NFP, </w:t>
      </w:r>
      <w:r w:rsidR="002F0D35">
        <w:rPr>
          <w:rFonts w:cs="Arial"/>
          <w:szCs w:val="19"/>
        </w:rPr>
        <w:t xml:space="preserve">dokumentom </w:t>
      </w:r>
      <w:r w:rsidR="00FB6A58">
        <w:rPr>
          <w:rFonts w:cs="Arial"/>
          <w:szCs w:val="19"/>
        </w:rPr>
        <w:t>SO</w:t>
      </w:r>
      <w:r w:rsidR="002F0D35">
        <w:rPr>
          <w:rFonts w:cs="Arial"/>
          <w:szCs w:val="19"/>
        </w:rPr>
        <w:t xml:space="preserve"> týkajúcim sa </w:t>
      </w:r>
      <w:r w:rsidRPr="00AF0505">
        <w:rPr>
          <w:rFonts w:cs="Arial"/>
          <w:szCs w:val="19"/>
        </w:rPr>
        <w:t xml:space="preserve">oprávnenosti výdavkov a </w:t>
      </w:r>
      <w:r w:rsidR="00AC4C52">
        <w:rPr>
          <w:rFonts w:cs="Arial"/>
          <w:b/>
          <w:szCs w:val="19"/>
        </w:rPr>
        <w:t>m</w:t>
      </w:r>
      <w:r w:rsidRPr="00AF0505">
        <w:rPr>
          <w:rFonts w:cs="Arial"/>
          <w:b/>
          <w:szCs w:val="19"/>
        </w:rPr>
        <w:t>etodickým pokynom CKO č. 7 k vypracovaniu finančnej analýzy projektu, analýzy nákladov a prínosov projektu a finančnej analýzy žiadateľa o NFP v programovom období 2014 – 2020.</w:t>
      </w:r>
      <w:r w:rsidR="008A639C">
        <w:rPr>
          <w:rFonts w:cs="Arial"/>
          <w:szCs w:val="19"/>
        </w:rPr>
        <w:t xml:space="preserve"> </w:t>
      </w:r>
    </w:p>
    <w:p w14:paraId="6F7DDAE4" w14:textId="77777777" w:rsidR="00BD7716" w:rsidRPr="00E92D42" w:rsidRDefault="00B51B28" w:rsidP="00907596">
      <w:pPr>
        <w:pStyle w:val="Nadpis2"/>
        <w:spacing w:line="288" w:lineRule="auto"/>
        <w:ind w:left="0" w:firstLine="0"/>
        <w:rPr>
          <w:szCs w:val="16"/>
          <w:lang w:val="sk-SK"/>
        </w:rPr>
      </w:pPr>
      <w:bookmarkStart w:id="2951" w:name="_Toc504391680"/>
      <w:bookmarkStart w:id="2952" w:name="_Toc506442710"/>
      <w:bookmarkStart w:id="2953" w:name="_Toc78371088"/>
      <w:bookmarkStart w:id="2954" w:name="_Toc85663975"/>
      <w:bookmarkStart w:id="2955" w:name="_Toc85742861"/>
      <w:bookmarkStart w:id="2956" w:name="_Toc85748214"/>
      <w:bookmarkStart w:id="2957" w:name="_Toc91080892"/>
      <w:bookmarkEnd w:id="2951"/>
      <w:bookmarkEnd w:id="2952"/>
      <w:r w:rsidRPr="00E92D42">
        <w:rPr>
          <w:szCs w:val="16"/>
          <w:lang w:val="sk-SK"/>
        </w:rPr>
        <w:t>Informovanie a komunikácia po ukončení realizácie projektu</w:t>
      </w:r>
      <w:bookmarkEnd w:id="2953"/>
      <w:bookmarkEnd w:id="2954"/>
      <w:bookmarkEnd w:id="2955"/>
      <w:bookmarkEnd w:id="2956"/>
      <w:bookmarkEnd w:id="2957"/>
    </w:p>
    <w:p w14:paraId="1371E362" w14:textId="0FCA7536" w:rsidR="00FE2240" w:rsidRPr="00A00A78" w:rsidRDefault="002146EA" w:rsidP="00F57F5E">
      <w:pPr>
        <w:spacing w:before="120" w:after="120"/>
        <w:jc w:val="both"/>
        <w:rPr>
          <w:rFonts w:cs="Arial"/>
          <w:szCs w:val="19"/>
        </w:rPr>
      </w:pPr>
      <w:r>
        <w:rPr>
          <w:rFonts w:cs="Arial"/>
          <w:szCs w:val="19"/>
        </w:rPr>
        <w:t>Podrobný popis povinností Prijímateľa v oblasti informovania a komunikácie po ukončení realizácie projektu obsahuje kapitola 10 Informovanie a komunikácia a Zmluva o NFP v článku 5 VZP.</w:t>
      </w:r>
    </w:p>
    <w:p w14:paraId="132CE266" w14:textId="77777777" w:rsidR="00B51B28" w:rsidRPr="00E92D42" w:rsidRDefault="00B51B28" w:rsidP="00907596">
      <w:pPr>
        <w:pStyle w:val="Nadpis2"/>
        <w:spacing w:line="288" w:lineRule="auto"/>
        <w:ind w:left="0" w:firstLine="0"/>
        <w:rPr>
          <w:szCs w:val="16"/>
          <w:lang w:val="sk-SK"/>
        </w:rPr>
      </w:pPr>
      <w:bookmarkStart w:id="2958" w:name="_Toc78371089"/>
      <w:bookmarkStart w:id="2959" w:name="_Toc85663976"/>
      <w:bookmarkStart w:id="2960" w:name="_Toc85742862"/>
      <w:bookmarkStart w:id="2961" w:name="_Toc85748215"/>
      <w:bookmarkStart w:id="2962" w:name="_Toc91080893"/>
      <w:r w:rsidRPr="00E92D42">
        <w:rPr>
          <w:szCs w:val="16"/>
          <w:lang w:val="sk-SK"/>
        </w:rPr>
        <w:lastRenderedPageBreak/>
        <w:t>Uchovávanie dokumentácie po ukončení realizácie projektu</w:t>
      </w:r>
      <w:bookmarkEnd w:id="2958"/>
      <w:bookmarkEnd w:id="2959"/>
      <w:bookmarkEnd w:id="2960"/>
      <w:bookmarkEnd w:id="2961"/>
      <w:bookmarkEnd w:id="2962"/>
    </w:p>
    <w:p w14:paraId="3BF61495" w14:textId="01F93991" w:rsidR="003078C9" w:rsidRPr="003824B1" w:rsidRDefault="003078C9" w:rsidP="00F57F5E">
      <w:pPr>
        <w:spacing w:before="120" w:after="120"/>
        <w:jc w:val="both"/>
        <w:rPr>
          <w:rFonts w:cs="Arial"/>
          <w:szCs w:val="19"/>
        </w:rPr>
      </w:pPr>
      <w:r w:rsidRPr="003078C9">
        <w:rPr>
          <w:rFonts w:cs="Arial"/>
          <w:szCs w:val="19"/>
        </w:rPr>
        <w:t>Prijímateľ je povinný uchovávať Dokumentáciu k projektu v súlade s</w:t>
      </w:r>
      <w:r w:rsidR="00C51E2D">
        <w:rPr>
          <w:rFonts w:cs="Arial"/>
          <w:szCs w:val="19"/>
        </w:rPr>
        <w:t xml:space="preserve"> právnymi predpismi EÚ a SR a v </w:t>
      </w:r>
      <w:r w:rsidRPr="003078C9">
        <w:rPr>
          <w:rFonts w:cs="Arial"/>
          <w:szCs w:val="19"/>
        </w:rPr>
        <w:t xml:space="preserve">súlade s </w:t>
      </w:r>
      <w:r w:rsidRPr="003824B1">
        <w:rPr>
          <w:rFonts w:cs="Arial"/>
          <w:szCs w:val="19"/>
        </w:rPr>
        <w:t>čl. 19 VZP</w:t>
      </w:r>
      <w:r w:rsidRPr="003078C9">
        <w:rPr>
          <w:rFonts w:cs="Arial"/>
          <w:szCs w:val="19"/>
        </w:rPr>
        <w:t xml:space="preserve"> k </w:t>
      </w:r>
      <w:r w:rsidR="004738FD">
        <w:rPr>
          <w:rFonts w:cs="Arial"/>
          <w:szCs w:val="19"/>
        </w:rPr>
        <w:t>Z</w:t>
      </w:r>
      <w:r w:rsidRPr="003078C9">
        <w:rPr>
          <w:rFonts w:cs="Arial"/>
          <w:szCs w:val="19"/>
        </w:rPr>
        <w:t xml:space="preserve">mluve o NFP v spojitosti s </w:t>
      </w:r>
      <w:r w:rsidRPr="003824B1">
        <w:rPr>
          <w:rFonts w:cs="Arial"/>
          <w:szCs w:val="19"/>
        </w:rPr>
        <w:t xml:space="preserve">čl. 7 ods. 7.2 </w:t>
      </w:r>
      <w:r w:rsidR="004738FD">
        <w:rPr>
          <w:rFonts w:cs="Arial"/>
          <w:szCs w:val="19"/>
        </w:rPr>
        <w:t>Z</w:t>
      </w:r>
      <w:r w:rsidRPr="003824B1">
        <w:rPr>
          <w:rFonts w:cs="Arial"/>
          <w:szCs w:val="19"/>
        </w:rPr>
        <w:t>mluvy o NFP.</w:t>
      </w:r>
      <w:r w:rsidRPr="003824B1">
        <w:t xml:space="preserve"> </w:t>
      </w:r>
      <w:r w:rsidRPr="003824B1">
        <w:rPr>
          <w:rFonts w:cs="Arial"/>
          <w:szCs w:val="19"/>
        </w:rPr>
        <w:t xml:space="preserve">Prijímateľ uchováva dokumenty ako originály alebo ako úradne overené kópie originálov. </w:t>
      </w:r>
    </w:p>
    <w:p w14:paraId="6A807470" w14:textId="77777777" w:rsidR="003078C9" w:rsidRPr="003824B1" w:rsidRDefault="003078C9" w:rsidP="00F57F5E">
      <w:pPr>
        <w:spacing w:before="120" w:after="120"/>
        <w:jc w:val="both"/>
        <w:rPr>
          <w:rFonts w:cs="Arial"/>
          <w:szCs w:val="19"/>
        </w:rPr>
      </w:pPr>
      <w:r w:rsidRPr="003824B1">
        <w:rPr>
          <w:rFonts w:cs="Arial"/>
          <w:szCs w:val="19"/>
        </w:rPr>
        <w:t xml:space="preserve">Dokumenty, z ktorých boli vytvorené fotokópie, mikrofiše alebo elektronické verzie dokumentov, prijímateľ uchováva ako originály pôvodných dokumentov.   </w:t>
      </w:r>
    </w:p>
    <w:p w14:paraId="5CFFE47F" w14:textId="2138E6F4" w:rsidR="003078C9" w:rsidRPr="003824B1" w:rsidRDefault="003078C9" w:rsidP="00F57F5E">
      <w:pPr>
        <w:spacing w:before="120" w:after="120"/>
        <w:jc w:val="both"/>
        <w:rPr>
          <w:rFonts w:cs="Arial"/>
          <w:szCs w:val="19"/>
        </w:rPr>
      </w:pPr>
      <w:r w:rsidRPr="003824B1">
        <w:rPr>
          <w:rFonts w:cs="Arial"/>
          <w:szCs w:val="19"/>
        </w:rPr>
        <w:t>Dokumenty, ktoré boli vyhotovené len v elektronickej podobe, prijímateľ</w:t>
      </w:r>
      <w:r w:rsidR="00C51E2D">
        <w:rPr>
          <w:rFonts w:cs="Arial"/>
          <w:szCs w:val="19"/>
        </w:rPr>
        <w:t xml:space="preserve"> uchováva v súlade so zákonom o </w:t>
      </w:r>
      <w:r w:rsidRPr="003824B1">
        <w:rPr>
          <w:rFonts w:cs="Arial"/>
          <w:szCs w:val="19"/>
        </w:rPr>
        <w:t>archívoch a registratúrach a o doplnení niektorých zákonov.</w:t>
      </w:r>
    </w:p>
    <w:p w14:paraId="5FEDC6FC" w14:textId="5062BF50" w:rsidR="003078C9" w:rsidRPr="003078C9" w:rsidRDefault="003078C9" w:rsidP="00F57F5E">
      <w:pPr>
        <w:spacing w:before="120" w:after="120"/>
        <w:jc w:val="both"/>
        <w:rPr>
          <w:rFonts w:cs="Arial"/>
          <w:szCs w:val="19"/>
        </w:rPr>
      </w:pPr>
      <w:r w:rsidRPr="003824B1">
        <w:rPr>
          <w:rFonts w:cs="Arial"/>
          <w:szCs w:val="19"/>
        </w:rPr>
        <w:t>Účtovnú dokumentáciu týkajúcu sa projektu je prijímateľ povinný uchovávať a o</w:t>
      </w:r>
      <w:r w:rsidR="00807A35">
        <w:rPr>
          <w:rFonts w:cs="Arial"/>
          <w:szCs w:val="19"/>
        </w:rPr>
        <w:t>chraňovať v súlade so zákonom o </w:t>
      </w:r>
      <w:r w:rsidRPr="003824B1">
        <w:rPr>
          <w:rFonts w:cs="Arial"/>
          <w:szCs w:val="19"/>
        </w:rPr>
        <w:t xml:space="preserve">účtovníctve, pri zachovaní lehoty uvedenej v </w:t>
      </w:r>
      <w:r w:rsidR="004738FD">
        <w:rPr>
          <w:rFonts w:cs="Arial"/>
          <w:szCs w:val="19"/>
        </w:rPr>
        <w:t>Z</w:t>
      </w:r>
      <w:r w:rsidRPr="003824B1">
        <w:rPr>
          <w:rFonts w:cs="Arial"/>
          <w:szCs w:val="19"/>
        </w:rPr>
        <w:t>mluve o NFP (čl. 19 VZP).</w:t>
      </w:r>
    </w:p>
    <w:p w14:paraId="730BAC38" w14:textId="17789518" w:rsidR="008559DF" w:rsidRPr="00AF0505" w:rsidRDefault="0084626B" w:rsidP="00F57F5E">
      <w:pPr>
        <w:spacing w:before="120" w:after="120"/>
        <w:jc w:val="both"/>
        <w:rPr>
          <w:rFonts w:cs="Arial"/>
          <w:szCs w:val="19"/>
        </w:rPr>
      </w:pPr>
      <w:r w:rsidRPr="00AF0505">
        <w:rPr>
          <w:rFonts w:cs="Arial"/>
          <w:szCs w:val="19"/>
        </w:rPr>
        <w:t>Pre účely kontroly/auditu je prijímateľ povinný uchovávať kompletnú dokumentáciu k projektu do uplynu</w:t>
      </w:r>
      <w:r w:rsidR="000246BC">
        <w:rPr>
          <w:rFonts w:cs="Arial"/>
          <w:szCs w:val="19"/>
        </w:rPr>
        <w:t xml:space="preserve">tia doby platnosti a účinnosti </w:t>
      </w:r>
      <w:r w:rsidR="004738FD">
        <w:rPr>
          <w:rFonts w:cs="Arial"/>
          <w:szCs w:val="19"/>
        </w:rPr>
        <w:t>Z</w:t>
      </w:r>
      <w:r w:rsidRPr="00AF0505">
        <w:rPr>
          <w:rFonts w:cs="Arial"/>
          <w:szCs w:val="19"/>
        </w:rPr>
        <w:t xml:space="preserve">mluvy o NFP, </w:t>
      </w:r>
      <w:r w:rsidR="00936F7B">
        <w:rPr>
          <w:rFonts w:cs="Arial"/>
          <w:szCs w:val="19"/>
        </w:rPr>
        <w:t>t. j.</w:t>
      </w:r>
      <w:r w:rsidRPr="00AF0505">
        <w:rPr>
          <w:rFonts w:cs="Arial"/>
          <w:szCs w:val="19"/>
        </w:rPr>
        <w:t xml:space="preserve"> do schválenia poslednej následnej monitorovacej správy projektu, minimálne však </w:t>
      </w:r>
      <w:r w:rsidRPr="00B2661E">
        <w:rPr>
          <w:rFonts w:cs="Arial"/>
          <w:b/>
          <w:bCs/>
          <w:szCs w:val="19"/>
        </w:rPr>
        <w:t xml:space="preserve">do lehoty </w:t>
      </w:r>
      <w:r w:rsidR="00D50250" w:rsidRPr="00B2661E">
        <w:rPr>
          <w:rFonts w:cs="Arial"/>
          <w:b/>
          <w:bCs/>
          <w:szCs w:val="19"/>
        </w:rPr>
        <w:t>10 rokov od začatia fungovania KC</w:t>
      </w:r>
      <w:r w:rsidR="00D50250" w:rsidRPr="00200406">
        <w:rPr>
          <w:rFonts w:cs="Arial"/>
          <w:szCs w:val="19"/>
        </w:rPr>
        <w:t xml:space="preserve"> </w:t>
      </w:r>
      <w:r w:rsidRPr="00AF0505">
        <w:rPr>
          <w:rFonts w:cs="Arial"/>
          <w:b/>
          <w:szCs w:val="19"/>
        </w:rPr>
        <w:t>prípadne aj do lehoty po tomto dátume</w:t>
      </w:r>
      <w:r w:rsidRPr="00AF0505">
        <w:rPr>
          <w:rFonts w:cs="Arial"/>
          <w:szCs w:val="19"/>
        </w:rPr>
        <w:t>, ak nedošlo k</w:t>
      </w:r>
      <w:r w:rsidR="00312B96">
        <w:rPr>
          <w:rFonts w:cs="Arial"/>
          <w:szCs w:val="19"/>
        </w:rPr>
        <w:t> </w:t>
      </w:r>
      <w:proofErr w:type="spellStart"/>
      <w:r w:rsidRPr="00AF0505">
        <w:rPr>
          <w:rFonts w:cs="Arial"/>
          <w:szCs w:val="19"/>
        </w:rPr>
        <w:t>vysporiadaniu</w:t>
      </w:r>
      <w:proofErr w:type="spellEnd"/>
      <w:r w:rsidRPr="00AF0505">
        <w:rPr>
          <w:rFonts w:cs="Arial"/>
          <w:szCs w:val="19"/>
        </w:rPr>
        <w:t xml:space="preserve"> finančných vzťahov medzi </w:t>
      </w:r>
      <w:r w:rsidR="00FB6A58">
        <w:rPr>
          <w:rFonts w:cs="Arial"/>
          <w:szCs w:val="19"/>
        </w:rPr>
        <w:t>SO</w:t>
      </w:r>
      <w:r w:rsidR="000246BC">
        <w:rPr>
          <w:rFonts w:cs="Arial"/>
          <w:szCs w:val="19"/>
        </w:rPr>
        <w:t xml:space="preserve"> a prijímateľom na základe </w:t>
      </w:r>
      <w:r w:rsidR="00312B96">
        <w:rPr>
          <w:rFonts w:cs="Arial"/>
          <w:szCs w:val="19"/>
        </w:rPr>
        <w:t>Z</w:t>
      </w:r>
      <w:r w:rsidR="0004566C">
        <w:rPr>
          <w:rFonts w:cs="Arial"/>
          <w:szCs w:val="19"/>
        </w:rPr>
        <w:t xml:space="preserve">mluvy o NFP </w:t>
      </w:r>
      <w:r w:rsidR="00D50250">
        <w:rPr>
          <w:rFonts w:cs="Arial"/>
          <w:szCs w:val="19"/>
        </w:rPr>
        <w:t>k ukončeniu 10-teho roku od začatia fungovania KC.</w:t>
      </w:r>
    </w:p>
    <w:p w14:paraId="0DB63784" w14:textId="3249D163" w:rsidR="0084626B" w:rsidRPr="00AF0505" w:rsidRDefault="0084626B" w:rsidP="00F57F5E">
      <w:pPr>
        <w:spacing w:before="120" w:after="120"/>
        <w:jc w:val="both"/>
        <w:rPr>
          <w:rFonts w:cs="Arial"/>
          <w:szCs w:val="19"/>
        </w:rPr>
      </w:pPr>
      <w:r w:rsidRPr="00AF0505">
        <w:rPr>
          <w:rFonts w:cs="Arial"/>
          <w:szCs w:val="19"/>
        </w:rPr>
        <w:t>Vyššie uvedené lehoty uchovávania dokumentácie môžu byť automaticky predĺžené (</w:t>
      </w:r>
      <w:r w:rsidR="00936F7B">
        <w:rPr>
          <w:rFonts w:cs="Arial"/>
          <w:szCs w:val="19"/>
        </w:rPr>
        <w:t>t. j.</w:t>
      </w:r>
      <w:r w:rsidRPr="00AF0505">
        <w:rPr>
          <w:rFonts w:cs="Arial"/>
          <w:szCs w:val="19"/>
        </w:rPr>
        <w:t xml:space="preserve"> bez potreby vyho</w:t>
      </w:r>
      <w:r w:rsidR="000246BC">
        <w:rPr>
          <w:rFonts w:cs="Arial"/>
          <w:szCs w:val="19"/>
        </w:rPr>
        <w:t>tovovania osobitného dodatku k </w:t>
      </w:r>
      <w:r w:rsidR="004738FD">
        <w:rPr>
          <w:rFonts w:cs="Arial"/>
          <w:szCs w:val="19"/>
        </w:rPr>
        <w:t>Z</w:t>
      </w:r>
      <w:r w:rsidR="00640890">
        <w:rPr>
          <w:rFonts w:cs="Arial"/>
          <w:szCs w:val="19"/>
        </w:rPr>
        <w:t>mluve o NFP</w:t>
      </w:r>
      <w:r w:rsidRPr="00AF0505">
        <w:rPr>
          <w:rFonts w:cs="Arial"/>
          <w:szCs w:val="19"/>
        </w:rPr>
        <w:t xml:space="preserve"> len na základe oznámenia </w:t>
      </w:r>
      <w:r w:rsidR="00FB6A58">
        <w:rPr>
          <w:rFonts w:cs="Arial"/>
          <w:szCs w:val="19"/>
        </w:rPr>
        <w:t>SO</w:t>
      </w:r>
      <w:r w:rsidRPr="00AF0505">
        <w:rPr>
          <w:rFonts w:cs="Arial"/>
          <w:szCs w:val="19"/>
        </w:rPr>
        <w:t xml:space="preserve"> prijímateľovi) v prípade, ak nastanú skutočnosti uvedené v čl. 140 všeobecného nariadenia o čas trvania týchto skutočností.</w:t>
      </w:r>
    </w:p>
    <w:p w14:paraId="227C6E90" w14:textId="3EDDB084" w:rsidR="0048107A" w:rsidRPr="0048107A" w:rsidRDefault="0048107A" w:rsidP="00F57F5E">
      <w:pPr>
        <w:spacing w:before="120" w:after="120"/>
        <w:jc w:val="both"/>
        <w:rPr>
          <w:bCs/>
          <w:szCs w:val="16"/>
        </w:rPr>
      </w:pPr>
      <w:r w:rsidRPr="0048107A">
        <w:rPr>
          <w:bCs/>
          <w:szCs w:val="16"/>
        </w:rPr>
        <w:t xml:space="preserve">Pre zefektívnenie monitorovania a kontroly projektu zo strany príslušných orgánov je </w:t>
      </w:r>
      <w:r w:rsidRPr="0048107A">
        <w:rPr>
          <w:b/>
          <w:bCs/>
          <w:szCs w:val="16"/>
        </w:rPr>
        <w:t>Prijímateľ povinný:</w:t>
      </w:r>
    </w:p>
    <w:p w14:paraId="1AAA5937" w14:textId="77777777" w:rsidR="0048107A" w:rsidRPr="0048107A" w:rsidRDefault="0048107A" w:rsidP="002652B9">
      <w:pPr>
        <w:numPr>
          <w:ilvl w:val="0"/>
          <w:numId w:val="68"/>
        </w:numPr>
        <w:spacing w:before="60" w:after="60"/>
        <w:ind w:left="426" w:hanging="284"/>
        <w:jc w:val="both"/>
        <w:rPr>
          <w:bCs/>
          <w:szCs w:val="16"/>
        </w:rPr>
      </w:pPr>
      <w:r w:rsidRPr="0048107A">
        <w:rPr>
          <w:bCs/>
          <w:szCs w:val="16"/>
        </w:rPr>
        <w:t xml:space="preserve">skontrolovať evidenciu dokumentov, ktorá zaručí po celú dobu uchovávania rovnakú hodnovernosť (označenie dokumentov, trvanlivosť CD nosičov a pod.); </w:t>
      </w:r>
    </w:p>
    <w:p w14:paraId="142D50B9" w14:textId="77777777" w:rsidR="0048107A" w:rsidRPr="0048107A" w:rsidRDefault="0048107A" w:rsidP="002652B9">
      <w:pPr>
        <w:numPr>
          <w:ilvl w:val="0"/>
          <w:numId w:val="68"/>
        </w:numPr>
        <w:spacing w:before="60" w:after="60"/>
        <w:ind w:left="426" w:hanging="284"/>
        <w:jc w:val="both"/>
        <w:rPr>
          <w:bCs/>
          <w:szCs w:val="16"/>
        </w:rPr>
      </w:pPr>
      <w:r w:rsidRPr="0048107A">
        <w:rPr>
          <w:bCs/>
          <w:szCs w:val="16"/>
        </w:rPr>
        <w:t xml:space="preserve">zabezpečiť, aby dokumentácia spĺňala stanovené náležitosti (podpis štatutárneho orgánu, resp. poverenej osoby podľa predloženého vzorového podpisu, pečiatku, číslo zmluvy a pod.); </w:t>
      </w:r>
    </w:p>
    <w:p w14:paraId="297E9676" w14:textId="77777777" w:rsidR="0048107A" w:rsidRPr="0048107A" w:rsidRDefault="0048107A" w:rsidP="002652B9">
      <w:pPr>
        <w:numPr>
          <w:ilvl w:val="0"/>
          <w:numId w:val="68"/>
        </w:numPr>
        <w:spacing w:before="60" w:after="60"/>
        <w:ind w:left="426" w:hanging="284"/>
        <w:jc w:val="both"/>
        <w:rPr>
          <w:bCs/>
          <w:szCs w:val="16"/>
        </w:rPr>
      </w:pPr>
      <w:r w:rsidRPr="0048107A">
        <w:rPr>
          <w:bCs/>
          <w:szCs w:val="16"/>
        </w:rPr>
        <w:t xml:space="preserve">v prípade, ak nie sú zaradené v archivovanej dokumentácii originály dokumentov (napr. mzdové výkazy, faktúry), Prijímateľ je povinný na vyžiadanie oprávnených osôb predložiť originál dokumentácie; </w:t>
      </w:r>
    </w:p>
    <w:p w14:paraId="785EEAC1" w14:textId="1ED467B9" w:rsidR="0048107A" w:rsidRPr="0048107A" w:rsidRDefault="0048107A" w:rsidP="002652B9">
      <w:pPr>
        <w:numPr>
          <w:ilvl w:val="0"/>
          <w:numId w:val="68"/>
        </w:numPr>
        <w:spacing w:before="60" w:after="60"/>
        <w:ind w:left="426" w:hanging="284"/>
        <w:jc w:val="both"/>
        <w:rPr>
          <w:bCs/>
          <w:szCs w:val="16"/>
        </w:rPr>
      </w:pPr>
      <w:r w:rsidRPr="0048107A">
        <w:rPr>
          <w:bCs/>
          <w:szCs w:val="16"/>
        </w:rPr>
        <w:t>vykonať kontrolu analytických účtov v členení podľa jednotlivých projekto</w:t>
      </w:r>
      <w:r w:rsidR="00807A35">
        <w:rPr>
          <w:bCs/>
          <w:szCs w:val="16"/>
        </w:rPr>
        <w:t>v alebo analytickej evidencie v </w:t>
      </w:r>
      <w:r w:rsidRPr="0048107A">
        <w:rPr>
          <w:bCs/>
          <w:szCs w:val="16"/>
        </w:rPr>
        <w:t xml:space="preserve">technickej forme v členení podľa jednotlivých projektov bez vytvorenia analytických účtov v členení podľa jednotlivých projektov a ich súladu s preplatenými </w:t>
      </w:r>
      <w:proofErr w:type="spellStart"/>
      <w:r w:rsidRPr="0048107A">
        <w:rPr>
          <w:bCs/>
          <w:szCs w:val="16"/>
        </w:rPr>
        <w:t>ŽoP</w:t>
      </w:r>
      <w:proofErr w:type="spellEnd"/>
      <w:r w:rsidRPr="0048107A">
        <w:rPr>
          <w:bCs/>
          <w:szCs w:val="16"/>
        </w:rPr>
        <w:t xml:space="preserve">, účtovnými dokladmi a vykázanými príjmami, uchovať výpisy z analytického účtovania; </w:t>
      </w:r>
    </w:p>
    <w:p w14:paraId="6C60EFA9" w14:textId="77777777" w:rsidR="0048107A" w:rsidRPr="0048107A" w:rsidRDefault="0048107A" w:rsidP="002652B9">
      <w:pPr>
        <w:numPr>
          <w:ilvl w:val="0"/>
          <w:numId w:val="68"/>
        </w:numPr>
        <w:spacing w:before="60" w:after="60"/>
        <w:ind w:left="426" w:hanging="284"/>
        <w:jc w:val="both"/>
        <w:rPr>
          <w:bCs/>
          <w:szCs w:val="16"/>
        </w:rPr>
      </w:pPr>
      <w:r w:rsidRPr="0048107A">
        <w:rPr>
          <w:bCs/>
          <w:szCs w:val="16"/>
        </w:rPr>
        <w:t xml:space="preserve">urobiť inventarizáciu majetku nadobudnutého z implementovaného projektu a pripravený súpis majetku priložiť k uchovávanej dokumentácii. Na súpise majetku musí byť jasne identifikovaný kód ITMS projektu, názov projektu a umiestnenie v rámci príslušnej organizácie; </w:t>
      </w:r>
    </w:p>
    <w:p w14:paraId="5DD728D8" w14:textId="77777777" w:rsidR="0048107A" w:rsidRPr="0048107A" w:rsidRDefault="0048107A" w:rsidP="002652B9">
      <w:pPr>
        <w:numPr>
          <w:ilvl w:val="0"/>
          <w:numId w:val="68"/>
        </w:numPr>
        <w:spacing w:before="60" w:after="60"/>
        <w:ind w:left="426" w:hanging="284"/>
        <w:jc w:val="both"/>
        <w:rPr>
          <w:bCs/>
          <w:szCs w:val="16"/>
        </w:rPr>
      </w:pPr>
      <w:r w:rsidRPr="0048107A">
        <w:rPr>
          <w:bCs/>
          <w:szCs w:val="16"/>
        </w:rPr>
        <w:t xml:space="preserve">uchovávať všetky materiály a dokumenty, ktoré boli vytvorené v rámci informovania a publicity (letáky, publikácie, CD a iné); </w:t>
      </w:r>
    </w:p>
    <w:p w14:paraId="2246C973" w14:textId="77777777" w:rsidR="0048107A" w:rsidRPr="0048107A" w:rsidRDefault="0048107A" w:rsidP="002652B9">
      <w:pPr>
        <w:numPr>
          <w:ilvl w:val="0"/>
          <w:numId w:val="68"/>
        </w:numPr>
        <w:spacing w:before="60" w:after="60"/>
        <w:ind w:left="426" w:hanging="284"/>
        <w:jc w:val="both"/>
        <w:rPr>
          <w:bCs/>
          <w:szCs w:val="16"/>
        </w:rPr>
      </w:pPr>
      <w:r w:rsidRPr="0048107A">
        <w:rPr>
          <w:bCs/>
          <w:szCs w:val="16"/>
        </w:rPr>
        <w:t xml:space="preserve">pripojiť k uchovávanej dokumentácii korešpondenciu so všetkými relevantnými subjektmi, ktorá je pre kontrolu ukončeného projektu podstatná; </w:t>
      </w:r>
    </w:p>
    <w:p w14:paraId="10AB1899" w14:textId="77777777" w:rsidR="0048107A" w:rsidRPr="003824B1" w:rsidRDefault="0048107A" w:rsidP="002652B9">
      <w:pPr>
        <w:numPr>
          <w:ilvl w:val="0"/>
          <w:numId w:val="68"/>
        </w:numPr>
        <w:spacing w:before="60" w:after="60"/>
        <w:ind w:left="426" w:hanging="284"/>
        <w:jc w:val="both"/>
        <w:rPr>
          <w:bCs/>
          <w:szCs w:val="16"/>
        </w:rPr>
      </w:pPr>
      <w:r w:rsidRPr="003824B1">
        <w:rPr>
          <w:bCs/>
          <w:szCs w:val="16"/>
        </w:rPr>
        <w:t xml:space="preserve">po dobu udržateľnosti projektu zachovať výstupy projektu vhodným spôsobom podľa typu výstupu; </w:t>
      </w:r>
    </w:p>
    <w:p w14:paraId="0EDB5491" w14:textId="77777777" w:rsidR="0048107A" w:rsidRPr="003824B1" w:rsidRDefault="0048107A" w:rsidP="002652B9">
      <w:pPr>
        <w:numPr>
          <w:ilvl w:val="0"/>
          <w:numId w:val="68"/>
        </w:numPr>
        <w:spacing w:before="60" w:after="60"/>
        <w:ind w:left="426" w:hanging="284"/>
        <w:jc w:val="both"/>
        <w:rPr>
          <w:bCs/>
          <w:szCs w:val="16"/>
        </w:rPr>
      </w:pPr>
      <w:r w:rsidRPr="003824B1">
        <w:rPr>
          <w:bCs/>
          <w:szCs w:val="16"/>
        </w:rPr>
        <w:t xml:space="preserve">ak má Prijímateľ zriadené webové sídlo, je povinný počas realizácie aktivít projektu uverejniť na svojom webovom sídle krátky opis projektu, vrátane popisu cieľov a výsledkov projektu. Následne je povinný archivovať všetky zverejnené materiály a dokumenty súvisiace s projektom v súlade s čl. 19 VZP; </w:t>
      </w:r>
    </w:p>
    <w:p w14:paraId="0F47EDE2" w14:textId="77777777" w:rsidR="0048107A" w:rsidRPr="0048107A" w:rsidRDefault="0048107A" w:rsidP="002652B9">
      <w:pPr>
        <w:numPr>
          <w:ilvl w:val="0"/>
          <w:numId w:val="68"/>
        </w:numPr>
        <w:spacing w:before="60" w:after="60"/>
        <w:ind w:left="426" w:hanging="284"/>
        <w:jc w:val="both"/>
        <w:rPr>
          <w:bCs/>
          <w:szCs w:val="16"/>
        </w:rPr>
      </w:pPr>
      <w:r w:rsidRPr="0048107A">
        <w:rPr>
          <w:bCs/>
          <w:szCs w:val="16"/>
        </w:rPr>
        <w:t xml:space="preserve">v prípade, ak Prijímateľ zriadil webové sídlo, je povinný udržať ho počas celej doby udržateľnosti; </w:t>
      </w:r>
    </w:p>
    <w:p w14:paraId="557DBB36" w14:textId="616AD544" w:rsidR="00B51B28" w:rsidRPr="003B358D" w:rsidRDefault="0048107A" w:rsidP="002652B9">
      <w:pPr>
        <w:numPr>
          <w:ilvl w:val="0"/>
          <w:numId w:val="68"/>
        </w:numPr>
        <w:spacing w:before="60" w:after="60"/>
        <w:ind w:left="426" w:hanging="284"/>
        <w:jc w:val="both"/>
        <w:rPr>
          <w:szCs w:val="16"/>
        </w:rPr>
      </w:pPr>
      <w:r w:rsidRPr="003B358D">
        <w:rPr>
          <w:bCs/>
          <w:szCs w:val="16"/>
        </w:rPr>
        <w:t>v súvislosti s povinnosťou prijať opatrenia na nápravu nedostatkov a príčin ich vzniku zistených kontrolou/auditom, overiť úplnosť dokumentov vzťahujúcich sa k plneniu op</w:t>
      </w:r>
      <w:r w:rsidR="00F57F5E">
        <w:rPr>
          <w:bCs/>
          <w:szCs w:val="16"/>
        </w:rPr>
        <w:t>atrení (záznam, zápis a </w:t>
      </w:r>
      <w:r w:rsidR="00C51E2D">
        <w:rPr>
          <w:bCs/>
          <w:szCs w:val="16"/>
        </w:rPr>
        <w:t>pod.) a </w:t>
      </w:r>
      <w:r w:rsidRPr="003B358D">
        <w:rPr>
          <w:bCs/>
          <w:szCs w:val="16"/>
        </w:rPr>
        <w:t xml:space="preserve">priložiť k uchovávanej dokumentácii. </w:t>
      </w:r>
    </w:p>
    <w:p w14:paraId="5383E4BA" w14:textId="77777777" w:rsidR="00B51B28" w:rsidRPr="00142CEA" w:rsidRDefault="000551B4" w:rsidP="00907596">
      <w:pPr>
        <w:pStyle w:val="Nadpis1"/>
        <w:spacing w:before="240" w:line="288" w:lineRule="auto"/>
        <w:ind w:left="0" w:firstLine="0"/>
        <w:rPr>
          <w:sz w:val="36"/>
          <w:szCs w:val="36"/>
          <w:lang w:val="sk-SK"/>
        </w:rPr>
      </w:pPr>
      <w:bookmarkStart w:id="2963" w:name="_Toc78371090"/>
      <w:bookmarkStart w:id="2964" w:name="_Toc85663977"/>
      <w:bookmarkStart w:id="2965" w:name="_Toc85742863"/>
      <w:bookmarkStart w:id="2966" w:name="_Toc85748216"/>
      <w:bookmarkStart w:id="2967" w:name="_Toc91080894"/>
      <w:r>
        <w:rPr>
          <w:sz w:val="36"/>
          <w:szCs w:val="36"/>
          <w:lang w:val="sk-SK"/>
        </w:rPr>
        <w:lastRenderedPageBreak/>
        <w:t>P</w:t>
      </w:r>
      <w:r w:rsidR="00B51B28" w:rsidRPr="00142CEA">
        <w:rPr>
          <w:sz w:val="36"/>
          <w:szCs w:val="36"/>
          <w:lang w:val="sk-SK"/>
        </w:rPr>
        <w:t>rílohy</w:t>
      </w:r>
      <w:bookmarkEnd w:id="2963"/>
      <w:bookmarkEnd w:id="2964"/>
      <w:bookmarkEnd w:id="2965"/>
      <w:bookmarkEnd w:id="2966"/>
      <w:bookmarkEnd w:id="2967"/>
    </w:p>
    <w:tbl>
      <w:tblPr>
        <w:tblStyle w:val="Svetlzoznamzvraznenie1"/>
        <w:tblW w:w="963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8221"/>
      </w:tblGrid>
      <w:tr w:rsidR="00E5233F" w:rsidRPr="00AF0505" w14:paraId="3788E172" w14:textId="77777777" w:rsidTr="0030799D">
        <w:trPr>
          <w:cnfStyle w:val="100000000000" w:firstRow="1" w:lastRow="0" w:firstColumn="0" w:lastColumn="0" w:oddVBand="0" w:evenVBand="0" w:oddHBand="0" w:evenHBand="0" w:firstRowFirstColumn="0" w:firstRowLastColumn="0" w:lastRowFirstColumn="0" w:lastRowLastColumn="0"/>
          <w:trHeight w:hRule="exact" w:val="397"/>
        </w:trPr>
        <w:tc>
          <w:tcPr>
            <w:cnfStyle w:val="001000000000" w:firstRow="0" w:lastRow="0" w:firstColumn="1" w:lastColumn="0" w:oddVBand="0" w:evenVBand="0" w:oddHBand="0" w:evenHBand="0" w:firstRowFirstColumn="0" w:firstRowLastColumn="0" w:lastRowFirstColumn="0" w:lastRowLastColumn="0"/>
            <w:tcW w:w="1418" w:type="dxa"/>
            <w:vAlign w:val="center"/>
          </w:tcPr>
          <w:p w14:paraId="05EA92CF" w14:textId="77777777" w:rsidR="00E5233F" w:rsidRPr="0006351D" w:rsidRDefault="00E5233F" w:rsidP="002109FD">
            <w:pPr>
              <w:spacing w:before="60" w:after="60"/>
              <w:ind w:right="34"/>
              <w:jc w:val="center"/>
              <w:rPr>
                <w:b w:val="0"/>
              </w:rPr>
            </w:pPr>
            <w:r w:rsidRPr="0006351D">
              <w:t>Číslo prílohy</w:t>
            </w:r>
          </w:p>
        </w:tc>
        <w:tc>
          <w:tcPr>
            <w:tcW w:w="8221" w:type="dxa"/>
            <w:vAlign w:val="center"/>
          </w:tcPr>
          <w:p w14:paraId="130EBD82" w14:textId="77777777" w:rsidR="00E5233F" w:rsidRPr="0006351D" w:rsidRDefault="00E5233F" w:rsidP="002109FD">
            <w:pPr>
              <w:spacing w:before="60" w:after="60"/>
              <w:cnfStyle w:val="100000000000" w:firstRow="1" w:lastRow="0" w:firstColumn="0" w:lastColumn="0" w:oddVBand="0" w:evenVBand="0" w:oddHBand="0" w:evenHBand="0" w:firstRowFirstColumn="0" w:firstRowLastColumn="0" w:lastRowFirstColumn="0" w:lastRowLastColumn="0"/>
              <w:rPr>
                <w:b w:val="0"/>
              </w:rPr>
            </w:pPr>
            <w:r w:rsidRPr="0006351D">
              <w:t>Názov prílohy</w:t>
            </w:r>
          </w:p>
        </w:tc>
      </w:tr>
      <w:tr w:rsidR="00E5233F" w:rsidRPr="00AF0505" w14:paraId="3A7ACC7A" w14:textId="77777777" w:rsidTr="0030799D">
        <w:trPr>
          <w:cnfStyle w:val="000000100000" w:firstRow="0" w:lastRow="0" w:firstColumn="0" w:lastColumn="0" w:oddVBand="0" w:evenVBand="0" w:oddHBand="1" w:evenHBand="0" w:firstRowFirstColumn="0" w:firstRowLastColumn="0" w:lastRowFirstColumn="0" w:lastRowLastColumn="0"/>
          <w:trHeight w:hRule="exact" w:val="397"/>
        </w:trPr>
        <w:tc>
          <w:tcPr>
            <w:cnfStyle w:val="001000000000" w:firstRow="0" w:lastRow="0" w:firstColumn="1" w:lastColumn="0" w:oddVBand="0" w:evenVBand="0" w:oddHBand="0" w:evenHBand="0" w:firstRowFirstColumn="0" w:firstRowLastColumn="0" w:lastRowFirstColumn="0" w:lastRowLastColumn="0"/>
            <w:tcW w:w="1418" w:type="dxa"/>
            <w:tcBorders>
              <w:top w:val="none" w:sz="0" w:space="0" w:color="auto"/>
              <w:left w:val="none" w:sz="0" w:space="0" w:color="auto"/>
              <w:bottom w:val="none" w:sz="0" w:space="0" w:color="auto"/>
            </w:tcBorders>
            <w:shd w:val="clear" w:color="auto" w:fill="B0CAFF" w:themeFill="text2" w:themeFillTint="33"/>
            <w:vAlign w:val="center"/>
          </w:tcPr>
          <w:p w14:paraId="193D9541" w14:textId="72195345" w:rsidR="00E5233F" w:rsidRPr="00D806FB" w:rsidRDefault="00931BB0" w:rsidP="00D806FB">
            <w:pPr>
              <w:tabs>
                <w:tab w:val="left" w:pos="579"/>
              </w:tabs>
              <w:spacing w:before="60" w:after="60"/>
              <w:jc w:val="center"/>
            </w:pPr>
            <w:r>
              <w:t>1</w:t>
            </w:r>
          </w:p>
        </w:tc>
        <w:tc>
          <w:tcPr>
            <w:tcW w:w="8221" w:type="dxa"/>
            <w:tcBorders>
              <w:top w:val="none" w:sz="0" w:space="0" w:color="auto"/>
              <w:bottom w:val="none" w:sz="0" w:space="0" w:color="auto"/>
              <w:right w:val="none" w:sz="0" w:space="0" w:color="auto"/>
            </w:tcBorders>
            <w:vAlign w:val="center"/>
          </w:tcPr>
          <w:p w14:paraId="6A9392FC" w14:textId="77777777" w:rsidR="00E5233F" w:rsidRPr="00AF0505" w:rsidRDefault="00E5233F" w:rsidP="002109FD">
            <w:pPr>
              <w:spacing w:before="60" w:after="60"/>
              <w:cnfStyle w:val="000000100000" w:firstRow="0" w:lastRow="0" w:firstColumn="0" w:lastColumn="0" w:oddVBand="0" w:evenVBand="0" w:oddHBand="1" w:evenHBand="0" w:firstRowFirstColumn="0" w:firstRowLastColumn="0" w:lastRowFirstColumn="0" w:lastRowLastColumn="0"/>
              <w:rPr>
                <w:rFonts w:cs="Arial"/>
                <w:szCs w:val="19"/>
              </w:rPr>
            </w:pPr>
            <w:r w:rsidRPr="00AF0505">
              <w:rPr>
                <w:rFonts w:cs="Arial"/>
                <w:szCs w:val="19"/>
              </w:rPr>
              <w:t>Oznámenie o zmene projektu</w:t>
            </w:r>
          </w:p>
        </w:tc>
      </w:tr>
      <w:tr w:rsidR="00E5233F" w:rsidRPr="00AF0505" w14:paraId="6EB03B2C" w14:textId="77777777" w:rsidTr="0030799D">
        <w:trPr>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140332A0" w14:textId="66835D7B" w:rsidR="00E5233F" w:rsidRPr="00986780" w:rsidRDefault="00986780" w:rsidP="00D806FB">
            <w:pPr>
              <w:tabs>
                <w:tab w:val="left" w:pos="579"/>
              </w:tabs>
              <w:spacing w:before="60" w:after="60"/>
              <w:jc w:val="center"/>
            </w:pPr>
            <w:r w:rsidRPr="00986780">
              <w:t>2</w:t>
            </w:r>
          </w:p>
        </w:tc>
        <w:tc>
          <w:tcPr>
            <w:tcW w:w="8221" w:type="dxa"/>
            <w:vAlign w:val="center"/>
          </w:tcPr>
          <w:p w14:paraId="59B9D07B" w14:textId="77777777" w:rsidR="005F1B0B" w:rsidRPr="005F1B0B" w:rsidRDefault="005F1B0B" w:rsidP="002109FD">
            <w:pPr>
              <w:spacing w:before="60" w:after="60"/>
              <w:cnfStyle w:val="000000000000" w:firstRow="0" w:lastRow="0" w:firstColumn="0" w:lastColumn="0" w:oddVBand="0" w:evenVBand="0" w:oddHBand="0" w:evenHBand="0" w:firstRowFirstColumn="0" w:firstRowLastColumn="0" w:lastRowFirstColumn="0" w:lastRowLastColumn="0"/>
              <w:rPr>
                <w:rFonts w:cs="Arial"/>
                <w:szCs w:val="19"/>
              </w:rPr>
            </w:pPr>
            <w:r w:rsidRPr="005F1B0B">
              <w:rPr>
                <w:rFonts w:cs="Arial"/>
                <w:szCs w:val="19"/>
              </w:rPr>
              <w:t>Žiadosť o povolenie vykonania zmeny v zmluve NFP</w:t>
            </w:r>
          </w:p>
          <w:p w14:paraId="487FECE7" w14:textId="77777777" w:rsidR="00E5233F" w:rsidRPr="00AF0505" w:rsidRDefault="00E5233F" w:rsidP="002109FD">
            <w:pPr>
              <w:spacing w:before="60" w:after="60"/>
              <w:cnfStyle w:val="000000000000" w:firstRow="0" w:lastRow="0" w:firstColumn="0" w:lastColumn="0" w:oddVBand="0" w:evenVBand="0" w:oddHBand="0" w:evenHBand="0" w:firstRowFirstColumn="0" w:firstRowLastColumn="0" w:lastRowFirstColumn="0" w:lastRowLastColumn="0"/>
              <w:rPr>
                <w:rFonts w:cs="Arial"/>
                <w:szCs w:val="19"/>
              </w:rPr>
            </w:pPr>
          </w:p>
        </w:tc>
      </w:tr>
      <w:tr w:rsidR="00B933F6" w:rsidRPr="00381F36" w14:paraId="2F79B269" w14:textId="77777777" w:rsidTr="0030799D">
        <w:trPr>
          <w:cnfStyle w:val="000000100000" w:firstRow="0" w:lastRow="0" w:firstColumn="0" w:lastColumn="0" w:oddVBand="0" w:evenVBand="0" w:oddHBand="1" w:evenHBand="0" w:firstRowFirstColumn="0" w:firstRowLastColumn="0" w:lastRowFirstColumn="0" w:lastRowLastColumn="0"/>
          <w:trHeight w:hRule="exact" w:val="397"/>
        </w:trPr>
        <w:tc>
          <w:tcPr>
            <w:cnfStyle w:val="001000000000" w:firstRow="0" w:lastRow="0" w:firstColumn="1" w:lastColumn="0" w:oddVBand="0" w:evenVBand="0" w:oddHBand="0" w:evenHBand="0" w:firstRowFirstColumn="0" w:firstRowLastColumn="0" w:lastRowFirstColumn="0" w:lastRowLastColumn="0"/>
            <w:tcW w:w="1418" w:type="dxa"/>
            <w:tcBorders>
              <w:top w:val="none" w:sz="0" w:space="0" w:color="auto"/>
              <w:left w:val="none" w:sz="0" w:space="0" w:color="auto"/>
              <w:bottom w:val="none" w:sz="0" w:space="0" w:color="auto"/>
            </w:tcBorders>
            <w:shd w:val="clear" w:color="auto" w:fill="B0CAFF" w:themeFill="text2" w:themeFillTint="33"/>
            <w:vAlign w:val="center"/>
          </w:tcPr>
          <w:p w14:paraId="79DAFE58" w14:textId="23D3262B" w:rsidR="00B933F6" w:rsidRPr="009E23B1" w:rsidRDefault="002B1955" w:rsidP="00D806FB">
            <w:pPr>
              <w:tabs>
                <w:tab w:val="left" w:pos="579"/>
              </w:tabs>
              <w:spacing w:before="60" w:after="60"/>
              <w:jc w:val="center"/>
            </w:pPr>
            <w:r>
              <w:t>3</w:t>
            </w:r>
          </w:p>
        </w:tc>
        <w:tc>
          <w:tcPr>
            <w:tcW w:w="8221" w:type="dxa"/>
            <w:tcBorders>
              <w:top w:val="none" w:sz="0" w:space="0" w:color="auto"/>
              <w:bottom w:val="none" w:sz="0" w:space="0" w:color="auto"/>
              <w:right w:val="none" w:sz="0" w:space="0" w:color="auto"/>
            </w:tcBorders>
            <w:vAlign w:val="center"/>
          </w:tcPr>
          <w:p w14:paraId="615C5D71" w14:textId="77777777" w:rsidR="00B933F6" w:rsidRPr="00381F36" w:rsidRDefault="008D2816" w:rsidP="00381F36">
            <w:pPr>
              <w:spacing w:before="60" w:after="60"/>
              <w:cnfStyle w:val="000000100000" w:firstRow="0" w:lastRow="0" w:firstColumn="0" w:lastColumn="0" w:oddVBand="0" w:evenVBand="0" w:oddHBand="1" w:evenHBand="0" w:firstRowFirstColumn="0" w:firstRowLastColumn="0" w:lastRowFirstColumn="0" w:lastRowLastColumn="0"/>
              <w:rPr>
                <w:rFonts w:cs="Arial"/>
                <w:szCs w:val="19"/>
              </w:rPr>
            </w:pPr>
            <w:r w:rsidRPr="00381F36">
              <w:rPr>
                <w:rFonts w:cs="Arial"/>
                <w:szCs w:val="19"/>
              </w:rPr>
              <w:t xml:space="preserve">Údaje na vyžiadanie výpisu z registra trestov </w:t>
            </w:r>
          </w:p>
        </w:tc>
      </w:tr>
      <w:tr w:rsidR="005C50BE" w:rsidRPr="00381F36" w14:paraId="1F63084A" w14:textId="77777777" w:rsidTr="0030799D">
        <w:trPr>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1071394F" w14:textId="1B7AFA75" w:rsidR="005C50BE" w:rsidRDefault="005C50BE" w:rsidP="00D806FB">
            <w:pPr>
              <w:tabs>
                <w:tab w:val="left" w:pos="579"/>
              </w:tabs>
              <w:spacing w:before="60" w:after="60"/>
              <w:jc w:val="center"/>
            </w:pPr>
            <w:r>
              <w:t>4</w:t>
            </w:r>
          </w:p>
        </w:tc>
        <w:tc>
          <w:tcPr>
            <w:tcW w:w="8221" w:type="dxa"/>
            <w:vAlign w:val="center"/>
          </w:tcPr>
          <w:p w14:paraId="62B04564" w14:textId="64A999F5" w:rsidR="005C50BE" w:rsidRPr="00381F36" w:rsidRDefault="005C50BE" w:rsidP="005C50BE">
            <w:pPr>
              <w:spacing w:before="60" w:after="60"/>
              <w:cnfStyle w:val="000000000000" w:firstRow="0" w:lastRow="0" w:firstColumn="0" w:lastColumn="0" w:oddVBand="0" w:evenVBand="0" w:oddHBand="0" w:evenHBand="0" w:firstRowFirstColumn="0" w:firstRowLastColumn="0" w:lastRowFirstColumn="0" w:lastRowLastColumn="0"/>
              <w:rPr>
                <w:rFonts w:cs="Arial"/>
                <w:szCs w:val="19"/>
              </w:rPr>
            </w:pPr>
            <w:r>
              <w:rPr>
                <w:rFonts w:cs="Arial"/>
                <w:szCs w:val="19"/>
              </w:rPr>
              <w:t>Podpisový vzor (osôb oprávnených konať v mene Prijímateľa)</w:t>
            </w:r>
          </w:p>
        </w:tc>
      </w:tr>
      <w:tr w:rsidR="00133FAF" w:rsidRPr="00381F36" w14:paraId="63BA783D" w14:textId="77777777" w:rsidTr="0030799D">
        <w:trPr>
          <w:cnfStyle w:val="000000100000" w:firstRow="0" w:lastRow="0" w:firstColumn="0" w:lastColumn="0" w:oddVBand="0" w:evenVBand="0" w:oddHBand="1" w:evenHBand="0" w:firstRowFirstColumn="0" w:firstRowLastColumn="0" w:lastRowFirstColumn="0" w:lastRowLastColumn="0"/>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7AD055D9" w14:textId="33355450" w:rsidR="00133FAF" w:rsidRDefault="005C50BE" w:rsidP="00D806FB">
            <w:pPr>
              <w:tabs>
                <w:tab w:val="left" w:pos="579"/>
              </w:tabs>
              <w:spacing w:before="60" w:after="60"/>
              <w:jc w:val="center"/>
            </w:pPr>
            <w:r>
              <w:t>5</w:t>
            </w:r>
          </w:p>
        </w:tc>
        <w:tc>
          <w:tcPr>
            <w:tcW w:w="8221" w:type="dxa"/>
            <w:vAlign w:val="center"/>
          </w:tcPr>
          <w:p w14:paraId="257A667C" w14:textId="281646F0" w:rsidR="00133FAF" w:rsidRPr="00381F36" w:rsidRDefault="00133FAF" w:rsidP="00381F36">
            <w:pPr>
              <w:spacing w:before="60" w:after="60"/>
              <w:cnfStyle w:val="000000100000" w:firstRow="0" w:lastRow="0" w:firstColumn="0" w:lastColumn="0" w:oddVBand="0" w:evenVBand="0" w:oddHBand="1" w:evenHBand="0" w:firstRowFirstColumn="0" w:firstRowLastColumn="0" w:lastRowFirstColumn="0" w:lastRowLastColumn="0"/>
              <w:rPr>
                <w:rFonts w:cs="Arial"/>
                <w:szCs w:val="19"/>
              </w:rPr>
            </w:pPr>
            <w:r>
              <w:rPr>
                <w:rFonts w:cs="Arial"/>
                <w:szCs w:val="19"/>
              </w:rPr>
              <w:t>Čestné vyhlásenie o bezúhonnosti</w:t>
            </w:r>
          </w:p>
        </w:tc>
      </w:tr>
      <w:tr w:rsidR="007001E1" w:rsidRPr="00AF0505" w14:paraId="79580F19" w14:textId="77777777" w:rsidTr="0030799D">
        <w:trPr>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6BC58CFE" w14:textId="476E3658" w:rsidR="007001E1" w:rsidRPr="009E23B1" w:rsidRDefault="007001E1" w:rsidP="007001E1">
            <w:pPr>
              <w:tabs>
                <w:tab w:val="left" w:pos="579"/>
              </w:tabs>
              <w:spacing w:before="60" w:after="60"/>
              <w:jc w:val="center"/>
            </w:pPr>
            <w:r>
              <w:t>6</w:t>
            </w:r>
          </w:p>
        </w:tc>
        <w:tc>
          <w:tcPr>
            <w:tcW w:w="8221" w:type="dxa"/>
            <w:vAlign w:val="center"/>
          </w:tcPr>
          <w:p w14:paraId="14BEDE04" w14:textId="2D4470B7" w:rsidR="007001E1" w:rsidRPr="004F2CAD" w:rsidRDefault="007001E1" w:rsidP="0088415B">
            <w:pPr>
              <w:spacing w:before="60" w:after="60"/>
              <w:cnfStyle w:val="000000000000" w:firstRow="0" w:lastRow="0" w:firstColumn="0" w:lastColumn="0" w:oddVBand="0" w:evenVBand="0" w:oddHBand="0" w:evenHBand="0" w:firstRowFirstColumn="0" w:firstRowLastColumn="0" w:lastRowFirstColumn="0" w:lastRowLastColumn="0"/>
              <w:rPr>
                <w:rFonts w:cs="Arial"/>
                <w:b/>
                <w:szCs w:val="19"/>
              </w:rPr>
            </w:pPr>
            <w:proofErr w:type="spellStart"/>
            <w:r>
              <w:rPr>
                <w:rFonts w:cs="Arial"/>
                <w:szCs w:val="19"/>
              </w:rPr>
              <w:t>Plnomocenstvo</w:t>
            </w:r>
            <w:proofErr w:type="spellEnd"/>
            <w:r>
              <w:rPr>
                <w:rFonts w:cs="Arial"/>
                <w:szCs w:val="19"/>
              </w:rPr>
              <w:t xml:space="preserve"> (</w:t>
            </w:r>
            <w:r w:rsidRPr="004F2CAD">
              <w:rPr>
                <w:rFonts w:cs="Arial"/>
                <w:szCs w:val="19"/>
              </w:rPr>
              <w:t>k úkonom súvisiacich s implementáciou projektu</w:t>
            </w:r>
            <w:r>
              <w:rPr>
                <w:rFonts w:cs="Arial"/>
                <w:szCs w:val="19"/>
              </w:rPr>
              <w:t xml:space="preserve">) </w:t>
            </w:r>
          </w:p>
        </w:tc>
      </w:tr>
      <w:tr w:rsidR="005C50BE" w:rsidRPr="00381F36" w14:paraId="18CE1BAF" w14:textId="77777777" w:rsidTr="0030799D">
        <w:trPr>
          <w:cnfStyle w:val="000000100000" w:firstRow="0" w:lastRow="0" w:firstColumn="0" w:lastColumn="0" w:oddVBand="0" w:evenVBand="0" w:oddHBand="1" w:evenHBand="0" w:firstRowFirstColumn="0" w:firstRowLastColumn="0" w:lastRowFirstColumn="0" w:lastRowLastColumn="0"/>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2AE98756" w14:textId="6C9492BA" w:rsidR="005C50BE" w:rsidRDefault="00A953C7" w:rsidP="00D806FB">
            <w:pPr>
              <w:tabs>
                <w:tab w:val="left" w:pos="579"/>
              </w:tabs>
              <w:spacing w:before="60" w:after="60"/>
              <w:jc w:val="center"/>
            </w:pPr>
            <w:r>
              <w:t>7</w:t>
            </w:r>
          </w:p>
        </w:tc>
        <w:tc>
          <w:tcPr>
            <w:tcW w:w="8221" w:type="dxa"/>
            <w:vAlign w:val="center"/>
          </w:tcPr>
          <w:p w14:paraId="5BF9CA2E" w14:textId="368F9CB9" w:rsidR="005C50BE" w:rsidRDefault="00D518C2" w:rsidP="00381F36">
            <w:pPr>
              <w:spacing w:before="60" w:after="60"/>
              <w:cnfStyle w:val="000000100000" w:firstRow="0" w:lastRow="0" w:firstColumn="0" w:lastColumn="0" w:oddVBand="0" w:evenVBand="0" w:oddHBand="1" w:evenHBand="0" w:firstRowFirstColumn="0" w:firstRowLastColumn="0" w:lastRowFirstColumn="0" w:lastRowLastColumn="0"/>
              <w:rPr>
                <w:rFonts w:cs="Arial"/>
                <w:szCs w:val="19"/>
              </w:rPr>
            </w:pPr>
            <w:ins w:id="2968" w:author="Huslica Boris" w:date="2022-01-28T12:42:00Z">
              <w:r>
                <w:rPr>
                  <w:rFonts w:cs="Arial"/>
                  <w:szCs w:val="19"/>
                </w:rPr>
                <w:t xml:space="preserve">Vzor výzvy na predkladanie prihlášok </w:t>
              </w:r>
            </w:ins>
            <w:del w:id="2969" w:author="Huslica Boris" w:date="2022-01-28T12:42:00Z">
              <w:r w:rsidR="00A953C7" w:rsidRPr="00A953C7">
                <w:rPr>
                  <w:rFonts w:cs="Arial"/>
                  <w:szCs w:val="19"/>
                </w:rPr>
                <w:delText>Minimálne obsahové náležitosti prihlášky do programu</w:delText>
              </w:r>
            </w:del>
          </w:p>
        </w:tc>
      </w:tr>
      <w:tr w:rsidR="00A953C7" w:rsidRPr="00381F36" w14:paraId="3C2CD731" w14:textId="77777777" w:rsidTr="0030799D">
        <w:trPr>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21A2EFDA" w14:textId="6CB2D481" w:rsidR="00A953C7" w:rsidRDefault="00D806FB" w:rsidP="00D806FB">
            <w:pPr>
              <w:tabs>
                <w:tab w:val="left" w:pos="579"/>
              </w:tabs>
              <w:spacing w:before="60" w:after="60"/>
              <w:jc w:val="center"/>
            </w:pPr>
            <w:r>
              <w:t>8</w:t>
            </w:r>
          </w:p>
        </w:tc>
        <w:tc>
          <w:tcPr>
            <w:tcW w:w="8221" w:type="dxa"/>
            <w:vAlign w:val="center"/>
          </w:tcPr>
          <w:p w14:paraId="02D839C4" w14:textId="3E7C2A37" w:rsidR="00A953C7" w:rsidRPr="00A953C7" w:rsidRDefault="00D518C2" w:rsidP="00381F36">
            <w:pPr>
              <w:spacing w:before="60" w:after="60"/>
              <w:cnfStyle w:val="000000000000" w:firstRow="0" w:lastRow="0" w:firstColumn="0" w:lastColumn="0" w:oddVBand="0" w:evenVBand="0" w:oddHBand="0" w:evenHBand="0" w:firstRowFirstColumn="0" w:firstRowLastColumn="0" w:lastRowFirstColumn="0" w:lastRowLastColumn="0"/>
              <w:rPr>
                <w:rFonts w:cs="Arial"/>
                <w:szCs w:val="19"/>
              </w:rPr>
            </w:pPr>
            <w:ins w:id="2970" w:author="Huslica Boris" w:date="2022-01-28T12:42:00Z">
              <w:r w:rsidRPr="00A953C7">
                <w:rPr>
                  <w:rFonts w:cs="Arial"/>
                  <w:szCs w:val="19"/>
                </w:rPr>
                <w:t xml:space="preserve">Minimálne obsahové náležitosti prihlášky </w:t>
              </w:r>
            </w:ins>
            <w:del w:id="2971" w:author="Huslica Boris" w:date="2022-01-28T12:42:00Z">
              <w:r w:rsidR="00D806FB" w:rsidRPr="00D806FB">
                <w:rPr>
                  <w:rFonts w:cs="Arial"/>
                  <w:szCs w:val="19"/>
                </w:rPr>
                <w:delText>Prehľad a úplné informácie o prijatej pomoci de minimis</w:delText>
              </w:r>
            </w:del>
          </w:p>
        </w:tc>
      </w:tr>
      <w:tr w:rsidR="00D806FB" w:rsidRPr="00381F36" w14:paraId="4276FE43" w14:textId="77777777" w:rsidTr="0030799D">
        <w:trPr>
          <w:cnfStyle w:val="000000100000" w:firstRow="0" w:lastRow="0" w:firstColumn="0" w:lastColumn="0" w:oddVBand="0" w:evenVBand="0" w:oddHBand="1" w:evenHBand="0" w:firstRowFirstColumn="0" w:firstRowLastColumn="0" w:lastRowFirstColumn="0" w:lastRowLastColumn="0"/>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49B20381" w14:textId="6412A2BA" w:rsidR="00D806FB" w:rsidRDefault="00667D4A" w:rsidP="00D806FB">
            <w:pPr>
              <w:tabs>
                <w:tab w:val="left" w:pos="579"/>
              </w:tabs>
              <w:spacing w:before="60" w:after="60"/>
              <w:jc w:val="center"/>
            </w:pPr>
            <w:r>
              <w:t>9</w:t>
            </w:r>
          </w:p>
        </w:tc>
        <w:tc>
          <w:tcPr>
            <w:tcW w:w="8221" w:type="dxa"/>
            <w:vAlign w:val="center"/>
          </w:tcPr>
          <w:p w14:paraId="4D3D446E" w14:textId="256AEBB1" w:rsidR="00D806FB" w:rsidRPr="00D806FB" w:rsidRDefault="00D518C2" w:rsidP="00381F36">
            <w:pPr>
              <w:spacing w:before="60" w:after="60"/>
              <w:cnfStyle w:val="000000100000" w:firstRow="0" w:lastRow="0" w:firstColumn="0" w:lastColumn="0" w:oddVBand="0" w:evenVBand="0" w:oddHBand="1" w:evenHBand="0" w:firstRowFirstColumn="0" w:firstRowLastColumn="0" w:lastRowFirstColumn="0" w:lastRowLastColumn="0"/>
              <w:rPr>
                <w:rFonts w:cs="Arial"/>
                <w:szCs w:val="19"/>
              </w:rPr>
            </w:pPr>
            <w:ins w:id="2972" w:author="Huslica Boris" w:date="2022-01-28T12:42:00Z">
              <w:r>
                <w:rPr>
                  <w:rFonts w:cs="Arial"/>
                  <w:szCs w:val="19"/>
                </w:rPr>
                <w:t>Čestné vyhlásenie</w:t>
              </w:r>
            </w:ins>
            <w:del w:id="2973" w:author="Huslica Boris" w:date="2022-01-28T12:42:00Z">
              <w:r w:rsidR="00667D4A">
                <w:rPr>
                  <w:rFonts w:cs="Arial"/>
                  <w:szCs w:val="19"/>
                </w:rPr>
                <w:delText>Vyhlásenie</w:delText>
              </w:r>
            </w:del>
            <w:r w:rsidR="00667D4A">
              <w:rPr>
                <w:rFonts w:cs="Arial"/>
                <w:szCs w:val="19"/>
              </w:rPr>
              <w:t xml:space="preserve"> uchádzača </w:t>
            </w:r>
            <w:ins w:id="2974" w:author="Huslica Boris" w:date="2022-01-28T12:42:00Z">
              <w:r>
                <w:rPr>
                  <w:rFonts w:cs="Arial"/>
                  <w:szCs w:val="19"/>
                </w:rPr>
                <w:t>(minimálne obsahové náležitosti)</w:t>
              </w:r>
            </w:ins>
            <w:del w:id="2975" w:author="Huslica Boris" w:date="2022-01-28T12:42:00Z">
              <w:r w:rsidR="00667D4A">
                <w:rPr>
                  <w:rFonts w:cs="Arial"/>
                  <w:szCs w:val="19"/>
                </w:rPr>
                <w:delText>na kvalifikovanie sa ako MSP</w:delText>
              </w:r>
            </w:del>
          </w:p>
        </w:tc>
      </w:tr>
      <w:tr w:rsidR="00667D4A" w:rsidRPr="00381F36" w14:paraId="2C87B79F" w14:textId="77777777" w:rsidTr="0030799D">
        <w:trPr>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100B10A3" w14:textId="55B786A5" w:rsidR="00667D4A" w:rsidRDefault="006A44AD" w:rsidP="00D806FB">
            <w:pPr>
              <w:tabs>
                <w:tab w:val="left" w:pos="579"/>
              </w:tabs>
              <w:spacing w:before="60" w:after="60"/>
              <w:jc w:val="center"/>
            </w:pPr>
            <w:r>
              <w:t>10</w:t>
            </w:r>
          </w:p>
        </w:tc>
        <w:tc>
          <w:tcPr>
            <w:tcW w:w="8221" w:type="dxa"/>
            <w:vAlign w:val="center"/>
          </w:tcPr>
          <w:p w14:paraId="1389E7A1" w14:textId="75F7BAE9" w:rsidR="00667D4A" w:rsidRDefault="00D518C2" w:rsidP="00381F36">
            <w:pPr>
              <w:spacing w:before="60" w:after="60"/>
              <w:cnfStyle w:val="000000000000" w:firstRow="0" w:lastRow="0" w:firstColumn="0" w:lastColumn="0" w:oddVBand="0" w:evenVBand="0" w:oddHBand="0" w:evenHBand="0" w:firstRowFirstColumn="0" w:firstRowLastColumn="0" w:lastRowFirstColumn="0" w:lastRowLastColumn="0"/>
              <w:rPr>
                <w:rFonts w:cs="Arial"/>
                <w:szCs w:val="19"/>
              </w:rPr>
            </w:pPr>
            <w:ins w:id="2976" w:author="Huslica Boris" w:date="2022-01-28T12:42:00Z">
              <w:r>
                <w:rPr>
                  <w:rFonts w:cs="Arial"/>
                  <w:szCs w:val="19"/>
                </w:rPr>
                <w:t>Vyhlásenie</w:t>
              </w:r>
            </w:ins>
            <w:del w:id="2977" w:author="Huslica Boris" w:date="2022-01-28T12:42:00Z">
              <w:r w:rsidR="006A44AD">
                <w:rPr>
                  <w:rFonts w:cs="Arial"/>
                  <w:szCs w:val="19"/>
                </w:rPr>
                <w:delText>Čestné vyhlásenie</w:delText>
              </w:r>
            </w:del>
            <w:r w:rsidR="006A44AD">
              <w:rPr>
                <w:rFonts w:cs="Arial"/>
                <w:szCs w:val="19"/>
              </w:rPr>
              <w:t xml:space="preserve"> uchádzača </w:t>
            </w:r>
            <w:ins w:id="2978" w:author="Huslica Boris" w:date="2022-01-28T12:42:00Z">
              <w:r>
                <w:rPr>
                  <w:rFonts w:cs="Arial"/>
                  <w:szCs w:val="19"/>
                </w:rPr>
                <w:t>na kvalifikovanie sa ako MSP</w:t>
              </w:r>
            </w:ins>
            <w:del w:id="2979" w:author="Huslica Boris" w:date="2022-01-28T12:42:00Z">
              <w:r w:rsidR="006A44AD">
                <w:rPr>
                  <w:rFonts w:cs="Arial"/>
                  <w:szCs w:val="19"/>
                </w:rPr>
                <w:delText>(minimálne obsahové náležitosti)</w:delText>
              </w:r>
            </w:del>
          </w:p>
        </w:tc>
      </w:tr>
      <w:tr w:rsidR="0078785F" w:rsidRPr="00381F36" w14:paraId="77A81695" w14:textId="77777777" w:rsidTr="0030799D">
        <w:trPr>
          <w:cnfStyle w:val="000000100000" w:firstRow="0" w:lastRow="0" w:firstColumn="0" w:lastColumn="0" w:oddVBand="0" w:evenVBand="0" w:oddHBand="1" w:evenHBand="0" w:firstRowFirstColumn="0" w:firstRowLastColumn="0" w:lastRowFirstColumn="0" w:lastRowLastColumn="0"/>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074D6CBA" w14:textId="4EF2B008" w:rsidR="0078785F" w:rsidRDefault="0078785F" w:rsidP="0078785F">
            <w:pPr>
              <w:tabs>
                <w:tab w:val="left" w:pos="579"/>
              </w:tabs>
              <w:spacing w:before="60" w:after="60"/>
              <w:jc w:val="center"/>
            </w:pPr>
            <w:r>
              <w:t>11</w:t>
            </w:r>
          </w:p>
        </w:tc>
        <w:tc>
          <w:tcPr>
            <w:tcW w:w="8221" w:type="dxa"/>
            <w:vAlign w:val="center"/>
          </w:tcPr>
          <w:p w14:paraId="4050D27F" w14:textId="6055E4A9" w:rsidR="0078785F" w:rsidRDefault="0078785F" w:rsidP="0078785F">
            <w:pPr>
              <w:spacing w:before="60" w:after="60"/>
              <w:cnfStyle w:val="000000100000" w:firstRow="0" w:lastRow="0" w:firstColumn="0" w:lastColumn="0" w:oddVBand="0" w:evenVBand="0" w:oddHBand="1" w:evenHBand="0" w:firstRowFirstColumn="0" w:firstRowLastColumn="0" w:lastRowFirstColumn="0" w:lastRowLastColumn="0"/>
              <w:rPr>
                <w:rFonts w:cs="Arial"/>
                <w:szCs w:val="19"/>
              </w:rPr>
            </w:pPr>
            <w:r>
              <w:rPr>
                <w:rFonts w:cs="Arial"/>
                <w:szCs w:val="19"/>
              </w:rPr>
              <w:t>Hlásenie o realizácii aktivít vrátane inštrukcie k vyplneniu</w:t>
            </w:r>
          </w:p>
        </w:tc>
      </w:tr>
      <w:tr w:rsidR="00D253EC" w:rsidRPr="00381F36" w14:paraId="2FAEE6B9" w14:textId="77777777" w:rsidTr="0030799D">
        <w:trPr>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7B050C03" w14:textId="4B464D9C" w:rsidR="00D253EC" w:rsidRDefault="00D253EC" w:rsidP="00D253EC">
            <w:pPr>
              <w:tabs>
                <w:tab w:val="left" w:pos="579"/>
              </w:tabs>
              <w:spacing w:before="60" w:after="60"/>
              <w:jc w:val="center"/>
            </w:pPr>
            <w:r>
              <w:t>12</w:t>
            </w:r>
          </w:p>
        </w:tc>
        <w:tc>
          <w:tcPr>
            <w:tcW w:w="8221" w:type="dxa"/>
            <w:vAlign w:val="center"/>
          </w:tcPr>
          <w:p w14:paraId="0BAABA04" w14:textId="2861F5A0" w:rsidR="00D253EC" w:rsidRDefault="00D253EC" w:rsidP="00D253EC">
            <w:pPr>
              <w:spacing w:before="60" w:after="60"/>
              <w:cnfStyle w:val="000000000000" w:firstRow="0" w:lastRow="0" w:firstColumn="0" w:lastColumn="0" w:oddVBand="0" w:evenVBand="0" w:oddHBand="0" w:evenHBand="0" w:firstRowFirstColumn="0" w:firstRowLastColumn="0" w:lastRowFirstColumn="0" w:lastRowLastColumn="0"/>
              <w:rPr>
                <w:rFonts w:cs="Arial"/>
                <w:szCs w:val="19"/>
              </w:rPr>
            </w:pPr>
            <w:r>
              <w:rPr>
                <w:rFonts w:cs="Arial"/>
                <w:szCs w:val="19"/>
              </w:rPr>
              <w:t>Záznam o začatí fungovania KC</w:t>
            </w:r>
          </w:p>
        </w:tc>
      </w:tr>
      <w:tr w:rsidR="00DE20FC" w:rsidRPr="00381F36" w14:paraId="6FB4243A" w14:textId="77777777" w:rsidTr="0030799D">
        <w:trPr>
          <w:cnfStyle w:val="000000100000" w:firstRow="0" w:lastRow="0" w:firstColumn="0" w:lastColumn="0" w:oddVBand="0" w:evenVBand="0" w:oddHBand="1" w:evenHBand="0" w:firstRowFirstColumn="0" w:firstRowLastColumn="0" w:lastRowFirstColumn="0" w:lastRowLastColumn="0"/>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6858B43D" w14:textId="07FC8493" w:rsidR="00DE20FC" w:rsidRDefault="00DE20FC" w:rsidP="00DE20FC">
            <w:pPr>
              <w:tabs>
                <w:tab w:val="left" w:pos="579"/>
              </w:tabs>
              <w:spacing w:before="60" w:after="60"/>
              <w:jc w:val="center"/>
            </w:pPr>
            <w:r>
              <w:t>13</w:t>
            </w:r>
          </w:p>
        </w:tc>
        <w:tc>
          <w:tcPr>
            <w:tcW w:w="8221" w:type="dxa"/>
            <w:vAlign w:val="center"/>
          </w:tcPr>
          <w:p w14:paraId="2E0778DB" w14:textId="4D81A4EF" w:rsidR="00DE20FC" w:rsidRDefault="00DE20FC" w:rsidP="00DE20FC">
            <w:pPr>
              <w:spacing w:before="60" w:after="60"/>
              <w:cnfStyle w:val="000000100000" w:firstRow="0" w:lastRow="0" w:firstColumn="0" w:lastColumn="0" w:oddVBand="0" w:evenVBand="0" w:oddHBand="1" w:evenHBand="0" w:firstRowFirstColumn="0" w:firstRowLastColumn="0" w:lastRowFirstColumn="0" w:lastRowLastColumn="0"/>
              <w:rPr>
                <w:rFonts w:cs="Arial"/>
                <w:szCs w:val="19"/>
              </w:rPr>
            </w:pPr>
            <w:r>
              <w:rPr>
                <w:rFonts w:cs="Arial"/>
                <w:szCs w:val="19"/>
              </w:rPr>
              <w:t>Záznam o výbere zamestnanca (splnenie kvalifikačných/odborných) predpokladov</w:t>
            </w:r>
          </w:p>
        </w:tc>
      </w:tr>
      <w:tr w:rsidR="009D2200" w:rsidRPr="00381F36" w14:paraId="417D5921" w14:textId="77777777" w:rsidTr="0030799D">
        <w:trPr>
          <w:trHeight w:hRule="exact" w:val="579"/>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572E6231" w14:textId="77777777" w:rsidR="009D2200" w:rsidRDefault="009D2200" w:rsidP="009D2200">
            <w:pPr>
              <w:tabs>
                <w:tab w:val="left" w:pos="579"/>
              </w:tabs>
              <w:spacing w:before="60" w:after="60"/>
              <w:jc w:val="center"/>
            </w:pPr>
            <w:r>
              <w:t>14</w:t>
            </w:r>
          </w:p>
        </w:tc>
        <w:tc>
          <w:tcPr>
            <w:tcW w:w="8221" w:type="dxa"/>
            <w:vAlign w:val="center"/>
          </w:tcPr>
          <w:p w14:paraId="2979D216" w14:textId="09B60B61" w:rsidR="009D2200" w:rsidRDefault="009D2200" w:rsidP="009D2200">
            <w:pPr>
              <w:spacing w:before="60" w:after="60"/>
              <w:cnfStyle w:val="000000000000" w:firstRow="0" w:lastRow="0" w:firstColumn="0" w:lastColumn="0" w:oddVBand="0" w:evenVBand="0" w:oddHBand="0" w:evenHBand="0" w:firstRowFirstColumn="0" w:firstRowLastColumn="0" w:lastRowFirstColumn="0" w:lastRowLastColumn="0"/>
              <w:rPr>
                <w:rFonts w:cs="Arial"/>
                <w:szCs w:val="19"/>
              </w:rPr>
            </w:pPr>
            <w:r>
              <w:rPr>
                <w:rFonts w:cs="Arial"/>
                <w:szCs w:val="19"/>
              </w:rPr>
              <w:t>Limity oprávnených výdavkov a kvalifikačné požiadavky na pracovné pozície oprávnených zamestnancov</w:t>
            </w:r>
          </w:p>
        </w:tc>
      </w:tr>
      <w:tr w:rsidR="009D2200" w:rsidRPr="00AF0505" w14:paraId="36FAD4ED" w14:textId="77777777" w:rsidTr="0030799D">
        <w:trPr>
          <w:cnfStyle w:val="000000100000" w:firstRow="0" w:lastRow="0" w:firstColumn="0" w:lastColumn="0" w:oddVBand="0" w:evenVBand="0" w:oddHBand="1" w:evenHBand="0" w:firstRowFirstColumn="0" w:firstRowLastColumn="0" w:lastRowFirstColumn="0" w:lastRowLastColumn="0"/>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59D59CA7" w14:textId="2942BA8D" w:rsidR="009D2200" w:rsidRPr="0012517C" w:rsidRDefault="00A200A5" w:rsidP="009D2200">
            <w:pPr>
              <w:tabs>
                <w:tab w:val="left" w:pos="579"/>
              </w:tabs>
              <w:spacing w:before="60" w:after="60"/>
              <w:jc w:val="center"/>
            </w:pPr>
            <w:r>
              <w:t>15</w:t>
            </w:r>
          </w:p>
        </w:tc>
        <w:tc>
          <w:tcPr>
            <w:tcW w:w="8221" w:type="dxa"/>
            <w:vAlign w:val="center"/>
          </w:tcPr>
          <w:p w14:paraId="72E78589" w14:textId="77777777" w:rsidR="009D2200" w:rsidRPr="00AF0505" w:rsidRDefault="009D2200" w:rsidP="009D2200">
            <w:pPr>
              <w:tabs>
                <w:tab w:val="left" w:pos="330"/>
              </w:tabs>
              <w:spacing w:before="60" w:after="60"/>
              <w:cnfStyle w:val="000000100000" w:firstRow="0" w:lastRow="0" w:firstColumn="0" w:lastColumn="0" w:oddVBand="0" w:evenVBand="0" w:oddHBand="1" w:evenHBand="0" w:firstRowFirstColumn="0" w:firstRowLastColumn="0" w:lastRowFirstColumn="0" w:lastRowLastColumn="0"/>
              <w:rPr>
                <w:rFonts w:cs="Arial"/>
                <w:szCs w:val="19"/>
              </w:rPr>
            </w:pPr>
            <w:r w:rsidRPr="00AF0505">
              <w:rPr>
                <w:rFonts w:cs="Arial"/>
                <w:szCs w:val="19"/>
              </w:rPr>
              <w:t xml:space="preserve">Oznámenie </w:t>
            </w:r>
            <w:r>
              <w:rPr>
                <w:rFonts w:cs="Arial"/>
                <w:szCs w:val="19"/>
              </w:rPr>
              <w:t xml:space="preserve">o </w:t>
            </w:r>
            <w:r w:rsidRPr="00AF0505">
              <w:rPr>
                <w:rFonts w:cs="Arial"/>
                <w:szCs w:val="19"/>
              </w:rPr>
              <w:t>nezrovnalosti</w:t>
            </w:r>
          </w:p>
        </w:tc>
      </w:tr>
      <w:tr w:rsidR="009D2200" w:rsidRPr="00AF0505" w14:paraId="1FFE7F68" w14:textId="77777777" w:rsidTr="0030799D">
        <w:trPr>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4FC76130" w14:textId="49F18AF3" w:rsidR="009D2200" w:rsidRPr="009E23B1" w:rsidRDefault="00A200A5" w:rsidP="009D2200">
            <w:pPr>
              <w:tabs>
                <w:tab w:val="left" w:pos="579"/>
              </w:tabs>
              <w:spacing w:before="60" w:after="60"/>
              <w:jc w:val="center"/>
            </w:pPr>
            <w:r>
              <w:t>16</w:t>
            </w:r>
          </w:p>
        </w:tc>
        <w:tc>
          <w:tcPr>
            <w:tcW w:w="8221" w:type="dxa"/>
            <w:vAlign w:val="center"/>
          </w:tcPr>
          <w:p w14:paraId="2EE84727" w14:textId="77777777" w:rsidR="009D2200" w:rsidRPr="00AF0505" w:rsidRDefault="009D2200" w:rsidP="009D2200">
            <w:pPr>
              <w:tabs>
                <w:tab w:val="left" w:pos="330"/>
              </w:tabs>
              <w:spacing w:before="60" w:after="60"/>
              <w:cnfStyle w:val="000000000000" w:firstRow="0" w:lastRow="0" w:firstColumn="0" w:lastColumn="0" w:oddVBand="0" w:evenVBand="0" w:oddHBand="0" w:evenHBand="0" w:firstRowFirstColumn="0" w:firstRowLastColumn="0" w:lastRowFirstColumn="0" w:lastRowLastColumn="0"/>
              <w:rPr>
                <w:rFonts w:cs="Arial"/>
                <w:szCs w:val="19"/>
              </w:rPr>
            </w:pPr>
            <w:r>
              <w:rPr>
                <w:rFonts w:cs="Arial"/>
                <w:szCs w:val="19"/>
              </w:rPr>
              <w:t>Súhlas o poukazovaní mzdy na osobný účet</w:t>
            </w:r>
          </w:p>
        </w:tc>
      </w:tr>
      <w:tr w:rsidR="009D2200" w:rsidRPr="00AF0505" w14:paraId="032E5D76" w14:textId="77777777" w:rsidTr="0030799D">
        <w:trPr>
          <w:cnfStyle w:val="000000100000" w:firstRow="0" w:lastRow="0" w:firstColumn="0" w:lastColumn="0" w:oddVBand="0" w:evenVBand="0" w:oddHBand="1" w:evenHBand="0" w:firstRowFirstColumn="0" w:firstRowLastColumn="0" w:lastRowFirstColumn="0" w:lastRowLastColumn="0"/>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3341E956" w14:textId="3206A202" w:rsidR="009D2200" w:rsidRPr="009E23B1" w:rsidRDefault="009D4192" w:rsidP="009D4192">
            <w:pPr>
              <w:tabs>
                <w:tab w:val="left" w:pos="579"/>
              </w:tabs>
              <w:spacing w:before="60" w:after="60"/>
              <w:jc w:val="center"/>
            </w:pPr>
            <w:r>
              <w:t>17</w:t>
            </w:r>
          </w:p>
        </w:tc>
        <w:tc>
          <w:tcPr>
            <w:tcW w:w="8221" w:type="dxa"/>
            <w:vAlign w:val="center"/>
          </w:tcPr>
          <w:p w14:paraId="02A15B0B" w14:textId="4C9FCFFD" w:rsidR="009D2200" w:rsidRPr="00AF0505" w:rsidRDefault="009D2200" w:rsidP="009D2200">
            <w:pPr>
              <w:tabs>
                <w:tab w:val="left" w:pos="330"/>
              </w:tabs>
              <w:spacing w:before="60" w:after="60"/>
              <w:cnfStyle w:val="000000100000" w:firstRow="0" w:lastRow="0" w:firstColumn="0" w:lastColumn="0" w:oddVBand="0" w:evenVBand="0" w:oddHBand="1" w:evenHBand="0" w:firstRowFirstColumn="0" w:firstRowLastColumn="0" w:lastRowFirstColumn="0" w:lastRowLastColumn="0"/>
              <w:rPr>
                <w:rFonts w:cs="Arial"/>
                <w:szCs w:val="19"/>
              </w:rPr>
            </w:pPr>
            <w:r>
              <w:rPr>
                <w:rFonts w:cs="Arial"/>
                <w:szCs w:val="19"/>
              </w:rPr>
              <w:t>Sumarizačný hárok –</w:t>
            </w:r>
            <w:r w:rsidR="00E23FAC">
              <w:rPr>
                <w:rFonts w:cs="Arial"/>
                <w:szCs w:val="19"/>
              </w:rPr>
              <w:t xml:space="preserve"> </w:t>
            </w:r>
            <w:r>
              <w:rPr>
                <w:rFonts w:cs="Arial"/>
                <w:szCs w:val="19"/>
              </w:rPr>
              <w:t>osobné výdavky</w:t>
            </w:r>
          </w:p>
        </w:tc>
      </w:tr>
      <w:tr w:rsidR="009D2200" w:rsidRPr="00AF0505" w14:paraId="0E0F0A73" w14:textId="77777777" w:rsidTr="0030799D">
        <w:trPr>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24C42EA5" w14:textId="72A24351" w:rsidR="009D2200" w:rsidRDefault="009D4192" w:rsidP="009D2200">
            <w:pPr>
              <w:tabs>
                <w:tab w:val="left" w:pos="579"/>
              </w:tabs>
              <w:spacing w:before="60" w:after="60"/>
              <w:jc w:val="center"/>
            </w:pPr>
            <w:r>
              <w:t>18</w:t>
            </w:r>
          </w:p>
        </w:tc>
        <w:tc>
          <w:tcPr>
            <w:tcW w:w="8221" w:type="dxa"/>
            <w:vAlign w:val="center"/>
          </w:tcPr>
          <w:p w14:paraId="153E31F4" w14:textId="77777777" w:rsidR="009D2200" w:rsidRDefault="009D2200" w:rsidP="009D2200">
            <w:pPr>
              <w:tabs>
                <w:tab w:val="left" w:pos="330"/>
              </w:tabs>
              <w:spacing w:before="60" w:after="60"/>
              <w:cnfStyle w:val="000000000000" w:firstRow="0" w:lastRow="0" w:firstColumn="0" w:lastColumn="0" w:oddVBand="0" w:evenVBand="0" w:oddHBand="0" w:evenHBand="0" w:firstRowFirstColumn="0" w:firstRowLastColumn="0" w:lastRowFirstColumn="0" w:lastRowLastColumn="0"/>
              <w:rPr>
                <w:rFonts w:cs="Arial"/>
                <w:szCs w:val="19"/>
              </w:rPr>
            </w:pPr>
            <w:r>
              <w:rPr>
                <w:rFonts w:cs="Arial"/>
                <w:szCs w:val="19"/>
              </w:rPr>
              <w:t>Podporný hárok k sumarizačnému hárku – trvalý pracovný pomer</w:t>
            </w:r>
          </w:p>
        </w:tc>
      </w:tr>
      <w:tr w:rsidR="009D2200" w:rsidRPr="00AF0505" w14:paraId="06B7931C" w14:textId="77777777" w:rsidTr="0030799D">
        <w:trPr>
          <w:cnfStyle w:val="000000100000" w:firstRow="0" w:lastRow="0" w:firstColumn="0" w:lastColumn="0" w:oddVBand="0" w:evenVBand="0" w:oddHBand="1" w:evenHBand="0" w:firstRowFirstColumn="0" w:firstRowLastColumn="0" w:lastRowFirstColumn="0" w:lastRowLastColumn="0"/>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7210A914" w14:textId="5F1A1354" w:rsidR="009D2200" w:rsidRDefault="009D4192" w:rsidP="009D2200">
            <w:pPr>
              <w:tabs>
                <w:tab w:val="left" w:pos="579"/>
              </w:tabs>
              <w:spacing w:before="60" w:after="60"/>
              <w:jc w:val="center"/>
            </w:pPr>
            <w:r>
              <w:t>19</w:t>
            </w:r>
          </w:p>
        </w:tc>
        <w:tc>
          <w:tcPr>
            <w:tcW w:w="8221" w:type="dxa"/>
            <w:vAlign w:val="center"/>
          </w:tcPr>
          <w:p w14:paraId="400A1F24" w14:textId="18659BA3" w:rsidR="009D2200" w:rsidRDefault="009D2200" w:rsidP="009D2200">
            <w:pPr>
              <w:tabs>
                <w:tab w:val="left" w:pos="330"/>
              </w:tabs>
              <w:spacing w:before="60" w:after="60"/>
              <w:cnfStyle w:val="000000100000" w:firstRow="0" w:lastRow="0" w:firstColumn="0" w:lastColumn="0" w:oddVBand="0" w:evenVBand="0" w:oddHBand="1" w:evenHBand="0" w:firstRowFirstColumn="0" w:firstRowLastColumn="0" w:lastRowFirstColumn="0" w:lastRowLastColumn="0"/>
              <w:rPr>
                <w:rFonts w:cs="Arial"/>
                <w:szCs w:val="19"/>
              </w:rPr>
            </w:pPr>
            <w:r>
              <w:rPr>
                <w:rFonts w:cs="Arial"/>
                <w:szCs w:val="19"/>
              </w:rPr>
              <w:t>Podporný hárok k sumarizačnému hárku – (dohody)</w:t>
            </w:r>
          </w:p>
          <w:p w14:paraId="5F597A59" w14:textId="77777777" w:rsidR="009D2200" w:rsidRDefault="009D2200" w:rsidP="009D2200">
            <w:pPr>
              <w:tabs>
                <w:tab w:val="left" w:pos="330"/>
              </w:tabs>
              <w:spacing w:before="60" w:after="60"/>
              <w:cnfStyle w:val="000000100000" w:firstRow="0" w:lastRow="0" w:firstColumn="0" w:lastColumn="0" w:oddVBand="0" w:evenVBand="0" w:oddHBand="1" w:evenHBand="0" w:firstRowFirstColumn="0" w:firstRowLastColumn="0" w:lastRowFirstColumn="0" w:lastRowLastColumn="0"/>
              <w:rPr>
                <w:rFonts w:cs="Arial"/>
                <w:szCs w:val="19"/>
              </w:rPr>
            </w:pPr>
          </w:p>
        </w:tc>
      </w:tr>
      <w:tr w:rsidR="009D2200" w:rsidRPr="00AF0505" w14:paraId="1917F44A" w14:textId="77777777" w:rsidTr="0030799D">
        <w:trPr>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4B93466E" w14:textId="37B70149" w:rsidR="009D2200" w:rsidRDefault="009D4192" w:rsidP="009D2200">
            <w:pPr>
              <w:tabs>
                <w:tab w:val="left" w:pos="579"/>
              </w:tabs>
              <w:spacing w:before="60" w:after="60"/>
              <w:jc w:val="center"/>
            </w:pPr>
            <w:r>
              <w:t>20</w:t>
            </w:r>
          </w:p>
        </w:tc>
        <w:tc>
          <w:tcPr>
            <w:tcW w:w="8221" w:type="dxa"/>
            <w:vAlign w:val="center"/>
          </w:tcPr>
          <w:p w14:paraId="6C01B8B5" w14:textId="77777777" w:rsidR="009D2200" w:rsidRDefault="009D2200" w:rsidP="009D2200">
            <w:pPr>
              <w:tabs>
                <w:tab w:val="left" w:pos="330"/>
              </w:tabs>
              <w:spacing w:before="60" w:after="60"/>
              <w:cnfStyle w:val="000000000000" w:firstRow="0" w:lastRow="0" w:firstColumn="0" w:lastColumn="0" w:oddVBand="0" w:evenVBand="0" w:oddHBand="0" w:evenHBand="0" w:firstRowFirstColumn="0" w:firstRowLastColumn="0" w:lastRowFirstColumn="0" w:lastRowLastColumn="0"/>
              <w:rPr>
                <w:rFonts w:cs="Arial"/>
                <w:szCs w:val="19"/>
              </w:rPr>
            </w:pPr>
            <w:r>
              <w:rPr>
                <w:rFonts w:cs="Arial"/>
                <w:szCs w:val="19"/>
              </w:rPr>
              <w:t>Podporný hárok k sumarizačnému hárku - náhrady pri pracovnej ceste</w:t>
            </w:r>
          </w:p>
        </w:tc>
      </w:tr>
      <w:tr w:rsidR="009D2200" w:rsidRPr="00AF0505" w14:paraId="233CF53C" w14:textId="77777777" w:rsidTr="0030799D">
        <w:trPr>
          <w:cnfStyle w:val="000000100000" w:firstRow="0" w:lastRow="0" w:firstColumn="0" w:lastColumn="0" w:oddVBand="0" w:evenVBand="0" w:oddHBand="1" w:evenHBand="0" w:firstRowFirstColumn="0" w:firstRowLastColumn="0" w:lastRowFirstColumn="0" w:lastRowLastColumn="0"/>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47036A2A" w14:textId="0DED2CCE" w:rsidR="009D2200" w:rsidRDefault="00E23FAC" w:rsidP="009D2200">
            <w:pPr>
              <w:tabs>
                <w:tab w:val="left" w:pos="579"/>
              </w:tabs>
              <w:spacing w:before="60" w:after="60"/>
              <w:jc w:val="center"/>
            </w:pPr>
            <w:r>
              <w:t>2</w:t>
            </w:r>
            <w:r w:rsidR="009D2200">
              <w:t>1</w:t>
            </w:r>
          </w:p>
        </w:tc>
        <w:tc>
          <w:tcPr>
            <w:tcW w:w="8221" w:type="dxa"/>
            <w:vAlign w:val="center"/>
          </w:tcPr>
          <w:p w14:paraId="690C9855" w14:textId="77777777" w:rsidR="009D2200" w:rsidRDefault="009D2200" w:rsidP="009D2200">
            <w:pPr>
              <w:tabs>
                <w:tab w:val="left" w:pos="330"/>
              </w:tabs>
              <w:spacing w:before="60" w:after="60"/>
              <w:cnfStyle w:val="000000100000" w:firstRow="0" w:lastRow="0" w:firstColumn="0" w:lastColumn="0" w:oddVBand="0" w:evenVBand="0" w:oddHBand="1" w:evenHBand="0" w:firstRowFirstColumn="0" w:firstRowLastColumn="0" w:lastRowFirstColumn="0" w:lastRowLastColumn="0"/>
              <w:rPr>
                <w:rFonts w:cs="Arial"/>
                <w:szCs w:val="19"/>
              </w:rPr>
            </w:pPr>
            <w:r>
              <w:rPr>
                <w:rFonts w:cs="Arial"/>
                <w:szCs w:val="19"/>
              </w:rPr>
              <w:t>Pracovný výkaz</w:t>
            </w:r>
          </w:p>
        </w:tc>
      </w:tr>
      <w:tr w:rsidR="009D2200" w:rsidRPr="00AF0505" w14:paraId="28BE0D7E" w14:textId="77777777" w:rsidTr="0030799D">
        <w:trPr>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7498B80A" w14:textId="7DA0FF29" w:rsidR="009D2200" w:rsidRDefault="00074D00" w:rsidP="009D2200">
            <w:pPr>
              <w:tabs>
                <w:tab w:val="left" w:pos="579"/>
              </w:tabs>
              <w:spacing w:before="60" w:after="60"/>
              <w:jc w:val="center"/>
            </w:pPr>
            <w:r>
              <w:t>2</w:t>
            </w:r>
            <w:r w:rsidR="009D2200">
              <w:t>2</w:t>
            </w:r>
          </w:p>
        </w:tc>
        <w:tc>
          <w:tcPr>
            <w:tcW w:w="8221" w:type="dxa"/>
            <w:vAlign w:val="center"/>
          </w:tcPr>
          <w:p w14:paraId="21D94F25" w14:textId="77777777" w:rsidR="009D2200" w:rsidRPr="00AF0505" w:rsidRDefault="009D2200" w:rsidP="009D2200">
            <w:pPr>
              <w:tabs>
                <w:tab w:val="left" w:pos="330"/>
              </w:tabs>
              <w:spacing w:before="60" w:after="60"/>
              <w:cnfStyle w:val="000000000000" w:firstRow="0" w:lastRow="0" w:firstColumn="0" w:lastColumn="0" w:oddVBand="0" w:evenVBand="0" w:oddHBand="0" w:evenHBand="0" w:firstRowFirstColumn="0" w:firstRowLastColumn="0" w:lastRowFirstColumn="0" w:lastRowLastColumn="0"/>
              <w:rPr>
                <w:rFonts w:cs="Arial"/>
                <w:szCs w:val="19"/>
              </w:rPr>
            </w:pPr>
            <w:r w:rsidRPr="001C47F7">
              <w:rPr>
                <w:rFonts w:cs="Arial"/>
                <w:szCs w:val="19"/>
              </w:rPr>
              <w:t>Doplňujúce údaje k preukázaniu dodania predmetu plnenia</w:t>
            </w:r>
          </w:p>
        </w:tc>
      </w:tr>
      <w:tr w:rsidR="009D2200" w:rsidRPr="00AF0505" w14:paraId="2D46D7CF" w14:textId="77777777" w:rsidTr="0030799D">
        <w:trPr>
          <w:cnfStyle w:val="000000100000" w:firstRow="0" w:lastRow="0" w:firstColumn="0" w:lastColumn="0" w:oddVBand="0" w:evenVBand="0" w:oddHBand="1" w:evenHBand="0" w:firstRowFirstColumn="0" w:firstRowLastColumn="0" w:lastRowFirstColumn="0" w:lastRowLastColumn="0"/>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1E186674" w14:textId="1606CE0F" w:rsidR="009D2200" w:rsidRDefault="00411834" w:rsidP="009D2200">
            <w:pPr>
              <w:tabs>
                <w:tab w:val="left" w:pos="579"/>
              </w:tabs>
              <w:spacing w:before="60" w:after="60"/>
              <w:jc w:val="center"/>
            </w:pPr>
            <w:r>
              <w:t>2</w:t>
            </w:r>
            <w:r w:rsidR="009D2200">
              <w:t>3</w:t>
            </w:r>
          </w:p>
        </w:tc>
        <w:tc>
          <w:tcPr>
            <w:tcW w:w="8221" w:type="dxa"/>
            <w:vAlign w:val="center"/>
          </w:tcPr>
          <w:p w14:paraId="291F3527" w14:textId="77777777" w:rsidR="009D2200" w:rsidRPr="001C47F7" w:rsidRDefault="009D2200" w:rsidP="009D2200">
            <w:pPr>
              <w:tabs>
                <w:tab w:val="left" w:pos="330"/>
              </w:tabs>
              <w:spacing w:before="60" w:after="60"/>
              <w:cnfStyle w:val="000000100000" w:firstRow="0" w:lastRow="0" w:firstColumn="0" w:lastColumn="0" w:oddVBand="0" w:evenVBand="0" w:oddHBand="1" w:evenHBand="0" w:firstRowFirstColumn="0" w:firstRowLastColumn="0" w:lastRowFirstColumn="0" w:lastRowLastColumn="0"/>
              <w:rPr>
                <w:rFonts w:cs="Arial"/>
                <w:szCs w:val="19"/>
              </w:rPr>
            </w:pPr>
            <w:r>
              <w:rPr>
                <w:rFonts w:cs="Arial"/>
                <w:szCs w:val="19"/>
              </w:rPr>
              <w:t>Oznámenie o </w:t>
            </w:r>
            <w:proofErr w:type="spellStart"/>
            <w:r>
              <w:rPr>
                <w:rFonts w:cs="Arial"/>
                <w:szCs w:val="19"/>
              </w:rPr>
              <w:t>vysporiadaní</w:t>
            </w:r>
            <w:proofErr w:type="spellEnd"/>
            <w:r>
              <w:rPr>
                <w:rFonts w:cs="Arial"/>
                <w:szCs w:val="19"/>
              </w:rPr>
              <w:t xml:space="preserve"> finančných vzťahov</w:t>
            </w:r>
          </w:p>
        </w:tc>
      </w:tr>
      <w:tr w:rsidR="009D2200" w:rsidRPr="00AF0505" w14:paraId="5BD9D109" w14:textId="77777777" w:rsidTr="0030799D">
        <w:trPr>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11D1F459" w14:textId="5F8F6801" w:rsidR="009D2200" w:rsidRDefault="00411834" w:rsidP="009D2200">
            <w:pPr>
              <w:tabs>
                <w:tab w:val="left" w:pos="579"/>
              </w:tabs>
              <w:spacing w:before="60" w:after="60"/>
              <w:jc w:val="center"/>
            </w:pPr>
            <w:r>
              <w:t>2</w:t>
            </w:r>
            <w:r w:rsidR="009D2200">
              <w:t>4</w:t>
            </w:r>
          </w:p>
        </w:tc>
        <w:tc>
          <w:tcPr>
            <w:tcW w:w="8221" w:type="dxa"/>
            <w:vAlign w:val="center"/>
          </w:tcPr>
          <w:p w14:paraId="3E97AD22" w14:textId="77777777" w:rsidR="009D2200" w:rsidRPr="001C47F7" w:rsidRDefault="009D2200" w:rsidP="009D2200">
            <w:pPr>
              <w:tabs>
                <w:tab w:val="left" w:pos="330"/>
              </w:tabs>
              <w:spacing w:before="60" w:after="60"/>
              <w:cnfStyle w:val="000000000000" w:firstRow="0" w:lastRow="0" w:firstColumn="0" w:lastColumn="0" w:oddVBand="0" w:evenVBand="0" w:oddHBand="0" w:evenHBand="0" w:firstRowFirstColumn="0" w:firstRowLastColumn="0" w:lastRowFirstColumn="0" w:lastRowLastColumn="0"/>
              <w:rPr>
                <w:rFonts w:cs="Arial"/>
                <w:szCs w:val="19"/>
              </w:rPr>
            </w:pPr>
            <w:r>
              <w:rPr>
                <w:rFonts w:cs="Arial"/>
                <w:szCs w:val="19"/>
              </w:rPr>
              <w:t>Pokyny k vyplneniu oznámenia o </w:t>
            </w:r>
            <w:proofErr w:type="spellStart"/>
            <w:r>
              <w:rPr>
                <w:rFonts w:cs="Arial"/>
                <w:szCs w:val="19"/>
              </w:rPr>
              <w:t>vysporiadaní</w:t>
            </w:r>
            <w:proofErr w:type="spellEnd"/>
            <w:r>
              <w:rPr>
                <w:rFonts w:cs="Arial"/>
                <w:szCs w:val="19"/>
              </w:rPr>
              <w:t xml:space="preserve"> finančných vzťahov</w:t>
            </w:r>
          </w:p>
        </w:tc>
      </w:tr>
      <w:tr w:rsidR="009D2200" w:rsidRPr="00AF0505" w14:paraId="0ECFEB60" w14:textId="77777777" w:rsidTr="0030799D">
        <w:trPr>
          <w:cnfStyle w:val="000000100000" w:firstRow="0" w:lastRow="0" w:firstColumn="0" w:lastColumn="0" w:oddVBand="0" w:evenVBand="0" w:oddHBand="1" w:evenHBand="0" w:firstRowFirstColumn="0" w:firstRowLastColumn="0" w:lastRowFirstColumn="0" w:lastRowLastColumn="0"/>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4E351E62" w14:textId="2923FB01" w:rsidR="009D2200" w:rsidRPr="0012517C" w:rsidRDefault="00480E54" w:rsidP="009D2200">
            <w:pPr>
              <w:tabs>
                <w:tab w:val="left" w:pos="579"/>
              </w:tabs>
              <w:spacing w:before="60" w:after="60"/>
              <w:jc w:val="center"/>
            </w:pPr>
            <w:r>
              <w:t>25</w:t>
            </w:r>
          </w:p>
        </w:tc>
        <w:tc>
          <w:tcPr>
            <w:tcW w:w="8221" w:type="dxa"/>
            <w:vAlign w:val="center"/>
          </w:tcPr>
          <w:p w14:paraId="66DB86D1" w14:textId="37BE9C75" w:rsidR="009D2200" w:rsidRPr="00AF0505" w:rsidRDefault="009D2200" w:rsidP="009D2200">
            <w:pPr>
              <w:tabs>
                <w:tab w:val="left" w:pos="330"/>
              </w:tabs>
              <w:spacing w:before="60" w:after="60"/>
              <w:cnfStyle w:val="000000100000" w:firstRow="0" w:lastRow="0" w:firstColumn="0" w:lastColumn="0" w:oddVBand="0" w:evenVBand="0" w:oddHBand="1" w:evenHBand="0" w:firstRowFirstColumn="0" w:firstRowLastColumn="0" w:lastRowFirstColumn="0" w:lastRowLastColumn="0"/>
              <w:rPr>
                <w:rFonts w:cs="Arial"/>
                <w:szCs w:val="19"/>
              </w:rPr>
            </w:pPr>
            <w:r w:rsidRPr="00AF0505">
              <w:rPr>
                <w:rFonts w:cs="Arial"/>
                <w:szCs w:val="19"/>
              </w:rPr>
              <w:t>Doplňujúce monitorovacie údaje (</w:t>
            </w:r>
            <w:r w:rsidRPr="0048107A">
              <w:rPr>
                <w:rFonts w:cs="Arial"/>
                <w:szCs w:val="19"/>
              </w:rPr>
              <w:t xml:space="preserve">k </w:t>
            </w:r>
            <w:proofErr w:type="spellStart"/>
            <w:r w:rsidRPr="00AF0505">
              <w:rPr>
                <w:rFonts w:cs="Arial"/>
                <w:szCs w:val="19"/>
              </w:rPr>
              <w:t>ŽoP</w:t>
            </w:r>
            <w:proofErr w:type="spellEnd"/>
            <w:r w:rsidRPr="00AF0505">
              <w:rPr>
                <w:rFonts w:cs="Arial"/>
                <w:szCs w:val="19"/>
              </w:rPr>
              <w:t>)</w:t>
            </w:r>
            <w:r>
              <w:rPr>
                <w:rFonts w:cs="Arial"/>
                <w:szCs w:val="19"/>
              </w:rPr>
              <w:t xml:space="preserve"> vrátane inštrukcie k vyplneniu</w:t>
            </w:r>
          </w:p>
        </w:tc>
      </w:tr>
      <w:tr w:rsidR="009D2200" w:rsidRPr="00AF0505" w14:paraId="3C355A93" w14:textId="77777777" w:rsidTr="0030799D">
        <w:trPr>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68C8A780" w14:textId="4FF475F8" w:rsidR="009D2200" w:rsidRPr="0012517C" w:rsidRDefault="00190A14" w:rsidP="009D2200">
            <w:pPr>
              <w:tabs>
                <w:tab w:val="left" w:pos="579"/>
              </w:tabs>
              <w:spacing w:before="60" w:after="60"/>
              <w:jc w:val="center"/>
            </w:pPr>
            <w:r>
              <w:t>26</w:t>
            </w:r>
          </w:p>
        </w:tc>
        <w:tc>
          <w:tcPr>
            <w:tcW w:w="8221" w:type="dxa"/>
            <w:vAlign w:val="center"/>
          </w:tcPr>
          <w:p w14:paraId="74CECA57" w14:textId="3BCA7B20" w:rsidR="009D2200" w:rsidRPr="00AF0505" w:rsidRDefault="001F5FE9" w:rsidP="009D2200">
            <w:pPr>
              <w:tabs>
                <w:tab w:val="left" w:pos="330"/>
              </w:tabs>
              <w:spacing w:before="60" w:after="60"/>
              <w:cnfStyle w:val="000000000000" w:firstRow="0" w:lastRow="0" w:firstColumn="0" w:lastColumn="0" w:oddVBand="0" w:evenVBand="0" w:oddHBand="0" w:evenHBand="0" w:firstRowFirstColumn="0" w:firstRowLastColumn="0" w:lastRowFirstColumn="0" w:lastRowLastColumn="0"/>
              <w:rPr>
                <w:rFonts w:cs="Arial"/>
                <w:szCs w:val="19"/>
              </w:rPr>
            </w:pPr>
            <w:ins w:id="2980" w:author="Huslica Boris" w:date="2022-01-28T12:42:00Z">
              <w:r>
                <w:t>Podmienky doplnkového využitia infraštruktúry Kreatívneho centra</w:t>
              </w:r>
            </w:ins>
            <w:del w:id="2981" w:author="Huslica Boris" w:date="2022-01-28T12:42:00Z">
              <w:r w:rsidR="00BD3450">
                <w:rPr>
                  <w:rFonts w:cs="Arial"/>
                  <w:szCs w:val="19"/>
                </w:rPr>
                <w:delText>  Neaplikuje sa</w:delText>
              </w:r>
            </w:del>
          </w:p>
        </w:tc>
      </w:tr>
      <w:tr w:rsidR="009D2200" w:rsidRPr="00AF0505" w14:paraId="46C569E6" w14:textId="77777777" w:rsidTr="0030799D">
        <w:trPr>
          <w:cnfStyle w:val="000000100000" w:firstRow="0" w:lastRow="0" w:firstColumn="0" w:lastColumn="0" w:oddVBand="0" w:evenVBand="0" w:oddHBand="1" w:evenHBand="0" w:firstRowFirstColumn="0" w:firstRowLastColumn="0" w:lastRowFirstColumn="0" w:lastRowLastColumn="0"/>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65E093B0" w14:textId="667769B4" w:rsidR="009D2200" w:rsidRPr="0012517C" w:rsidRDefault="00190A14" w:rsidP="009D2200">
            <w:pPr>
              <w:tabs>
                <w:tab w:val="left" w:pos="579"/>
              </w:tabs>
              <w:spacing w:before="60" w:after="60"/>
              <w:jc w:val="center"/>
            </w:pPr>
            <w:r>
              <w:t>27</w:t>
            </w:r>
          </w:p>
        </w:tc>
        <w:tc>
          <w:tcPr>
            <w:tcW w:w="8221" w:type="dxa"/>
            <w:vAlign w:val="center"/>
          </w:tcPr>
          <w:p w14:paraId="738EC26B" w14:textId="39908A3E" w:rsidR="009D2200" w:rsidRPr="00AF0505" w:rsidRDefault="009D2200" w:rsidP="009D2200">
            <w:pPr>
              <w:tabs>
                <w:tab w:val="left" w:pos="330"/>
              </w:tabs>
              <w:spacing w:before="60" w:after="60"/>
              <w:cnfStyle w:val="000000100000" w:firstRow="0" w:lastRow="0" w:firstColumn="0" w:lastColumn="0" w:oddVBand="0" w:evenVBand="0" w:oddHBand="1" w:evenHBand="0" w:firstRowFirstColumn="0" w:firstRowLastColumn="0" w:lastRowFirstColumn="0" w:lastRowLastColumn="0"/>
              <w:rPr>
                <w:rFonts w:cs="Arial"/>
                <w:szCs w:val="19"/>
              </w:rPr>
            </w:pPr>
            <w:r>
              <w:rPr>
                <w:rFonts w:cs="Arial"/>
                <w:szCs w:val="19"/>
              </w:rPr>
              <w:t>Výročná m</w:t>
            </w:r>
            <w:r w:rsidRPr="00AF0505">
              <w:rPr>
                <w:rFonts w:cs="Arial"/>
                <w:szCs w:val="19"/>
              </w:rPr>
              <w:t>onitorovacia správa projektu</w:t>
            </w:r>
            <w:r>
              <w:rPr>
                <w:rFonts w:cs="Arial"/>
                <w:szCs w:val="19"/>
              </w:rPr>
              <w:t xml:space="preserve"> vrátane inštrukcie k vyplneniu</w:t>
            </w:r>
          </w:p>
        </w:tc>
      </w:tr>
      <w:tr w:rsidR="009D2200" w:rsidRPr="00AF0505" w14:paraId="6B27098C" w14:textId="77777777" w:rsidTr="0030799D">
        <w:trPr>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59E2B6D7" w14:textId="43DFFBBB" w:rsidR="009D2200" w:rsidRPr="009E23B1" w:rsidRDefault="006128E2" w:rsidP="009D2200">
            <w:pPr>
              <w:tabs>
                <w:tab w:val="left" w:pos="579"/>
              </w:tabs>
              <w:spacing w:before="60" w:after="60"/>
              <w:jc w:val="center"/>
            </w:pPr>
            <w:r>
              <w:t>28</w:t>
            </w:r>
          </w:p>
        </w:tc>
        <w:tc>
          <w:tcPr>
            <w:tcW w:w="8221" w:type="dxa"/>
            <w:vAlign w:val="center"/>
          </w:tcPr>
          <w:p w14:paraId="698D41ED" w14:textId="530D7365" w:rsidR="009D2200" w:rsidRDefault="009D2200" w:rsidP="009D2200">
            <w:pPr>
              <w:tabs>
                <w:tab w:val="left" w:pos="330"/>
              </w:tabs>
              <w:spacing w:before="60" w:after="60"/>
              <w:cnfStyle w:val="000000000000" w:firstRow="0" w:lastRow="0" w:firstColumn="0" w:lastColumn="0" w:oddVBand="0" w:evenVBand="0" w:oddHBand="0" w:evenHBand="0" w:firstRowFirstColumn="0" w:firstRowLastColumn="0" w:lastRowFirstColumn="0" w:lastRowLastColumn="0"/>
              <w:rPr>
                <w:rFonts w:cs="Arial"/>
                <w:szCs w:val="19"/>
              </w:rPr>
            </w:pPr>
            <w:r>
              <w:rPr>
                <w:rFonts w:cs="Arial"/>
                <w:szCs w:val="19"/>
              </w:rPr>
              <w:t>Záverečná monitorovacia správa vrátane inštrukcie k vyplneniu</w:t>
            </w:r>
          </w:p>
        </w:tc>
      </w:tr>
      <w:tr w:rsidR="009D2200" w:rsidRPr="00AF0505" w14:paraId="0D35C8BC" w14:textId="77777777" w:rsidTr="0030799D">
        <w:trPr>
          <w:cnfStyle w:val="000000100000" w:firstRow="0" w:lastRow="0" w:firstColumn="0" w:lastColumn="0" w:oddVBand="0" w:evenVBand="0" w:oddHBand="1" w:evenHBand="0" w:firstRowFirstColumn="0" w:firstRowLastColumn="0" w:lastRowFirstColumn="0" w:lastRowLastColumn="0"/>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1E7C6D1B" w14:textId="6335DF66" w:rsidR="009D2200" w:rsidRPr="0012517C" w:rsidRDefault="006128E2" w:rsidP="009D2200">
            <w:pPr>
              <w:tabs>
                <w:tab w:val="left" w:pos="579"/>
              </w:tabs>
              <w:spacing w:before="60" w:after="60"/>
              <w:jc w:val="center"/>
            </w:pPr>
            <w:r>
              <w:t>29</w:t>
            </w:r>
          </w:p>
        </w:tc>
        <w:tc>
          <w:tcPr>
            <w:tcW w:w="8221" w:type="dxa"/>
            <w:vAlign w:val="center"/>
          </w:tcPr>
          <w:p w14:paraId="26726267" w14:textId="0831D7F2" w:rsidR="009D2200" w:rsidRPr="00AF0505" w:rsidRDefault="009D2200" w:rsidP="009D2200">
            <w:pPr>
              <w:tabs>
                <w:tab w:val="left" w:pos="330"/>
              </w:tabs>
              <w:spacing w:before="60" w:after="60"/>
              <w:cnfStyle w:val="000000100000" w:firstRow="0" w:lastRow="0" w:firstColumn="0" w:lastColumn="0" w:oddVBand="0" w:evenVBand="0" w:oddHBand="1" w:evenHBand="0" w:firstRowFirstColumn="0" w:firstRowLastColumn="0" w:lastRowFirstColumn="0" w:lastRowLastColumn="0"/>
              <w:rPr>
                <w:rFonts w:cs="Arial"/>
                <w:szCs w:val="19"/>
              </w:rPr>
            </w:pPr>
            <w:r>
              <w:rPr>
                <w:rFonts w:cs="Arial"/>
                <w:szCs w:val="19"/>
              </w:rPr>
              <w:t>Následná monitorovacia správa vrátane inštrukcie k vyplneniu</w:t>
            </w:r>
            <w:r w:rsidDel="00E2232A">
              <w:rPr>
                <w:rFonts w:cs="Arial"/>
                <w:szCs w:val="19"/>
              </w:rPr>
              <w:t xml:space="preserve"> </w:t>
            </w:r>
          </w:p>
        </w:tc>
      </w:tr>
      <w:tr w:rsidR="009D2200" w:rsidRPr="00AF0505" w14:paraId="2C357223" w14:textId="77777777" w:rsidTr="0030799D">
        <w:trPr>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6657BBD0" w14:textId="530F5250" w:rsidR="009D2200" w:rsidRPr="009E23B1" w:rsidRDefault="00F455D4" w:rsidP="009D2200">
            <w:pPr>
              <w:tabs>
                <w:tab w:val="left" w:pos="579"/>
              </w:tabs>
              <w:spacing w:before="60" w:after="60"/>
              <w:jc w:val="center"/>
            </w:pPr>
            <w:r>
              <w:t>30</w:t>
            </w:r>
          </w:p>
        </w:tc>
        <w:tc>
          <w:tcPr>
            <w:tcW w:w="8221" w:type="dxa"/>
            <w:vAlign w:val="center"/>
          </w:tcPr>
          <w:p w14:paraId="4ECD11EC" w14:textId="06FAD580" w:rsidR="009D2200" w:rsidRDefault="009D2200" w:rsidP="009D2200">
            <w:pPr>
              <w:tabs>
                <w:tab w:val="left" w:pos="330"/>
              </w:tabs>
              <w:spacing w:before="60" w:after="60"/>
              <w:cnfStyle w:val="000000000000" w:firstRow="0" w:lastRow="0" w:firstColumn="0" w:lastColumn="0" w:oddVBand="0" w:evenVBand="0" w:oddHBand="0" w:evenHBand="0" w:firstRowFirstColumn="0" w:firstRowLastColumn="0" w:lastRowFirstColumn="0" w:lastRowLastColumn="0"/>
              <w:rPr>
                <w:rFonts w:cs="Arial"/>
                <w:szCs w:val="19"/>
              </w:rPr>
            </w:pPr>
            <w:r>
              <w:rPr>
                <w:rFonts w:cs="Arial"/>
                <w:szCs w:val="19"/>
              </w:rPr>
              <w:t>Metodika na vypracovanie finančnej analýzy</w:t>
            </w:r>
          </w:p>
        </w:tc>
      </w:tr>
      <w:tr w:rsidR="009D2200" w:rsidRPr="00AF0505" w14:paraId="71C2BBAE" w14:textId="77777777" w:rsidTr="0030799D">
        <w:trPr>
          <w:cnfStyle w:val="000000100000" w:firstRow="0" w:lastRow="0" w:firstColumn="0" w:lastColumn="0" w:oddVBand="0" w:evenVBand="0" w:oddHBand="1" w:evenHBand="0" w:firstRowFirstColumn="0" w:firstRowLastColumn="0" w:lastRowFirstColumn="0" w:lastRowLastColumn="0"/>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77D0110A" w14:textId="5FA71D6A" w:rsidR="0030799D" w:rsidRDefault="0030799D" w:rsidP="009D2200">
            <w:pPr>
              <w:tabs>
                <w:tab w:val="left" w:pos="579"/>
              </w:tabs>
              <w:spacing w:before="60" w:after="60"/>
              <w:jc w:val="center"/>
              <w:rPr>
                <w:b w:val="0"/>
                <w:bCs w:val="0"/>
              </w:rPr>
            </w:pPr>
            <w:r>
              <w:t>3</w:t>
            </w:r>
            <w:r w:rsidR="009D2200">
              <w:t>1</w:t>
            </w:r>
          </w:p>
          <w:p w14:paraId="445EA221" w14:textId="77777777" w:rsidR="0030799D" w:rsidRPr="0030799D" w:rsidRDefault="0030799D" w:rsidP="0030799D"/>
          <w:p w14:paraId="7E47EC36" w14:textId="77777777" w:rsidR="0030799D" w:rsidRPr="0030799D" w:rsidRDefault="0030799D" w:rsidP="0030799D"/>
          <w:p w14:paraId="65840196" w14:textId="77777777" w:rsidR="0030799D" w:rsidRPr="0030799D" w:rsidRDefault="0030799D" w:rsidP="0030799D"/>
          <w:p w14:paraId="29204726" w14:textId="283DCA3B" w:rsidR="009D2200" w:rsidRPr="0030799D" w:rsidRDefault="009D2200" w:rsidP="0030799D"/>
        </w:tc>
        <w:tc>
          <w:tcPr>
            <w:tcW w:w="8221" w:type="dxa"/>
            <w:vAlign w:val="center"/>
          </w:tcPr>
          <w:p w14:paraId="042A9C81" w14:textId="4CB02DA4" w:rsidR="009D2200" w:rsidRDefault="009D2200" w:rsidP="009D2200">
            <w:pPr>
              <w:tabs>
                <w:tab w:val="left" w:pos="330"/>
              </w:tabs>
              <w:spacing w:before="60" w:after="60"/>
              <w:cnfStyle w:val="000000100000" w:firstRow="0" w:lastRow="0" w:firstColumn="0" w:lastColumn="0" w:oddVBand="0" w:evenVBand="0" w:oddHBand="1" w:evenHBand="0" w:firstRowFirstColumn="0" w:firstRowLastColumn="0" w:lastRowFirstColumn="0" w:lastRowLastColumn="0"/>
              <w:rPr>
                <w:rFonts w:cs="Arial"/>
                <w:szCs w:val="19"/>
              </w:rPr>
            </w:pPr>
            <w:r>
              <w:rPr>
                <w:rFonts w:cs="Arial"/>
                <w:szCs w:val="19"/>
              </w:rPr>
              <w:t>Vzor dočasného pútača</w:t>
            </w:r>
          </w:p>
        </w:tc>
      </w:tr>
      <w:tr w:rsidR="009D2200" w:rsidRPr="00AF0505" w14:paraId="6443E422" w14:textId="77777777" w:rsidTr="0030799D">
        <w:trPr>
          <w:trHeight w:hRule="exact" w:val="397"/>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16FD7269" w14:textId="097E0E9B" w:rsidR="009D2200" w:rsidRDefault="0020144E" w:rsidP="009D2200">
            <w:pPr>
              <w:tabs>
                <w:tab w:val="left" w:pos="579"/>
              </w:tabs>
              <w:spacing w:before="60" w:after="60"/>
              <w:jc w:val="center"/>
            </w:pPr>
            <w:r>
              <w:lastRenderedPageBreak/>
              <w:t>3</w:t>
            </w:r>
            <w:r w:rsidR="009D2200">
              <w:t>2</w:t>
            </w:r>
          </w:p>
        </w:tc>
        <w:tc>
          <w:tcPr>
            <w:tcW w:w="8221" w:type="dxa"/>
            <w:vAlign w:val="center"/>
          </w:tcPr>
          <w:p w14:paraId="141AD401" w14:textId="1C388672" w:rsidR="009D2200" w:rsidRDefault="009D2200" w:rsidP="009D2200">
            <w:pPr>
              <w:tabs>
                <w:tab w:val="left" w:pos="330"/>
              </w:tabs>
              <w:spacing w:before="60" w:after="60"/>
              <w:cnfStyle w:val="000000000000" w:firstRow="0" w:lastRow="0" w:firstColumn="0" w:lastColumn="0" w:oddVBand="0" w:evenVBand="0" w:oddHBand="0" w:evenHBand="0" w:firstRowFirstColumn="0" w:firstRowLastColumn="0" w:lastRowFirstColumn="0" w:lastRowLastColumn="0"/>
              <w:rPr>
                <w:rFonts w:cs="Arial"/>
                <w:szCs w:val="19"/>
              </w:rPr>
            </w:pPr>
            <w:r>
              <w:rPr>
                <w:rFonts w:cs="Arial"/>
                <w:szCs w:val="19"/>
              </w:rPr>
              <w:t>Vzor stálej tabule</w:t>
            </w:r>
          </w:p>
        </w:tc>
      </w:tr>
      <w:tr w:rsidR="004606A7" w:rsidRPr="00AF0505" w14:paraId="79AAFF2C" w14:textId="77777777" w:rsidTr="0030799D">
        <w:trPr>
          <w:cnfStyle w:val="000000100000" w:firstRow="0" w:lastRow="0" w:firstColumn="0" w:lastColumn="0" w:oddVBand="0" w:evenVBand="0" w:oddHBand="1" w:evenHBand="0" w:firstRowFirstColumn="0" w:firstRowLastColumn="0" w:lastRowFirstColumn="0" w:lastRowLastColumn="0"/>
          <w:trHeight w:hRule="exact" w:val="397"/>
          <w:ins w:id="2982" w:author="Huslica Boris" w:date="2022-01-28T12:42:00Z"/>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61E2457A" w14:textId="77777777" w:rsidR="004606A7" w:rsidRDefault="004606A7" w:rsidP="00D518C2">
            <w:pPr>
              <w:tabs>
                <w:tab w:val="left" w:pos="579"/>
              </w:tabs>
              <w:spacing w:before="60" w:after="60"/>
              <w:jc w:val="center"/>
              <w:rPr>
                <w:ins w:id="2983" w:author="Huslica Boris" w:date="2022-01-28T12:42:00Z"/>
              </w:rPr>
            </w:pPr>
            <w:ins w:id="2984" w:author="Huslica Boris" w:date="2022-01-28T12:42:00Z">
              <w:r>
                <w:t>33</w:t>
              </w:r>
            </w:ins>
          </w:p>
        </w:tc>
        <w:tc>
          <w:tcPr>
            <w:tcW w:w="8221" w:type="dxa"/>
            <w:vAlign w:val="center"/>
          </w:tcPr>
          <w:p w14:paraId="409044C5" w14:textId="77777777" w:rsidR="004606A7" w:rsidRDefault="004606A7" w:rsidP="005E1989">
            <w:pPr>
              <w:tabs>
                <w:tab w:val="left" w:pos="330"/>
              </w:tabs>
              <w:spacing w:before="60" w:after="60"/>
              <w:cnfStyle w:val="000000100000" w:firstRow="0" w:lastRow="0" w:firstColumn="0" w:lastColumn="0" w:oddVBand="0" w:evenVBand="0" w:oddHBand="1" w:evenHBand="0" w:firstRowFirstColumn="0" w:firstRowLastColumn="0" w:lastRowFirstColumn="0" w:lastRowLastColumn="0"/>
              <w:rPr>
                <w:ins w:id="2985" w:author="Huslica Boris" w:date="2022-01-28T12:42:00Z"/>
                <w:rFonts w:cs="Arial"/>
                <w:szCs w:val="19"/>
              </w:rPr>
            </w:pPr>
            <w:ins w:id="2986" w:author="Huslica Boris" w:date="2022-01-28T12:42:00Z">
              <w:r>
                <w:rPr>
                  <w:rFonts w:cs="Arial"/>
                  <w:szCs w:val="19"/>
                </w:rPr>
                <w:t xml:space="preserve">KZ na overenie úplnosti </w:t>
              </w:r>
              <w:r w:rsidR="005E1989">
                <w:rPr>
                  <w:rFonts w:cs="Arial"/>
                  <w:szCs w:val="19"/>
                </w:rPr>
                <w:t>výzvy na predkladanie prihlášok</w:t>
              </w:r>
            </w:ins>
          </w:p>
        </w:tc>
      </w:tr>
      <w:tr w:rsidR="00072490" w:rsidRPr="00AF0505" w14:paraId="41E945E2" w14:textId="77777777" w:rsidTr="0030799D">
        <w:trPr>
          <w:trHeight w:hRule="exact" w:val="397"/>
          <w:ins w:id="2987" w:author="Huslica Boris" w:date="2022-01-28T12:42:00Z"/>
        </w:trPr>
        <w:tc>
          <w:tcPr>
            <w:cnfStyle w:val="001000000000" w:firstRow="0" w:lastRow="0" w:firstColumn="1" w:lastColumn="0" w:oddVBand="0" w:evenVBand="0" w:oddHBand="0" w:evenHBand="0" w:firstRowFirstColumn="0" w:firstRowLastColumn="0" w:lastRowFirstColumn="0" w:lastRowLastColumn="0"/>
            <w:tcW w:w="1418" w:type="dxa"/>
            <w:shd w:val="clear" w:color="auto" w:fill="B0CAFF" w:themeFill="text2" w:themeFillTint="33"/>
            <w:vAlign w:val="center"/>
          </w:tcPr>
          <w:p w14:paraId="300C315F" w14:textId="77777777" w:rsidR="00072490" w:rsidRDefault="00072490" w:rsidP="00D518C2">
            <w:pPr>
              <w:tabs>
                <w:tab w:val="left" w:pos="579"/>
              </w:tabs>
              <w:spacing w:before="60" w:after="60"/>
              <w:jc w:val="center"/>
              <w:rPr>
                <w:ins w:id="2988" w:author="Huslica Boris" w:date="2022-01-28T12:42:00Z"/>
              </w:rPr>
            </w:pPr>
            <w:ins w:id="2989" w:author="Huslica Boris" w:date="2022-01-28T12:42:00Z">
              <w:r>
                <w:t>34</w:t>
              </w:r>
            </w:ins>
          </w:p>
        </w:tc>
        <w:tc>
          <w:tcPr>
            <w:tcW w:w="8221" w:type="dxa"/>
            <w:vAlign w:val="center"/>
          </w:tcPr>
          <w:p w14:paraId="5ECEE30D" w14:textId="77777777" w:rsidR="00072490" w:rsidRDefault="00072490" w:rsidP="005E1989">
            <w:pPr>
              <w:tabs>
                <w:tab w:val="left" w:pos="330"/>
              </w:tabs>
              <w:spacing w:before="60" w:after="60"/>
              <w:cnfStyle w:val="000000000000" w:firstRow="0" w:lastRow="0" w:firstColumn="0" w:lastColumn="0" w:oddVBand="0" w:evenVBand="0" w:oddHBand="0" w:evenHBand="0" w:firstRowFirstColumn="0" w:firstRowLastColumn="0" w:lastRowFirstColumn="0" w:lastRowLastColumn="0"/>
              <w:rPr>
                <w:ins w:id="2990" w:author="Huslica Boris" w:date="2022-01-28T12:42:00Z"/>
                <w:rFonts w:cs="Arial"/>
                <w:szCs w:val="19"/>
              </w:rPr>
            </w:pPr>
            <w:ins w:id="2991" w:author="Huslica Boris" w:date="2022-01-28T12:42:00Z">
              <w:r>
                <w:rPr>
                  <w:rFonts w:cs="Arial"/>
                  <w:szCs w:val="19"/>
                </w:rPr>
                <w:t>KZ na overenie splnenia podmienok výzvy</w:t>
              </w:r>
            </w:ins>
          </w:p>
        </w:tc>
      </w:tr>
    </w:tbl>
    <w:p w14:paraId="26CA6D2C" w14:textId="77777777" w:rsidR="006E5E28" w:rsidRPr="006E5E28" w:rsidRDefault="006E5E28" w:rsidP="00B2661E"/>
    <w:sectPr w:rsidR="006E5E28" w:rsidRPr="006E5E28" w:rsidSect="00F57F5E">
      <w:headerReference w:type="even" r:id="rId37"/>
      <w:headerReference w:type="default" r:id="rId38"/>
      <w:footerReference w:type="even" r:id="rId39"/>
      <w:footerReference w:type="default" r:id="rId40"/>
      <w:headerReference w:type="first" r:id="rId41"/>
      <w:footerReference w:type="first" r:id="rId42"/>
      <w:pgSz w:w="11906" w:h="16838" w:code="9"/>
      <w:pgMar w:top="1418" w:right="991" w:bottom="1418" w:left="1134" w:header="709" w:footer="709"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7F54DCCA" w15:done="0"/>
  <w15:commentEx w15:paraId="4A33685E" w15:done="0"/>
  <w15:commentEx w15:paraId="5149A3BF" w15:done="0"/>
  <w15:commentEx w15:paraId="2949D7E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D8D5DC" w16cex:dateUtc="2021-02-18T11:02:00Z"/>
  <w16cex:commentExtensible w16cex:durableId="23D8CC93" w16cex:dateUtc="2021-02-18T10:22:00Z"/>
  <w16cex:commentExtensible w16cex:durableId="23D903B3" w16cex:dateUtc="2021-02-18T14:18:00Z"/>
  <w16cex:commentExtensible w16cex:durableId="23D90F04" w16cex:dateUtc="2021-02-18T14:18:00Z"/>
  <w16cex:commentExtensible w16cex:durableId="23DA9B44" w16cex:dateUtc="2021-02-19T19:17:00Z"/>
  <w16cex:commentExtensible w16cex:durableId="23DA9F25" w16cex:dateUtc="2021-02-19T19:33:00Z"/>
  <w16cex:commentExtensible w16cex:durableId="23DE97A0" w16cex:dateUtc="2021-02-22T19:50:00Z"/>
  <w16cex:commentExtensible w16cex:durableId="23CE9791" w16cex:dateUtc="2021-02-10T16:3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3DC3898D" w16cid:durableId="23C7C881"/>
  <w16cid:commentId w16cid:paraId="61389700" w16cid:durableId="23C7D257"/>
  <w16cid:commentId w16cid:paraId="76AE94B4" w16cid:durableId="23CE9464"/>
  <w16cid:commentId w16cid:paraId="5FACFFEC" w16cid:durableId="23CE946A"/>
  <w16cid:commentId w16cid:paraId="0044C387" w16cid:durableId="23CE946B"/>
  <w16cid:commentId w16cid:paraId="0F6B3F7E" w16cid:durableId="23CE946C"/>
  <w16cid:commentId w16cid:paraId="07498357" w16cid:durableId="23CE946D"/>
  <w16cid:commentId w16cid:paraId="3FDA577A" w16cid:durableId="23C3A166"/>
  <w16cid:commentId w16cid:paraId="3273828F" w16cid:durableId="23CE946F"/>
  <w16cid:commentId w16cid:paraId="4FBC5F41" w16cid:durableId="23CE9470"/>
  <w16cid:commentId w16cid:paraId="0AE97687" w16cid:durableId="23C803C1"/>
  <w16cid:commentId w16cid:paraId="555BF4F1" w16cid:durableId="23D8D5DC"/>
  <w16cid:commentId w16cid:paraId="6190D0E2" w16cid:durableId="23CE9473"/>
  <w16cid:commentId w16cid:paraId="0F41C021" w16cid:durableId="23D8CC93"/>
  <w16cid:commentId w16cid:paraId="31E8FB40" w16cid:durableId="23D7D560"/>
  <w16cid:commentId w16cid:paraId="5E0505F9" w16cid:durableId="23C97221"/>
  <w16cid:commentId w16cid:paraId="1BB0DB3B" w16cid:durableId="23D903B3"/>
  <w16cid:commentId w16cid:paraId="6252B65C" w16cid:durableId="23D90F04"/>
  <w16cid:commentId w16cid:paraId="4A33685E" w16cid:durableId="23DA9B44"/>
  <w16cid:commentId w16cid:paraId="5149A3BF" w16cid:durableId="23DA9F25"/>
  <w16cid:commentId w16cid:paraId="2949D7E1" w16cid:durableId="23DE97A0"/>
  <w16cid:commentId w16cid:paraId="4B51AA4C" w16cid:durableId="23CE947A"/>
  <w16cid:commentId w16cid:paraId="6D26A41F" w16cid:durableId="23CE9791"/>
  <w16cid:commentId w16cid:paraId="616294F5" w16cid:durableId="23B3D113"/>
  <w16cid:commentId w16cid:paraId="3E6B1EE0" w16cid:durableId="23B3D114"/>
  <w16cid:commentId w16cid:paraId="16563355" w16cid:durableId="23B3D115"/>
  <w16cid:commentId w16cid:paraId="33AF88C2" w16cid:durableId="23B3D116"/>
  <w16cid:commentId w16cid:paraId="54912AB3" w16cid:durableId="23CE9480"/>
  <w16cid:commentId w16cid:paraId="57DB3DE9" w16cid:durableId="23D7D569"/>
  <w16cid:commentId w16cid:paraId="20EDC0AB" w16cid:durableId="23CE9485"/>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DA1C34F" w14:textId="77777777" w:rsidR="008F305F" w:rsidRDefault="008F305F">
      <w:r>
        <w:separator/>
      </w:r>
    </w:p>
    <w:p w14:paraId="61CE6153" w14:textId="77777777" w:rsidR="008F305F" w:rsidRDefault="008F305F"/>
  </w:endnote>
  <w:endnote w:type="continuationSeparator" w:id="0">
    <w:p w14:paraId="3CBCE5FD" w14:textId="77777777" w:rsidR="008F305F" w:rsidRDefault="008F305F">
      <w:r>
        <w:continuationSeparator/>
      </w:r>
    </w:p>
    <w:p w14:paraId="35CFE9E3" w14:textId="77777777" w:rsidR="008F305F" w:rsidRDefault="008F305F"/>
  </w:endnote>
  <w:endnote w:type="continuationNotice" w:id="1">
    <w:p w14:paraId="032B7D7B" w14:textId="77777777" w:rsidR="008F305F" w:rsidRDefault="008F305F"/>
  </w:endnote>
  <w:endnote w:id="2">
    <w:p w14:paraId="34AF9976" w14:textId="77777777" w:rsidR="00C335DC" w:rsidRPr="00975E28" w:rsidRDefault="00C335DC" w:rsidP="00975E28">
      <w:pPr>
        <w:pStyle w:val="Textvysvetlivky"/>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Arial Narrow">
    <w:altName w:val="Century Gothic"/>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00"/>
    <w:family w:val="auto"/>
    <w:pitch w:val="variable"/>
    <w:sig w:usb0="E00002FF" w:usb1="5000205A"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libri,Bold">
    <w:altName w:val="MS Gothic"/>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47948289"/>
      <w:docPartObj>
        <w:docPartGallery w:val="Page Numbers (Bottom of Page)"/>
        <w:docPartUnique/>
      </w:docPartObj>
    </w:sdtPr>
    <w:sdtEndPr>
      <w:rPr>
        <w:sz w:val="19"/>
        <w:szCs w:val="19"/>
      </w:rPr>
    </w:sdtEndPr>
    <w:sdtContent>
      <w:p w14:paraId="3634EB46" w14:textId="250B8BB9" w:rsidR="00C335DC" w:rsidRPr="007D1F56" w:rsidRDefault="00C335DC">
        <w:pPr>
          <w:pStyle w:val="Pta"/>
          <w:jc w:val="right"/>
          <w:rPr>
            <w:sz w:val="19"/>
            <w:szCs w:val="19"/>
          </w:rPr>
        </w:pPr>
        <w:r w:rsidRPr="007D1F56">
          <w:rPr>
            <w:sz w:val="19"/>
            <w:szCs w:val="19"/>
          </w:rPr>
          <w:fldChar w:fldCharType="begin"/>
        </w:r>
        <w:r w:rsidRPr="007D1F56">
          <w:rPr>
            <w:sz w:val="19"/>
            <w:szCs w:val="19"/>
          </w:rPr>
          <w:instrText>PAGE   \* MERGEFORMAT</w:instrText>
        </w:r>
        <w:r w:rsidRPr="007D1F56">
          <w:rPr>
            <w:sz w:val="19"/>
            <w:szCs w:val="19"/>
          </w:rPr>
          <w:fldChar w:fldCharType="separate"/>
        </w:r>
        <w:r w:rsidR="00C73E06">
          <w:rPr>
            <w:noProof/>
            <w:sz w:val="19"/>
            <w:szCs w:val="19"/>
          </w:rPr>
          <w:t>15</w:t>
        </w:r>
        <w:r w:rsidRPr="007D1F56">
          <w:rPr>
            <w:sz w:val="19"/>
            <w:szCs w:val="19"/>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7712378"/>
      <w:docPartObj>
        <w:docPartGallery w:val="Page Numbers (Bottom of Page)"/>
        <w:docPartUnique/>
      </w:docPartObj>
    </w:sdtPr>
    <w:sdtEndPr/>
    <w:sdtContent>
      <w:p w14:paraId="0F6B3A28" w14:textId="216768E4" w:rsidR="00C335DC" w:rsidRDefault="00C335DC">
        <w:pPr>
          <w:pStyle w:val="Pta"/>
          <w:jc w:val="right"/>
        </w:pPr>
        <w:r>
          <w:fldChar w:fldCharType="begin"/>
        </w:r>
        <w:r>
          <w:instrText>PAGE   \* MERGEFORMAT</w:instrText>
        </w:r>
        <w:r>
          <w:fldChar w:fldCharType="separate"/>
        </w:r>
        <w:r w:rsidR="00C73E06">
          <w:rPr>
            <w:noProof/>
          </w:rPr>
          <w:t>1</w:t>
        </w:r>
        <w: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9749CD" w14:textId="77777777" w:rsidR="00AC6950" w:rsidRDefault="00AC6950">
    <w:pPr>
      <w:spacing w:after="160" w:line="259" w:lineRule="auto"/>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26E22D" w14:textId="77777777" w:rsidR="00AC6950" w:rsidRDefault="00AC6950" w:rsidP="0030799D">
    <w:pPr>
      <w:spacing w:line="259" w:lineRule="auto"/>
      <w:ind w:right="43"/>
      <w:jc w:val="center"/>
    </w:pPr>
    <w:r>
      <w:fldChar w:fldCharType="begin"/>
    </w:r>
    <w:r>
      <w:instrText xml:space="preserve"> PAGE   \* MERGEFORMAT </w:instrText>
    </w:r>
    <w:r>
      <w:fldChar w:fldCharType="separate"/>
    </w:r>
    <w:r w:rsidR="00C73E06" w:rsidRPr="00C73E06">
      <w:rPr>
        <w:noProof/>
        <w:sz w:val="20"/>
      </w:rPr>
      <w:t>44</w:t>
    </w:r>
    <w:r>
      <w:rPr>
        <w:sz w:val="20"/>
      </w:rPr>
      <w:fldChar w:fldCharType="end"/>
    </w:r>
    <w:r>
      <w:rPr>
        <w:rFonts w:eastAsia="Arial" w:cs="Arial"/>
        <w:sz w:val="16"/>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6834F4" w14:textId="77777777" w:rsidR="00AC6950" w:rsidRDefault="00AC6950">
    <w:pPr>
      <w:spacing w:line="259" w:lineRule="auto"/>
      <w:ind w:right="43"/>
      <w:jc w:val="center"/>
    </w:pPr>
    <w:r>
      <w:fldChar w:fldCharType="begin"/>
    </w:r>
    <w:r>
      <w:instrText xml:space="preserve"> PAGE   \* MERGEFORMAT </w:instrText>
    </w:r>
    <w:r>
      <w:fldChar w:fldCharType="separate"/>
    </w:r>
    <w:r w:rsidR="00C73E06" w:rsidRPr="00C73E06">
      <w:rPr>
        <w:noProof/>
        <w:sz w:val="20"/>
      </w:rPr>
      <w:t>28</w:t>
    </w:r>
    <w:r>
      <w:rPr>
        <w:sz w:val="20"/>
      </w:rPr>
      <w:fldChar w:fldCharType="end"/>
    </w:r>
    <w:r>
      <w:rPr>
        <w:rFonts w:eastAsia="Arial" w:cs="Arial"/>
        <w:sz w:val="16"/>
      </w:rPr>
      <w:t xml:space="preserve"> </w:t>
    </w:r>
  </w:p>
  <w:p w14:paraId="7BC4493B" w14:textId="77777777" w:rsidR="00AC6950" w:rsidRDefault="00AC6950">
    <w:pPr>
      <w:spacing w:line="259" w:lineRule="auto"/>
    </w:pPr>
    <w:r>
      <w:rPr>
        <w:rFonts w:eastAsia="Arial" w:cs="Arial"/>
        <w:sz w:val="16"/>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2982BC" w14:textId="77777777" w:rsidR="00C335DC" w:rsidRDefault="00C335DC">
    <w:pPr>
      <w:pStyle w:val="Pta"/>
      <w:pPrChange w:id="2994" w:author="Huslica Boris" w:date="2022-01-28T12:42:00Z">
        <w:pPr>
          <w:spacing w:after="160" w:line="259" w:lineRule="auto"/>
        </w:pPr>
      </w:pPrChange>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E058DF" w14:textId="17C02D08" w:rsidR="00C335DC" w:rsidRDefault="00C335DC">
    <w:pPr>
      <w:pStyle w:val="Pta"/>
      <w:pPrChange w:id="2995" w:author="Huslica Boris" w:date="2022-01-28T12:42:00Z">
        <w:pPr>
          <w:spacing w:line="259" w:lineRule="auto"/>
          <w:ind w:right="43"/>
          <w:jc w:val="center"/>
        </w:pPr>
      </w:pPrChange>
    </w:pPr>
    <w:del w:id="2996" w:author="Huslica Boris" w:date="2022-01-28T12:42:00Z">
      <w:r>
        <w:rPr>
          <w:sz w:val="19"/>
        </w:rPr>
        <w:fldChar w:fldCharType="begin"/>
      </w:r>
      <w:r>
        <w:delInstrText xml:space="preserve"> PAGE   \* MERGEFORMAT </w:delInstrText>
      </w:r>
      <w:r>
        <w:rPr>
          <w:sz w:val="19"/>
        </w:rPr>
        <w:fldChar w:fldCharType="separate"/>
      </w:r>
      <w:r w:rsidR="008A133F" w:rsidRPr="008A133F">
        <w:rPr>
          <w:noProof/>
          <w:sz w:val="20"/>
        </w:rPr>
        <w:delText>27</w:delText>
      </w:r>
      <w:r>
        <w:rPr>
          <w:sz w:val="20"/>
        </w:rPr>
        <w:fldChar w:fldCharType="end"/>
      </w:r>
      <w:r>
        <w:rPr>
          <w:rFonts w:eastAsia="Arial" w:cs="Arial"/>
        </w:rPr>
        <w:delText xml:space="preserve">  </w:delText>
      </w:r>
    </w:del>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704E47" w14:textId="2EADA2AF" w:rsidR="00C335DC" w:rsidRDefault="00C335DC">
    <w:pPr>
      <w:spacing w:line="259" w:lineRule="auto"/>
      <w:ind w:right="43"/>
      <w:jc w:val="center"/>
      <w:rPr>
        <w:del w:id="2998" w:author="Huslica Boris" w:date="2022-01-28T12:42:00Z"/>
      </w:rPr>
    </w:pPr>
    <w:del w:id="2999" w:author="Huslica Boris" w:date="2022-01-28T12:42:00Z">
      <w:r>
        <w:fldChar w:fldCharType="begin"/>
      </w:r>
      <w:r>
        <w:delInstrText xml:space="preserve"> PAGE   \* MERGEFORMAT </w:delInstrText>
      </w:r>
      <w:r>
        <w:fldChar w:fldCharType="separate"/>
      </w:r>
      <w:r w:rsidR="008A133F" w:rsidRPr="008A133F">
        <w:rPr>
          <w:noProof/>
          <w:sz w:val="20"/>
        </w:rPr>
        <w:delText>26</w:delText>
      </w:r>
      <w:r>
        <w:rPr>
          <w:sz w:val="20"/>
        </w:rPr>
        <w:fldChar w:fldCharType="end"/>
      </w:r>
      <w:r>
        <w:rPr>
          <w:rFonts w:eastAsia="Arial" w:cs="Arial"/>
          <w:sz w:val="16"/>
        </w:rPr>
        <w:delText xml:space="preserve"> </w:delText>
      </w:r>
    </w:del>
  </w:p>
  <w:p w14:paraId="7B77E683" w14:textId="77777777" w:rsidR="00C335DC" w:rsidRDefault="00C335DC">
    <w:pPr>
      <w:pStyle w:val="Pta"/>
      <w:pPrChange w:id="3000" w:author="Huslica Boris" w:date="2022-01-28T12:42:00Z">
        <w:pPr>
          <w:spacing w:line="259" w:lineRule="auto"/>
        </w:pPr>
      </w:pPrChange>
    </w:pPr>
    <w:del w:id="3001" w:author="Huslica Boris" w:date="2022-01-28T12:42:00Z">
      <w:r>
        <w:rPr>
          <w:rFonts w:eastAsia="Arial" w:cs="Arial"/>
        </w:rPr>
        <w:delText xml:space="preserve"> </w:delText>
      </w:r>
    </w:del>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7798CC0" w14:textId="77777777" w:rsidR="008F305F" w:rsidRDefault="008F305F">
      <w:r>
        <w:separator/>
      </w:r>
    </w:p>
    <w:p w14:paraId="6D198F5E" w14:textId="77777777" w:rsidR="008F305F" w:rsidRDefault="008F305F"/>
  </w:footnote>
  <w:footnote w:type="continuationSeparator" w:id="0">
    <w:p w14:paraId="305B44B8" w14:textId="77777777" w:rsidR="008F305F" w:rsidRDefault="008F305F">
      <w:r>
        <w:continuationSeparator/>
      </w:r>
    </w:p>
    <w:p w14:paraId="386812D2" w14:textId="77777777" w:rsidR="008F305F" w:rsidRDefault="008F305F"/>
  </w:footnote>
  <w:footnote w:type="continuationNotice" w:id="1">
    <w:p w14:paraId="1C65E382" w14:textId="77777777" w:rsidR="008F305F" w:rsidRDefault="008F305F"/>
  </w:footnote>
  <w:footnote w:id="2">
    <w:p w14:paraId="17D815D3" w14:textId="5703E14F"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sidRPr="00907596">
        <w:rPr>
          <w:sz w:val="15"/>
          <w:szCs w:val="15"/>
        </w:rPr>
        <w:tab/>
        <w:t>Prijímateľ môže splnomocniť zástupcu oprávneného konať za Prijímateľa, čím však nie je dotknutá zodpovednosť Prijímateľa. Prijímateľ môže menovať len jedného zástupcu, ktorým môže byť fyzická alebo právnická osoba.</w:t>
      </w:r>
    </w:p>
  </w:footnote>
  <w:footnote w:id="3">
    <w:p w14:paraId="5E6C738E" w14:textId="2E55841D" w:rsidR="00C335DC" w:rsidRDefault="00C335DC" w:rsidP="00A910AF">
      <w:pPr>
        <w:pStyle w:val="Textpoznmkypodiarou"/>
        <w:tabs>
          <w:tab w:val="left" w:pos="284"/>
        </w:tabs>
        <w:ind w:left="227" w:hanging="227"/>
        <w:jc w:val="both"/>
        <w:pPrChange w:id="406" w:author="Huslica Boris" w:date="2022-01-28T12:42:00Z">
          <w:pPr>
            <w:pStyle w:val="Textpoznmkypodiarou"/>
            <w:tabs>
              <w:tab w:val="left" w:pos="284"/>
            </w:tabs>
            <w:ind w:left="227" w:hanging="227"/>
          </w:pPr>
        </w:pPrChange>
      </w:pPr>
      <w:r>
        <w:rPr>
          <w:rStyle w:val="Odkaznapoznmkupodiarou"/>
        </w:rPr>
        <w:footnoteRef/>
      </w:r>
      <w:ins w:id="407" w:author="Huslica Boris" w:date="2022-01-28T12:42:00Z">
        <w:r w:rsidR="00AC6950">
          <w:tab/>
        </w:r>
      </w:ins>
      <w:del w:id="408" w:author="Huslica Boris" w:date="2022-01-28T12:42:00Z">
        <w:r>
          <w:delText xml:space="preserve">    </w:delText>
        </w:r>
      </w:del>
      <w:r w:rsidRPr="008A133F">
        <w:rPr>
          <w:sz w:val="15"/>
          <w:szCs w:val="15"/>
        </w:rPr>
        <w:t>Za účelom sprehľadnenia funkcionalít ITMS2014+ a povinností pri elektronickej komunikácii formou ITMS2014+ vydal Centrálny koordinačný orgán</w:t>
      </w:r>
      <w:r>
        <w:rPr>
          <w:sz w:val="15"/>
          <w:szCs w:val="15"/>
        </w:rPr>
        <w:t xml:space="preserve"> Usmernenie č. 6, 7 a 8. Usmernia sú dostupné na </w:t>
      </w:r>
      <w:r>
        <w:rPr>
          <w:rPrChange w:id="409" w:author="Huslica Boris" w:date="2022-01-28T12:42:00Z">
            <w:rPr>
              <w:sz w:val="15"/>
              <w:szCs w:val="15"/>
            </w:rPr>
          </w:rPrChange>
        </w:rPr>
        <w:fldChar w:fldCharType="begin"/>
      </w:r>
      <w:r>
        <w:rPr>
          <w:rPrChange w:id="410" w:author="Huslica Boris" w:date="2022-01-28T12:42:00Z">
            <w:rPr>
              <w:sz w:val="15"/>
              <w:szCs w:val="15"/>
            </w:rPr>
          </w:rPrChange>
        </w:rPr>
        <w:instrText xml:space="preserve"> HYPERLINK "https://www.partnerskadohoda.gov.sk/302-sk/usmernenia-a-manualy/" </w:instrText>
      </w:r>
      <w:r>
        <w:rPr>
          <w:rPrChange w:id="411" w:author="Huslica Boris" w:date="2022-01-28T12:42:00Z">
            <w:rPr>
              <w:sz w:val="15"/>
              <w:szCs w:val="15"/>
            </w:rPr>
          </w:rPrChange>
        </w:rPr>
        <w:fldChar w:fldCharType="separate"/>
      </w:r>
      <w:r w:rsidRPr="005740A0">
        <w:rPr>
          <w:rStyle w:val="Hypertextovprepojenie"/>
          <w:sz w:val="15"/>
          <w:szCs w:val="15"/>
        </w:rPr>
        <w:t>https://www.partnerskadohoda.gov.sk/302-sk/usmernenia-a-manualy/</w:t>
      </w:r>
      <w:r>
        <w:rPr>
          <w:rStyle w:val="Hypertextovprepojenie"/>
          <w:sz w:val="15"/>
          <w:rPrChange w:id="412" w:author="Huslica Boris" w:date="2022-01-28T12:42:00Z">
            <w:rPr>
              <w:sz w:val="15"/>
              <w:szCs w:val="15"/>
            </w:rPr>
          </w:rPrChange>
        </w:rPr>
        <w:fldChar w:fldCharType="end"/>
      </w:r>
      <w:r>
        <w:rPr>
          <w:sz w:val="15"/>
          <w:szCs w:val="15"/>
        </w:rPr>
        <w:t xml:space="preserve">   </w:t>
      </w:r>
    </w:p>
  </w:footnote>
  <w:footnote w:id="4">
    <w:p w14:paraId="57C9EBA2" w14:textId="69657A22"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sidRPr="00907596">
        <w:rPr>
          <w:sz w:val="15"/>
          <w:szCs w:val="15"/>
        </w:rPr>
        <w:tab/>
        <w:t>S výnimkou zasielania návrhu čiastkovej správy z kontroly/návrhu správy z kontroly podľa článku 12 ods. 2 VZP.</w:t>
      </w:r>
    </w:p>
  </w:footnote>
  <w:footnote w:id="5">
    <w:p w14:paraId="67D5D331" w14:textId="77777777" w:rsidR="00C335DC" w:rsidRPr="00B11E05" w:rsidRDefault="00C335DC" w:rsidP="00D67F14">
      <w:pPr>
        <w:pStyle w:val="Textpoznmkypodiarou"/>
        <w:ind w:left="227" w:hanging="227"/>
        <w:rPr>
          <w:sz w:val="15"/>
          <w:szCs w:val="15"/>
        </w:rPr>
      </w:pPr>
      <w:r w:rsidRPr="00B11E05">
        <w:rPr>
          <w:rStyle w:val="Odkaznapoznmkupodiarou"/>
          <w:sz w:val="15"/>
          <w:szCs w:val="15"/>
        </w:rPr>
        <w:footnoteRef/>
      </w:r>
      <w:r>
        <w:rPr>
          <w:sz w:val="15"/>
          <w:szCs w:val="15"/>
        </w:rPr>
        <w:tab/>
      </w:r>
      <w:r w:rsidRPr="00B11E05">
        <w:rPr>
          <w:sz w:val="15"/>
          <w:szCs w:val="15"/>
        </w:rPr>
        <w:t>Pozri https://www.culture.gov.sk/ministerstvo/kontakty/</w:t>
      </w:r>
    </w:p>
  </w:footnote>
  <w:footnote w:id="6">
    <w:p w14:paraId="4F38DFFB" w14:textId="5789AEA8" w:rsidR="00C335DC" w:rsidRPr="00907596" w:rsidRDefault="00C335DC" w:rsidP="00907596">
      <w:pPr>
        <w:pStyle w:val="Textpoznmkypodiarou"/>
        <w:ind w:left="227" w:hanging="227"/>
        <w:jc w:val="both"/>
        <w:rPr>
          <w:sz w:val="15"/>
          <w:szCs w:val="15"/>
        </w:rPr>
      </w:pPr>
      <w:r w:rsidRPr="00907596">
        <w:rPr>
          <w:rStyle w:val="Odkaznapoznmkupodiarou"/>
          <w:rFonts w:asciiTheme="minorHAnsi" w:hAnsiTheme="minorHAnsi"/>
          <w:sz w:val="15"/>
          <w:szCs w:val="15"/>
        </w:rPr>
        <w:footnoteRef/>
      </w:r>
      <w:r>
        <w:rPr>
          <w:rFonts w:asciiTheme="minorHAnsi" w:hAnsiTheme="minorHAnsi"/>
          <w:sz w:val="15"/>
          <w:szCs w:val="15"/>
        </w:rPr>
        <w:tab/>
      </w:r>
      <w:r w:rsidRPr="00907596">
        <w:rPr>
          <w:rFonts w:asciiTheme="minorHAnsi" w:hAnsiTheme="minorHAnsi"/>
          <w:sz w:val="15"/>
          <w:szCs w:val="15"/>
        </w:rPr>
        <w:t>Ak nebolo hlásenie o začatí realizácie HAP priložené k podpisu zmluvy o NFP.</w:t>
      </w:r>
    </w:p>
  </w:footnote>
  <w:footnote w:id="7">
    <w:p w14:paraId="4292A056" w14:textId="0F0944B9"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Pr>
          <w:sz w:val="15"/>
          <w:szCs w:val="15"/>
        </w:rPr>
        <w:tab/>
      </w:r>
      <w:r w:rsidRPr="00907596">
        <w:rPr>
          <w:sz w:val="15"/>
          <w:szCs w:val="15"/>
        </w:rPr>
        <w:t xml:space="preserve">V tom prípade prijímateľ </w:t>
      </w:r>
      <w:r w:rsidRPr="001568D1">
        <w:rPr>
          <w:sz w:val="15"/>
          <w:szCs w:val="15"/>
        </w:rPr>
        <w:t>predkladá prílohu č. 6, ak nebolo</w:t>
      </w:r>
      <w:r w:rsidRPr="00907596">
        <w:rPr>
          <w:sz w:val="15"/>
          <w:szCs w:val="15"/>
        </w:rPr>
        <w:t xml:space="preserve"> už predložená skôr.</w:t>
      </w:r>
    </w:p>
  </w:footnote>
  <w:footnote w:id="8">
    <w:p w14:paraId="0E1DD13F" w14:textId="0DD389B8"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Pr>
          <w:sz w:val="15"/>
          <w:szCs w:val="15"/>
        </w:rPr>
        <w:tab/>
      </w:r>
      <w:r w:rsidRPr="00907596">
        <w:rPr>
          <w:sz w:val="15"/>
          <w:szCs w:val="15"/>
        </w:rPr>
        <w:t>MÚ s príznakom a MÚ bez príznaku</w:t>
      </w:r>
    </w:p>
  </w:footnote>
  <w:footnote w:id="9">
    <w:p w14:paraId="28F114BC" w14:textId="1943B44C"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Pr>
          <w:sz w:val="15"/>
          <w:szCs w:val="15"/>
        </w:rPr>
        <w:tab/>
      </w:r>
      <w:r w:rsidRPr="00907596">
        <w:rPr>
          <w:sz w:val="15"/>
          <w:szCs w:val="15"/>
        </w:rPr>
        <w:t>Ak v Zmluve o MFP nie je stanovené inak</w:t>
      </w:r>
    </w:p>
  </w:footnote>
  <w:footnote w:id="10">
    <w:p w14:paraId="43B548A3" w14:textId="482143A2" w:rsidR="00C335DC" w:rsidRPr="00907596" w:rsidRDefault="00C335DC" w:rsidP="00907596">
      <w:pPr>
        <w:pStyle w:val="Textpoznmkypodiarou"/>
        <w:ind w:left="227" w:hanging="227"/>
        <w:jc w:val="both"/>
        <w:rPr>
          <w:rFonts w:asciiTheme="minorHAnsi" w:hAnsiTheme="minorHAnsi"/>
          <w:sz w:val="15"/>
          <w:szCs w:val="15"/>
        </w:rPr>
      </w:pPr>
      <w:r w:rsidRPr="00907596">
        <w:rPr>
          <w:rStyle w:val="Odkaznapoznmkupodiarou"/>
          <w:sz w:val="15"/>
          <w:szCs w:val="15"/>
        </w:rPr>
        <w:footnoteRef/>
      </w:r>
      <w:r>
        <w:rPr>
          <w:sz w:val="15"/>
          <w:szCs w:val="15"/>
        </w:rPr>
        <w:tab/>
      </w:r>
      <w:r w:rsidRPr="00907596">
        <w:rPr>
          <w:rFonts w:asciiTheme="minorHAnsi" w:hAnsiTheme="minorHAnsi"/>
          <w:sz w:val="15"/>
          <w:szCs w:val="15"/>
        </w:rPr>
        <w:t xml:space="preserve">Okrem prípadov uvedených v časti  Schvaľovanie  významnejšej zmeny </w:t>
      </w:r>
      <w:proofErr w:type="spellStart"/>
      <w:r w:rsidRPr="00907596">
        <w:rPr>
          <w:rFonts w:asciiTheme="minorHAnsi" w:hAnsiTheme="minorHAnsi"/>
          <w:sz w:val="15"/>
          <w:szCs w:val="15"/>
        </w:rPr>
        <w:t>ex-post</w:t>
      </w:r>
      <w:proofErr w:type="spellEnd"/>
      <w:r w:rsidRPr="00907596">
        <w:rPr>
          <w:rFonts w:asciiTheme="minorHAnsi" w:hAnsiTheme="minorHAnsi"/>
          <w:sz w:val="15"/>
          <w:szCs w:val="15"/>
        </w:rPr>
        <w:t xml:space="preserve"> nižšie.</w:t>
      </w:r>
    </w:p>
  </w:footnote>
  <w:footnote w:id="11">
    <w:p w14:paraId="22A339D6" w14:textId="77777777" w:rsidR="00C335DC" w:rsidRPr="00907596" w:rsidRDefault="00C335DC" w:rsidP="005537B5">
      <w:pPr>
        <w:pStyle w:val="Textpoznmkypodiarou"/>
        <w:ind w:left="227" w:hanging="227"/>
        <w:jc w:val="both"/>
        <w:rPr>
          <w:sz w:val="15"/>
          <w:szCs w:val="15"/>
        </w:rPr>
      </w:pPr>
      <w:r w:rsidRPr="00907596">
        <w:rPr>
          <w:rStyle w:val="Odkaznapoznmkupodiarou"/>
          <w:sz w:val="15"/>
          <w:szCs w:val="15"/>
        </w:rPr>
        <w:footnoteRef/>
      </w:r>
      <w:r>
        <w:rPr>
          <w:sz w:val="15"/>
          <w:szCs w:val="15"/>
        </w:rPr>
        <w:tab/>
      </w:r>
      <w:r w:rsidRPr="00907596">
        <w:rPr>
          <w:sz w:val="15"/>
          <w:szCs w:val="15"/>
        </w:rPr>
        <w:t xml:space="preserve">V tom prípade prijímateľ </w:t>
      </w:r>
      <w:r w:rsidRPr="001568D1">
        <w:rPr>
          <w:sz w:val="15"/>
          <w:szCs w:val="15"/>
        </w:rPr>
        <w:t>predkladá prílohu č. 6, ak nebolo</w:t>
      </w:r>
      <w:r w:rsidRPr="00907596">
        <w:rPr>
          <w:sz w:val="15"/>
          <w:szCs w:val="15"/>
        </w:rPr>
        <w:t xml:space="preserve"> už predložená skôr.</w:t>
      </w:r>
    </w:p>
  </w:footnote>
  <w:footnote w:id="12">
    <w:p w14:paraId="1CB074FA" w14:textId="2D600F7A"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Pr>
          <w:sz w:val="15"/>
          <w:szCs w:val="15"/>
        </w:rPr>
        <w:tab/>
      </w:r>
      <w:r w:rsidRPr="00907596">
        <w:rPr>
          <w:rFonts w:asciiTheme="minorHAnsi" w:hAnsiTheme="minorHAnsi"/>
          <w:sz w:val="15"/>
          <w:szCs w:val="15"/>
        </w:rPr>
        <w:t>Do lehoty, v rámci ktorej je SO povinný zabezpečiť informovanie prijímateľa o schválení alebo neschválení jeho žiadosti o zmenu, sa nepočíta lehota potrebná na administráciu doplnenia chýbajúcich (formálnych) náležitostí žiadosti o zmenu zmluvy (t.j. doba potrebná na vypracovanie a doručenie výzvy na doplnenie chýbajúcich náležitostí žiadosti o zmenu, predloženie týchto náležitostí prijímateľom a ich posúdenie zo strany SO). V prípade technicky a odborne náročných zmien alebo nutnosti zabezpečenia odborného stanoviska zo strany externého experta je SO oprávnený lehotu na administráciu zmenového konania primerane predĺžiť.</w:t>
      </w:r>
    </w:p>
  </w:footnote>
  <w:footnote w:id="13">
    <w:p w14:paraId="3884538B" w14:textId="07DC3538"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Pr>
          <w:sz w:val="15"/>
          <w:szCs w:val="15"/>
        </w:rPr>
        <w:tab/>
      </w:r>
      <w:r w:rsidRPr="00907596">
        <w:rPr>
          <w:rFonts w:asciiTheme="minorHAnsi" w:hAnsiTheme="minorHAnsi"/>
          <w:sz w:val="15"/>
          <w:szCs w:val="15"/>
        </w:rPr>
        <w:t>Do lehoty, v rámci ktorej je SO povinný zabezpečiť informovanie prijímateľa o schválení alebo neschválení jeho žiadosti o zmenu, sa nepočíta lehota potrebná na administráciu doplnenia chýbajúcich (formálnych) náležitostí žiadosti o zmenu zmluvy (t.j. doba potrebná na vypracovanie a doručenie výzvy na doplnenie chýbajúcich náležitostí žiadosti o zmenu, predloženie týchto náležitostí prijímateľom a ich posúdenie zo strany SO). V prípade technicky a odborne náročných zmien alebo nutnosti zabezpečenia odborného stanoviska zo strany externého experta je SO oprávnený lehotu na administráciu zmenového konania primerane predĺžiť.</w:t>
      </w:r>
    </w:p>
  </w:footnote>
  <w:footnote w:id="14">
    <w:p w14:paraId="4785C23A" w14:textId="783417BF"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Pr>
          <w:sz w:val="15"/>
          <w:szCs w:val="15"/>
        </w:rPr>
        <w:tab/>
      </w:r>
      <w:r w:rsidRPr="00907596">
        <w:rPr>
          <w:sz w:val="15"/>
          <w:szCs w:val="15"/>
        </w:rPr>
        <w:t xml:space="preserve">Pod Dňom predloženia </w:t>
      </w:r>
      <w:proofErr w:type="spellStart"/>
      <w:r w:rsidRPr="00907596">
        <w:rPr>
          <w:sz w:val="15"/>
          <w:szCs w:val="15"/>
        </w:rPr>
        <w:t>ŽoZZ</w:t>
      </w:r>
      <w:proofErr w:type="spellEnd"/>
      <w:r w:rsidRPr="00907596">
        <w:rPr>
          <w:sz w:val="15"/>
          <w:szCs w:val="15"/>
        </w:rPr>
        <w:t xml:space="preserve"> sa rozumie deň doručeni</w:t>
      </w:r>
      <w:r>
        <w:rPr>
          <w:sz w:val="15"/>
          <w:szCs w:val="15"/>
        </w:rPr>
        <w:t>a tak, ako je uvedený v kap. 2.3</w:t>
      </w:r>
      <w:r w:rsidRPr="00907596">
        <w:rPr>
          <w:sz w:val="15"/>
          <w:szCs w:val="15"/>
        </w:rPr>
        <w:t xml:space="preserve"> Definície vybraných pojmov</w:t>
      </w:r>
    </w:p>
  </w:footnote>
  <w:footnote w:id="15">
    <w:p w14:paraId="4F1AD646" w14:textId="40048AB9" w:rsidR="00C335DC" w:rsidRDefault="00C335DC" w:rsidP="00895859">
      <w:pPr>
        <w:pStyle w:val="Textpoznmkypodiarou"/>
      </w:pPr>
      <w:r>
        <w:rPr>
          <w:rStyle w:val="Odkaznapoznmkupodiarou"/>
        </w:rPr>
        <w:footnoteRef/>
      </w:r>
      <w:r>
        <w:t xml:space="preserve"> V súlade so zákonom o </w:t>
      </w:r>
      <w:proofErr w:type="spellStart"/>
      <w:r>
        <w:t>e-Governmente</w:t>
      </w:r>
      <w:proofErr w:type="spellEnd"/>
      <w:r w:rsidR="00033DE3">
        <w:t>.</w:t>
      </w:r>
    </w:p>
  </w:footnote>
  <w:footnote w:id="16">
    <w:p w14:paraId="1B8374C2" w14:textId="77777777" w:rsidR="00AC6950" w:rsidRDefault="00AC6950" w:rsidP="001769E9">
      <w:pPr>
        <w:pStyle w:val="Textpoznmkypodiarou"/>
        <w:ind w:left="142" w:hanging="142"/>
        <w:jc w:val="both"/>
        <w:rPr>
          <w:ins w:id="947" w:author="Huslica Boris" w:date="2022-01-28T12:42:00Z"/>
        </w:rPr>
      </w:pPr>
      <w:ins w:id="948" w:author="Huslica Boris" w:date="2022-01-28T12:42:00Z">
        <w:r>
          <w:rPr>
            <w:rStyle w:val="Odkaznapoznmkupodiarou"/>
          </w:rPr>
          <w:footnoteRef/>
        </w:r>
        <w:r>
          <w:tab/>
          <w:t xml:space="preserve">Minimálne obsahové náležitosti formuláru prihlášky a vybraných príloh sú uvedené v prílohách 7 - 10 tejto príručky. Prílohy č. 8 až </w:t>
        </w:r>
        <w:r w:rsidRPr="00FC5AB2">
          <w:t>10</w:t>
        </w:r>
        <w:r>
          <w:t xml:space="preserve"> tejto príručky sa týkajú výlučne prihlášok, ktoré spadajú pod režim schémy DM. Prijímateľ si môže formuláre príloh v primeranej miere rozšíriť. </w:t>
        </w:r>
      </w:ins>
    </w:p>
  </w:footnote>
  <w:footnote w:id="17">
    <w:p w14:paraId="2DABA08E" w14:textId="4C16F128" w:rsidR="00C335DC" w:rsidRDefault="00C335DC" w:rsidP="001769E9">
      <w:pPr>
        <w:pStyle w:val="Textpoznmkypodiarou"/>
        <w:ind w:left="142" w:hanging="142"/>
        <w:jc w:val="both"/>
        <w:rPr>
          <w:del w:id="950" w:author="Huslica Boris" w:date="2022-01-28T12:42:00Z"/>
        </w:rPr>
      </w:pPr>
      <w:del w:id="951" w:author="Huslica Boris" w:date="2022-01-28T12:42:00Z">
        <w:r>
          <w:rPr>
            <w:rStyle w:val="Odkaznapoznmkupodiarou"/>
          </w:rPr>
          <w:footnoteRef/>
        </w:r>
        <w:r>
          <w:tab/>
          <w:delText xml:space="preserve">Minimálne obsahové náležitosti formuláru prihlášky do programu stanovil SO a sú uvedené v prílohe č. 7 tejto príručky. Prílohy č. 8 až </w:delText>
        </w:r>
        <w:r w:rsidRPr="00FC5AB2">
          <w:delText>10</w:delText>
        </w:r>
        <w:r>
          <w:delText xml:space="preserve"> tejto príručky sa týkajú výlučne prihlášok príjemcov pomoci. Prijímateľ si môže prílohu 10 rozšíriť podľa vlastných potrieb. </w:delText>
        </w:r>
      </w:del>
    </w:p>
  </w:footnote>
  <w:footnote w:id="18">
    <w:p w14:paraId="52C7801F" w14:textId="77777777" w:rsidR="00AC6950" w:rsidRDefault="00AC6950">
      <w:pPr>
        <w:pStyle w:val="Textpoznmkypodiarou"/>
        <w:rPr>
          <w:ins w:id="1403" w:author="Huslica Boris" w:date="2022-01-28T12:42:00Z"/>
        </w:rPr>
      </w:pPr>
      <w:ins w:id="1404" w:author="Huslica Boris" w:date="2022-01-28T12:42:00Z">
        <w:r>
          <w:rPr>
            <w:rStyle w:val="Odkaznapoznmkupodiarou"/>
          </w:rPr>
          <w:footnoteRef/>
        </w:r>
        <w:r>
          <w:t xml:space="preserve"> Prístup k registračnému formuláru je dostupný na </w:t>
        </w:r>
        <w:r>
          <w:fldChar w:fldCharType="begin"/>
        </w:r>
        <w:r>
          <w:instrText xml:space="preserve"> HYPERLINK "https://semp.kti2dc.sk/Home/Registration" </w:instrText>
        </w:r>
        <w:r>
          <w:fldChar w:fldCharType="separate"/>
        </w:r>
        <w:r w:rsidRPr="00A63830">
          <w:rPr>
            <w:rStyle w:val="Hypertextovprepojenie"/>
            <w:sz w:val="16"/>
          </w:rPr>
          <w:t>https://semp.kti2dc.sk/Home/Registration</w:t>
        </w:r>
        <w:r>
          <w:rPr>
            <w:rStyle w:val="Hypertextovprepojenie"/>
            <w:sz w:val="16"/>
          </w:rPr>
          <w:fldChar w:fldCharType="end"/>
        </w:r>
        <w:r>
          <w:t xml:space="preserve"> </w:t>
        </w:r>
      </w:ins>
    </w:p>
  </w:footnote>
  <w:footnote w:id="19">
    <w:p w14:paraId="1E33A268" w14:textId="77777777" w:rsidR="00C335DC" w:rsidRDefault="00C335DC" w:rsidP="00C11C06">
      <w:pPr>
        <w:pStyle w:val="Textpoznmkypodiarou"/>
      </w:pPr>
      <w:r>
        <w:rPr>
          <w:rStyle w:val="Odkaznapoznmkupodiarou"/>
        </w:rPr>
        <w:footnoteRef/>
      </w:r>
      <w:r>
        <w:t xml:space="preserve"> Zverejnené na stránke CKO </w:t>
      </w:r>
      <w:r>
        <w:fldChar w:fldCharType="begin"/>
      </w:r>
      <w:r>
        <w:instrText xml:space="preserve"> HYPERLINK "</w:instrText>
      </w:r>
      <w:r w:rsidRPr="00C11C06">
        <w:instrText>https://www.partnerskadohoda.gov.sk/zakladne-dokumenty/</w:instrText>
      </w:r>
      <w:r>
        <w:instrText xml:space="preserve">" </w:instrText>
      </w:r>
      <w:r>
        <w:fldChar w:fldCharType="separate"/>
      </w:r>
      <w:r w:rsidRPr="005740A0">
        <w:rPr>
          <w:rStyle w:val="Hypertextovprepojenie"/>
          <w:sz w:val="16"/>
        </w:rPr>
        <w:t>https://www.partnerskadohoda.gov.sk/zakladne-dokumenty/</w:t>
      </w:r>
      <w:r>
        <w:rPr>
          <w:rStyle w:val="Hypertextovprepojenie"/>
          <w:sz w:val="16"/>
          <w:rPrChange w:id="1675" w:author="Huslica Boris" w:date="2022-01-28T12:42:00Z">
            <w:rPr/>
          </w:rPrChange>
        </w:rPr>
        <w:fldChar w:fldCharType="end"/>
      </w:r>
      <w:r>
        <w:t xml:space="preserve"> </w:t>
      </w:r>
    </w:p>
  </w:footnote>
  <w:footnote w:id="20">
    <w:p w14:paraId="63EB0ABC" w14:textId="2060A253" w:rsidR="00C335DC" w:rsidRPr="00196D87" w:rsidRDefault="00C335DC" w:rsidP="00BE7EFA">
      <w:pPr>
        <w:rPr>
          <w:rFonts w:asciiTheme="majorHAnsi" w:hAnsiTheme="majorHAnsi" w:cstheme="majorHAnsi"/>
          <w:sz w:val="14"/>
          <w:szCs w:val="14"/>
        </w:rPr>
      </w:pPr>
      <w:r w:rsidRPr="00196D87">
        <w:rPr>
          <w:rFonts w:asciiTheme="majorHAnsi" w:hAnsiTheme="majorHAnsi" w:cstheme="majorHAnsi"/>
          <w:sz w:val="14"/>
          <w:szCs w:val="14"/>
          <w:vertAlign w:val="superscript"/>
        </w:rPr>
        <w:footnoteRef/>
      </w:r>
      <w:r w:rsidRPr="00196D87">
        <w:rPr>
          <w:rFonts w:asciiTheme="majorHAnsi" w:hAnsiTheme="majorHAnsi" w:cstheme="majorHAnsi"/>
          <w:sz w:val="14"/>
          <w:szCs w:val="14"/>
          <w:vertAlign w:val="superscript"/>
        </w:rPr>
        <w:t xml:space="preserve"> </w:t>
      </w:r>
      <w:r w:rsidRPr="00196D87">
        <w:rPr>
          <w:rFonts w:asciiTheme="majorHAnsi" w:eastAsia="Calibri" w:hAnsiTheme="majorHAnsi" w:cstheme="majorHAnsi"/>
          <w:sz w:val="14"/>
          <w:szCs w:val="14"/>
        </w:rPr>
        <w:t xml:space="preserve">Pre účely tejto Príručky sa odovzdávajúcim rozumie Prijímateľ a príjemcom sa rozumie dodávateľ.   </w:t>
      </w:r>
    </w:p>
  </w:footnote>
  <w:footnote w:id="21">
    <w:p w14:paraId="70E9711D" w14:textId="77777777" w:rsidR="00C335DC" w:rsidRDefault="00C335DC" w:rsidP="00541FC7">
      <w:pPr>
        <w:pStyle w:val="footnotedescription"/>
        <w:spacing w:line="253" w:lineRule="auto"/>
        <w:ind w:left="283" w:hanging="283"/>
        <w:jc w:val="both"/>
      </w:pPr>
      <w:r>
        <w:rPr>
          <w:rStyle w:val="footnotemark"/>
        </w:rPr>
        <w:footnoteRef/>
      </w:r>
      <w:r>
        <w:t xml:space="preserve"> Uvedené sa nevzťahuje na stavby, ktoré prijímateľ v rámci projektu uvedie do súladu s príslušnými požiadavkami právnych  predpisov. </w:t>
      </w:r>
    </w:p>
  </w:footnote>
  <w:footnote w:id="22">
    <w:p w14:paraId="46A569DC" w14:textId="77777777" w:rsidR="00C335DC" w:rsidRDefault="00C335DC" w:rsidP="00541FC7">
      <w:pPr>
        <w:pStyle w:val="footnotedescription"/>
        <w:spacing w:line="262" w:lineRule="auto"/>
        <w:ind w:left="283" w:hanging="283"/>
        <w:jc w:val="both"/>
      </w:pPr>
      <w:r>
        <w:rPr>
          <w:rStyle w:val="footnotemark"/>
        </w:rPr>
        <w:footnoteRef/>
      </w:r>
      <w:r>
        <w:t xml:space="preserve"> Uvedené platí na tie stavby, na ktoré sa tieto náležitosti (kolaudačné rozhodnutie, atď.) vzťahujú podľa stavebného zákona a nevzťahuje sa na stavby, ktoré prijímateľ v rámci projektu uvedie do súladu s príslušnými požiadavkami právnych predpisov. </w:t>
      </w:r>
    </w:p>
  </w:footnote>
  <w:footnote w:id="23">
    <w:p w14:paraId="52DAEE5E" w14:textId="77777777" w:rsidR="00C335DC" w:rsidRDefault="00C335DC" w:rsidP="00541FC7">
      <w:pPr>
        <w:pStyle w:val="footnotedescription"/>
        <w:spacing w:after="4" w:line="251" w:lineRule="auto"/>
        <w:ind w:left="283" w:right="10" w:hanging="283"/>
        <w:jc w:val="both"/>
      </w:pPr>
      <w:r>
        <w:rPr>
          <w:rStyle w:val="footnotemark"/>
        </w:rPr>
        <w:footnoteRef/>
      </w:r>
      <w:r>
        <w:t xml:space="preserve"> Konflikt záujmov je pri poskytovaní príspevku zakázaný. Konfliktom záujmov sa rozumie skutočnosť, keď z finančných, osobných, rodinných, politických alebo iných dôvodov je narušený alebo ohrozený nestranný, transparentný, nediskriminačný, efektívny, hospodárny a objektívny výkon funkcií pri poskytovaní príspevku. </w:t>
      </w:r>
    </w:p>
  </w:footnote>
  <w:footnote w:id="24">
    <w:p w14:paraId="6AE8895B" w14:textId="77777777" w:rsidR="00C335DC" w:rsidRDefault="00C335DC" w:rsidP="00A90241">
      <w:pPr>
        <w:pStyle w:val="footnotedescription"/>
        <w:spacing w:after="4" w:line="251" w:lineRule="auto"/>
        <w:ind w:left="283" w:right="10" w:hanging="283"/>
        <w:jc w:val="both"/>
      </w:pPr>
      <w:r>
        <w:rPr>
          <w:rStyle w:val="footnotemark"/>
        </w:rPr>
        <w:footnoteRef/>
      </w:r>
      <w:r>
        <w:t xml:space="preserve"> Konflikt záujmov je pri poskytovaní príspevku zakázaný. Konfliktom záujmov sa rozumie skutočnosť, keď z finančných, osobných, rodinných, politických alebo iných dôvodov je narušený alebo ohrozený nestranný, transparentný, nediskriminačný, efektívny, hospodárny a objektívny výkon funkcií pri poskytovaní príspevku. </w:t>
      </w:r>
    </w:p>
  </w:footnote>
  <w:footnote w:id="25">
    <w:p w14:paraId="3341857E" w14:textId="77777777" w:rsidR="00C335DC" w:rsidRDefault="00C335DC" w:rsidP="00C272D8">
      <w:pPr>
        <w:pStyle w:val="footnotedescription"/>
        <w:spacing w:after="15" w:line="246" w:lineRule="auto"/>
        <w:ind w:right="1"/>
        <w:jc w:val="both"/>
      </w:pPr>
      <w:r>
        <w:rPr>
          <w:rStyle w:val="footnotemark"/>
        </w:rPr>
        <w:footnoteRef/>
      </w:r>
      <w:r>
        <w:t xml:space="preserve"> Radia sa sem zložky nehmotného majetku, ktorých ocenenie je vyššie ako suma 2 400 EUR a doba použiteľnosti dlhšia ako jeden rok. Podľa rozhodnutia účtovnej jednotky (t. j. žiadateľa/prijímateľa) sem možno zaradiť aj dlhodobý nehmotný majetok, ktorého ocenenie sa rovná tejto sume alebo je nižšie, ak doba použiteľnosti tohto majetku je dlhšia ako jeden rok a účtovná jednotka postupuje v súlade so svojou internou smernicou k postupom účtovania. </w:t>
      </w:r>
    </w:p>
  </w:footnote>
  <w:footnote w:id="26">
    <w:p w14:paraId="2C208462" w14:textId="77777777" w:rsidR="00C335DC" w:rsidRDefault="00C335DC" w:rsidP="00314A27">
      <w:pPr>
        <w:pStyle w:val="footnotedescription"/>
        <w:spacing w:line="245" w:lineRule="auto"/>
        <w:ind w:right="1"/>
        <w:jc w:val="both"/>
      </w:pPr>
      <w:r>
        <w:rPr>
          <w:rStyle w:val="footnotemark"/>
        </w:rPr>
        <w:footnoteRef/>
      </w:r>
      <w:r>
        <w:t xml:space="preserve"> Radí sa sem hmotný majetok, ktorý má samostatné technicko-ekonomické určenie s dobou použiteľnosti dlhšou ako jeden rok a v ocenení vyššom ako je suma 1 700 EUR. Podľa rozhodnutia účtovnej jednotky (t. j. žiadateľa/prijímateľa) sem možno zaradiť aj dlhodobý hmotný majetok, ktorého ocenenie sa rovná tejto sume alebo je nižšie, ak doba použiteľnosti tohto majetku je dlhšia ako jeden rok a účtovná jednotka postupuje v súlade so svojou internou smernicou k postupom účtovania. </w:t>
      </w:r>
    </w:p>
  </w:footnote>
  <w:footnote w:id="27">
    <w:p w14:paraId="0FB76227" w14:textId="77777777" w:rsidR="00C335DC" w:rsidRDefault="00C335DC" w:rsidP="00457858">
      <w:pPr>
        <w:pStyle w:val="footnotedescription"/>
        <w:spacing w:line="245" w:lineRule="auto"/>
        <w:ind w:left="283" w:right="2" w:hanging="283"/>
        <w:jc w:val="both"/>
      </w:pPr>
      <w:r>
        <w:rPr>
          <w:rStyle w:val="footnotemark"/>
        </w:rPr>
        <w:footnoteRef/>
      </w:r>
      <w:r>
        <w:t xml:space="preserve"> V rámci triedy výdavkov sa zaraďujú hnuteľné veci s dobou použiteľnosti najviac jeden rok bez ohľadu na obstarávaciu cenu. V danej triede sa vykazuje aj hmotný majetok, ktorý nie je definovaný ako dlhodobý hmotný majetok (trieda výdavkov 02), pričom účtovná jednotka (t. j. žiadateľ/prijímateľ) postupuje v súlade so svojou internou smernicou k postupom účtovania. Všetky oprávnené výdavky zaradené do predmetnej triedy výdavkov musia spĺňať kritériá nákupu krátkodobého hmotného majetku z bežných výdavkov. </w:t>
      </w:r>
    </w:p>
  </w:footnote>
  <w:footnote w:id="28">
    <w:p w14:paraId="5F53B2B9" w14:textId="77777777"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sidRPr="00907596">
        <w:rPr>
          <w:sz w:val="15"/>
          <w:szCs w:val="15"/>
        </w:rPr>
        <w:t xml:space="preserve"> Prijímateľ použije systém financovania - refundácia</w:t>
      </w:r>
    </w:p>
  </w:footnote>
  <w:footnote w:id="29">
    <w:p w14:paraId="7EEF1CBF" w14:textId="3AC7B0A4" w:rsidR="00C335DC" w:rsidRDefault="00C335DC">
      <w:pPr>
        <w:pStyle w:val="Textpoznmkypodiarou"/>
      </w:pPr>
      <w:r>
        <w:rPr>
          <w:rStyle w:val="Odkaznapoznmkupodiarou"/>
        </w:rPr>
        <w:footnoteRef/>
      </w:r>
      <w:r>
        <w:t xml:space="preserve"> Ak sa uvádza termín „mzda“, tento termín platí aj pre „plat“</w:t>
      </w:r>
    </w:p>
  </w:footnote>
  <w:footnote w:id="30">
    <w:p w14:paraId="68745932" w14:textId="77777777" w:rsidR="00C335DC" w:rsidRDefault="00C335DC" w:rsidP="00BC6209">
      <w:pPr>
        <w:pStyle w:val="Textpoznmkypodiarou"/>
      </w:pPr>
      <w:r>
        <w:rPr>
          <w:rStyle w:val="Odkaznapoznmkupodiarou"/>
        </w:rPr>
        <w:footnoteRef/>
      </w:r>
      <w:r>
        <w:t xml:space="preserve"> Uvedené nemá vplyv na povinnosť zamestnávateľa viesť evidenciu pracovného času podľa §99 zákonníka práce</w:t>
      </w:r>
    </w:p>
  </w:footnote>
  <w:footnote w:id="31">
    <w:p w14:paraId="514A9D5F" w14:textId="77777777" w:rsidR="00C335DC" w:rsidRPr="00907596" w:rsidRDefault="00C335DC" w:rsidP="009002DB">
      <w:pPr>
        <w:pStyle w:val="Textpoznmkypodiarou"/>
        <w:ind w:left="227" w:hanging="227"/>
        <w:jc w:val="both"/>
        <w:rPr>
          <w:sz w:val="15"/>
          <w:szCs w:val="15"/>
        </w:rPr>
      </w:pPr>
      <w:r w:rsidRPr="00907596">
        <w:rPr>
          <w:rStyle w:val="Odkaznapoznmkupodiarou"/>
          <w:sz w:val="15"/>
          <w:szCs w:val="15"/>
        </w:rPr>
        <w:footnoteRef/>
      </w:r>
      <w:r w:rsidRPr="00907596">
        <w:rPr>
          <w:sz w:val="15"/>
          <w:szCs w:val="15"/>
        </w:rPr>
        <w:t xml:space="preserve"> Prijímateľ použije systém financovania - refundácia</w:t>
      </w:r>
    </w:p>
  </w:footnote>
  <w:footnote w:id="32">
    <w:p w14:paraId="2E674962" w14:textId="77777777" w:rsidR="00C335DC" w:rsidRPr="00907596" w:rsidRDefault="00C335DC" w:rsidP="009002DB">
      <w:pPr>
        <w:pStyle w:val="Textpoznmkypodiarou"/>
        <w:ind w:left="227" w:hanging="227"/>
        <w:jc w:val="both"/>
        <w:rPr>
          <w:sz w:val="15"/>
          <w:szCs w:val="15"/>
        </w:rPr>
      </w:pPr>
      <w:r w:rsidRPr="00907596">
        <w:rPr>
          <w:rStyle w:val="Odkaznapoznmkupodiarou"/>
          <w:sz w:val="15"/>
          <w:szCs w:val="15"/>
        </w:rPr>
        <w:footnoteRef/>
      </w:r>
      <w:r>
        <w:rPr>
          <w:sz w:val="15"/>
          <w:szCs w:val="15"/>
        </w:rPr>
        <w:tab/>
      </w:r>
      <w:r w:rsidRPr="00907596">
        <w:rPr>
          <w:sz w:val="15"/>
          <w:szCs w:val="15"/>
        </w:rPr>
        <w:t xml:space="preserve">Za oprávnený výdavkov sa aj v prípade stravného poskytnutého dodávateľsky (na faktúru) považuje suma stravného, ktoré je v súlade s platným znením Opatrenia Ministerstva práce, sociálnych vecí a rodiny SR o sumách stravného. Zároveň platí, že ak má zamestnanec/ osoba vyslaná na pracovnú cestu zabezpečené stravné dodávateľským spôsobom, nepatrí mu náhrada za stravné (v zmysle </w:t>
      </w:r>
      <w:r w:rsidRPr="00907596">
        <w:rPr>
          <w:rFonts w:cs="Arial"/>
          <w:sz w:val="15"/>
          <w:szCs w:val="15"/>
        </w:rPr>
        <w:t>§</w:t>
      </w:r>
      <w:r w:rsidRPr="00907596">
        <w:rPr>
          <w:sz w:val="15"/>
          <w:szCs w:val="15"/>
        </w:rPr>
        <w:t xml:space="preserve"> 1 ods. 4 zákona o cestovných náhradách).</w:t>
      </w:r>
    </w:p>
  </w:footnote>
  <w:footnote w:id="33">
    <w:p w14:paraId="4B7703A7" w14:textId="77777777" w:rsidR="00C335DC" w:rsidRPr="00907596" w:rsidRDefault="00C335DC" w:rsidP="009002DB">
      <w:pPr>
        <w:pStyle w:val="Textpoznmkypodiarou"/>
        <w:ind w:left="227" w:hanging="227"/>
        <w:jc w:val="both"/>
        <w:rPr>
          <w:sz w:val="15"/>
          <w:szCs w:val="15"/>
        </w:rPr>
      </w:pPr>
      <w:r w:rsidRPr="00907596">
        <w:rPr>
          <w:rStyle w:val="Odkaznapoznmkupodiarou"/>
          <w:sz w:val="15"/>
          <w:szCs w:val="15"/>
        </w:rPr>
        <w:footnoteRef/>
      </w:r>
      <w:r w:rsidRPr="00907596">
        <w:rPr>
          <w:sz w:val="15"/>
          <w:szCs w:val="15"/>
        </w:rPr>
        <w:t xml:space="preserve"> </w:t>
      </w:r>
      <w:r w:rsidRPr="00907596">
        <w:rPr>
          <w:rFonts w:ascii="Calibri" w:hAnsi="Calibri"/>
          <w:sz w:val="15"/>
          <w:szCs w:val="15"/>
        </w:rPr>
        <w:t>V prípade diaľničnej známky musí prijímateľ preukázať, že motorové vozidlo bolo počas celej pracovnej cesty využívané výlučne pre účely projektu a diaľničná známka bola nevyhnutná. Ak sa motorové vozidlo využívalo pre účely projektu len z časti, prijímateľ predloží výpočet pre úhradu zodpovedajúcej/oprávnenej časti.</w:t>
      </w:r>
    </w:p>
  </w:footnote>
  <w:footnote w:id="34">
    <w:p w14:paraId="208D62C0" w14:textId="14DA656E"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sidRPr="00907596">
        <w:rPr>
          <w:sz w:val="15"/>
          <w:szCs w:val="15"/>
        </w:rPr>
        <w:t xml:space="preserve"> V prípade, ak Prijímateľ spĺňa definíciu povinnej osoby v zmysle § 2 zákona o slobode informácií je povinný túto poistnú zmluvu zverejniť</w:t>
      </w:r>
    </w:p>
  </w:footnote>
  <w:footnote w:id="35">
    <w:p w14:paraId="6B121E63" w14:textId="69B0A5EB"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Pr>
          <w:sz w:val="15"/>
          <w:szCs w:val="15"/>
        </w:rPr>
        <w:tab/>
      </w:r>
      <w:r w:rsidRPr="00907596">
        <w:rPr>
          <w:sz w:val="15"/>
          <w:szCs w:val="15"/>
        </w:rPr>
        <w:t>SO pozastav</w:t>
      </w:r>
      <w:r>
        <w:rPr>
          <w:sz w:val="15"/>
          <w:szCs w:val="15"/>
        </w:rPr>
        <w:t>í</w:t>
      </w:r>
      <w:r w:rsidRPr="00907596">
        <w:rPr>
          <w:sz w:val="15"/>
          <w:szCs w:val="15"/>
        </w:rPr>
        <w:t xml:space="preserve"> schvaľovanie </w:t>
      </w:r>
      <w:proofErr w:type="spellStart"/>
      <w:r w:rsidRPr="00907596">
        <w:rPr>
          <w:sz w:val="15"/>
          <w:szCs w:val="15"/>
        </w:rPr>
        <w:t>ŽoP</w:t>
      </w:r>
      <w:proofErr w:type="spellEnd"/>
      <w:r w:rsidRPr="00907596">
        <w:rPr>
          <w:sz w:val="15"/>
          <w:szCs w:val="15"/>
        </w:rPr>
        <w:t xml:space="preserve">, ak k ukončeniu AFK </w:t>
      </w:r>
      <w:proofErr w:type="spellStart"/>
      <w:r>
        <w:rPr>
          <w:sz w:val="15"/>
          <w:szCs w:val="15"/>
        </w:rPr>
        <w:t>ŽoP</w:t>
      </w:r>
      <w:proofErr w:type="spellEnd"/>
      <w:r w:rsidRPr="00907596">
        <w:rPr>
          <w:sz w:val="15"/>
          <w:szCs w:val="15"/>
        </w:rPr>
        <w:t xml:space="preserve"> (resp. do postúpenia </w:t>
      </w:r>
      <w:proofErr w:type="spellStart"/>
      <w:r w:rsidRPr="00907596">
        <w:rPr>
          <w:sz w:val="15"/>
          <w:szCs w:val="15"/>
        </w:rPr>
        <w:t>ŽoP</w:t>
      </w:r>
      <w:proofErr w:type="spellEnd"/>
      <w:r w:rsidRPr="00907596">
        <w:rPr>
          <w:sz w:val="15"/>
          <w:szCs w:val="15"/>
        </w:rPr>
        <w:t xml:space="preserve"> na </w:t>
      </w:r>
      <w:r>
        <w:rPr>
          <w:sz w:val="15"/>
          <w:szCs w:val="15"/>
        </w:rPr>
        <w:t>PJ</w:t>
      </w:r>
      <w:r w:rsidRPr="00907596">
        <w:rPr>
          <w:sz w:val="15"/>
          <w:szCs w:val="15"/>
        </w:rPr>
        <w:t xml:space="preserve">) nebude pohľadávka </w:t>
      </w:r>
      <w:r>
        <w:rPr>
          <w:sz w:val="15"/>
          <w:szCs w:val="15"/>
        </w:rPr>
        <w:t xml:space="preserve">budúca možná pohľadávka </w:t>
      </w:r>
      <w:r w:rsidRPr="00907596">
        <w:rPr>
          <w:sz w:val="15"/>
          <w:szCs w:val="15"/>
        </w:rPr>
        <w:t>SO zabezpečená v zmysle Usmernenia k zabezpečeniu pohľadávky SO zo Zmluvy o NFP.</w:t>
      </w:r>
    </w:p>
  </w:footnote>
  <w:footnote w:id="36">
    <w:p w14:paraId="0DF61AEC" w14:textId="0582F955" w:rsidR="00C335DC" w:rsidRPr="00907596" w:rsidRDefault="00C335DC" w:rsidP="00907596">
      <w:pPr>
        <w:pStyle w:val="Textpoznmkypodiarou"/>
        <w:ind w:left="227" w:hanging="227"/>
        <w:jc w:val="both"/>
        <w:rPr>
          <w:rFonts w:asciiTheme="minorHAnsi" w:eastAsia="Calibri" w:hAnsiTheme="minorHAnsi"/>
          <w:sz w:val="15"/>
          <w:szCs w:val="15"/>
        </w:rPr>
      </w:pPr>
      <w:r w:rsidRPr="00907596">
        <w:rPr>
          <w:rStyle w:val="Odkaznapoznmkupodiarou"/>
          <w:rFonts w:asciiTheme="minorHAnsi" w:hAnsiTheme="minorHAnsi"/>
          <w:sz w:val="15"/>
          <w:szCs w:val="15"/>
        </w:rPr>
        <w:footnoteRef/>
      </w:r>
      <w:r>
        <w:rPr>
          <w:rStyle w:val="Odkaznapoznmkupodiarou"/>
          <w:rFonts w:asciiTheme="minorHAnsi" w:hAnsiTheme="minorHAnsi"/>
          <w:sz w:val="15"/>
          <w:szCs w:val="15"/>
        </w:rPr>
        <w:tab/>
      </w:r>
      <w:r w:rsidRPr="00907596">
        <w:rPr>
          <w:rFonts w:asciiTheme="minorHAnsi" w:eastAsia="Calibri" w:hAnsiTheme="minorHAnsi"/>
          <w:sz w:val="15"/>
          <w:szCs w:val="15"/>
        </w:rPr>
        <w:t>V prípade, ak Prijímateľ nedisponuje pečiatkou, overenie je uskutočnené iba podpisom štatutárneho orgánu Prijímateľa, resp. osoby oprávnenej konať v mene Prijímateľa).</w:t>
      </w:r>
    </w:p>
  </w:footnote>
  <w:footnote w:id="37">
    <w:p w14:paraId="6B16518B" w14:textId="77777777" w:rsidR="00C335DC" w:rsidRPr="00907596" w:rsidRDefault="00C335DC" w:rsidP="00057B3E">
      <w:pPr>
        <w:pStyle w:val="Textpoznmkypodiarou"/>
        <w:ind w:left="227" w:hanging="227"/>
        <w:jc w:val="both"/>
        <w:rPr>
          <w:sz w:val="15"/>
          <w:szCs w:val="15"/>
        </w:rPr>
      </w:pPr>
      <w:r w:rsidRPr="00907596">
        <w:rPr>
          <w:rStyle w:val="Odkaznapoznmkupodiarou"/>
          <w:sz w:val="15"/>
          <w:szCs w:val="15"/>
        </w:rPr>
        <w:footnoteRef/>
      </w:r>
      <w:r>
        <w:rPr>
          <w:sz w:val="15"/>
          <w:szCs w:val="15"/>
        </w:rPr>
        <w:tab/>
      </w:r>
      <w:r w:rsidRPr="00907596">
        <w:rPr>
          <w:sz w:val="15"/>
          <w:szCs w:val="15"/>
        </w:rPr>
        <w:t>Za výzvu na doplnenie možno považovať aj zaslanie návrhu čiastkovej správy/návrhu správy z kontroly.</w:t>
      </w:r>
    </w:p>
  </w:footnote>
  <w:footnote w:id="38">
    <w:p w14:paraId="1550BB76" w14:textId="2002AD9E"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Pr>
          <w:sz w:val="15"/>
          <w:szCs w:val="15"/>
        </w:rPr>
        <w:tab/>
      </w:r>
      <w:r w:rsidRPr="00907596">
        <w:rPr>
          <w:sz w:val="15"/>
          <w:szCs w:val="15"/>
        </w:rPr>
        <w:t>Bližšie postupy jednotlivých druhov financovania sú definované vo VZP Zmluvy o poskytnutí NFP a v platnom Systéme finančného riadenia.</w:t>
      </w:r>
    </w:p>
  </w:footnote>
  <w:footnote w:id="39">
    <w:p w14:paraId="566BA8BF" w14:textId="76172BF6"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Pr>
          <w:sz w:val="15"/>
          <w:szCs w:val="15"/>
        </w:rPr>
        <w:tab/>
      </w:r>
      <w:r w:rsidRPr="00907596">
        <w:rPr>
          <w:sz w:val="15"/>
          <w:szCs w:val="15"/>
        </w:rPr>
        <w:t xml:space="preserve">V prípade, ak prijímateľ nepredloží žiadosť o platbu (poskytnutie </w:t>
      </w:r>
      <w:proofErr w:type="spellStart"/>
      <w:r w:rsidRPr="00907596">
        <w:rPr>
          <w:sz w:val="15"/>
          <w:szCs w:val="15"/>
        </w:rPr>
        <w:t>predfinancovania</w:t>
      </w:r>
      <w:proofErr w:type="spellEnd"/>
      <w:r w:rsidRPr="00907596">
        <w:rPr>
          <w:sz w:val="15"/>
          <w:szCs w:val="15"/>
        </w:rPr>
        <w:t>) v lehote splatnosti záväzku, ale</w:t>
      </w:r>
      <w:r>
        <w:rPr>
          <w:sz w:val="15"/>
          <w:szCs w:val="15"/>
        </w:rPr>
        <w:t>bo</w:t>
      </w:r>
      <w:r w:rsidRPr="00907596">
        <w:rPr>
          <w:sz w:val="15"/>
          <w:szCs w:val="15"/>
        </w:rPr>
        <w:t xml:space="preserve"> žiadosť o platbu predloží v neprimerane krátkej lehote pred uplynutím lehoty splatnosti záväzku, </w:t>
      </w:r>
      <w:r>
        <w:rPr>
          <w:sz w:val="15"/>
          <w:szCs w:val="15"/>
        </w:rPr>
        <w:t>bude znášať riziko</w:t>
      </w:r>
      <w:r w:rsidRPr="00907596">
        <w:rPr>
          <w:sz w:val="15"/>
          <w:szCs w:val="15"/>
        </w:rPr>
        <w:t xml:space="preserve"> penále za omeškanie platby voči dodávateľovi / zhotoviteľovi. </w:t>
      </w:r>
    </w:p>
  </w:footnote>
  <w:footnote w:id="40">
    <w:p w14:paraId="2C923C4C" w14:textId="5BA005D0" w:rsidR="00C335DC" w:rsidRPr="00907596" w:rsidRDefault="00C335DC" w:rsidP="00907596">
      <w:pPr>
        <w:pStyle w:val="Textvysvetlivky"/>
        <w:ind w:left="227" w:hanging="227"/>
        <w:jc w:val="both"/>
        <w:rPr>
          <w:rFonts w:asciiTheme="minorHAnsi" w:eastAsia="Calibri" w:hAnsiTheme="minorHAnsi"/>
          <w:sz w:val="15"/>
          <w:szCs w:val="15"/>
        </w:rPr>
      </w:pPr>
      <w:r w:rsidRPr="00907596">
        <w:rPr>
          <w:rStyle w:val="Odkaznapoznmkupodiarou"/>
          <w:rFonts w:asciiTheme="minorHAnsi" w:hAnsiTheme="minorHAnsi"/>
          <w:sz w:val="15"/>
          <w:szCs w:val="15"/>
        </w:rPr>
        <w:footnoteRef/>
      </w:r>
      <w:r>
        <w:rPr>
          <w:rFonts w:asciiTheme="minorHAnsi" w:hAnsiTheme="minorHAnsi"/>
          <w:sz w:val="15"/>
          <w:szCs w:val="15"/>
        </w:rPr>
        <w:tab/>
      </w:r>
      <w:r w:rsidRPr="00907596">
        <w:rPr>
          <w:rFonts w:asciiTheme="minorHAnsi" w:eastAsia="Calibri" w:hAnsiTheme="minorHAnsi"/>
          <w:sz w:val="15"/>
          <w:szCs w:val="15"/>
        </w:rPr>
        <w:t>Za vyzvanie je možné považovať aj doručenie návrhu správy z kontroly v prípade, ak boli počas kontroly zistené nedostatky.</w:t>
      </w:r>
    </w:p>
  </w:footnote>
  <w:footnote w:id="41">
    <w:p w14:paraId="012006E8" w14:textId="17B126AE" w:rsidR="00C335DC" w:rsidRPr="00907596" w:rsidRDefault="00C335DC" w:rsidP="00907596">
      <w:pPr>
        <w:pStyle w:val="Textvysvetlivky"/>
        <w:ind w:left="227" w:hanging="227"/>
        <w:jc w:val="both"/>
        <w:rPr>
          <w:rFonts w:asciiTheme="minorHAnsi" w:hAnsiTheme="minorHAnsi"/>
          <w:sz w:val="15"/>
          <w:szCs w:val="15"/>
        </w:rPr>
      </w:pPr>
      <w:r w:rsidRPr="00907596">
        <w:rPr>
          <w:rStyle w:val="Odkaznapoznmkupodiarou"/>
          <w:rFonts w:asciiTheme="minorHAnsi" w:hAnsiTheme="minorHAnsi"/>
          <w:sz w:val="15"/>
          <w:szCs w:val="15"/>
        </w:rPr>
        <w:footnoteRef/>
      </w:r>
      <w:r>
        <w:rPr>
          <w:rFonts w:asciiTheme="minorHAnsi" w:hAnsiTheme="minorHAnsi"/>
          <w:sz w:val="15"/>
          <w:szCs w:val="15"/>
        </w:rPr>
        <w:tab/>
      </w:r>
      <w:r w:rsidRPr="00907596">
        <w:rPr>
          <w:rFonts w:asciiTheme="minorHAnsi" w:eastAsia="Calibri" w:hAnsiTheme="minorHAnsi"/>
          <w:sz w:val="15"/>
          <w:szCs w:val="15"/>
        </w:rPr>
        <w:t>Za splnenia podmienok v zmysle čl. 132 všeobecného nariadenia. Počas pozastavenia sú lehoty schvaľovacieho procesu prerušené až do doby ukončenia pozastavenia, po ktorom príslušný subjekt prijme ďalší postup zodpovedajúci dôvodom ukončenia pozastavenia.</w:t>
      </w:r>
    </w:p>
  </w:footnote>
  <w:footnote w:id="42">
    <w:p w14:paraId="44B596D9" w14:textId="0F53907F"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Pr>
          <w:sz w:val="15"/>
          <w:szCs w:val="15"/>
        </w:rPr>
        <w:tab/>
      </w:r>
      <w:r w:rsidRPr="00907596">
        <w:rPr>
          <w:sz w:val="15"/>
          <w:szCs w:val="15"/>
        </w:rPr>
        <w:t xml:space="preserve">Neoprávnené výdavky, ktoré sú súčasťou účtovného dokladu môže Prijímateľ uhradiť aj pred poskytnutím </w:t>
      </w:r>
      <w:proofErr w:type="spellStart"/>
      <w:r w:rsidRPr="00907596">
        <w:rPr>
          <w:sz w:val="15"/>
          <w:szCs w:val="15"/>
        </w:rPr>
        <w:t>predfinancovania</w:t>
      </w:r>
      <w:proofErr w:type="spellEnd"/>
      <w:r w:rsidRPr="00907596">
        <w:rPr>
          <w:sz w:val="15"/>
          <w:szCs w:val="15"/>
        </w:rPr>
        <w:t>.</w:t>
      </w:r>
    </w:p>
  </w:footnote>
  <w:footnote w:id="43">
    <w:p w14:paraId="20D5A76B" w14:textId="40656D55"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Pr>
          <w:sz w:val="15"/>
          <w:szCs w:val="15"/>
        </w:rPr>
        <w:tab/>
      </w:r>
      <w:r w:rsidRPr="00907596">
        <w:rPr>
          <w:sz w:val="15"/>
          <w:szCs w:val="15"/>
        </w:rPr>
        <w:t xml:space="preserve">Tieto </w:t>
      </w:r>
      <w:r w:rsidRPr="00907596">
        <w:rPr>
          <w:rFonts w:cs="Arial"/>
          <w:sz w:val="15"/>
          <w:szCs w:val="15"/>
        </w:rPr>
        <w:t>prílohy sa vkladajú len do ITMS2014+, bez potreby ich zaslania v písomnej podobe.</w:t>
      </w:r>
    </w:p>
  </w:footnote>
  <w:footnote w:id="44">
    <w:p w14:paraId="770730E8" w14:textId="630F97BE"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Pr>
          <w:sz w:val="15"/>
          <w:szCs w:val="15"/>
        </w:rPr>
        <w:tab/>
      </w:r>
      <w:r w:rsidRPr="00907596">
        <w:rPr>
          <w:sz w:val="15"/>
          <w:szCs w:val="15"/>
        </w:rPr>
        <w:t>Vo vzťahu ku konečnému termínu oprávnenosti výdavkov môže byť táto lehota primerane skrátená s ohľadom na povinnosť ukončenia realizácie projektu v súvislosti s ukončením operačného programu</w:t>
      </w:r>
    </w:p>
  </w:footnote>
  <w:footnote w:id="45">
    <w:p w14:paraId="69EC3561" w14:textId="52C9622C"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Pr>
          <w:sz w:val="15"/>
          <w:szCs w:val="15"/>
        </w:rPr>
        <w:tab/>
      </w:r>
      <w:r w:rsidRPr="00907596">
        <w:rPr>
          <w:sz w:val="15"/>
          <w:szCs w:val="15"/>
        </w:rPr>
        <w:t>Z</w:t>
      </w:r>
      <w:r w:rsidRPr="00907596">
        <w:rPr>
          <w:rFonts w:cs="Arial"/>
          <w:color w:val="000000"/>
          <w:sz w:val="15"/>
          <w:szCs w:val="15"/>
        </w:rPr>
        <w:t xml:space="preserve"> dôvodu urýchlenia schvaľovania </w:t>
      </w:r>
      <w:proofErr w:type="spellStart"/>
      <w:r w:rsidRPr="00907596">
        <w:rPr>
          <w:rFonts w:cs="Arial"/>
          <w:color w:val="000000"/>
          <w:sz w:val="15"/>
          <w:szCs w:val="15"/>
        </w:rPr>
        <w:t>ŽoP</w:t>
      </w:r>
      <w:proofErr w:type="spellEnd"/>
      <w:r w:rsidRPr="00907596">
        <w:rPr>
          <w:rFonts w:cs="Arial"/>
          <w:color w:val="000000"/>
          <w:sz w:val="15"/>
          <w:szCs w:val="15"/>
        </w:rPr>
        <w:t xml:space="preserve"> SO odporúča predkladať </w:t>
      </w:r>
      <w:proofErr w:type="spellStart"/>
      <w:r w:rsidRPr="00907596">
        <w:rPr>
          <w:rFonts w:cs="Arial"/>
          <w:color w:val="000000"/>
          <w:sz w:val="15"/>
          <w:szCs w:val="15"/>
        </w:rPr>
        <w:t>ŽoP</w:t>
      </w:r>
      <w:proofErr w:type="spellEnd"/>
      <w:r w:rsidRPr="00907596">
        <w:rPr>
          <w:rFonts w:cs="Arial"/>
          <w:color w:val="000000"/>
          <w:sz w:val="15"/>
          <w:szCs w:val="15"/>
        </w:rPr>
        <w:t xml:space="preserve"> s preddavkovými platbami samostatne.</w:t>
      </w:r>
    </w:p>
  </w:footnote>
  <w:footnote w:id="46">
    <w:p w14:paraId="589ABC81" w14:textId="77777777" w:rsidR="00C335DC" w:rsidRPr="00907596" w:rsidRDefault="00C335DC" w:rsidP="00B61831">
      <w:pPr>
        <w:pStyle w:val="Textpoznmkypodiarou"/>
        <w:ind w:left="227" w:hanging="227"/>
        <w:jc w:val="both"/>
        <w:rPr>
          <w:sz w:val="15"/>
          <w:szCs w:val="15"/>
        </w:rPr>
      </w:pPr>
      <w:r w:rsidRPr="00907596">
        <w:rPr>
          <w:rStyle w:val="Odkaznapoznmkupodiarou"/>
          <w:sz w:val="15"/>
          <w:szCs w:val="15"/>
        </w:rPr>
        <w:footnoteRef/>
      </w:r>
      <w:r w:rsidRPr="00907596">
        <w:rPr>
          <w:sz w:val="15"/>
          <w:szCs w:val="15"/>
        </w:rPr>
        <w:t xml:space="preserve"> Stavebný denník musí byť vedený v zmysle platnej legislatívy (napr. autorizácia záznamov v stavebnom denníku zodpovednou osobou).  </w:t>
      </w:r>
    </w:p>
  </w:footnote>
  <w:footnote w:id="47">
    <w:p w14:paraId="4F202D66" w14:textId="41CCDF9E" w:rsidR="00C335DC" w:rsidRPr="00907596" w:rsidRDefault="00C335DC" w:rsidP="0040059B">
      <w:pPr>
        <w:pStyle w:val="Textpoznmkypodiarou"/>
        <w:ind w:left="227" w:hanging="227"/>
        <w:jc w:val="both"/>
        <w:rPr>
          <w:sz w:val="15"/>
          <w:szCs w:val="15"/>
        </w:rPr>
      </w:pPr>
      <w:r w:rsidRPr="00907596">
        <w:rPr>
          <w:rStyle w:val="Odkaznapoznmkupodiarou"/>
          <w:sz w:val="15"/>
          <w:szCs w:val="15"/>
        </w:rPr>
        <w:footnoteRef/>
      </w:r>
      <w:r w:rsidRPr="00907596">
        <w:rPr>
          <w:sz w:val="15"/>
          <w:szCs w:val="15"/>
        </w:rPr>
        <w:t xml:space="preserve"> V súlade so </w:t>
      </w:r>
      <w:r>
        <w:rPr>
          <w:sz w:val="15"/>
          <w:szCs w:val="15"/>
        </w:rPr>
        <w:t>ZVO</w:t>
      </w:r>
    </w:p>
  </w:footnote>
  <w:footnote w:id="48">
    <w:p w14:paraId="23627A3C" w14:textId="77777777" w:rsidR="00C335DC" w:rsidRPr="00907596" w:rsidRDefault="00C335DC" w:rsidP="00B61831">
      <w:pPr>
        <w:pStyle w:val="Textpoznmkypodiarou"/>
        <w:ind w:left="227" w:hanging="227"/>
        <w:jc w:val="both"/>
        <w:rPr>
          <w:sz w:val="15"/>
          <w:szCs w:val="15"/>
        </w:rPr>
      </w:pPr>
      <w:r w:rsidRPr="00907596">
        <w:rPr>
          <w:rStyle w:val="Odkaznapoznmkupodiarou"/>
          <w:sz w:val="15"/>
          <w:szCs w:val="15"/>
        </w:rPr>
        <w:footnoteRef/>
      </w:r>
      <w:r w:rsidRPr="00907596">
        <w:rPr>
          <w:sz w:val="15"/>
          <w:szCs w:val="15"/>
        </w:rPr>
        <w:t xml:space="preserve"> V prípade, ak Prijímateľ spĺňa definíciu povinnej osoby v zmysle § 2 zákona o slobode informácií je povinný túto poistnú zmluvu zverejniť.</w:t>
      </w:r>
    </w:p>
  </w:footnote>
  <w:footnote w:id="49">
    <w:p w14:paraId="10542D1E" w14:textId="6BAB74E1"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sidRPr="00907596">
        <w:rPr>
          <w:sz w:val="15"/>
          <w:szCs w:val="15"/>
        </w:rPr>
        <w:t xml:space="preserve"> Za písomnú zmluvu sa považuje aj zmluva uzatvorená podľa osobitného zákona – </w:t>
      </w:r>
      <w:r>
        <w:rPr>
          <w:sz w:val="15"/>
          <w:szCs w:val="15"/>
        </w:rPr>
        <w:t>ZVO</w:t>
      </w:r>
      <w:r w:rsidRPr="00907596">
        <w:rPr>
          <w:sz w:val="15"/>
          <w:szCs w:val="15"/>
        </w:rPr>
        <w:t xml:space="preserve"> (podlimitné zákazky s využitím elektronického trhoviska).</w:t>
      </w:r>
    </w:p>
  </w:footnote>
  <w:footnote w:id="50">
    <w:p w14:paraId="08539AF7" w14:textId="2BAFDCB1"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sidRPr="00907596">
        <w:rPr>
          <w:sz w:val="15"/>
          <w:szCs w:val="15"/>
        </w:rPr>
        <w:t xml:space="preserve"> V súlade so </w:t>
      </w:r>
      <w:r>
        <w:rPr>
          <w:sz w:val="15"/>
          <w:szCs w:val="15"/>
        </w:rPr>
        <w:t>ZVO</w:t>
      </w:r>
    </w:p>
  </w:footnote>
  <w:footnote w:id="51">
    <w:p w14:paraId="6EDA0FD1" w14:textId="14B23D02" w:rsidR="00C335DC" w:rsidRPr="00907596" w:rsidRDefault="00C335DC" w:rsidP="0040059B">
      <w:pPr>
        <w:pStyle w:val="Textpoznmkypodiarou"/>
        <w:ind w:left="227" w:hanging="227"/>
        <w:jc w:val="both"/>
        <w:rPr>
          <w:sz w:val="15"/>
          <w:szCs w:val="15"/>
        </w:rPr>
      </w:pPr>
      <w:r w:rsidRPr="00907596">
        <w:rPr>
          <w:rStyle w:val="Odkaznapoznmkupodiarou"/>
          <w:sz w:val="15"/>
          <w:szCs w:val="15"/>
        </w:rPr>
        <w:footnoteRef/>
      </w:r>
      <w:r w:rsidRPr="00907596">
        <w:rPr>
          <w:sz w:val="15"/>
          <w:szCs w:val="15"/>
        </w:rPr>
        <w:t xml:space="preserve"> V súlade so </w:t>
      </w:r>
      <w:r>
        <w:rPr>
          <w:sz w:val="15"/>
          <w:szCs w:val="15"/>
        </w:rPr>
        <w:t>ZVO</w:t>
      </w:r>
    </w:p>
  </w:footnote>
  <w:footnote w:id="52">
    <w:p w14:paraId="3E9DBD7C" w14:textId="77777777" w:rsidR="00C335DC" w:rsidRPr="00907596" w:rsidRDefault="00C335DC" w:rsidP="0040059B">
      <w:pPr>
        <w:pStyle w:val="Textpoznmkypodiarou"/>
        <w:ind w:left="227" w:hanging="227"/>
        <w:jc w:val="both"/>
        <w:rPr>
          <w:sz w:val="15"/>
          <w:szCs w:val="15"/>
        </w:rPr>
      </w:pPr>
      <w:r w:rsidRPr="00907596">
        <w:rPr>
          <w:rStyle w:val="Odkaznapoznmkupodiarou"/>
          <w:sz w:val="15"/>
          <w:szCs w:val="15"/>
        </w:rPr>
        <w:footnoteRef/>
      </w:r>
      <w:r w:rsidRPr="00907596">
        <w:rPr>
          <w:sz w:val="15"/>
          <w:szCs w:val="15"/>
        </w:rPr>
        <w:t xml:space="preserve"> V tomto prípade Prijímateľ predkladá aj pracovný výkaz zamestnanca dodávateľa služby, pričom ak </w:t>
      </w:r>
      <w:r w:rsidRPr="00907596">
        <w:rPr>
          <w:rFonts w:cs="Arial"/>
          <w:sz w:val="15"/>
          <w:szCs w:val="15"/>
        </w:rPr>
        <w:t xml:space="preserve">zamestnanec v rámci príslušného mesiaca pracuje aj na iných činnostiach okrem činností vykonávaných pre projekt, za ktorý sa predkladá </w:t>
      </w:r>
      <w:proofErr w:type="spellStart"/>
      <w:r w:rsidRPr="00907596">
        <w:rPr>
          <w:rFonts w:cs="Arial"/>
          <w:sz w:val="15"/>
          <w:szCs w:val="15"/>
        </w:rPr>
        <w:t>ŽoP</w:t>
      </w:r>
      <w:proofErr w:type="spellEnd"/>
      <w:r w:rsidRPr="00907596">
        <w:rPr>
          <w:rFonts w:cs="Arial"/>
          <w:sz w:val="15"/>
          <w:szCs w:val="15"/>
        </w:rPr>
        <w:t>, je povinný túto skutočnosť uviesť v Individuálnom pracovnom výkaze a súčasne vyplniť aj Kumulatívny pracovný výkaz</w:t>
      </w:r>
    </w:p>
  </w:footnote>
  <w:footnote w:id="53">
    <w:p w14:paraId="0621909B" w14:textId="77777777" w:rsidR="00C335DC" w:rsidRDefault="00C335DC" w:rsidP="00B73B63">
      <w:pPr>
        <w:pStyle w:val="Textpoznmkypodiarou"/>
      </w:pPr>
      <w:r>
        <w:rPr>
          <w:rStyle w:val="Odkaznapoznmkupodiarou"/>
        </w:rPr>
        <w:footnoteRef/>
      </w:r>
      <w:r>
        <w:t xml:space="preserve"> Ak sa uvádza termín „mzda“, tento termín platí aj pre „plat“</w:t>
      </w:r>
    </w:p>
  </w:footnote>
  <w:footnote w:id="54">
    <w:p w14:paraId="4A683D0B" w14:textId="77777777"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sidRPr="00907596">
        <w:rPr>
          <w:sz w:val="15"/>
          <w:szCs w:val="15"/>
        </w:rPr>
        <w:t xml:space="preserve"> Vrátane štátnozamestnaneckého pomeru.</w:t>
      </w:r>
    </w:p>
  </w:footnote>
  <w:footnote w:id="55">
    <w:p w14:paraId="4DF0788A" w14:textId="3332A86F" w:rsidR="00C335DC" w:rsidRDefault="00C335DC">
      <w:pPr>
        <w:pStyle w:val="Textpoznmkypodiarou"/>
      </w:pPr>
      <w:r>
        <w:rPr>
          <w:rStyle w:val="Odkaznapoznmkupodiarou"/>
        </w:rPr>
        <w:footnoteRef/>
      </w:r>
      <w:r>
        <w:t xml:space="preserve"> </w:t>
      </w:r>
      <w:r w:rsidRPr="00907596">
        <w:rPr>
          <w:sz w:val="15"/>
          <w:szCs w:val="15"/>
        </w:rPr>
        <w:t>Relevantné pri prvom uplatnení predmetného výdavku</w:t>
      </w:r>
    </w:p>
  </w:footnote>
  <w:footnote w:id="56">
    <w:p w14:paraId="1BFAB8B9" w14:textId="77777777"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sidRPr="00907596">
        <w:rPr>
          <w:sz w:val="15"/>
          <w:szCs w:val="15"/>
        </w:rPr>
        <w:t xml:space="preserve"> Relevantné pri prvom uplatnení predmetného výdavku, alebo vždy po uzavretí dodatku k pracovnej zmluve.</w:t>
      </w:r>
    </w:p>
  </w:footnote>
  <w:footnote w:id="57">
    <w:p w14:paraId="6225EA95" w14:textId="77777777" w:rsidR="00C335DC" w:rsidRDefault="00C335DC" w:rsidP="00B73B63">
      <w:pPr>
        <w:pStyle w:val="Textpoznmkypodiarou"/>
      </w:pPr>
      <w:r>
        <w:rPr>
          <w:rStyle w:val="Odkaznapoznmkupodiarou"/>
        </w:rPr>
        <w:footnoteRef/>
      </w:r>
      <w:r>
        <w:t xml:space="preserve"> </w:t>
      </w:r>
      <w:r w:rsidRPr="00907596">
        <w:rPr>
          <w:sz w:val="15"/>
          <w:szCs w:val="15"/>
        </w:rPr>
        <w:t>Relevantné pri prvom uplatnení predmetného výdavku</w:t>
      </w:r>
    </w:p>
  </w:footnote>
  <w:footnote w:id="58">
    <w:p w14:paraId="7C8D4FFE" w14:textId="77777777"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sidRPr="00907596">
        <w:rPr>
          <w:sz w:val="15"/>
          <w:szCs w:val="15"/>
        </w:rPr>
        <w:t xml:space="preserve"> Odporúčaný formát. V prípade potreby je Prijímateľ oprávnený tabuľky zmeniť.  </w:t>
      </w:r>
    </w:p>
  </w:footnote>
  <w:footnote w:id="59">
    <w:p w14:paraId="5442CBB8" w14:textId="77777777"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sidRPr="00907596">
        <w:rPr>
          <w:sz w:val="15"/>
          <w:szCs w:val="15"/>
        </w:rPr>
        <w:t xml:space="preserve"> Mimo pracovným pomerom sa rozumejú vzťahy uzatvorené v zmysle ustanovení §§ 223 až 228 Zákonníka práce (t. j. </w:t>
      </w:r>
      <w:r w:rsidRPr="00907596">
        <w:rPr>
          <w:sz w:val="15"/>
          <w:szCs w:val="15"/>
          <w:u w:val="single"/>
        </w:rPr>
        <w:t>dohoda o vykonaní práce</w:t>
      </w:r>
      <w:r w:rsidRPr="00907596">
        <w:rPr>
          <w:sz w:val="15"/>
          <w:szCs w:val="15"/>
        </w:rPr>
        <w:t xml:space="preserve">, ak ide o prácu, ktorá je vymedzená výsledkom; </w:t>
      </w:r>
      <w:r w:rsidRPr="00907596">
        <w:rPr>
          <w:sz w:val="15"/>
          <w:szCs w:val="15"/>
          <w:u w:val="single"/>
        </w:rPr>
        <w:t>dohoda o pracovnej činnosti</w:t>
      </w:r>
      <w:r w:rsidRPr="00907596">
        <w:rPr>
          <w:sz w:val="15"/>
          <w:szCs w:val="15"/>
        </w:rPr>
        <w:t xml:space="preserve">, resp. </w:t>
      </w:r>
      <w:r w:rsidRPr="00907596">
        <w:rPr>
          <w:sz w:val="15"/>
          <w:szCs w:val="15"/>
          <w:u w:val="single"/>
        </w:rPr>
        <w:t>dohoda o brigádnickej práci študentov</w:t>
      </w:r>
      <w:r w:rsidRPr="00907596">
        <w:rPr>
          <w:sz w:val="15"/>
          <w:szCs w:val="15"/>
        </w:rPr>
        <w:t>, ak ide o príležitostnú činnosť vymedzenú druhom práce).</w:t>
      </w:r>
    </w:p>
  </w:footnote>
  <w:footnote w:id="60">
    <w:p w14:paraId="0FCCC1F2" w14:textId="77777777" w:rsidR="00C335DC" w:rsidRDefault="00C335DC" w:rsidP="00360F72">
      <w:pPr>
        <w:pStyle w:val="Textpoznmkypodiarou"/>
      </w:pPr>
      <w:r>
        <w:rPr>
          <w:rStyle w:val="Odkaznapoznmkupodiarou"/>
        </w:rPr>
        <w:footnoteRef/>
      </w:r>
      <w:r>
        <w:t xml:space="preserve"> </w:t>
      </w:r>
      <w:r w:rsidRPr="00907596">
        <w:rPr>
          <w:sz w:val="15"/>
          <w:szCs w:val="15"/>
        </w:rPr>
        <w:t>Relevantné pri prvom uplatnení predmetného výdavku</w:t>
      </w:r>
    </w:p>
  </w:footnote>
  <w:footnote w:id="61">
    <w:p w14:paraId="218E22D8" w14:textId="77777777"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sidRPr="00907596">
        <w:rPr>
          <w:sz w:val="15"/>
          <w:szCs w:val="15"/>
        </w:rPr>
        <w:t xml:space="preserve"> Relevantné pri prvom uplatnení predmetného výdavku, alebo vždy po uzavretí dodatku k dohode o vykonaní práce.  </w:t>
      </w:r>
    </w:p>
  </w:footnote>
  <w:footnote w:id="62">
    <w:p w14:paraId="64DB7981" w14:textId="77777777"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sidRPr="00907596">
        <w:rPr>
          <w:sz w:val="15"/>
          <w:szCs w:val="15"/>
        </w:rPr>
        <w:t xml:space="preserve"> Relevantné pri prvom uplatnení predmetného výdavku, alebo vždy po zmene účtu osoby pracujúcej na dohodu.  </w:t>
      </w:r>
    </w:p>
  </w:footnote>
  <w:footnote w:id="63">
    <w:p w14:paraId="0F11A206" w14:textId="77777777" w:rsidR="00C335DC" w:rsidRDefault="00C335DC" w:rsidP="00B73B63">
      <w:pPr>
        <w:pStyle w:val="Textpoznmkypodiarou"/>
      </w:pPr>
      <w:r>
        <w:rPr>
          <w:rStyle w:val="Odkaznapoznmkupodiarou"/>
        </w:rPr>
        <w:footnoteRef/>
      </w:r>
      <w:r>
        <w:t xml:space="preserve"> </w:t>
      </w:r>
      <w:r w:rsidRPr="00907596">
        <w:rPr>
          <w:sz w:val="15"/>
          <w:szCs w:val="15"/>
        </w:rPr>
        <w:t>Relevantné pri prvom uplatnení predmetného výdavku</w:t>
      </w:r>
    </w:p>
  </w:footnote>
  <w:footnote w:id="64">
    <w:p w14:paraId="52D13D2D" w14:textId="77777777"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sidRPr="00907596">
        <w:rPr>
          <w:sz w:val="15"/>
          <w:szCs w:val="15"/>
        </w:rPr>
        <w:t xml:space="preserve"> Odporúčaný formát. V prípade potreby je Prijímateľ oprávnený tabuľky zmeniť.  </w:t>
      </w:r>
    </w:p>
  </w:footnote>
  <w:footnote w:id="65">
    <w:p w14:paraId="5AEA5205" w14:textId="77777777" w:rsidR="00C335DC" w:rsidRPr="00907596" w:rsidRDefault="00C335DC" w:rsidP="0040059B">
      <w:pPr>
        <w:pStyle w:val="Textpoznmkypodiarou"/>
        <w:ind w:left="227" w:hanging="227"/>
        <w:jc w:val="both"/>
        <w:rPr>
          <w:sz w:val="15"/>
          <w:szCs w:val="15"/>
        </w:rPr>
      </w:pPr>
      <w:r w:rsidRPr="00907596">
        <w:rPr>
          <w:rStyle w:val="Odkaznapoznmkupodiarou"/>
          <w:sz w:val="15"/>
          <w:szCs w:val="15"/>
        </w:rPr>
        <w:footnoteRef/>
      </w:r>
      <w:r w:rsidRPr="00907596">
        <w:rPr>
          <w:sz w:val="15"/>
          <w:szCs w:val="15"/>
        </w:rPr>
        <w:t xml:space="preserve"> V prípade vlaku bude akceptovaná za oprávnený výdavok cena lístku vo vlaku pre II. Triedu + miestenka. Je možné využiť aj na tuzemské pracovné cesty aj leteckú prepravu, pričom za oprávnený výdavok sa bude považovať max. cena vlaku pre II. Triedu + miestenka, t.j. ak letenka bude lacnejšia ako cena lístku pre II. Triedu + miestenka, tak sa preplatí cena letenky (v prípade leteniek sa uplatňuje ekonomická trieda, uvedené platí aj pre zahraničné  pracovné cesty). </w:t>
      </w:r>
    </w:p>
  </w:footnote>
  <w:footnote w:id="66">
    <w:p w14:paraId="163636D8" w14:textId="77777777" w:rsidR="00C335DC" w:rsidRPr="00907596" w:rsidRDefault="00C335DC" w:rsidP="00C901CB">
      <w:pPr>
        <w:spacing w:before="120"/>
        <w:ind w:left="227" w:hanging="227"/>
        <w:jc w:val="both"/>
        <w:rPr>
          <w:sz w:val="15"/>
          <w:szCs w:val="15"/>
        </w:rPr>
      </w:pPr>
      <w:r w:rsidRPr="00907596">
        <w:rPr>
          <w:rStyle w:val="Odkaznapoznmkupodiarou"/>
          <w:sz w:val="15"/>
          <w:szCs w:val="15"/>
          <w:lang w:eastAsia="cs-CZ"/>
        </w:rPr>
        <w:footnoteRef/>
      </w:r>
      <w:r w:rsidRPr="00907596">
        <w:rPr>
          <w:sz w:val="15"/>
          <w:szCs w:val="15"/>
        </w:rPr>
        <w:t xml:space="preserve"> </w:t>
      </w:r>
      <w:r w:rsidRPr="00907596">
        <w:rPr>
          <w:rFonts w:asciiTheme="minorHAnsi" w:hAnsiTheme="minorHAnsi"/>
          <w:sz w:val="15"/>
          <w:szCs w:val="15"/>
        </w:rPr>
        <w:t>Každý list a strana dokumentu má byť opečiatkovaná s uvedením: „kópia je zhodná s originálom“ resp. dokument má byť zviazaný tak, aby sa s ním nedalo následne manipulovať a zadnú stranu treba označiť: „kópia zhodná s originálom“, meno, priezvisko, podpis a dátum.</w:t>
      </w:r>
    </w:p>
  </w:footnote>
  <w:footnote w:id="67">
    <w:p w14:paraId="1DE8AFA3" w14:textId="77777777" w:rsidR="00C335DC" w:rsidRPr="00907596" w:rsidRDefault="00C335DC" w:rsidP="0038344D">
      <w:pPr>
        <w:pStyle w:val="Textpoznmkypodiarou"/>
        <w:ind w:left="227" w:hanging="227"/>
        <w:jc w:val="both"/>
        <w:rPr>
          <w:rFonts w:asciiTheme="minorHAnsi" w:hAnsiTheme="minorHAnsi"/>
          <w:sz w:val="15"/>
          <w:szCs w:val="15"/>
        </w:rPr>
      </w:pPr>
      <w:r w:rsidRPr="00907596">
        <w:rPr>
          <w:rStyle w:val="Odkaznapoznmkupodiarou"/>
          <w:sz w:val="15"/>
          <w:szCs w:val="15"/>
        </w:rPr>
        <w:footnoteRef/>
      </w:r>
      <w:r w:rsidRPr="00907596">
        <w:rPr>
          <w:sz w:val="15"/>
          <w:szCs w:val="15"/>
        </w:rPr>
        <w:t xml:space="preserve"> </w:t>
      </w:r>
      <w:r w:rsidRPr="00907596">
        <w:rPr>
          <w:rFonts w:asciiTheme="minorHAnsi" w:hAnsiTheme="minorHAnsi"/>
          <w:sz w:val="15"/>
          <w:szCs w:val="15"/>
        </w:rPr>
        <w:t>Okrem prípadov, keď by bola pozastavením financovania ohrozená realizácia projektu, resp. iných špecifických prípadov.</w:t>
      </w:r>
    </w:p>
  </w:footnote>
  <w:footnote w:id="68">
    <w:p w14:paraId="49876447" w14:textId="7E1D038C" w:rsidR="00C335DC" w:rsidRPr="007E4155" w:rsidRDefault="00C335DC" w:rsidP="007E4155">
      <w:pPr>
        <w:pStyle w:val="Textpoznmkypodiarou"/>
        <w:ind w:left="142" w:hanging="142"/>
        <w:jc w:val="both"/>
        <w:rPr>
          <w:sz w:val="15"/>
          <w:szCs w:val="15"/>
        </w:rPr>
      </w:pPr>
      <w:r w:rsidRPr="007E4155">
        <w:rPr>
          <w:rStyle w:val="Odkaznapoznmkupodiarou"/>
          <w:sz w:val="15"/>
          <w:szCs w:val="15"/>
        </w:rPr>
        <w:footnoteRef/>
      </w:r>
      <w:r w:rsidRPr="007E4155">
        <w:rPr>
          <w:rStyle w:val="Odkaznapoznmkupodiarou"/>
          <w:sz w:val="15"/>
          <w:szCs w:val="15"/>
          <w:vertAlign w:val="baseline"/>
        </w:rPr>
        <w:t xml:space="preserve"> </w:t>
      </w:r>
      <w:r>
        <w:rPr>
          <w:rStyle w:val="Odkaznapoznmkupodiarou"/>
          <w:sz w:val="15"/>
          <w:szCs w:val="15"/>
          <w:vertAlign w:val="baseline"/>
        </w:rPr>
        <w:t>V</w:t>
      </w:r>
      <w:r>
        <w:rPr>
          <w:sz w:val="15"/>
          <w:szCs w:val="15"/>
        </w:rPr>
        <w:t xml:space="preserve">zájomné započítanie nie je možné v rámci </w:t>
      </w:r>
      <w:r w:rsidRPr="00B53B4F">
        <w:rPr>
          <w:rStyle w:val="Odkaznapoznmkupodiarou"/>
          <w:sz w:val="15"/>
          <w:szCs w:val="15"/>
          <w:vertAlign w:val="baseline"/>
        </w:rPr>
        <w:t>žiadostí</w:t>
      </w:r>
      <w:r w:rsidRPr="007E4155">
        <w:rPr>
          <w:rStyle w:val="Odkaznapoznmkupodiarou"/>
          <w:sz w:val="15"/>
          <w:szCs w:val="15"/>
          <w:vertAlign w:val="baseline"/>
        </w:rPr>
        <w:t xml:space="preserve"> o platbu typu poskytnutie </w:t>
      </w:r>
      <w:proofErr w:type="spellStart"/>
      <w:r w:rsidRPr="007E4155">
        <w:rPr>
          <w:rStyle w:val="Odkaznapoznmkupodiarou"/>
          <w:sz w:val="15"/>
          <w:szCs w:val="15"/>
          <w:vertAlign w:val="baseline"/>
        </w:rPr>
        <w:t>predfinancovania</w:t>
      </w:r>
      <w:proofErr w:type="spellEnd"/>
      <w:r w:rsidRPr="007E4155">
        <w:rPr>
          <w:rStyle w:val="Odkaznapoznmkupodiarou"/>
          <w:sz w:val="15"/>
          <w:szCs w:val="15"/>
          <w:vertAlign w:val="baseline"/>
        </w:rPr>
        <w:t xml:space="preserve"> a </w:t>
      </w:r>
      <w:r w:rsidRPr="00B53B4F">
        <w:rPr>
          <w:rStyle w:val="Odkaznapoznmkupodiarou"/>
          <w:sz w:val="15"/>
          <w:szCs w:val="15"/>
          <w:vertAlign w:val="baseline"/>
        </w:rPr>
        <w:t>zúčtovanie</w:t>
      </w:r>
      <w:r w:rsidRPr="007E4155">
        <w:rPr>
          <w:rStyle w:val="Odkaznapoznmkupodiarou"/>
          <w:sz w:val="15"/>
          <w:szCs w:val="15"/>
          <w:vertAlign w:val="baseline"/>
        </w:rPr>
        <w:t xml:space="preserve"> </w:t>
      </w:r>
      <w:proofErr w:type="spellStart"/>
      <w:r w:rsidRPr="007E4155">
        <w:rPr>
          <w:rStyle w:val="Odkaznapoznmkupodiarou"/>
          <w:sz w:val="15"/>
          <w:szCs w:val="15"/>
          <w:vertAlign w:val="baseline"/>
        </w:rPr>
        <w:t>predfinancovania</w:t>
      </w:r>
      <w:proofErr w:type="spellEnd"/>
      <w:r w:rsidRPr="007E4155">
        <w:rPr>
          <w:rStyle w:val="Odkaznapoznmkupodiarou"/>
          <w:sz w:val="15"/>
          <w:szCs w:val="15"/>
          <w:vertAlign w:val="baseline"/>
        </w:rPr>
        <w:t xml:space="preserve"> </w:t>
      </w:r>
    </w:p>
  </w:footnote>
  <w:footnote w:id="69">
    <w:p w14:paraId="2354F957" w14:textId="3CBBE4B9" w:rsidR="00C335DC" w:rsidRPr="007C541B" w:rsidRDefault="00C335DC">
      <w:pPr>
        <w:pStyle w:val="Textpoznmkypodiarou"/>
        <w:ind w:left="227" w:hanging="227"/>
        <w:jc w:val="both"/>
        <w:rPr>
          <w:rFonts w:asciiTheme="minorHAnsi" w:hAnsiTheme="minorHAnsi"/>
          <w:sz w:val="15"/>
          <w:szCs w:val="15"/>
        </w:rPr>
      </w:pPr>
      <w:r w:rsidRPr="007C541B">
        <w:rPr>
          <w:rStyle w:val="Odkaznapoznmkupodiarou"/>
          <w:rFonts w:asciiTheme="minorHAnsi" w:hAnsiTheme="minorHAnsi"/>
          <w:sz w:val="15"/>
          <w:szCs w:val="15"/>
        </w:rPr>
        <w:footnoteRef/>
      </w:r>
      <w:r w:rsidRPr="007C541B">
        <w:rPr>
          <w:rStyle w:val="Odkaznapoznmkupodiarou"/>
          <w:rFonts w:asciiTheme="minorHAnsi" w:hAnsiTheme="minorHAnsi"/>
          <w:sz w:val="15"/>
          <w:szCs w:val="15"/>
        </w:rPr>
        <w:tab/>
      </w:r>
      <w:r w:rsidRPr="007C541B">
        <w:rPr>
          <w:rFonts w:asciiTheme="minorHAnsi" w:hAnsiTheme="minorHAnsi"/>
          <w:sz w:val="15"/>
          <w:szCs w:val="15"/>
        </w:rPr>
        <w:t xml:space="preserve">V prípade vrátenia finančných prostriedkov na základe podnetu Prijímateľa, SO žiadosť o vrátenie finančných prostriedkov Prijímateľovi nezasiela. </w:t>
      </w:r>
      <w:r w:rsidRPr="007E4155">
        <w:rPr>
          <w:rFonts w:cs="Arial"/>
          <w:bCs/>
          <w:sz w:val="15"/>
          <w:szCs w:val="15"/>
        </w:rPr>
        <w:t xml:space="preserve">V takom prípade vystavuje pohľadávkový doklad sám Prijímateľ v ITMS2014+ (ten nahradí </w:t>
      </w:r>
      <w:proofErr w:type="spellStart"/>
      <w:r w:rsidRPr="007E4155">
        <w:rPr>
          <w:rFonts w:cs="Arial"/>
          <w:bCs/>
          <w:sz w:val="15"/>
          <w:szCs w:val="15"/>
        </w:rPr>
        <w:t>ŽoVFP</w:t>
      </w:r>
      <w:proofErr w:type="spellEnd"/>
      <w:r w:rsidRPr="007E4155">
        <w:rPr>
          <w:rFonts w:cs="Arial"/>
          <w:bCs/>
          <w:sz w:val="15"/>
          <w:szCs w:val="15"/>
        </w:rPr>
        <w:t>). Na tiet</w:t>
      </w:r>
      <w:r>
        <w:rPr>
          <w:rFonts w:cs="Arial"/>
          <w:bCs/>
          <w:sz w:val="15"/>
          <w:szCs w:val="15"/>
        </w:rPr>
        <w:t>o účely Prijímateľ požiada SO o </w:t>
      </w:r>
      <w:r w:rsidRPr="007E4155">
        <w:rPr>
          <w:rFonts w:cs="Arial"/>
          <w:bCs/>
          <w:sz w:val="15"/>
          <w:szCs w:val="15"/>
        </w:rPr>
        <w:t xml:space="preserve">pridelenie bankových účtov (za jednotlivé zdroje), kam sa má pohľadávkový doklad </w:t>
      </w:r>
      <w:proofErr w:type="spellStart"/>
      <w:r w:rsidRPr="007E4155">
        <w:rPr>
          <w:rFonts w:cs="Arial"/>
          <w:bCs/>
          <w:sz w:val="15"/>
          <w:szCs w:val="15"/>
        </w:rPr>
        <w:t>vysporiadať</w:t>
      </w:r>
      <w:proofErr w:type="spellEnd"/>
      <w:r w:rsidRPr="007E4155">
        <w:rPr>
          <w:rFonts w:cs="Arial"/>
          <w:bCs/>
          <w:sz w:val="15"/>
          <w:szCs w:val="15"/>
        </w:rPr>
        <w:t>. Do požiadavk</w:t>
      </w:r>
      <w:r>
        <w:rPr>
          <w:rFonts w:cs="Arial"/>
          <w:bCs/>
          <w:sz w:val="15"/>
          <w:szCs w:val="15"/>
        </w:rPr>
        <w:t xml:space="preserve">y Prijímateľ uvedie kódy </w:t>
      </w:r>
      <w:proofErr w:type="spellStart"/>
      <w:r>
        <w:rPr>
          <w:rFonts w:cs="Arial"/>
          <w:bCs/>
          <w:sz w:val="15"/>
          <w:szCs w:val="15"/>
        </w:rPr>
        <w:t>ŽoP</w:t>
      </w:r>
      <w:proofErr w:type="spellEnd"/>
      <w:r>
        <w:rPr>
          <w:rFonts w:cs="Arial"/>
          <w:bCs/>
          <w:sz w:val="15"/>
          <w:szCs w:val="15"/>
        </w:rPr>
        <w:t>, v </w:t>
      </w:r>
      <w:r w:rsidRPr="007E4155">
        <w:rPr>
          <w:rFonts w:cs="Arial"/>
          <w:bCs/>
          <w:sz w:val="15"/>
          <w:szCs w:val="15"/>
        </w:rPr>
        <w:t>ktorých boli deklarované dotknuté výdavky.</w:t>
      </w:r>
    </w:p>
  </w:footnote>
  <w:footnote w:id="70">
    <w:p w14:paraId="591466B8" w14:textId="2F6E1890" w:rsidR="00C335DC" w:rsidRDefault="00C335DC" w:rsidP="007E4155">
      <w:pPr>
        <w:pStyle w:val="Textpoznmkypodiarou"/>
        <w:ind w:left="227" w:hanging="227"/>
        <w:jc w:val="both"/>
        <w:rPr>
          <w:sz w:val="18"/>
          <w:szCs w:val="18"/>
        </w:rPr>
      </w:pPr>
      <w:r w:rsidRPr="007E4155">
        <w:rPr>
          <w:rStyle w:val="Odkaznapoznmkupodiarou"/>
          <w:sz w:val="15"/>
          <w:szCs w:val="15"/>
        </w:rPr>
        <w:footnoteRef/>
      </w:r>
      <w:r w:rsidRPr="007E4155">
        <w:rPr>
          <w:rFonts w:cs="Arial"/>
          <w:sz w:val="15"/>
          <w:szCs w:val="15"/>
          <w:vertAlign w:val="superscript"/>
        </w:rPr>
        <w:t xml:space="preserve"> </w:t>
      </w:r>
      <w:r>
        <w:rPr>
          <w:rFonts w:cs="Arial"/>
          <w:sz w:val="18"/>
          <w:szCs w:val="18"/>
        </w:rPr>
        <w:tab/>
      </w:r>
      <w:r w:rsidRPr="007E4155">
        <w:rPr>
          <w:rFonts w:cs="Arial"/>
          <w:bCs/>
          <w:sz w:val="15"/>
          <w:szCs w:val="15"/>
        </w:rPr>
        <w:t xml:space="preserve">Nevyhnutnosť predkladania listinnej podoby schválenej </w:t>
      </w:r>
      <w:proofErr w:type="spellStart"/>
      <w:r w:rsidRPr="007E4155">
        <w:rPr>
          <w:rFonts w:cs="Arial"/>
          <w:bCs/>
          <w:sz w:val="15"/>
          <w:szCs w:val="15"/>
        </w:rPr>
        <w:t>ŽoVFP</w:t>
      </w:r>
      <w:proofErr w:type="spellEnd"/>
      <w:r w:rsidRPr="007E4155">
        <w:rPr>
          <w:rFonts w:cs="Arial"/>
          <w:bCs/>
          <w:sz w:val="15"/>
          <w:szCs w:val="15"/>
        </w:rPr>
        <w:t xml:space="preserve"> prijímateľovi bude závislá od podmienok evidencie dokladov </w:t>
      </w:r>
      <w:proofErr w:type="spellStart"/>
      <w:r w:rsidRPr="007E4155">
        <w:rPr>
          <w:rFonts w:cs="Arial"/>
          <w:bCs/>
          <w:sz w:val="15"/>
          <w:szCs w:val="15"/>
        </w:rPr>
        <w:t>vysporiadania</w:t>
      </w:r>
      <w:proofErr w:type="spellEnd"/>
      <w:r w:rsidRPr="007E4155">
        <w:rPr>
          <w:rFonts w:cs="Arial"/>
          <w:bCs/>
          <w:sz w:val="15"/>
          <w:szCs w:val="15"/>
        </w:rPr>
        <w:t xml:space="preserve"> finančných vzťahov vo verejnej časti ITMS2014+ a neverejnej časti ITMS2014+, pričom prijímateľ bude informovaný o zozname svojich pohľadávok na verejnej časti ITMS2014+ na základe jedinečného, ITMS2014+ automaticky generovaného variabilného symbolu (pravidlá pre používanie identifikátorov platieb a variabilného symbolu budú určené metodickým usmernením M</w:t>
      </w:r>
      <w:r>
        <w:rPr>
          <w:rFonts w:cs="Arial"/>
          <w:bCs/>
          <w:sz w:val="15"/>
          <w:szCs w:val="15"/>
        </w:rPr>
        <w:t>F</w:t>
      </w:r>
      <w:r w:rsidRPr="007E4155">
        <w:rPr>
          <w:rFonts w:cs="Arial"/>
          <w:bCs/>
          <w:sz w:val="15"/>
          <w:szCs w:val="15"/>
        </w:rPr>
        <w:t xml:space="preserve"> SR).</w:t>
      </w:r>
    </w:p>
  </w:footnote>
  <w:footnote w:id="71">
    <w:p w14:paraId="4833167E" w14:textId="0B2FBB1E" w:rsidR="00C335DC" w:rsidRDefault="00C335DC" w:rsidP="007E4155">
      <w:pPr>
        <w:pStyle w:val="Textpoznmkypodiarou"/>
        <w:widowControl w:val="0"/>
        <w:ind w:left="227" w:hanging="227"/>
        <w:jc w:val="both"/>
      </w:pPr>
      <w:r w:rsidRPr="007E4155">
        <w:rPr>
          <w:rStyle w:val="Odkaznapoznmkupodiarou"/>
          <w:sz w:val="15"/>
          <w:szCs w:val="15"/>
        </w:rPr>
        <w:footnoteRef/>
      </w:r>
      <w:r w:rsidRPr="007E4155">
        <w:rPr>
          <w:rStyle w:val="Odkaznapoznmkupodiarou"/>
          <w:sz w:val="15"/>
          <w:szCs w:val="15"/>
        </w:rPr>
        <w:t xml:space="preserve"> </w:t>
      </w:r>
      <w:r w:rsidRPr="007E4155">
        <w:rPr>
          <w:sz w:val="15"/>
          <w:szCs w:val="15"/>
        </w:rPr>
        <w:tab/>
      </w:r>
      <w:r w:rsidRPr="007E4155">
        <w:rPr>
          <w:rStyle w:val="Odkaznapoznmkupodiarou"/>
          <w:sz w:val="15"/>
          <w:szCs w:val="15"/>
          <w:vertAlign w:val="baseline"/>
        </w:rPr>
        <w:t>Realizácia úhrady prostredníctvom príkazu na SEPA inkaso je podmienená sprístupnením funkcionality vo verejnej a neverejnej časti ITMS2014.</w:t>
      </w:r>
    </w:p>
  </w:footnote>
  <w:footnote w:id="72">
    <w:p w14:paraId="0DEE5108" w14:textId="77777777"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sidRPr="00907596">
        <w:rPr>
          <w:sz w:val="15"/>
          <w:szCs w:val="15"/>
        </w:rPr>
        <w:t xml:space="preserve"> Uvedené platí len v prípade poskytnutia NFP systémom </w:t>
      </w:r>
      <w:proofErr w:type="spellStart"/>
      <w:r w:rsidRPr="00907596">
        <w:rPr>
          <w:sz w:val="15"/>
          <w:szCs w:val="15"/>
        </w:rPr>
        <w:t>predfinancovania</w:t>
      </w:r>
      <w:proofErr w:type="spellEnd"/>
      <w:r w:rsidRPr="00907596">
        <w:rPr>
          <w:sz w:val="15"/>
          <w:szCs w:val="15"/>
        </w:rPr>
        <w:t>, suma neprevyšujúca 40 EUR podľa § 33 ods. 2 zákona o príspevku EŠIF sa v tomto prípade neuplatňuje.</w:t>
      </w:r>
    </w:p>
  </w:footnote>
  <w:footnote w:id="73">
    <w:p w14:paraId="175CCE4B" w14:textId="77777777" w:rsidR="00AC6950" w:rsidRPr="00C352D9" w:rsidRDefault="00AC6950" w:rsidP="00202E43">
      <w:pPr>
        <w:pStyle w:val="Textpoznmkypodiarou"/>
        <w:tabs>
          <w:tab w:val="left" w:pos="284"/>
        </w:tabs>
        <w:ind w:left="284" w:hanging="284"/>
        <w:jc w:val="both"/>
        <w:rPr>
          <w:ins w:id="2602" w:author="Huslica Boris" w:date="2022-01-28T12:42:00Z"/>
          <w:rFonts w:asciiTheme="minorHAnsi" w:hAnsiTheme="minorHAnsi"/>
          <w:szCs w:val="16"/>
        </w:rPr>
      </w:pPr>
      <w:ins w:id="2603" w:author="Huslica Boris" w:date="2022-01-28T12:42:00Z">
        <w:r w:rsidRPr="00C352D9">
          <w:rPr>
            <w:rStyle w:val="Odkaznapoznmkupodiarou"/>
            <w:rFonts w:asciiTheme="minorHAnsi" w:hAnsiTheme="minorHAnsi"/>
            <w:szCs w:val="16"/>
          </w:rPr>
          <w:footnoteRef/>
        </w:r>
        <w:r w:rsidRPr="00C352D9">
          <w:rPr>
            <w:rFonts w:asciiTheme="minorHAnsi" w:hAnsiTheme="minorHAnsi"/>
            <w:szCs w:val="16"/>
          </w:rPr>
          <w:t xml:space="preserve"> </w:t>
        </w:r>
        <w:r w:rsidRPr="00C352D9">
          <w:rPr>
            <w:rFonts w:asciiTheme="minorHAnsi" w:hAnsiTheme="minorHAnsi"/>
            <w:szCs w:val="16"/>
          </w:rPr>
          <w:tab/>
          <w:t>Subjekty podľa § 3 zákona č. 523/2004 Z. z. o rozpočtových pravidlách verejnej správy, ktoré sú zapísané v registri organizácií vedenom Štatistickým úradom Slovenskej republiky podľa osobitného predpisu v ústrednej správe a územnej samospráve</w:t>
        </w:r>
      </w:ins>
    </w:p>
  </w:footnote>
  <w:footnote w:id="74">
    <w:p w14:paraId="5E62DBC6" w14:textId="77777777" w:rsidR="00AC6950" w:rsidRPr="00612445" w:rsidRDefault="00AC6950" w:rsidP="00202E43">
      <w:pPr>
        <w:pStyle w:val="Textpoznmkypodiarou"/>
        <w:ind w:left="284" w:hanging="284"/>
        <w:jc w:val="both"/>
        <w:rPr>
          <w:ins w:id="2624" w:author="Huslica Boris" w:date="2022-01-28T12:42:00Z"/>
        </w:rPr>
      </w:pPr>
      <w:ins w:id="2625" w:author="Huslica Boris" w:date="2022-01-28T12:42:00Z">
        <w:r>
          <w:rPr>
            <w:rStyle w:val="Odkaznapoznmkupodiarou"/>
          </w:rPr>
          <w:footnoteRef/>
        </w:r>
        <w:r w:rsidRPr="00D53CFF">
          <w:tab/>
          <w:t>V zmysle definície dlžníka uvedenej v zákone č. 580/2004 Z. z. o zdravotnom poistení a o zmene a dop</w:t>
        </w:r>
        <w:r>
          <w:t>lnení zákona č. 95/2002 Z. z. o </w:t>
        </w:r>
        <w:r w:rsidRPr="00D53CFF">
          <w:t>poisťovníctve a o zmene a doplnení niektorých zákonov v znení neskorších predpisov</w:t>
        </w:r>
      </w:ins>
    </w:p>
  </w:footnote>
  <w:footnote w:id="75">
    <w:p w14:paraId="1196348B" w14:textId="77777777" w:rsidR="00AC6950" w:rsidRPr="00E12D34" w:rsidRDefault="00AC6950" w:rsidP="00202E43">
      <w:pPr>
        <w:pStyle w:val="Textpoznmkypodiarou"/>
        <w:ind w:left="284" w:hanging="284"/>
        <w:jc w:val="both"/>
        <w:rPr>
          <w:ins w:id="2632" w:author="Huslica Boris" w:date="2022-01-28T12:42:00Z"/>
        </w:rPr>
      </w:pPr>
      <w:ins w:id="2633" w:author="Huslica Boris" w:date="2022-01-28T12:42:00Z">
        <w:r>
          <w:rPr>
            <w:rStyle w:val="Odkaznapoznmkupodiarou"/>
          </w:rPr>
          <w:footnoteRef/>
        </w:r>
        <w:r w:rsidRPr="00D53CFF">
          <w:tab/>
          <w:t>V súlade o zákonom č. 43/2004 Z. z. o starobnom dôchodkovom sporení a o zmene a doplnení niektorých zákonov v znení neskorších predpisov.</w:t>
        </w:r>
      </w:ins>
    </w:p>
  </w:footnote>
  <w:footnote w:id="76">
    <w:p w14:paraId="4A6A6467" w14:textId="77777777" w:rsidR="00AC6950" w:rsidRPr="007D1850" w:rsidRDefault="00AC6950" w:rsidP="00202E43">
      <w:pPr>
        <w:pStyle w:val="Textpoznmkypodiarou"/>
        <w:tabs>
          <w:tab w:val="left" w:pos="284"/>
        </w:tabs>
        <w:ind w:left="284" w:hanging="284"/>
        <w:jc w:val="both"/>
        <w:rPr>
          <w:ins w:id="2642" w:author="Huslica Boris" w:date="2022-01-28T12:42:00Z"/>
          <w:rStyle w:val="Odkaznapoznmkupodiarou"/>
          <w:rFonts w:asciiTheme="minorHAnsi" w:hAnsiTheme="minorHAnsi"/>
          <w:sz w:val="18"/>
          <w:szCs w:val="18"/>
        </w:rPr>
      </w:pPr>
      <w:ins w:id="2643" w:author="Huslica Boris" w:date="2022-01-28T12:42:00Z">
        <w:r w:rsidRPr="007D1850">
          <w:rPr>
            <w:rStyle w:val="Odkaznapoznmkupodiarou"/>
            <w:rFonts w:asciiTheme="minorHAnsi" w:hAnsiTheme="minorHAnsi"/>
            <w:sz w:val="18"/>
            <w:szCs w:val="18"/>
          </w:rPr>
          <w:footnoteRef/>
        </w:r>
        <w:r>
          <w:rPr>
            <w:rFonts w:asciiTheme="minorHAnsi" w:hAnsiTheme="minorHAnsi"/>
            <w:sz w:val="18"/>
            <w:szCs w:val="18"/>
          </w:rPr>
          <w:tab/>
        </w:r>
        <w:r w:rsidRPr="00C352D9">
          <w:rPr>
            <w:rStyle w:val="Odkaznapoznmkupodiarou"/>
            <w:rFonts w:asciiTheme="minorHAnsi" w:hAnsiTheme="minorHAnsi"/>
            <w:szCs w:val="16"/>
            <w:vertAlign w:val="baseline"/>
          </w:rPr>
          <w:t>Zákon č. 7/2005 Z. z. o konkurze a reštrukturalizácii a o zmene a doplnení niektorých zákonov v znení neskorších predpisov.</w:t>
        </w:r>
      </w:ins>
    </w:p>
  </w:footnote>
  <w:footnote w:id="77">
    <w:p w14:paraId="6E9AAE30" w14:textId="77777777" w:rsidR="00AC6950" w:rsidRPr="00C352D9" w:rsidRDefault="00AC6950" w:rsidP="00202E43">
      <w:pPr>
        <w:tabs>
          <w:tab w:val="left" w:pos="284"/>
        </w:tabs>
        <w:ind w:left="284" w:hanging="284"/>
        <w:jc w:val="both"/>
        <w:rPr>
          <w:ins w:id="2650" w:author="Huslica Boris" w:date="2022-01-28T12:42:00Z"/>
          <w:sz w:val="16"/>
          <w:szCs w:val="16"/>
        </w:rPr>
      </w:pPr>
      <w:ins w:id="2651" w:author="Huslica Boris" w:date="2022-01-28T12:42:00Z">
        <w:r w:rsidRPr="00C352D9">
          <w:rPr>
            <w:rStyle w:val="Odkaznapoznmkupodiarou"/>
            <w:rFonts w:asciiTheme="minorHAnsi" w:hAnsiTheme="minorHAnsi"/>
            <w:szCs w:val="16"/>
          </w:rPr>
          <w:footnoteRef/>
        </w:r>
        <w:r w:rsidRPr="00C352D9">
          <w:rPr>
            <w:sz w:val="16"/>
            <w:szCs w:val="16"/>
          </w:rPr>
          <w:tab/>
          <w:t>Výkonom rozhodnutia sa na účely tejto podmienky poskytnutia príspevku rozumie najmä výkon rozhodnutia, ktorý je upravený zákonom č. 233/1995 Z.</w:t>
        </w:r>
        <w:r>
          <w:rPr>
            <w:sz w:val="16"/>
            <w:szCs w:val="16"/>
          </w:rPr>
          <w:t> </w:t>
        </w:r>
        <w:r w:rsidRPr="00C352D9">
          <w:rPr>
            <w:sz w:val="16"/>
            <w:szCs w:val="16"/>
          </w:rPr>
          <w:t>z. o súdnych exekútoroch a exekučnej činnosti (Exekučný poriadok) a o zmene a doplnení ďalších zákonov v</w:t>
        </w:r>
        <w:r>
          <w:rPr>
            <w:sz w:val="16"/>
            <w:szCs w:val="16"/>
          </w:rPr>
          <w:t> </w:t>
        </w:r>
        <w:r w:rsidRPr="00C352D9">
          <w:rPr>
            <w:sz w:val="16"/>
            <w:szCs w:val="16"/>
          </w:rPr>
          <w:t>znení neskorších predpisov.</w:t>
        </w:r>
      </w:ins>
    </w:p>
  </w:footnote>
  <w:footnote w:id="78">
    <w:p w14:paraId="3F19616C" w14:textId="77777777" w:rsidR="00AC6950" w:rsidRPr="00C352D9" w:rsidRDefault="00AC6950" w:rsidP="00202E43">
      <w:pPr>
        <w:pStyle w:val="Textpoznmkypodiarou"/>
        <w:tabs>
          <w:tab w:val="left" w:pos="284"/>
        </w:tabs>
        <w:ind w:left="284" w:hanging="284"/>
        <w:jc w:val="both"/>
        <w:rPr>
          <w:ins w:id="2664" w:author="Huslica Boris" w:date="2022-01-28T12:42:00Z"/>
          <w:rFonts w:asciiTheme="minorHAnsi" w:hAnsiTheme="minorHAnsi"/>
          <w:szCs w:val="16"/>
        </w:rPr>
      </w:pPr>
      <w:ins w:id="2665" w:author="Huslica Boris" w:date="2022-01-28T12:42:00Z">
        <w:r w:rsidRPr="00C352D9">
          <w:rPr>
            <w:rStyle w:val="Odkaznapoznmkupodiarou"/>
            <w:rFonts w:asciiTheme="minorHAnsi" w:hAnsiTheme="minorHAnsi"/>
            <w:szCs w:val="16"/>
          </w:rPr>
          <w:footnoteRef/>
        </w:r>
        <w:r w:rsidRPr="00C352D9">
          <w:rPr>
            <w:rFonts w:asciiTheme="minorHAnsi" w:hAnsiTheme="minorHAnsi"/>
            <w:szCs w:val="16"/>
          </w:rPr>
          <w:tab/>
          <w:t xml:space="preserve">Nariadenie </w:t>
        </w:r>
        <w:r>
          <w:rPr>
            <w:rFonts w:asciiTheme="minorHAnsi" w:hAnsiTheme="minorHAnsi"/>
            <w:szCs w:val="16"/>
          </w:rPr>
          <w:t>o EFRR</w:t>
        </w:r>
        <w:r w:rsidRPr="00C352D9">
          <w:rPr>
            <w:rFonts w:asciiTheme="minorHAnsi" w:hAnsiTheme="minorHAnsi"/>
            <w:szCs w:val="16"/>
          </w:rPr>
          <w:t>.</w:t>
        </w:r>
      </w:ins>
    </w:p>
  </w:footnote>
  <w:footnote w:id="79">
    <w:p w14:paraId="4BBB3AFC" w14:textId="77777777" w:rsidR="00AC6950" w:rsidRPr="00C352D9" w:rsidRDefault="00AC6950" w:rsidP="00202E43">
      <w:pPr>
        <w:pStyle w:val="Textpoznmkypodiarou"/>
        <w:tabs>
          <w:tab w:val="left" w:pos="284"/>
        </w:tabs>
        <w:ind w:left="284" w:hanging="284"/>
        <w:jc w:val="both"/>
        <w:rPr>
          <w:ins w:id="2682" w:author="Huslica Boris" w:date="2022-01-28T12:42:00Z"/>
          <w:rStyle w:val="Odkaznapoznmkupodiarou"/>
          <w:rFonts w:asciiTheme="minorHAnsi" w:hAnsiTheme="minorHAnsi"/>
          <w:szCs w:val="16"/>
          <w:vertAlign w:val="baseline"/>
        </w:rPr>
      </w:pPr>
      <w:ins w:id="2683" w:author="Huslica Boris" w:date="2022-01-28T12:42:00Z">
        <w:r w:rsidRPr="00C352D9">
          <w:rPr>
            <w:rStyle w:val="Odkaznapoznmkupodiarou"/>
            <w:rFonts w:asciiTheme="minorHAnsi" w:eastAsiaTheme="majorEastAsia" w:hAnsiTheme="minorHAnsi"/>
            <w:szCs w:val="16"/>
          </w:rPr>
          <w:footnoteRef/>
        </w:r>
        <w:r w:rsidRPr="00C352D9">
          <w:rPr>
            <w:rFonts w:asciiTheme="minorHAnsi" w:eastAsiaTheme="majorEastAsia" w:hAnsiTheme="minorHAnsi"/>
            <w:szCs w:val="16"/>
          </w:rPr>
          <w:tab/>
        </w:r>
        <w:r w:rsidRPr="00C352D9">
          <w:rPr>
            <w:rStyle w:val="Odkaznapoznmkupodiarou"/>
            <w:rFonts w:asciiTheme="minorHAnsi" w:eastAsiaTheme="majorEastAsia" w:hAnsiTheme="minorHAnsi"/>
            <w:szCs w:val="16"/>
            <w:vertAlign w:val="baseline"/>
          </w:rPr>
          <w:t>Zákon č. 539/2008 Z. z. o podpore regionálneho rozvoja v znení zákona č. 309/2014 Z. z., ktorým sa mení a dopĺňa zákon č.</w:t>
        </w:r>
        <w:r w:rsidRPr="00C352D9">
          <w:rPr>
            <w:rFonts w:asciiTheme="minorHAnsi" w:eastAsiaTheme="majorEastAsia" w:hAnsiTheme="minorHAnsi"/>
            <w:szCs w:val="16"/>
          </w:rPr>
          <w:t> </w:t>
        </w:r>
        <w:r w:rsidRPr="00C352D9">
          <w:rPr>
            <w:rStyle w:val="Odkaznapoznmkupodiarou"/>
            <w:rFonts w:asciiTheme="minorHAnsi" w:eastAsiaTheme="majorEastAsia" w:hAnsiTheme="minorHAnsi"/>
            <w:szCs w:val="16"/>
            <w:vertAlign w:val="baseline"/>
          </w:rPr>
          <w:t>539/2008 Z. z. o podpore regionálneho rozvoja. Program rozvoja obce bol v súlade so zákonom č. 539/2008 Z. z. účinným do 1.1.2015 uvádzaný pod zákonným názvom ako plán hospodárskeho rozvoja a sociálneho rozvoja obce.</w:t>
        </w:r>
      </w:ins>
    </w:p>
  </w:footnote>
  <w:footnote w:id="80">
    <w:p w14:paraId="68D2ABB6" w14:textId="77777777" w:rsidR="00AC6950" w:rsidRPr="00C352D9" w:rsidRDefault="00AC6950" w:rsidP="00202E43">
      <w:pPr>
        <w:pStyle w:val="Textpoznmkypodiarou"/>
        <w:tabs>
          <w:tab w:val="left" w:pos="284"/>
        </w:tabs>
        <w:ind w:left="284" w:hanging="284"/>
        <w:jc w:val="both"/>
        <w:rPr>
          <w:ins w:id="2694" w:author="Huslica Boris" w:date="2022-01-28T12:42:00Z"/>
          <w:rStyle w:val="Odkaznapoznmkupodiarou"/>
          <w:rFonts w:asciiTheme="minorHAnsi" w:eastAsiaTheme="majorEastAsia" w:hAnsiTheme="minorHAnsi"/>
          <w:sz w:val="18"/>
          <w:szCs w:val="18"/>
          <w:vertAlign w:val="baseline"/>
        </w:rPr>
      </w:pPr>
      <w:ins w:id="2695" w:author="Huslica Boris" w:date="2022-01-28T12:42:00Z">
        <w:r w:rsidRPr="00C352D9">
          <w:rPr>
            <w:rStyle w:val="Odkaznapoznmkupodiarou"/>
            <w:rFonts w:asciiTheme="minorHAnsi" w:eastAsiaTheme="majorEastAsia" w:hAnsiTheme="minorHAnsi"/>
            <w:szCs w:val="16"/>
          </w:rPr>
          <w:footnoteRef/>
        </w:r>
        <w:r w:rsidRPr="00C352D9">
          <w:rPr>
            <w:rFonts w:asciiTheme="minorHAnsi" w:eastAsiaTheme="majorEastAsia" w:hAnsiTheme="minorHAnsi"/>
            <w:szCs w:val="16"/>
          </w:rPr>
          <w:tab/>
        </w:r>
        <w:r w:rsidRPr="00C352D9">
          <w:rPr>
            <w:rStyle w:val="Odkaznapoznmkupodiarou"/>
            <w:rFonts w:asciiTheme="minorHAnsi" w:eastAsiaTheme="majorEastAsia" w:hAnsiTheme="minorHAnsi"/>
            <w:szCs w:val="16"/>
            <w:vertAlign w:val="baseline"/>
          </w:rPr>
          <w:t>Zákon č. 300/2005 Z. z. Trestný zákon v znení neskorších predpisov.</w:t>
        </w:r>
      </w:ins>
    </w:p>
  </w:footnote>
  <w:footnote w:id="81">
    <w:p w14:paraId="751260F9" w14:textId="77777777" w:rsidR="00AC6950" w:rsidRPr="00CB567F" w:rsidRDefault="00AC6950" w:rsidP="00202E43">
      <w:pPr>
        <w:pStyle w:val="Textpoznmkypodiarou"/>
        <w:tabs>
          <w:tab w:val="left" w:pos="284"/>
        </w:tabs>
        <w:ind w:left="284" w:hanging="284"/>
        <w:jc w:val="both"/>
        <w:rPr>
          <w:ins w:id="2708" w:author="Huslica Boris" w:date="2022-01-28T12:42:00Z"/>
          <w:rFonts w:asciiTheme="minorHAnsi" w:hAnsiTheme="minorHAnsi"/>
          <w:szCs w:val="16"/>
        </w:rPr>
      </w:pPr>
      <w:ins w:id="2709" w:author="Huslica Boris" w:date="2022-01-28T12:42:00Z">
        <w:r w:rsidRPr="007D1850">
          <w:rPr>
            <w:rStyle w:val="Odkaznapoznmkupodiarou"/>
            <w:rFonts w:asciiTheme="minorHAnsi" w:eastAsiaTheme="majorEastAsia" w:hAnsiTheme="minorHAnsi"/>
            <w:sz w:val="18"/>
            <w:szCs w:val="18"/>
          </w:rPr>
          <w:footnoteRef/>
        </w:r>
        <w:r>
          <w:rPr>
            <w:rFonts w:asciiTheme="minorHAnsi" w:hAnsiTheme="minorHAnsi"/>
            <w:sz w:val="18"/>
            <w:szCs w:val="18"/>
          </w:rPr>
          <w:tab/>
        </w:r>
        <w:r w:rsidRPr="00CB567F">
          <w:rPr>
            <w:rFonts w:asciiTheme="minorHAnsi" w:hAnsiTheme="minorHAnsi"/>
            <w:szCs w:val="16"/>
          </w:rPr>
          <w:t>Zákon č. 91/2016 Z. z. o trestnej zodpovednosti právnických osôb a o zmene a doplnení niektorých zákonov.</w:t>
        </w:r>
      </w:ins>
    </w:p>
  </w:footnote>
  <w:footnote w:id="82">
    <w:p w14:paraId="5D1F13F6" w14:textId="77777777" w:rsidR="00AC6950" w:rsidRPr="00A420B0" w:rsidRDefault="00AC6950" w:rsidP="00202E43">
      <w:pPr>
        <w:pStyle w:val="Textpoznmkypodiarou"/>
        <w:tabs>
          <w:tab w:val="left" w:pos="284"/>
        </w:tabs>
        <w:ind w:left="284" w:hanging="284"/>
        <w:jc w:val="both"/>
        <w:rPr>
          <w:ins w:id="2796" w:author="Huslica Boris" w:date="2022-01-28T12:42:00Z"/>
        </w:rPr>
      </w:pPr>
      <w:ins w:id="2797" w:author="Huslica Boris" w:date="2022-01-28T12:42:00Z">
        <w:r>
          <w:rPr>
            <w:rStyle w:val="Odkaznapoznmkupodiarou"/>
          </w:rPr>
          <w:footnoteRef/>
        </w:r>
        <w:r w:rsidRPr="00D53CFF">
          <w:tab/>
          <w:t xml:space="preserve">napr. </w:t>
        </w:r>
        <w:r>
          <w:t xml:space="preserve">nariadenie Komisie (EÚ) č. 1407/2013 o uplatňovaní článkov 107 a 108 Zmluvy o fungovaní Európskej únie na pomoc </w:t>
        </w:r>
        <w:proofErr w:type="spellStart"/>
        <w:r>
          <w:t>de</w:t>
        </w:r>
        <w:proofErr w:type="spellEnd"/>
        <w:r>
          <w:t xml:space="preserve"> </w:t>
        </w:r>
        <w:proofErr w:type="spellStart"/>
        <w:r>
          <w:t>minimis</w:t>
        </w:r>
        <w:proofErr w:type="spellEnd"/>
      </w:ins>
    </w:p>
  </w:footnote>
  <w:footnote w:id="83">
    <w:p w14:paraId="0C4DA69A" w14:textId="77777777" w:rsidR="00AC6950" w:rsidRPr="00830833" w:rsidRDefault="00AC6950" w:rsidP="00202E43">
      <w:pPr>
        <w:ind w:left="284" w:hanging="284"/>
        <w:jc w:val="both"/>
        <w:rPr>
          <w:ins w:id="2827" w:author="Huslica Boris" w:date="2022-01-28T12:42:00Z"/>
          <w:sz w:val="16"/>
          <w:szCs w:val="16"/>
        </w:rPr>
      </w:pPr>
      <w:ins w:id="2828" w:author="Huslica Boris" w:date="2022-01-28T12:42:00Z">
        <w:r w:rsidRPr="006045D6">
          <w:rPr>
            <w:sz w:val="18"/>
            <w:szCs w:val="18"/>
            <w:vertAlign w:val="superscript"/>
          </w:rPr>
          <w:footnoteRef/>
        </w:r>
        <w:r>
          <w:rPr>
            <w:sz w:val="18"/>
            <w:szCs w:val="18"/>
          </w:rPr>
          <w:tab/>
        </w:r>
        <w:r w:rsidRPr="00830833">
          <w:rPr>
            <w:sz w:val="16"/>
            <w:szCs w:val="16"/>
          </w:rPr>
          <w:t>Správou majetku sa rozumie: správa majetku štátu podľa zákona č. 278/1993 Z. z. o správe majetku štátu v znení neskorších predpisov, správa majetku obcí podľa zákona č. 138/1991 Zb. o majetku obcí v znení neskorších predpisov a správa majetku VÚC podľa zákona č. 446/2001 Z. z. o majetku vyšších územných celkov v znení neskorších predpisov,</w:t>
        </w:r>
      </w:ins>
    </w:p>
  </w:footnote>
  <w:footnote w:id="84">
    <w:p w14:paraId="19FD1A72" w14:textId="77777777" w:rsidR="00AC6950" w:rsidRPr="006045D6" w:rsidRDefault="00AC6950" w:rsidP="00202E43">
      <w:pPr>
        <w:pStyle w:val="Textpoznmkypodiarou"/>
        <w:tabs>
          <w:tab w:val="left" w:pos="284"/>
        </w:tabs>
        <w:ind w:left="284" w:hanging="284"/>
        <w:jc w:val="both"/>
        <w:rPr>
          <w:ins w:id="2843" w:author="Huslica Boris" w:date="2022-01-28T12:42:00Z"/>
        </w:rPr>
      </w:pPr>
      <w:ins w:id="2844" w:author="Huslica Boris" w:date="2022-01-28T12:42:00Z">
        <w:r w:rsidRPr="006045D6">
          <w:rPr>
            <w:rStyle w:val="Odkaznapoznmkupodiarou"/>
          </w:rPr>
          <w:footnoteRef/>
        </w:r>
        <w:r w:rsidRPr="006045D6">
          <w:tab/>
          <w:t>zákon č. 24/2006 Z. z. o posudzovaní vplyvov na životné prostredie a o zmene a doplnení niektorých zákonov v znení neskorších predpisov</w:t>
        </w:r>
      </w:ins>
    </w:p>
  </w:footnote>
  <w:footnote w:id="85">
    <w:p w14:paraId="1DEC393E" w14:textId="77777777" w:rsidR="00AC6950" w:rsidRPr="00830833" w:rsidRDefault="00AC6950" w:rsidP="00202E43">
      <w:pPr>
        <w:pStyle w:val="Textpoznmkypodiarou"/>
        <w:tabs>
          <w:tab w:val="left" w:pos="284"/>
        </w:tabs>
        <w:ind w:left="284" w:hanging="284"/>
        <w:jc w:val="both"/>
        <w:rPr>
          <w:ins w:id="2857" w:author="Huslica Boris" w:date="2022-01-28T12:42:00Z"/>
        </w:rPr>
      </w:pPr>
      <w:ins w:id="2858" w:author="Huslica Boris" w:date="2022-01-28T12:42:00Z">
        <w:r w:rsidRPr="00794DF4">
          <w:rPr>
            <w:rStyle w:val="Odkaznapoznmkupodiarou"/>
          </w:rPr>
          <w:footnoteRef/>
        </w:r>
        <w:r w:rsidRPr="00794DF4">
          <w:rPr>
            <w:rStyle w:val="Odkaznapoznmkupodiarou"/>
          </w:rPr>
          <w:t xml:space="preserve"> </w:t>
        </w:r>
        <w:r>
          <w:rPr>
            <w:rStyle w:val="Odkaznapoznmkupodiarou"/>
          </w:rPr>
          <w:tab/>
        </w:r>
        <w:r w:rsidRPr="00830833">
          <w:rPr>
            <w:rStyle w:val="Odkaznapoznmkupodiarou"/>
            <w:vertAlign w:val="baseline"/>
          </w:rPr>
          <w:t>Národný akčný plán pre zelené verejné obstarávanie v Slovenskej republike na roky 2016 - 2020</w:t>
        </w:r>
      </w:ins>
    </w:p>
  </w:footnote>
  <w:footnote w:id="86">
    <w:p w14:paraId="3B6D25EB" w14:textId="756BE2AE" w:rsidR="00C335DC" w:rsidRDefault="00C335DC" w:rsidP="00A321F3">
      <w:pPr>
        <w:pStyle w:val="Textpoznmkypodiarou"/>
        <w:ind w:left="142" w:hanging="142"/>
        <w:jc w:val="both"/>
      </w:pPr>
      <w:r>
        <w:rPr>
          <w:rStyle w:val="Odkaznapoznmkupodiarou"/>
        </w:rPr>
        <w:footnoteRef/>
      </w:r>
      <w:r>
        <w:tab/>
      </w:r>
      <w:r w:rsidRPr="009D5113">
        <w:rPr>
          <w:rFonts w:cs="Arial"/>
          <w:b/>
          <w:szCs w:val="16"/>
        </w:rPr>
        <w:t xml:space="preserve">SO bude </w:t>
      </w:r>
      <w:r>
        <w:rPr>
          <w:rFonts w:cs="Arial"/>
          <w:b/>
          <w:szCs w:val="16"/>
        </w:rPr>
        <w:t xml:space="preserve">uplatňovať </w:t>
      </w:r>
      <w:r w:rsidRPr="009D5113">
        <w:rPr>
          <w:rFonts w:cs="Arial"/>
          <w:b/>
          <w:szCs w:val="16"/>
        </w:rPr>
        <w:t xml:space="preserve">právo odstúpenia od zmluvy, nakoľko ide o podstatnú zmenu projektu, ktorá by aj v prípade, ak by nedošlo k odstúpeniu od zmluvy bola spojená </w:t>
      </w:r>
      <w:r w:rsidRPr="009D5113">
        <w:rPr>
          <w:rFonts w:cs="Arial"/>
          <w:szCs w:val="16"/>
        </w:rPr>
        <w:t>s povinnosťou Prijímateľa vrátiť NFP alebo jeho časť v súlade s čl. 10 VZP, a to vo výške, ktorá je úmerná obdobiu, počas ktorého došlo k porušeniu podmienok v dôsledku vzniku Podstatnej zmeny Projektu. S ohľadom na definičné vymedzenie ukazovateľov, ktoré podliehajú sankčnému mechanizmu by bola táto korekcia rovná celej hodnote oprávnených výdavkov projektu/NFP</w:t>
      </w:r>
      <w:r>
        <w:rPr>
          <w:rFonts w:cs="Arial"/>
          <w:szCs w:val="16"/>
        </w:rPr>
        <w:t xml:space="preserve"> a teda by bol výsledok totožný s účinkami odstúpenia od zmluvy o NFP. Ukazovatele sú totiž povinne naplnené k ukončeniu realizácie projektu (pričom počas obdobia udržateľnosti sa nemôžu „stratiť“) alebo k ukončeniu obdobia udržateľnosti (na samom konci) a teda obdobie podstatnej zmeny projektu by platilo na celé obdobie projektu (pomerné krátenie úmerné obdobiu) nie je možné aplikovať.</w:t>
      </w:r>
    </w:p>
  </w:footnote>
  <w:footnote w:id="87">
    <w:p w14:paraId="764F2316" w14:textId="6F255794" w:rsidR="00C335DC" w:rsidRDefault="00C335DC" w:rsidP="001029C2">
      <w:pPr>
        <w:pStyle w:val="Textpoznmkypodiarou"/>
        <w:ind w:left="142" w:hanging="142"/>
        <w:jc w:val="both"/>
      </w:pPr>
      <w:r>
        <w:rPr>
          <w:rStyle w:val="Odkaznapoznmkupodiarou"/>
        </w:rPr>
        <w:footnoteRef/>
      </w:r>
      <w:r>
        <w:rPr>
          <w:rFonts w:cs="Arial"/>
          <w:b/>
          <w:szCs w:val="16"/>
        </w:rPr>
        <w:tab/>
      </w:r>
      <w:r w:rsidRPr="009D5113">
        <w:rPr>
          <w:rFonts w:cs="Arial"/>
          <w:b/>
          <w:szCs w:val="16"/>
        </w:rPr>
        <w:t xml:space="preserve">SO bude </w:t>
      </w:r>
      <w:r>
        <w:rPr>
          <w:rFonts w:cs="Arial"/>
          <w:b/>
          <w:szCs w:val="16"/>
        </w:rPr>
        <w:t xml:space="preserve">uplatňovať </w:t>
      </w:r>
      <w:r w:rsidRPr="009D5113">
        <w:rPr>
          <w:rFonts w:cs="Arial"/>
          <w:b/>
          <w:szCs w:val="16"/>
        </w:rPr>
        <w:t xml:space="preserve">právo odstúpenia od zmluvy, nakoľko ide o podstatnú zmenu projektu, ktorá by aj v prípade, ak by nedošlo k odstúpeniu od zmluvy bola spojená </w:t>
      </w:r>
      <w:r w:rsidRPr="009D5113">
        <w:rPr>
          <w:rFonts w:cs="Arial"/>
          <w:szCs w:val="16"/>
        </w:rPr>
        <w:t>s povinnosťou Prijímateľa vrátiť NFP</w:t>
      </w:r>
      <w:r>
        <w:rPr>
          <w:rFonts w:cs="Arial"/>
          <w:szCs w:val="16"/>
        </w:rPr>
        <w:t xml:space="preserve"> alebo jeho časť v súlade s čl. </w:t>
      </w:r>
      <w:r w:rsidRPr="009D5113">
        <w:rPr>
          <w:rFonts w:cs="Arial"/>
          <w:szCs w:val="16"/>
        </w:rPr>
        <w:t>10 VZP, a to vo výške, ktorá je úmerná obdobiu, počas ktorého došlo k porušeniu podmienok v dôsledku vzniku Podstatnej zmeny Projektu. S ohľadom na definičné vymedzenie ukazovateľov, ktoré podliehajú sankčnému mechanizmu by bola táto korekcia rovná celej hodnote oprávnených výdavkov projektu/NFP</w:t>
      </w:r>
      <w:r>
        <w:rPr>
          <w:rFonts w:cs="Arial"/>
          <w:szCs w:val="16"/>
        </w:rPr>
        <w:t xml:space="preserve"> a teda by bol výsledok totožný s účinkami odstúpenia od zmluvy o NFP. Ukazovatele sú totiž povinne naplnené k ukončeniu realizácie projektu (pričom počas obdobia udržateľnosti sa nemôžu „stratiť“) alebo k ukončeniu obdobia udržateľnosti (na samom konci) a teda obdobie podstatnej zmeny projektu by platilo na celé obdobie projektu (pomerné krátenie úmerné obdobiu) nie je možné aplikovať.</w:t>
      </w:r>
    </w:p>
  </w:footnote>
  <w:footnote w:id="88">
    <w:p w14:paraId="4F8E9F4A" w14:textId="33665E18"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Pr>
          <w:sz w:val="15"/>
          <w:szCs w:val="15"/>
        </w:rPr>
        <w:tab/>
      </w:r>
      <w:r w:rsidRPr="00907596">
        <w:rPr>
          <w:sz w:val="15"/>
          <w:szCs w:val="15"/>
        </w:rPr>
        <w:t>V prípade merateľných ukazovateľov s príznakom môže byť dosiahnutie ich cieľovej hodnoty objektívne ovplyvniteľné externými faktormi.</w:t>
      </w:r>
    </w:p>
  </w:footnote>
  <w:footnote w:id="89">
    <w:p w14:paraId="2D81ACAE" w14:textId="78A6DC82"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Pr>
          <w:sz w:val="15"/>
          <w:szCs w:val="15"/>
        </w:rPr>
        <w:tab/>
        <w:t>O</w:t>
      </w:r>
      <w:r w:rsidRPr="00907596">
        <w:rPr>
          <w:rFonts w:asciiTheme="majorHAnsi" w:hAnsiTheme="majorHAnsi" w:cstheme="majorHAnsi"/>
          <w:sz w:val="15"/>
          <w:szCs w:val="15"/>
        </w:rPr>
        <w:t xml:space="preserve">soba, ktorá sa spolupodieľa na príprave projektu so žiadateľom a ktorá sa spolupodieľa na realizácii projektu s prijímateľom podľa zmluvy o NFP alebo podľa písomnej zmluvy uzavretej medzi prijímateľom a partnerom alebo ktorá sa spolupodieľa na realizácii projektu s prijímateľom podľa zmluvy alebo podľa písomnej zmluvy uzavretej medzi prijímateľom a partnerom (v texte aj „podľa zmluvy“). Partner, ktorý je účastníkom zmluvného vzťahu podľa § 25 ods. 3 zákona o príspevku </w:t>
      </w:r>
      <w:r>
        <w:rPr>
          <w:rFonts w:asciiTheme="majorHAnsi" w:hAnsiTheme="majorHAnsi" w:cstheme="majorHAnsi"/>
          <w:sz w:val="15"/>
          <w:szCs w:val="15"/>
        </w:rPr>
        <w:t>z EŠIF</w:t>
      </w:r>
      <w:r w:rsidRPr="00907596">
        <w:rPr>
          <w:rFonts w:asciiTheme="majorHAnsi" w:hAnsiTheme="majorHAnsi" w:cstheme="majorHAnsi"/>
          <w:sz w:val="15"/>
          <w:szCs w:val="15"/>
        </w:rPr>
        <w:t xml:space="preserve">, má z hľadiska práv a povinností vyplývajúcich zo zmluvy o NFP rovnocenné povinnosti a práva ako prijímateľ. V prípade, ak je partnerom štátna rozpočtová organizácia a prijímateľom nie je štátna rozpočtová organizácia, odporúčame partnera zahrnúť aj do zmluvného vzťahu podľa § 25 ods. 3 zákona o príspevku </w:t>
      </w:r>
      <w:r>
        <w:rPr>
          <w:rFonts w:asciiTheme="majorHAnsi" w:hAnsiTheme="majorHAnsi" w:cstheme="majorHAnsi"/>
          <w:sz w:val="15"/>
          <w:szCs w:val="15"/>
        </w:rPr>
        <w:t>z EŠIF</w:t>
      </w:r>
      <w:r w:rsidRPr="00907596">
        <w:rPr>
          <w:rFonts w:asciiTheme="majorHAnsi" w:hAnsiTheme="majorHAnsi" w:cstheme="majorHAnsi"/>
          <w:sz w:val="15"/>
          <w:szCs w:val="15"/>
        </w:rPr>
        <w:t>, a to z dôvodu uhrádzania žiadosti o platbu rozpočtovým opatrením prostredníctvom úpravy limitov výdavkov.</w:t>
      </w:r>
    </w:p>
  </w:footnote>
  <w:footnote w:id="90">
    <w:p w14:paraId="62CA5E09" w14:textId="621F4B17"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Pr>
          <w:sz w:val="15"/>
          <w:szCs w:val="15"/>
        </w:rPr>
        <w:tab/>
      </w:r>
      <w:r w:rsidRPr="00907596">
        <w:rPr>
          <w:sz w:val="15"/>
          <w:szCs w:val="15"/>
        </w:rPr>
        <w:t>Napríklad § 39 zákona Slovenskej národnej rady č. 323/1992 Zb. o notároch a notárskej činnosti (Notársky poriadok) v znení neskorších predpisov, § 23 zákona č. 586/2003 Z. z. o advokácií a o zmene a doplnení zákona č. 455/1991 Zb. o živnostenskom podnikaní (živnostenský zákon) v znení neskorších predpisov v znení zákona č. 297/2008 Z. z.</w:t>
      </w:r>
    </w:p>
  </w:footnote>
  <w:footnote w:id="91">
    <w:p w14:paraId="08865C69" w14:textId="7FEEC9EC"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Pr>
          <w:sz w:val="15"/>
          <w:szCs w:val="15"/>
        </w:rPr>
        <w:tab/>
      </w:r>
      <w:r w:rsidRPr="00907596">
        <w:rPr>
          <w:sz w:val="15"/>
          <w:szCs w:val="15"/>
        </w:rPr>
        <w:t>Zákon Národnej rady Slovenskej republiky č. 46/1993 Z. z. v znení neskorších predpisov,</w:t>
      </w:r>
    </w:p>
    <w:p w14:paraId="2593D328" w14:textId="151C52FB" w:rsidR="00C335DC" w:rsidRPr="00907596" w:rsidRDefault="00C335DC" w:rsidP="00907596">
      <w:pPr>
        <w:pStyle w:val="Textpoznmkypodiarou"/>
        <w:ind w:left="227" w:hanging="227"/>
        <w:jc w:val="both"/>
        <w:rPr>
          <w:sz w:val="15"/>
          <w:szCs w:val="15"/>
        </w:rPr>
      </w:pPr>
      <w:r>
        <w:rPr>
          <w:sz w:val="15"/>
          <w:szCs w:val="15"/>
        </w:rPr>
        <w:tab/>
      </w:r>
      <w:r w:rsidRPr="00907596">
        <w:rPr>
          <w:sz w:val="15"/>
          <w:szCs w:val="15"/>
        </w:rPr>
        <w:t xml:space="preserve">Zákon č. 198/1994 Z. z. v znení neskorších predpisov, </w:t>
      </w:r>
    </w:p>
    <w:p w14:paraId="3318630C" w14:textId="7A847D76" w:rsidR="00C335DC" w:rsidRPr="00907596" w:rsidRDefault="00C335DC" w:rsidP="00907596">
      <w:pPr>
        <w:pStyle w:val="Textpoznmkypodiarou"/>
        <w:ind w:left="227" w:hanging="227"/>
        <w:jc w:val="both"/>
        <w:rPr>
          <w:sz w:val="15"/>
          <w:szCs w:val="15"/>
        </w:rPr>
      </w:pPr>
      <w:r>
        <w:rPr>
          <w:sz w:val="15"/>
          <w:szCs w:val="15"/>
        </w:rPr>
        <w:tab/>
      </w:r>
      <w:r w:rsidRPr="00907596">
        <w:rPr>
          <w:sz w:val="15"/>
          <w:szCs w:val="15"/>
        </w:rPr>
        <w:t>Zákon č. 215/2004 Z. z. v znení neskorších predpisov.</w:t>
      </w:r>
    </w:p>
  </w:footnote>
  <w:footnote w:id="92">
    <w:p w14:paraId="499CA212" w14:textId="1FD00475"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Pr>
          <w:sz w:val="15"/>
          <w:szCs w:val="15"/>
        </w:rPr>
        <w:tab/>
      </w:r>
      <w:r w:rsidRPr="00907596">
        <w:rPr>
          <w:sz w:val="15"/>
          <w:szCs w:val="15"/>
        </w:rPr>
        <w:t>Náklady vyžadovaných úradne osvedčených kópií znáša ich žiadateľ, preto je potrebné zvážiť hospodárnosť a nevyhnutnosť takejto požiadavky.</w:t>
      </w:r>
    </w:p>
  </w:footnote>
  <w:footnote w:id="93">
    <w:p w14:paraId="190256CC" w14:textId="4A99EBC6"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Pr>
          <w:sz w:val="15"/>
          <w:szCs w:val="15"/>
        </w:rPr>
        <w:tab/>
      </w:r>
      <w:r w:rsidRPr="00907596">
        <w:rPr>
          <w:sz w:val="15"/>
          <w:szCs w:val="15"/>
        </w:rPr>
        <w:t xml:space="preserve">Napríklad Civilný sporový poriadok, správny poriadok , zákon Slovenskej národnej rady č. 372/1990 </w:t>
      </w:r>
      <w:proofErr w:type="spellStart"/>
      <w:r w:rsidRPr="00907596">
        <w:rPr>
          <w:sz w:val="15"/>
          <w:szCs w:val="15"/>
        </w:rPr>
        <w:t>Zb</w:t>
      </w:r>
      <w:proofErr w:type="spellEnd"/>
      <w:r w:rsidRPr="00907596">
        <w:rPr>
          <w:sz w:val="15"/>
          <w:szCs w:val="15"/>
        </w:rPr>
        <w:t xml:space="preserve"> o priestupoch v znení neskorších predpisov.</w:t>
      </w:r>
    </w:p>
  </w:footnote>
  <w:footnote w:id="94">
    <w:p w14:paraId="09C883D0" w14:textId="77777777"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sidRPr="00907596">
        <w:rPr>
          <w:sz w:val="15"/>
          <w:szCs w:val="15"/>
        </w:rPr>
        <w:t xml:space="preserve"> Administratívna finančná kontrola VO a finančná kontrola na mieste VO.</w:t>
      </w:r>
    </w:p>
  </w:footnote>
  <w:footnote w:id="95">
    <w:p w14:paraId="3F9AE968" w14:textId="6474FBD7" w:rsidR="00C335DC" w:rsidRDefault="00C335DC">
      <w:pPr>
        <w:pStyle w:val="Textpoznmkypodiarou"/>
      </w:pPr>
      <w:r>
        <w:rPr>
          <w:rStyle w:val="Odkaznapoznmkupodiarou"/>
        </w:rPr>
        <w:footnoteRef/>
      </w:r>
      <w:r>
        <w:t xml:space="preserve"> Zverejnené na stránke CKO </w:t>
      </w:r>
      <w:r>
        <w:fldChar w:fldCharType="begin"/>
      </w:r>
      <w:r>
        <w:instrText xml:space="preserve"> HYPERLINK "</w:instrText>
      </w:r>
      <w:r w:rsidRPr="00C11C06">
        <w:instrText>https://www.partnerskadohoda.gov.sk/zakladne-dokumenty/</w:instrText>
      </w:r>
      <w:r>
        <w:instrText xml:space="preserve">" </w:instrText>
      </w:r>
      <w:r>
        <w:fldChar w:fldCharType="separate"/>
      </w:r>
      <w:r w:rsidRPr="005740A0">
        <w:rPr>
          <w:rStyle w:val="Hypertextovprepojenie"/>
          <w:sz w:val="16"/>
        </w:rPr>
        <w:t>https://www.partnerskadohoda.gov.sk/zakladne-dokumenty/</w:t>
      </w:r>
      <w:r>
        <w:rPr>
          <w:rStyle w:val="Hypertextovprepojenie"/>
          <w:sz w:val="16"/>
          <w:rPrChange w:id="2905" w:author="Huslica Boris" w:date="2022-01-28T12:42:00Z">
            <w:rPr/>
          </w:rPrChange>
        </w:rPr>
        <w:fldChar w:fldCharType="end"/>
      </w:r>
      <w:r>
        <w:t xml:space="preserve"> </w:t>
      </w:r>
    </w:p>
  </w:footnote>
  <w:footnote w:id="96">
    <w:p w14:paraId="6C7582C6" w14:textId="43109145"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Pr>
          <w:sz w:val="15"/>
          <w:szCs w:val="15"/>
        </w:rPr>
        <w:tab/>
      </w:r>
      <w:r w:rsidRPr="00907596">
        <w:rPr>
          <w:sz w:val="15"/>
          <w:szCs w:val="15"/>
        </w:rPr>
        <w:t>Relevantné v prípade možnosti uplatnenia systému preddavkových platieb zo strany Poskytovateľa.</w:t>
      </w:r>
    </w:p>
  </w:footnote>
  <w:footnote w:id="97">
    <w:p w14:paraId="7326D951" w14:textId="22CB908A" w:rsidR="00C335DC" w:rsidRPr="00907596" w:rsidRDefault="00C335DC" w:rsidP="00907596">
      <w:pPr>
        <w:pStyle w:val="Textpoznmkypodiarou"/>
        <w:ind w:left="227" w:hanging="227"/>
        <w:jc w:val="both"/>
        <w:rPr>
          <w:sz w:val="15"/>
          <w:szCs w:val="15"/>
        </w:rPr>
      </w:pPr>
      <w:r w:rsidRPr="00907596">
        <w:rPr>
          <w:rStyle w:val="Odkaznapoznmkupodiarou"/>
          <w:sz w:val="15"/>
          <w:szCs w:val="15"/>
        </w:rPr>
        <w:footnoteRef/>
      </w:r>
      <w:r>
        <w:rPr>
          <w:sz w:val="15"/>
          <w:szCs w:val="15"/>
        </w:rPr>
        <w:tab/>
      </w:r>
      <w:r w:rsidRPr="00907596">
        <w:rPr>
          <w:sz w:val="15"/>
          <w:szCs w:val="15"/>
        </w:rPr>
        <w:t>Napríklad Civilný sporový poriadok, správny poriadok zákon Slovenskej národnej rady č. 372/1990 Zb. o priestupkoch v znení neskorších predpisov, zákon Národnej rady Slovenskej republiky č. 171/1993 Z. z. v znení neskorších predpisov, zákon o ochrane hospodárskej súťaže</w:t>
      </w:r>
      <w:r>
        <w:rPr>
          <w:sz w:val="15"/>
          <w:szCs w:val="15"/>
        </w:rPr>
        <w:t>, zákon č. 153/ 2001 Z. z. o </w:t>
      </w:r>
      <w:r w:rsidRPr="00907596">
        <w:rPr>
          <w:sz w:val="15"/>
          <w:szCs w:val="15"/>
        </w:rPr>
        <w:t>prokuratúre v znení neskorších predpisov.</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99EBFD" w14:textId="77777777" w:rsidR="00C335DC" w:rsidRPr="00624DC2" w:rsidRDefault="00C335DC">
    <w:pPr>
      <w:pStyle w:val="Hlavika"/>
      <w:tabs>
        <w:tab w:val="left" w:pos="709"/>
      </w:tabs>
      <w:rPr>
        <w:lang w:val="en-GB"/>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7F552A" w14:textId="77777777" w:rsidR="00C335DC" w:rsidRDefault="00C335DC">
    <w:pPr>
      <w:pStyle w:val="Hlavika"/>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914358" w14:textId="77777777" w:rsidR="00AC6950" w:rsidRDefault="00AC6950">
    <w:pPr>
      <w:spacing w:after="160" w:line="259" w:lineRule="auto"/>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0EFE52" w14:textId="77777777" w:rsidR="00AC6950" w:rsidRDefault="00AC6950">
    <w:pPr>
      <w:spacing w:line="259" w:lineRule="auto"/>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D2D9B7" w14:textId="77777777" w:rsidR="00AC6950" w:rsidRDefault="00AC6950">
    <w:pPr>
      <w:spacing w:line="259" w:lineRule="auto"/>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07B4A6" w14:textId="77777777" w:rsidR="00C335DC" w:rsidRDefault="00C335DC">
    <w:pPr>
      <w:pStyle w:val="Hlavika"/>
      <w:pPrChange w:id="2992" w:author="Huslica Boris" w:date="2022-01-28T12:42:00Z">
        <w:pPr>
          <w:spacing w:after="160" w:line="259" w:lineRule="auto"/>
        </w:pPr>
      </w:pPrChange>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502E26" w14:textId="7EC741C2" w:rsidR="00C335DC" w:rsidRDefault="00C335DC">
    <w:pPr>
      <w:pStyle w:val="Hlavika"/>
      <w:pPrChange w:id="2993" w:author="Huslica Boris" w:date="2022-01-28T12:42:00Z">
        <w:pPr>
          <w:spacing w:line="259" w:lineRule="auto"/>
        </w:pPr>
      </w:pPrChange>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A544A9" w14:textId="5EBDDE9C" w:rsidR="00C335DC" w:rsidRDefault="00C335DC">
    <w:pPr>
      <w:pStyle w:val="Hlavika"/>
      <w:pPrChange w:id="2997" w:author="Huslica Boris" w:date="2022-01-28T12:42:00Z">
        <w:pPr>
          <w:spacing w:line="259" w:lineRule="auto"/>
        </w:pPr>
      </w:pPrChang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D8B055D4"/>
    <w:lvl w:ilvl="0">
      <w:start w:val="1"/>
      <w:numFmt w:val="bullet"/>
      <w:pStyle w:val="Zoznamsodrkami2"/>
      <w:lvlText w:val=""/>
      <w:lvlJc w:val="left"/>
      <w:pPr>
        <w:tabs>
          <w:tab w:val="num" w:pos="643"/>
        </w:tabs>
        <w:ind w:left="643" w:hanging="360"/>
      </w:pPr>
      <w:rPr>
        <w:rFonts w:ascii="Symbol" w:hAnsi="Symbol" w:hint="default"/>
      </w:rPr>
    </w:lvl>
  </w:abstractNum>
  <w:abstractNum w:abstractNumId="1">
    <w:nsid w:val="00E44BEB"/>
    <w:multiLevelType w:val="hybridMultilevel"/>
    <w:tmpl w:val="A80E8BC0"/>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nsid w:val="037D777D"/>
    <w:multiLevelType w:val="hybridMultilevel"/>
    <w:tmpl w:val="56D8FDDC"/>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nsid w:val="03EC1311"/>
    <w:multiLevelType w:val="hybridMultilevel"/>
    <w:tmpl w:val="41B07B16"/>
    <w:lvl w:ilvl="0" w:tplc="041B0017">
      <w:start w:val="1"/>
      <w:numFmt w:val="lowerLetter"/>
      <w:lvlText w:val="%1)"/>
      <w:lvlJc w:val="left"/>
      <w:pPr>
        <w:ind w:left="778" w:hanging="360"/>
      </w:pPr>
    </w:lvl>
    <w:lvl w:ilvl="1" w:tplc="041B0019" w:tentative="1">
      <w:start w:val="1"/>
      <w:numFmt w:val="lowerLetter"/>
      <w:lvlText w:val="%2."/>
      <w:lvlJc w:val="left"/>
      <w:pPr>
        <w:ind w:left="1498" w:hanging="360"/>
      </w:pPr>
    </w:lvl>
    <w:lvl w:ilvl="2" w:tplc="041B001B" w:tentative="1">
      <w:start w:val="1"/>
      <w:numFmt w:val="lowerRoman"/>
      <w:lvlText w:val="%3."/>
      <w:lvlJc w:val="right"/>
      <w:pPr>
        <w:ind w:left="2218" w:hanging="180"/>
      </w:pPr>
    </w:lvl>
    <w:lvl w:ilvl="3" w:tplc="041B000F" w:tentative="1">
      <w:start w:val="1"/>
      <w:numFmt w:val="decimal"/>
      <w:lvlText w:val="%4."/>
      <w:lvlJc w:val="left"/>
      <w:pPr>
        <w:ind w:left="2938" w:hanging="360"/>
      </w:pPr>
    </w:lvl>
    <w:lvl w:ilvl="4" w:tplc="041B0019" w:tentative="1">
      <w:start w:val="1"/>
      <w:numFmt w:val="lowerLetter"/>
      <w:lvlText w:val="%5."/>
      <w:lvlJc w:val="left"/>
      <w:pPr>
        <w:ind w:left="3658" w:hanging="360"/>
      </w:pPr>
    </w:lvl>
    <w:lvl w:ilvl="5" w:tplc="041B001B" w:tentative="1">
      <w:start w:val="1"/>
      <w:numFmt w:val="lowerRoman"/>
      <w:lvlText w:val="%6."/>
      <w:lvlJc w:val="right"/>
      <w:pPr>
        <w:ind w:left="4378" w:hanging="180"/>
      </w:pPr>
    </w:lvl>
    <w:lvl w:ilvl="6" w:tplc="041B000F" w:tentative="1">
      <w:start w:val="1"/>
      <w:numFmt w:val="decimal"/>
      <w:lvlText w:val="%7."/>
      <w:lvlJc w:val="left"/>
      <w:pPr>
        <w:ind w:left="5098" w:hanging="360"/>
      </w:pPr>
    </w:lvl>
    <w:lvl w:ilvl="7" w:tplc="041B0019" w:tentative="1">
      <w:start w:val="1"/>
      <w:numFmt w:val="lowerLetter"/>
      <w:lvlText w:val="%8."/>
      <w:lvlJc w:val="left"/>
      <w:pPr>
        <w:ind w:left="5818" w:hanging="360"/>
      </w:pPr>
    </w:lvl>
    <w:lvl w:ilvl="8" w:tplc="041B001B" w:tentative="1">
      <w:start w:val="1"/>
      <w:numFmt w:val="lowerRoman"/>
      <w:lvlText w:val="%9."/>
      <w:lvlJc w:val="right"/>
      <w:pPr>
        <w:ind w:left="6538" w:hanging="180"/>
      </w:pPr>
    </w:lvl>
  </w:abstractNum>
  <w:abstractNum w:abstractNumId="4">
    <w:nsid w:val="0592669A"/>
    <w:multiLevelType w:val="multilevel"/>
    <w:tmpl w:val="C4383F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06521600"/>
    <w:multiLevelType w:val="hybridMultilevel"/>
    <w:tmpl w:val="0470BAC4"/>
    <w:lvl w:ilvl="0" w:tplc="041B0001">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6">
    <w:nsid w:val="06B50531"/>
    <w:multiLevelType w:val="hybridMultilevel"/>
    <w:tmpl w:val="CC1E3BB2"/>
    <w:lvl w:ilvl="0" w:tplc="76147506">
      <w:start w:val="1"/>
      <w:numFmt w:val="bullet"/>
      <w:lvlText w:val="-"/>
      <w:lvlJc w:val="left"/>
      <w:pPr>
        <w:ind w:left="720" w:hanging="360"/>
      </w:pPr>
      <w:rPr>
        <w:rFonts w:ascii="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nsid w:val="07074E6E"/>
    <w:multiLevelType w:val="hybridMultilevel"/>
    <w:tmpl w:val="357E6A04"/>
    <w:lvl w:ilvl="0" w:tplc="902A4418">
      <w:start w:val="1"/>
      <w:numFmt w:val="decimal"/>
      <w:lvlText w:val="%1."/>
      <w:lvlJc w:val="left"/>
      <w:pPr>
        <w:ind w:left="720" w:hanging="36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nsid w:val="07130763"/>
    <w:multiLevelType w:val="hybridMultilevel"/>
    <w:tmpl w:val="4514986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9">
    <w:nsid w:val="0736604E"/>
    <w:multiLevelType w:val="multilevel"/>
    <w:tmpl w:val="413C1730"/>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rPr>
        <w:rFonts w:ascii="Times New Roman" w:hAnsi="Times New Roman" w:cs="Times New Roman" w:hint="default"/>
        <w:b w:val="0"/>
      </w:r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
    <w:nsid w:val="07404953"/>
    <w:multiLevelType w:val="hybridMultilevel"/>
    <w:tmpl w:val="530695D0"/>
    <w:lvl w:ilvl="0" w:tplc="B658C9EE">
      <w:start w:val="1"/>
      <w:numFmt w:val="decimal"/>
      <w:lvlText w:val="%1."/>
      <w:lvlJc w:val="left"/>
      <w:pPr>
        <w:tabs>
          <w:tab w:val="num" w:pos="644"/>
        </w:tabs>
        <w:ind w:left="644" w:hanging="360"/>
      </w:pPr>
      <w:rPr>
        <w:rFonts w:ascii="Arial" w:hAnsi="Arial" w:cs="Arial" w:hint="default"/>
        <w:b w:val="0"/>
        <w:color w:val="auto"/>
        <w:sz w:val="19"/>
        <w:szCs w:val="19"/>
      </w:rPr>
    </w:lvl>
    <w:lvl w:ilvl="1" w:tplc="041B0001">
      <w:start w:val="1"/>
      <w:numFmt w:val="bullet"/>
      <w:lvlText w:val=""/>
      <w:lvlJc w:val="left"/>
      <w:pPr>
        <w:tabs>
          <w:tab w:val="num" w:pos="1440"/>
        </w:tabs>
        <w:ind w:left="1440" w:hanging="360"/>
      </w:pPr>
      <w:rPr>
        <w:rFonts w:ascii="Symbol" w:hAnsi="Symbol" w:hint="default"/>
      </w:rPr>
    </w:lvl>
    <w:lvl w:ilvl="2" w:tplc="041B0017">
      <w:start w:val="1"/>
      <w:numFmt w:val="lowerLetter"/>
      <w:lvlText w:val="%3)"/>
      <w:lvlJc w:val="left"/>
      <w:pPr>
        <w:tabs>
          <w:tab w:val="num" w:pos="2340"/>
        </w:tabs>
        <w:ind w:left="2340" w:hanging="360"/>
      </w:pPr>
      <w:rPr>
        <w:rFonts w:cs="Times New Roman" w:hint="default"/>
        <w:color w:val="auto"/>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11">
    <w:nsid w:val="074E785C"/>
    <w:multiLevelType w:val="hybridMultilevel"/>
    <w:tmpl w:val="10C4A324"/>
    <w:lvl w:ilvl="0" w:tplc="17DC9F74">
      <w:start w:val="1"/>
      <w:numFmt w:val="lowerLetter"/>
      <w:lvlText w:val="%1)"/>
      <w:lvlJc w:val="left"/>
      <w:pPr>
        <w:ind w:left="7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AE2A3714">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7572F1E8">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DF4C249E">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0EECB702">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39DC24F2">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A7784D36">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A99AE6F4">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5CEDE6A">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2">
    <w:nsid w:val="075048BA"/>
    <w:multiLevelType w:val="hybridMultilevel"/>
    <w:tmpl w:val="A4409A3E"/>
    <w:lvl w:ilvl="0" w:tplc="041B001B">
      <w:start w:val="1"/>
      <w:numFmt w:val="lowerRoman"/>
      <w:lvlText w:val="%1."/>
      <w:lvlJc w:val="righ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1B">
      <w:start w:val="1"/>
      <w:numFmt w:val="lowerRoman"/>
      <w:lvlText w:val="%4."/>
      <w:lvlJc w:val="righ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13">
    <w:nsid w:val="07805832"/>
    <w:multiLevelType w:val="multilevel"/>
    <w:tmpl w:val="508A2F08"/>
    <w:lvl w:ilvl="0">
      <w:start w:val="1"/>
      <w:numFmt w:val="decimal"/>
      <w:lvlText w:val="%1."/>
      <w:lvlJc w:val="left"/>
      <w:pPr>
        <w:tabs>
          <w:tab w:val="num" w:pos="720"/>
        </w:tabs>
        <w:ind w:left="720" w:hanging="360"/>
      </w:pPr>
    </w:lvl>
    <w:lvl w:ilvl="1">
      <w:start w:val="1"/>
      <w:numFmt w:val="lowerLetter"/>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084B46F3"/>
    <w:multiLevelType w:val="hybridMultilevel"/>
    <w:tmpl w:val="28F46208"/>
    <w:lvl w:ilvl="0" w:tplc="B006444C">
      <w:start w:val="5"/>
      <w:numFmt w:val="bullet"/>
      <w:lvlText w:val="-"/>
      <w:lvlJc w:val="left"/>
      <w:pPr>
        <w:ind w:left="720" w:hanging="360"/>
      </w:pPr>
      <w:rPr>
        <w:rFonts w:ascii="Arial" w:eastAsia="Trebuchet MS"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nsid w:val="086D7459"/>
    <w:multiLevelType w:val="hybridMultilevel"/>
    <w:tmpl w:val="875C6A30"/>
    <w:lvl w:ilvl="0" w:tplc="04090001">
      <w:start w:val="1"/>
      <w:numFmt w:val="bullet"/>
      <w:lvlText w:val=""/>
      <w:lvlJc w:val="left"/>
      <w:pPr>
        <w:ind w:left="144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088222B1"/>
    <w:multiLevelType w:val="hybridMultilevel"/>
    <w:tmpl w:val="165E7DD0"/>
    <w:lvl w:ilvl="0" w:tplc="041B000B">
      <w:start w:val="1"/>
      <w:numFmt w:val="bullet"/>
      <w:lvlText w:val=""/>
      <w:lvlJc w:val="left"/>
      <w:pPr>
        <w:ind w:left="840" w:hanging="360"/>
      </w:pPr>
      <w:rPr>
        <w:rFonts w:ascii="Wingdings" w:hAnsi="Wingdings" w:hint="default"/>
      </w:rPr>
    </w:lvl>
    <w:lvl w:ilvl="1" w:tplc="041B0003" w:tentative="1">
      <w:start w:val="1"/>
      <w:numFmt w:val="bullet"/>
      <w:lvlText w:val="o"/>
      <w:lvlJc w:val="left"/>
      <w:pPr>
        <w:ind w:left="1560" w:hanging="360"/>
      </w:pPr>
      <w:rPr>
        <w:rFonts w:ascii="Courier New" w:hAnsi="Courier New" w:cs="Courier New" w:hint="default"/>
      </w:rPr>
    </w:lvl>
    <w:lvl w:ilvl="2" w:tplc="041B0005" w:tentative="1">
      <w:start w:val="1"/>
      <w:numFmt w:val="bullet"/>
      <w:lvlText w:val=""/>
      <w:lvlJc w:val="left"/>
      <w:pPr>
        <w:ind w:left="2280" w:hanging="360"/>
      </w:pPr>
      <w:rPr>
        <w:rFonts w:ascii="Wingdings" w:hAnsi="Wingdings" w:hint="default"/>
      </w:rPr>
    </w:lvl>
    <w:lvl w:ilvl="3" w:tplc="041B0001" w:tentative="1">
      <w:start w:val="1"/>
      <w:numFmt w:val="bullet"/>
      <w:lvlText w:val=""/>
      <w:lvlJc w:val="left"/>
      <w:pPr>
        <w:ind w:left="3000" w:hanging="360"/>
      </w:pPr>
      <w:rPr>
        <w:rFonts w:ascii="Symbol" w:hAnsi="Symbol" w:hint="default"/>
      </w:rPr>
    </w:lvl>
    <w:lvl w:ilvl="4" w:tplc="041B0003" w:tentative="1">
      <w:start w:val="1"/>
      <w:numFmt w:val="bullet"/>
      <w:lvlText w:val="o"/>
      <w:lvlJc w:val="left"/>
      <w:pPr>
        <w:ind w:left="3720" w:hanging="360"/>
      </w:pPr>
      <w:rPr>
        <w:rFonts w:ascii="Courier New" w:hAnsi="Courier New" w:cs="Courier New" w:hint="default"/>
      </w:rPr>
    </w:lvl>
    <w:lvl w:ilvl="5" w:tplc="041B0005" w:tentative="1">
      <w:start w:val="1"/>
      <w:numFmt w:val="bullet"/>
      <w:lvlText w:val=""/>
      <w:lvlJc w:val="left"/>
      <w:pPr>
        <w:ind w:left="4440" w:hanging="360"/>
      </w:pPr>
      <w:rPr>
        <w:rFonts w:ascii="Wingdings" w:hAnsi="Wingdings" w:hint="default"/>
      </w:rPr>
    </w:lvl>
    <w:lvl w:ilvl="6" w:tplc="041B0001" w:tentative="1">
      <w:start w:val="1"/>
      <w:numFmt w:val="bullet"/>
      <w:lvlText w:val=""/>
      <w:lvlJc w:val="left"/>
      <w:pPr>
        <w:ind w:left="5160" w:hanging="360"/>
      </w:pPr>
      <w:rPr>
        <w:rFonts w:ascii="Symbol" w:hAnsi="Symbol" w:hint="default"/>
      </w:rPr>
    </w:lvl>
    <w:lvl w:ilvl="7" w:tplc="041B0003" w:tentative="1">
      <w:start w:val="1"/>
      <w:numFmt w:val="bullet"/>
      <w:lvlText w:val="o"/>
      <w:lvlJc w:val="left"/>
      <w:pPr>
        <w:ind w:left="5880" w:hanging="360"/>
      </w:pPr>
      <w:rPr>
        <w:rFonts w:ascii="Courier New" w:hAnsi="Courier New" w:cs="Courier New" w:hint="default"/>
      </w:rPr>
    </w:lvl>
    <w:lvl w:ilvl="8" w:tplc="041B0005" w:tentative="1">
      <w:start w:val="1"/>
      <w:numFmt w:val="bullet"/>
      <w:lvlText w:val=""/>
      <w:lvlJc w:val="left"/>
      <w:pPr>
        <w:ind w:left="6600" w:hanging="360"/>
      </w:pPr>
      <w:rPr>
        <w:rFonts w:ascii="Wingdings" w:hAnsi="Wingdings" w:hint="default"/>
      </w:rPr>
    </w:lvl>
  </w:abstractNum>
  <w:abstractNum w:abstractNumId="17">
    <w:nsid w:val="088A563D"/>
    <w:multiLevelType w:val="hybridMultilevel"/>
    <w:tmpl w:val="2EA00E44"/>
    <w:lvl w:ilvl="0" w:tplc="05FE558A">
      <w:start w:val="1"/>
      <w:numFmt w:val="lowerLetter"/>
      <w:lvlText w:val="%1)"/>
      <w:lvlJc w:val="left"/>
      <w:pPr>
        <w:ind w:left="2160" w:hanging="720"/>
      </w:pPr>
      <w:rPr>
        <w:rFonts w:cs="Times New Roman" w:hint="default"/>
        <w:b w:val="0"/>
        <w:sz w:val="18"/>
      </w:rPr>
    </w:lvl>
    <w:lvl w:ilvl="1" w:tplc="041B0019">
      <w:start w:val="1"/>
      <w:numFmt w:val="lowerLetter"/>
      <w:lvlText w:val="%2."/>
      <w:lvlJc w:val="left"/>
      <w:pPr>
        <w:ind w:left="2520" w:hanging="360"/>
      </w:pPr>
    </w:lvl>
    <w:lvl w:ilvl="2" w:tplc="041B001B">
      <w:start w:val="1"/>
      <w:numFmt w:val="lowerRoman"/>
      <w:lvlText w:val="%3."/>
      <w:lvlJc w:val="right"/>
      <w:pPr>
        <w:ind w:left="3240" w:hanging="180"/>
      </w:pPr>
    </w:lvl>
    <w:lvl w:ilvl="3" w:tplc="041B000F">
      <w:start w:val="1"/>
      <w:numFmt w:val="decimal"/>
      <w:lvlText w:val="%4."/>
      <w:lvlJc w:val="left"/>
      <w:pPr>
        <w:ind w:left="3960" w:hanging="360"/>
      </w:pPr>
    </w:lvl>
    <w:lvl w:ilvl="4" w:tplc="041B0019">
      <w:start w:val="1"/>
      <w:numFmt w:val="lowerLetter"/>
      <w:lvlText w:val="%5."/>
      <w:lvlJc w:val="left"/>
      <w:pPr>
        <w:ind w:left="4680" w:hanging="360"/>
      </w:pPr>
    </w:lvl>
    <w:lvl w:ilvl="5" w:tplc="041B001B">
      <w:start w:val="1"/>
      <w:numFmt w:val="lowerRoman"/>
      <w:lvlText w:val="%6."/>
      <w:lvlJc w:val="right"/>
      <w:pPr>
        <w:ind w:left="5400" w:hanging="180"/>
      </w:pPr>
    </w:lvl>
    <w:lvl w:ilvl="6" w:tplc="041B000F">
      <w:start w:val="1"/>
      <w:numFmt w:val="decimal"/>
      <w:lvlText w:val="%7."/>
      <w:lvlJc w:val="left"/>
      <w:pPr>
        <w:ind w:left="6120" w:hanging="360"/>
      </w:pPr>
    </w:lvl>
    <w:lvl w:ilvl="7" w:tplc="041B0019">
      <w:start w:val="1"/>
      <w:numFmt w:val="lowerLetter"/>
      <w:lvlText w:val="%8."/>
      <w:lvlJc w:val="left"/>
      <w:pPr>
        <w:ind w:left="6840" w:hanging="360"/>
      </w:pPr>
    </w:lvl>
    <w:lvl w:ilvl="8" w:tplc="041B001B">
      <w:start w:val="1"/>
      <w:numFmt w:val="lowerRoman"/>
      <w:lvlText w:val="%9."/>
      <w:lvlJc w:val="right"/>
      <w:pPr>
        <w:ind w:left="7560" w:hanging="180"/>
      </w:pPr>
    </w:lvl>
  </w:abstractNum>
  <w:abstractNum w:abstractNumId="18">
    <w:nsid w:val="08D91776"/>
    <w:multiLevelType w:val="multilevel"/>
    <w:tmpl w:val="75688F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095776A5"/>
    <w:multiLevelType w:val="hybridMultilevel"/>
    <w:tmpl w:val="F8F2E81E"/>
    <w:lvl w:ilvl="0" w:tplc="CA50E44C">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0A4B0325"/>
    <w:multiLevelType w:val="hybridMultilevel"/>
    <w:tmpl w:val="91D05912"/>
    <w:lvl w:ilvl="0" w:tplc="041B000B">
      <w:start w:val="1"/>
      <w:numFmt w:val="bullet"/>
      <w:lvlText w:val=""/>
      <w:lvlJc w:val="left"/>
      <w:pPr>
        <w:ind w:left="2220" w:hanging="360"/>
      </w:pPr>
      <w:rPr>
        <w:rFonts w:ascii="Wingdings" w:hAnsi="Wingdings" w:hint="default"/>
      </w:rPr>
    </w:lvl>
    <w:lvl w:ilvl="1" w:tplc="041B0003" w:tentative="1">
      <w:start w:val="1"/>
      <w:numFmt w:val="bullet"/>
      <w:lvlText w:val="o"/>
      <w:lvlJc w:val="left"/>
      <w:pPr>
        <w:ind w:left="2940" w:hanging="360"/>
      </w:pPr>
      <w:rPr>
        <w:rFonts w:ascii="Courier New" w:hAnsi="Courier New" w:cs="Courier New" w:hint="default"/>
      </w:rPr>
    </w:lvl>
    <w:lvl w:ilvl="2" w:tplc="041B0005" w:tentative="1">
      <w:start w:val="1"/>
      <w:numFmt w:val="bullet"/>
      <w:lvlText w:val=""/>
      <w:lvlJc w:val="left"/>
      <w:pPr>
        <w:ind w:left="3660" w:hanging="360"/>
      </w:pPr>
      <w:rPr>
        <w:rFonts w:ascii="Wingdings" w:hAnsi="Wingdings" w:hint="default"/>
      </w:rPr>
    </w:lvl>
    <w:lvl w:ilvl="3" w:tplc="041B0001" w:tentative="1">
      <w:start w:val="1"/>
      <w:numFmt w:val="bullet"/>
      <w:lvlText w:val=""/>
      <w:lvlJc w:val="left"/>
      <w:pPr>
        <w:ind w:left="4380" w:hanging="360"/>
      </w:pPr>
      <w:rPr>
        <w:rFonts w:ascii="Symbol" w:hAnsi="Symbol" w:hint="default"/>
      </w:rPr>
    </w:lvl>
    <w:lvl w:ilvl="4" w:tplc="041B0003" w:tentative="1">
      <w:start w:val="1"/>
      <w:numFmt w:val="bullet"/>
      <w:lvlText w:val="o"/>
      <w:lvlJc w:val="left"/>
      <w:pPr>
        <w:ind w:left="5100" w:hanging="360"/>
      </w:pPr>
      <w:rPr>
        <w:rFonts w:ascii="Courier New" w:hAnsi="Courier New" w:cs="Courier New" w:hint="default"/>
      </w:rPr>
    </w:lvl>
    <w:lvl w:ilvl="5" w:tplc="041B0005" w:tentative="1">
      <w:start w:val="1"/>
      <w:numFmt w:val="bullet"/>
      <w:lvlText w:val=""/>
      <w:lvlJc w:val="left"/>
      <w:pPr>
        <w:ind w:left="5820" w:hanging="360"/>
      </w:pPr>
      <w:rPr>
        <w:rFonts w:ascii="Wingdings" w:hAnsi="Wingdings" w:hint="default"/>
      </w:rPr>
    </w:lvl>
    <w:lvl w:ilvl="6" w:tplc="041B0001" w:tentative="1">
      <w:start w:val="1"/>
      <w:numFmt w:val="bullet"/>
      <w:lvlText w:val=""/>
      <w:lvlJc w:val="left"/>
      <w:pPr>
        <w:ind w:left="6540" w:hanging="360"/>
      </w:pPr>
      <w:rPr>
        <w:rFonts w:ascii="Symbol" w:hAnsi="Symbol" w:hint="default"/>
      </w:rPr>
    </w:lvl>
    <w:lvl w:ilvl="7" w:tplc="041B0003" w:tentative="1">
      <w:start w:val="1"/>
      <w:numFmt w:val="bullet"/>
      <w:lvlText w:val="o"/>
      <w:lvlJc w:val="left"/>
      <w:pPr>
        <w:ind w:left="7260" w:hanging="360"/>
      </w:pPr>
      <w:rPr>
        <w:rFonts w:ascii="Courier New" w:hAnsi="Courier New" w:cs="Courier New" w:hint="default"/>
      </w:rPr>
    </w:lvl>
    <w:lvl w:ilvl="8" w:tplc="041B0005" w:tentative="1">
      <w:start w:val="1"/>
      <w:numFmt w:val="bullet"/>
      <w:lvlText w:val=""/>
      <w:lvlJc w:val="left"/>
      <w:pPr>
        <w:ind w:left="7980" w:hanging="360"/>
      </w:pPr>
      <w:rPr>
        <w:rFonts w:ascii="Wingdings" w:hAnsi="Wingdings" w:hint="default"/>
      </w:rPr>
    </w:lvl>
  </w:abstractNum>
  <w:abstractNum w:abstractNumId="21">
    <w:nsid w:val="0A6A37DD"/>
    <w:multiLevelType w:val="hybridMultilevel"/>
    <w:tmpl w:val="CD804362"/>
    <w:lvl w:ilvl="0" w:tplc="041B0001">
      <w:start w:val="1"/>
      <w:numFmt w:val="bullet"/>
      <w:lvlText w:val=""/>
      <w:lvlJc w:val="left"/>
      <w:pPr>
        <w:ind w:left="720" w:hanging="360"/>
      </w:pPr>
      <w:rPr>
        <w:rFonts w:ascii="Symbol" w:hAnsi="Symbol"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
    <w:nsid w:val="0B8114B9"/>
    <w:multiLevelType w:val="hybridMultilevel"/>
    <w:tmpl w:val="509E520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0BD767A9"/>
    <w:multiLevelType w:val="hybridMultilevel"/>
    <w:tmpl w:val="75B2B064"/>
    <w:lvl w:ilvl="0" w:tplc="83A00E5A">
      <w:start w:val="1"/>
      <w:numFmt w:val="decimal"/>
      <w:lvlText w:val="%1."/>
      <w:lvlJc w:val="left"/>
      <w:pPr>
        <w:ind w:left="720" w:hanging="360"/>
      </w:pPr>
      <w:rPr>
        <w:rFonts w:cs="Times New Roman"/>
        <w:b w:val="0"/>
      </w:rPr>
    </w:lvl>
    <w:lvl w:ilvl="1" w:tplc="041B0017">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
    <w:nsid w:val="0BFA2C40"/>
    <w:multiLevelType w:val="hybridMultilevel"/>
    <w:tmpl w:val="23AE3210"/>
    <w:lvl w:ilvl="0" w:tplc="E70A2568">
      <w:start w:val="1"/>
      <w:numFmt w:val="lowerLetter"/>
      <w:lvlText w:val="%1)"/>
      <w:lvlJc w:val="left"/>
      <w:pPr>
        <w:ind w:left="720" w:hanging="360"/>
      </w:pPr>
      <w:rPr>
        <w:rFonts w:hint="default"/>
        <w:sz w:val="19"/>
        <w:szCs w:val="19"/>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nsid w:val="0C141A34"/>
    <w:multiLevelType w:val="hybridMultilevel"/>
    <w:tmpl w:val="5D90FC2C"/>
    <w:lvl w:ilvl="0" w:tplc="041B000F">
      <w:start w:val="1"/>
      <w:numFmt w:val="decimal"/>
      <w:lvlText w:val="%1."/>
      <w:lvlJc w:val="left"/>
      <w:pPr>
        <w:tabs>
          <w:tab w:val="num" w:pos="360"/>
        </w:tabs>
        <w:ind w:left="360" w:hanging="360"/>
      </w:pPr>
      <w:rPr>
        <w:rFonts w:hint="default"/>
      </w:rPr>
    </w:lvl>
    <w:lvl w:ilvl="1" w:tplc="041B0019">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6">
    <w:nsid w:val="0C4C0254"/>
    <w:multiLevelType w:val="hybridMultilevel"/>
    <w:tmpl w:val="3188A5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0C8C082C"/>
    <w:multiLevelType w:val="hybridMultilevel"/>
    <w:tmpl w:val="7BA4C382"/>
    <w:lvl w:ilvl="0" w:tplc="041B0019">
      <w:start w:val="1"/>
      <w:numFmt w:val="lowerLetter"/>
      <w:lvlText w:val="%1."/>
      <w:lvlJc w:val="left"/>
      <w:pPr>
        <w:ind w:left="780" w:hanging="360"/>
      </w:pPr>
    </w:lvl>
    <w:lvl w:ilvl="1" w:tplc="041B0019" w:tentative="1">
      <w:start w:val="1"/>
      <w:numFmt w:val="lowerLetter"/>
      <w:lvlText w:val="%2."/>
      <w:lvlJc w:val="left"/>
      <w:pPr>
        <w:ind w:left="1500" w:hanging="360"/>
      </w:pPr>
    </w:lvl>
    <w:lvl w:ilvl="2" w:tplc="041B001B" w:tentative="1">
      <w:start w:val="1"/>
      <w:numFmt w:val="lowerRoman"/>
      <w:lvlText w:val="%3."/>
      <w:lvlJc w:val="right"/>
      <w:pPr>
        <w:ind w:left="2220" w:hanging="180"/>
      </w:pPr>
    </w:lvl>
    <w:lvl w:ilvl="3" w:tplc="041B000F" w:tentative="1">
      <w:start w:val="1"/>
      <w:numFmt w:val="decimal"/>
      <w:lvlText w:val="%4."/>
      <w:lvlJc w:val="left"/>
      <w:pPr>
        <w:ind w:left="2940" w:hanging="360"/>
      </w:pPr>
    </w:lvl>
    <w:lvl w:ilvl="4" w:tplc="041B0019" w:tentative="1">
      <w:start w:val="1"/>
      <w:numFmt w:val="lowerLetter"/>
      <w:lvlText w:val="%5."/>
      <w:lvlJc w:val="left"/>
      <w:pPr>
        <w:ind w:left="3660" w:hanging="360"/>
      </w:pPr>
    </w:lvl>
    <w:lvl w:ilvl="5" w:tplc="041B001B" w:tentative="1">
      <w:start w:val="1"/>
      <w:numFmt w:val="lowerRoman"/>
      <w:lvlText w:val="%6."/>
      <w:lvlJc w:val="right"/>
      <w:pPr>
        <w:ind w:left="4380" w:hanging="180"/>
      </w:pPr>
    </w:lvl>
    <w:lvl w:ilvl="6" w:tplc="041B000F" w:tentative="1">
      <w:start w:val="1"/>
      <w:numFmt w:val="decimal"/>
      <w:lvlText w:val="%7."/>
      <w:lvlJc w:val="left"/>
      <w:pPr>
        <w:ind w:left="5100" w:hanging="360"/>
      </w:pPr>
    </w:lvl>
    <w:lvl w:ilvl="7" w:tplc="041B0019" w:tentative="1">
      <w:start w:val="1"/>
      <w:numFmt w:val="lowerLetter"/>
      <w:lvlText w:val="%8."/>
      <w:lvlJc w:val="left"/>
      <w:pPr>
        <w:ind w:left="5820" w:hanging="360"/>
      </w:pPr>
    </w:lvl>
    <w:lvl w:ilvl="8" w:tplc="041B001B" w:tentative="1">
      <w:start w:val="1"/>
      <w:numFmt w:val="lowerRoman"/>
      <w:lvlText w:val="%9."/>
      <w:lvlJc w:val="right"/>
      <w:pPr>
        <w:ind w:left="6540" w:hanging="180"/>
      </w:pPr>
    </w:lvl>
  </w:abstractNum>
  <w:abstractNum w:abstractNumId="28">
    <w:nsid w:val="0CC649DE"/>
    <w:multiLevelType w:val="hybridMultilevel"/>
    <w:tmpl w:val="1612EEAA"/>
    <w:lvl w:ilvl="0" w:tplc="041B000B">
      <w:start w:val="1"/>
      <w:numFmt w:val="bullet"/>
      <w:lvlText w:val=""/>
      <w:lvlJc w:val="left"/>
      <w:pPr>
        <w:ind w:left="36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nsid w:val="0E79609A"/>
    <w:multiLevelType w:val="hybridMultilevel"/>
    <w:tmpl w:val="84D8F89A"/>
    <w:lvl w:ilvl="0" w:tplc="041B0019">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nsid w:val="0FD166D1"/>
    <w:multiLevelType w:val="hybridMultilevel"/>
    <w:tmpl w:val="3532364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
    <w:nsid w:val="0FD470FB"/>
    <w:multiLevelType w:val="hybridMultilevel"/>
    <w:tmpl w:val="2D3CE19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
    <w:nsid w:val="0FD74DEA"/>
    <w:multiLevelType w:val="hybridMultilevel"/>
    <w:tmpl w:val="B97A327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
    <w:nsid w:val="0FF7342F"/>
    <w:multiLevelType w:val="hybridMultilevel"/>
    <w:tmpl w:val="6CD242F8"/>
    <w:lvl w:ilvl="0" w:tplc="6C6026C6">
      <w:start w:val="1"/>
      <w:numFmt w:val="bullet"/>
      <w:lvlText w:val=""/>
      <w:lvlJc w:val="left"/>
      <w:pPr>
        <w:ind w:left="1571" w:hanging="360"/>
      </w:pPr>
      <w:rPr>
        <w:rFonts w:ascii="Symbol" w:hAnsi="Symbol" w:hint="default"/>
        <w:color w:val="auto"/>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34">
    <w:nsid w:val="102A5100"/>
    <w:multiLevelType w:val="hybridMultilevel"/>
    <w:tmpl w:val="7848D64E"/>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35">
    <w:nsid w:val="11F22697"/>
    <w:multiLevelType w:val="hybridMultilevel"/>
    <w:tmpl w:val="770EF360"/>
    <w:lvl w:ilvl="0" w:tplc="04090005">
      <w:start w:val="1"/>
      <w:numFmt w:val="bullet"/>
      <w:lvlText w:val=""/>
      <w:lvlJc w:val="left"/>
      <w:pPr>
        <w:ind w:left="1146" w:hanging="360"/>
      </w:pPr>
      <w:rPr>
        <w:rFonts w:ascii="Wingdings" w:hAnsi="Wingdings"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36">
    <w:nsid w:val="12D34B7B"/>
    <w:multiLevelType w:val="hybridMultilevel"/>
    <w:tmpl w:val="311C477A"/>
    <w:lvl w:ilvl="0" w:tplc="8BC694E6">
      <w:start w:val="1"/>
      <w:numFmt w:val="decimal"/>
      <w:lvlText w:val="%1."/>
      <w:lvlJc w:val="left"/>
      <w:pPr>
        <w:ind w:left="720" w:hanging="360"/>
      </w:pPr>
      <w:rPr>
        <w:b/>
        <w:bCs/>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7">
    <w:nsid w:val="136370CF"/>
    <w:multiLevelType w:val="hybridMultilevel"/>
    <w:tmpl w:val="10AC0BAA"/>
    <w:lvl w:ilvl="0" w:tplc="76147506">
      <w:start w:val="1"/>
      <w:numFmt w:val="bullet"/>
      <w:lvlText w:val="-"/>
      <w:lvlJc w:val="left"/>
      <w:pPr>
        <w:ind w:left="780" w:hanging="360"/>
      </w:pPr>
      <w:rPr>
        <w:rFonts w:ascii="Times New Roman" w:hAnsi="Times New Roman" w:cs="Times New Roman" w:hint="default"/>
      </w:rPr>
    </w:lvl>
    <w:lvl w:ilvl="1" w:tplc="041B0003" w:tentative="1">
      <w:start w:val="1"/>
      <w:numFmt w:val="bullet"/>
      <w:lvlText w:val="o"/>
      <w:lvlJc w:val="left"/>
      <w:pPr>
        <w:ind w:left="1500" w:hanging="360"/>
      </w:pPr>
      <w:rPr>
        <w:rFonts w:ascii="Courier New" w:hAnsi="Courier New" w:cs="Courier New" w:hint="default"/>
      </w:rPr>
    </w:lvl>
    <w:lvl w:ilvl="2" w:tplc="041B0005" w:tentative="1">
      <w:start w:val="1"/>
      <w:numFmt w:val="bullet"/>
      <w:lvlText w:val=""/>
      <w:lvlJc w:val="left"/>
      <w:pPr>
        <w:ind w:left="2220" w:hanging="360"/>
      </w:pPr>
      <w:rPr>
        <w:rFonts w:ascii="Wingdings" w:hAnsi="Wingdings" w:hint="default"/>
      </w:rPr>
    </w:lvl>
    <w:lvl w:ilvl="3" w:tplc="041B0001" w:tentative="1">
      <w:start w:val="1"/>
      <w:numFmt w:val="bullet"/>
      <w:lvlText w:val=""/>
      <w:lvlJc w:val="left"/>
      <w:pPr>
        <w:ind w:left="2940" w:hanging="360"/>
      </w:pPr>
      <w:rPr>
        <w:rFonts w:ascii="Symbol" w:hAnsi="Symbol" w:hint="default"/>
      </w:rPr>
    </w:lvl>
    <w:lvl w:ilvl="4" w:tplc="041B0003" w:tentative="1">
      <w:start w:val="1"/>
      <w:numFmt w:val="bullet"/>
      <w:lvlText w:val="o"/>
      <w:lvlJc w:val="left"/>
      <w:pPr>
        <w:ind w:left="3660" w:hanging="360"/>
      </w:pPr>
      <w:rPr>
        <w:rFonts w:ascii="Courier New" w:hAnsi="Courier New" w:cs="Courier New" w:hint="default"/>
      </w:rPr>
    </w:lvl>
    <w:lvl w:ilvl="5" w:tplc="041B0005" w:tentative="1">
      <w:start w:val="1"/>
      <w:numFmt w:val="bullet"/>
      <w:lvlText w:val=""/>
      <w:lvlJc w:val="left"/>
      <w:pPr>
        <w:ind w:left="4380" w:hanging="360"/>
      </w:pPr>
      <w:rPr>
        <w:rFonts w:ascii="Wingdings" w:hAnsi="Wingdings" w:hint="default"/>
      </w:rPr>
    </w:lvl>
    <w:lvl w:ilvl="6" w:tplc="041B0001" w:tentative="1">
      <w:start w:val="1"/>
      <w:numFmt w:val="bullet"/>
      <w:lvlText w:val=""/>
      <w:lvlJc w:val="left"/>
      <w:pPr>
        <w:ind w:left="5100" w:hanging="360"/>
      </w:pPr>
      <w:rPr>
        <w:rFonts w:ascii="Symbol" w:hAnsi="Symbol" w:hint="default"/>
      </w:rPr>
    </w:lvl>
    <w:lvl w:ilvl="7" w:tplc="041B0003" w:tentative="1">
      <w:start w:val="1"/>
      <w:numFmt w:val="bullet"/>
      <w:lvlText w:val="o"/>
      <w:lvlJc w:val="left"/>
      <w:pPr>
        <w:ind w:left="5820" w:hanging="360"/>
      </w:pPr>
      <w:rPr>
        <w:rFonts w:ascii="Courier New" w:hAnsi="Courier New" w:cs="Courier New" w:hint="default"/>
      </w:rPr>
    </w:lvl>
    <w:lvl w:ilvl="8" w:tplc="041B0005" w:tentative="1">
      <w:start w:val="1"/>
      <w:numFmt w:val="bullet"/>
      <w:lvlText w:val=""/>
      <w:lvlJc w:val="left"/>
      <w:pPr>
        <w:ind w:left="6540" w:hanging="360"/>
      </w:pPr>
      <w:rPr>
        <w:rFonts w:ascii="Wingdings" w:hAnsi="Wingdings" w:hint="default"/>
      </w:rPr>
    </w:lvl>
  </w:abstractNum>
  <w:abstractNum w:abstractNumId="38">
    <w:nsid w:val="147D3E72"/>
    <w:multiLevelType w:val="hybridMultilevel"/>
    <w:tmpl w:val="D2943924"/>
    <w:lvl w:ilvl="0" w:tplc="041B0001">
      <w:start w:val="1"/>
      <w:numFmt w:val="bullet"/>
      <w:lvlText w:val=""/>
      <w:lvlJc w:val="left"/>
      <w:pPr>
        <w:ind w:left="1776" w:hanging="360"/>
      </w:pPr>
      <w:rPr>
        <w:rFonts w:ascii="Symbol" w:hAnsi="Symbol" w:hint="default"/>
        <w:b/>
      </w:rPr>
    </w:lvl>
    <w:lvl w:ilvl="1" w:tplc="65B8CDCC">
      <w:start w:val="1"/>
      <w:numFmt w:val="lowerLetter"/>
      <w:lvlText w:val="%2)"/>
      <w:lvlJc w:val="left"/>
      <w:pPr>
        <w:ind w:left="2496" w:hanging="360"/>
      </w:pPr>
      <w:rPr>
        <w:rFonts w:hint="default"/>
      </w:rPr>
    </w:lvl>
    <w:lvl w:ilvl="2" w:tplc="82206F2E">
      <w:start w:val="1"/>
      <w:numFmt w:val="bullet"/>
      <w:lvlText w:val="-"/>
      <w:lvlJc w:val="left"/>
      <w:pPr>
        <w:ind w:left="3396" w:hanging="360"/>
      </w:pPr>
      <w:rPr>
        <w:rFonts w:ascii="Calibri" w:eastAsiaTheme="minorHAnsi" w:hAnsi="Calibri" w:cs="Calibri" w:hint="default"/>
      </w:rPr>
    </w:lvl>
    <w:lvl w:ilvl="3" w:tplc="041B000F" w:tentative="1">
      <w:start w:val="1"/>
      <w:numFmt w:val="decimal"/>
      <w:lvlText w:val="%4."/>
      <w:lvlJc w:val="left"/>
      <w:pPr>
        <w:ind w:left="3936" w:hanging="360"/>
      </w:pPr>
    </w:lvl>
    <w:lvl w:ilvl="4" w:tplc="041B0019" w:tentative="1">
      <w:start w:val="1"/>
      <w:numFmt w:val="lowerLetter"/>
      <w:lvlText w:val="%5."/>
      <w:lvlJc w:val="left"/>
      <w:pPr>
        <w:ind w:left="4656" w:hanging="360"/>
      </w:pPr>
    </w:lvl>
    <w:lvl w:ilvl="5" w:tplc="041B001B" w:tentative="1">
      <w:start w:val="1"/>
      <w:numFmt w:val="lowerRoman"/>
      <w:lvlText w:val="%6."/>
      <w:lvlJc w:val="right"/>
      <w:pPr>
        <w:ind w:left="5376" w:hanging="180"/>
      </w:pPr>
    </w:lvl>
    <w:lvl w:ilvl="6" w:tplc="041B000F" w:tentative="1">
      <w:start w:val="1"/>
      <w:numFmt w:val="decimal"/>
      <w:lvlText w:val="%7."/>
      <w:lvlJc w:val="left"/>
      <w:pPr>
        <w:ind w:left="6096" w:hanging="360"/>
      </w:pPr>
    </w:lvl>
    <w:lvl w:ilvl="7" w:tplc="041B0019" w:tentative="1">
      <w:start w:val="1"/>
      <w:numFmt w:val="lowerLetter"/>
      <w:lvlText w:val="%8."/>
      <w:lvlJc w:val="left"/>
      <w:pPr>
        <w:ind w:left="6816" w:hanging="360"/>
      </w:pPr>
    </w:lvl>
    <w:lvl w:ilvl="8" w:tplc="041B001B" w:tentative="1">
      <w:start w:val="1"/>
      <w:numFmt w:val="lowerRoman"/>
      <w:lvlText w:val="%9."/>
      <w:lvlJc w:val="right"/>
      <w:pPr>
        <w:ind w:left="7536" w:hanging="180"/>
      </w:pPr>
    </w:lvl>
  </w:abstractNum>
  <w:abstractNum w:abstractNumId="39">
    <w:nsid w:val="14A408FA"/>
    <w:multiLevelType w:val="hybridMultilevel"/>
    <w:tmpl w:val="2EB6618E"/>
    <w:lvl w:ilvl="0" w:tplc="041B0017">
      <w:start w:val="1"/>
      <w:numFmt w:val="lowerLetter"/>
      <w:lvlText w:val="%1)"/>
      <w:lvlJc w:val="left"/>
      <w:pPr>
        <w:ind w:left="1080" w:hanging="360"/>
      </w:pPr>
      <w:rPr>
        <w:rFonts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40">
    <w:nsid w:val="154F2076"/>
    <w:multiLevelType w:val="hybridMultilevel"/>
    <w:tmpl w:val="F0103DC8"/>
    <w:lvl w:ilvl="0" w:tplc="76D8C1BE">
      <w:start w:val="1"/>
      <w:numFmt w:val="bullet"/>
      <w:lvlText w:val="-"/>
      <w:lvlJc w:val="left"/>
      <w:pPr>
        <w:ind w:left="113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03C28FE">
      <w:start w:val="1"/>
      <w:numFmt w:val="bullet"/>
      <w:lvlText w:val="o"/>
      <w:lvlJc w:val="left"/>
      <w:pPr>
        <w:ind w:left="193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EBC0E3DC">
      <w:start w:val="1"/>
      <w:numFmt w:val="bullet"/>
      <w:lvlText w:val="▪"/>
      <w:lvlJc w:val="left"/>
      <w:pPr>
        <w:ind w:left="265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07DCF16A">
      <w:start w:val="1"/>
      <w:numFmt w:val="bullet"/>
      <w:lvlText w:val="•"/>
      <w:lvlJc w:val="left"/>
      <w:pPr>
        <w:ind w:left="337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2DFEDD8E">
      <w:start w:val="1"/>
      <w:numFmt w:val="bullet"/>
      <w:lvlText w:val="o"/>
      <w:lvlJc w:val="left"/>
      <w:pPr>
        <w:ind w:left="409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4747944">
      <w:start w:val="1"/>
      <w:numFmt w:val="bullet"/>
      <w:lvlText w:val="▪"/>
      <w:lvlJc w:val="left"/>
      <w:pPr>
        <w:ind w:left="481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4408E58">
      <w:start w:val="1"/>
      <w:numFmt w:val="bullet"/>
      <w:lvlText w:val="•"/>
      <w:lvlJc w:val="left"/>
      <w:pPr>
        <w:ind w:left="553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2E2A47C0">
      <w:start w:val="1"/>
      <w:numFmt w:val="bullet"/>
      <w:lvlText w:val="o"/>
      <w:lvlJc w:val="left"/>
      <w:pPr>
        <w:ind w:left="625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66A4B26">
      <w:start w:val="1"/>
      <w:numFmt w:val="bullet"/>
      <w:lvlText w:val="▪"/>
      <w:lvlJc w:val="left"/>
      <w:pPr>
        <w:ind w:left="697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1">
    <w:nsid w:val="159D6B85"/>
    <w:multiLevelType w:val="hybridMultilevel"/>
    <w:tmpl w:val="473E9BBE"/>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42">
    <w:nsid w:val="15A2249F"/>
    <w:multiLevelType w:val="hybridMultilevel"/>
    <w:tmpl w:val="46CC8AFE"/>
    <w:lvl w:ilvl="0" w:tplc="9034B83A">
      <w:start w:val="1"/>
      <w:numFmt w:val="bullet"/>
      <w:pStyle w:val="Bulletslevel2"/>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43">
    <w:nsid w:val="165F7829"/>
    <w:multiLevelType w:val="hybridMultilevel"/>
    <w:tmpl w:val="F95276F4"/>
    <w:lvl w:ilvl="0" w:tplc="041B0001">
      <w:start w:val="1"/>
      <w:numFmt w:val="bullet"/>
      <w:lvlText w:val=""/>
      <w:lvlJc w:val="left"/>
      <w:pPr>
        <w:ind w:left="720" w:hanging="360"/>
      </w:pPr>
      <w:rPr>
        <w:rFonts w:ascii="Symbol" w:hAnsi="Symbol" w:cs="Symbol" w:hint="default"/>
      </w:rPr>
    </w:lvl>
    <w:lvl w:ilvl="1" w:tplc="041B0003">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
    <w:nsid w:val="16A86142"/>
    <w:multiLevelType w:val="hybridMultilevel"/>
    <w:tmpl w:val="7F5C8612"/>
    <w:lvl w:ilvl="0" w:tplc="0650AB74">
      <w:start w:val="1"/>
      <w:numFmt w:val="decimal"/>
      <w:lvlText w:val="%1."/>
      <w:lvlJc w:val="left"/>
      <w:pPr>
        <w:tabs>
          <w:tab w:val="num" w:pos="360"/>
        </w:tabs>
        <w:ind w:left="360" w:hanging="360"/>
      </w:pPr>
      <w:rPr>
        <w:rFonts w:ascii="Arial" w:hAnsi="Arial" w:cs="Arial" w:hint="default"/>
        <w:b w:val="0"/>
        <w:color w:val="auto"/>
        <w:sz w:val="19"/>
        <w:szCs w:val="19"/>
      </w:rPr>
    </w:lvl>
    <w:lvl w:ilvl="1" w:tplc="041B0001">
      <w:start w:val="1"/>
      <w:numFmt w:val="bullet"/>
      <w:lvlText w:val=""/>
      <w:lvlJc w:val="left"/>
      <w:pPr>
        <w:tabs>
          <w:tab w:val="num" w:pos="1440"/>
        </w:tabs>
        <w:ind w:left="1440" w:hanging="360"/>
      </w:pPr>
      <w:rPr>
        <w:rFonts w:ascii="Symbol" w:hAnsi="Symbol" w:hint="default"/>
      </w:rPr>
    </w:lvl>
    <w:lvl w:ilvl="2" w:tplc="041B0017">
      <w:start w:val="1"/>
      <w:numFmt w:val="lowerLetter"/>
      <w:pStyle w:val="nadpis3"/>
      <w:lvlText w:val="%3)"/>
      <w:lvlJc w:val="left"/>
      <w:pPr>
        <w:tabs>
          <w:tab w:val="num" w:pos="2340"/>
        </w:tabs>
        <w:ind w:left="2340" w:hanging="360"/>
      </w:pPr>
      <w:rPr>
        <w:rFonts w:cs="Times New Roman" w:hint="default"/>
        <w:color w:val="auto"/>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45">
    <w:nsid w:val="176F28D2"/>
    <w:multiLevelType w:val="hybridMultilevel"/>
    <w:tmpl w:val="5AFE26D6"/>
    <w:lvl w:ilvl="0" w:tplc="041B0001">
      <w:start w:val="1"/>
      <w:numFmt w:val="bullet"/>
      <w:lvlText w:val=""/>
      <w:lvlJc w:val="left"/>
      <w:pPr>
        <w:ind w:left="862" w:hanging="360"/>
      </w:pPr>
      <w:rPr>
        <w:rFonts w:ascii="Symbol" w:hAnsi="Symbol" w:cs="Symbol" w:hint="default"/>
      </w:rPr>
    </w:lvl>
    <w:lvl w:ilvl="1" w:tplc="FFFFFFFF" w:tentative="1">
      <w:start w:val="1"/>
      <w:numFmt w:val="bullet"/>
      <w:lvlText w:val="o"/>
      <w:lvlJc w:val="left"/>
      <w:pPr>
        <w:ind w:left="1582" w:hanging="360"/>
      </w:pPr>
      <w:rPr>
        <w:rFonts w:ascii="Courier New" w:hAnsi="Courier New" w:cs="Courier New" w:hint="default"/>
      </w:rPr>
    </w:lvl>
    <w:lvl w:ilvl="2" w:tplc="FFFFFFFF" w:tentative="1">
      <w:start w:val="1"/>
      <w:numFmt w:val="bullet"/>
      <w:lvlText w:val=""/>
      <w:lvlJc w:val="left"/>
      <w:pPr>
        <w:ind w:left="2302" w:hanging="360"/>
      </w:pPr>
      <w:rPr>
        <w:rFonts w:ascii="Wingdings" w:hAnsi="Wingdings" w:hint="default"/>
      </w:rPr>
    </w:lvl>
    <w:lvl w:ilvl="3" w:tplc="FFFFFFFF" w:tentative="1">
      <w:start w:val="1"/>
      <w:numFmt w:val="bullet"/>
      <w:lvlText w:val=""/>
      <w:lvlJc w:val="left"/>
      <w:pPr>
        <w:ind w:left="3022" w:hanging="360"/>
      </w:pPr>
      <w:rPr>
        <w:rFonts w:ascii="Symbol" w:hAnsi="Symbol" w:hint="default"/>
      </w:rPr>
    </w:lvl>
    <w:lvl w:ilvl="4" w:tplc="FFFFFFFF" w:tentative="1">
      <w:start w:val="1"/>
      <w:numFmt w:val="bullet"/>
      <w:lvlText w:val="o"/>
      <w:lvlJc w:val="left"/>
      <w:pPr>
        <w:ind w:left="3742" w:hanging="360"/>
      </w:pPr>
      <w:rPr>
        <w:rFonts w:ascii="Courier New" w:hAnsi="Courier New" w:cs="Courier New" w:hint="default"/>
      </w:rPr>
    </w:lvl>
    <w:lvl w:ilvl="5" w:tplc="FFFFFFFF" w:tentative="1">
      <w:start w:val="1"/>
      <w:numFmt w:val="bullet"/>
      <w:lvlText w:val=""/>
      <w:lvlJc w:val="left"/>
      <w:pPr>
        <w:ind w:left="4462" w:hanging="360"/>
      </w:pPr>
      <w:rPr>
        <w:rFonts w:ascii="Wingdings" w:hAnsi="Wingdings" w:hint="default"/>
      </w:rPr>
    </w:lvl>
    <w:lvl w:ilvl="6" w:tplc="FFFFFFFF" w:tentative="1">
      <w:start w:val="1"/>
      <w:numFmt w:val="bullet"/>
      <w:lvlText w:val=""/>
      <w:lvlJc w:val="left"/>
      <w:pPr>
        <w:ind w:left="5182" w:hanging="360"/>
      </w:pPr>
      <w:rPr>
        <w:rFonts w:ascii="Symbol" w:hAnsi="Symbol" w:hint="default"/>
      </w:rPr>
    </w:lvl>
    <w:lvl w:ilvl="7" w:tplc="FFFFFFFF" w:tentative="1">
      <w:start w:val="1"/>
      <w:numFmt w:val="bullet"/>
      <w:lvlText w:val="o"/>
      <w:lvlJc w:val="left"/>
      <w:pPr>
        <w:ind w:left="5902" w:hanging="360"/>
      </w:pPr>
      <w:rPr>
        <w:rFonts w:ascii="Courier New" w:hAnsi="Courier New" w:cs="Courier New" w:hint="default"/>
      </w:rPr>
    </w:lvl>
    <w:lvl w:ilvl="8" w:tplc="FFFFFFFF" w:tentative="1">
      <w:start w:val="1"/>
      <w:numFmt w:val="bullet"/>
      <w:lvlText w:val=""/>
      <w:lvlJc w:val="left"/>
      <w:pPr>
        <w:ind w:left="6622" w:hanging="360"/>
      </w:pPr>
      <w:rPr>
        <w:rFonts w:ascii="Wingdings" w:hAnsi="Wingdings" w:hint="default"/>
      </w:rPr>
    </w:lvl>
  </w:abstractNum>
  <w:abstractNum w:abstractNumId="46">
    <w:nsid w:val="17C8153E"/>
    <w:multiLevelType w:val="hybridMultilevel"/>
    <w:tmpl w:val="4426D6F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47">
    <w:nsid w:val="18617762"/>
    <w:multiLevelType w:val="hybridMultilevel"/>
    <w:tmpl w:val="703C2440"/>
    <w:lvl w:ilvl="0" w:tplc="CA50E44C">
      <w:start w:val="1"/>
      <w:numFmt w:val="bullet"/>
      <w:lvlText w:val=""/>
      <w:lvlJc w:val="left"/>
      <w:pPr>
        <w:ind w:left="780" w:hanging="360"/>
      </w:pPr>
      <w:rPr>
        <w:rFonts w:ascii="Symbol" w:hAnsi="Symbol" w:hint="default"/>
        <w:color w:val="auto"/>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8">
    <w:nsid w:val="18FB0360"/>
    <w:multiLevelType w:val="hybridMultilevel"/>
    <w:tmpl w:val="44BAFA16"/>
    <w:lvl w:ilvl="0" w:tplc="CA50E44C">
      <w:start w:val="1"/>
      <w:numFmt w:val="bullet"/>
      <w:lvlText w:val=""/>
      <w:lvlJc w:val="left"/>
      <w:pPr>
        <w:ind w:left="1440" w:hanging="360"/>
      </w:pPr>
      <w:rPr>
        <w:rFonts w:ascii="Symbol" w:hAnsi="Symbol" w:hint="default"/>
        <w:color w:val="auto"/>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9">
    <w:nsid w:val="1A6839C1"/>
    <w:multiLevelType w:val="hybridMultilevel"/>
    <w:tmpl w:val="D81E7EE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0">
    <w:nsid w:val="1BB649B3"/>
    <w:multiLevelType w:val="hybridMultilevel"/>
    <w:tmpl w:val="4B44046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1CDC538F"/>
    <w:multiLevelType w:val="hybridMultilevel"/>
    <w:tmpl w:val="A442F77C"/>
    <w:lvl w:ilvl="0" w:tplc="041B0001">
      <w:start w:val="1"/>
      <w:numFmt w:val="bullet"/>
      <w:lvlText w:val=""/>
      <w:lvlJc w:val="left"/>
      <w:pPr>
        <w:ind w:left="862" w:hanging="360"/>
      </w:pPr>
      <w:rPr>
        <w:rFonts w:ascii="Symbol" w:hAnsi="Symbol" w:hint="default"/>
      </w:rPr>
    </w:lvl>
    <w:lvl w:ilvl="1" w:tplc="041B0003" w:tentative="1">
      <w:start w:val="1"/>
      <w:numFmt w:val="bullet"/>
      <w:lvlText w:val="o"/>
      <w:lvlJc w:val="left"/>
      <w:pPr>
        <w:ind w:left="1582" w:hanging="360"/>
      </w:pPr>
      <w:rPr>
        <w:rFonts w:ascii="Courier New" w:hAnsi="Courier New" w:cs="Courier New" w:hint="default"/>
      </w:rPr>
    </w:lvl>
    <w:lvl w:ilvl="2" w:tplc="041B0005" w:tentative="1">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52">
    <w:nsid w:val="1D533D89"/>
    <w:multiLevelType w:val="hybridMultilevel"/>
    <w:tmpl w:val="94E6B85C"/>
    <w:lvl w:ilvl="0" w:tplc="8AB6F8FC">
      <w:start w:val="1"/>
      <w:numFmt w:val="decimal"/>
      <w:lvlText w:val="%1."/>
      <w:lvlJc w:val="left"/>
      <w:pPr>
        <w:ind w:left="720" w:hanging="36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3">
    <w:nsid w:val="1D7E1EFF"/>
    <w:multiLevelType w:val="multilevel"/>
    <w:tmpl w:val="508A2F08"/>
    <w:lvl w:ilvl="0">
      <w:start w:val="1"/>
      <w:numFmt w:val="decimal"/>
      <w:lvlText w:val="%1."/>
      <w:lvlJc w:val="left"/>
      <w:pPr>
        <w:tabs>
          <w:tab w:val="num" w:pos="720"/>
        </w:tabs>
        <w:ind w:left="720" w:hanging="360"/>
      </w:pPr>
    </w:lvl>
    <w:lvl w:ilvl="1">
      <w:start w:val="1"/>
      <w:numFmt w:val="lowerLetter"/>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nsid w:val="1E3D3B4E"/>
    <w:multiLevelType w:val="hybridMultilevel"/>
    <w:tmpl w:val="C9B2625A"/>
    <w:lvl w:ilvl="0" w:tplc="6C6026C6">
      <w:start w:val="1"/>
      <w:numFmt w:val="bullet"/>
      <w:lvlText w:val=""/>
      <w:lvlJc w:val="left"/>
      <w:pPr>
        <w:ind w:left="1571" w:hanging="360"/>
      </w:pPr>
      <w:rPr>
        <w:rFonts w:ascii="Symbol" w:hAnsi="Symbol" w:hint="default"/>
        <w:color w:val="auto"/>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55">
    <w:nsid w:val="1E567BDD"/>
    <w:multiLevelType w:val="hybridMultilevel"/>
    <w:tmpl w:val="2A0C8D12"/>
    <w:lvl w:ilvl="0" w:tplc="6C6026C6">
      <w:start w:val="1"/>
      <w:numFmt w:val="bullet"/>
      <w:lvlText w:val=""/>
      <w:lvlJc w:val="left"/>
      <w:pPr>
        <w:ind w:left="1571" w:hanging="360"/>
      </w:pPr>
      <w:rPr>
        <w:rFonts w:ascii="Symbol" w:hAnsi="Symbol" w:hint="default"/>
        <w:color w:val="auto"/>
      </w:rPr>
    </w:lvl>
    <w:lvl w:ilvl="1" w:tplc="04090003">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56">
    <w:nsid w:val="1EE27255"/>
    <w:multiLevelType w:val="hybridMultilevel"/>
    <w:tmpl w:val="0066C35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nsid w:val="1F180E84"/>
    <w:multiLevelType w:val="hybridMultilevel"/>
    <w:tmpl w:val="242854D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1FB46B9F"/>
    <w:multiLevelType w:val="hybridMultilevel"/>
    <w:tmpl w:val="70A6F282"/>
    <w:lvl w:ilvl="0" w:tplc="041B0005">
      <w:start w:val="1"/>
      <w:numFmt w:val="bullet"/>
      <w:lvlText w:val=""/>
      <w:lvlJc w:val="left"/>
      <w:pPr>
        <w:ind w:left="720" w:hanging="360"/>
      </w:pPr>
      <w:rPr>
        <w:rFonts w:ascii="Wingdings" w:hAnsi="Wingdings" w:cs="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9">
    <w:nsid w:val="215F6B2C"/>
    <w:multiLevelType w:val="hybridMultilevel"/>
    <w:tmpl w:val="75FCB10E"/>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0">
    <w:nsid w:val="22FD0656"/>
    <w:multiLevelType w:val="hybridMultilevel"/>
    <w:tmpl w:val="F20C6888"/>
    <w:lvl w:ilvl="0" w:tplc="041B0015">
      <w:start w:val="1"/>
      <w:numFmt w:val="upperLetter"/>
      <w:lvlText w:val="%1."/>
      <w:lvlJc w:val="left"/>
      <w:pPr>
        <w:ind w:left="720" w:hanging="360"/>
      </w:pPr>
    </w:lvl>
    <w:lvl w:ilvl="1" w:tplc="F7005E80">
      <w:start w:val="1"/>
      <w:numFmt w:val="upperLetter"/>
      <w:lvlText w:val="%2."/>
      <w:lvlJc w:val="left"/>
      <w:pPr>
        <w:ind w:left="1440" w:hanging="360"/>
      </w:pPr>
      <w:rPr>
        <w:b/>
        <w:bCs/>
      </w:rPr>
    </w:lvl>
    <w:lvl w:ilvl="2" w:tplc="ADB4811E">
      <w:start w:val="1"/>
      <w:numFmt w:val="decimal"/>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1">
    <w:nsid w:val="23134610"/>
    <w:multiLevelType w:val="hybridMultilevel"/>
    <w:tmpl w:val="9F6A3F10"/>
    <w:lvl w:ilvl="0" w:tplc="A8F8E492">
      <w:start w:val="1"/>
      <w:numFmt w:val="lowerLetter"/>
      <w:lvlText w:val="%1)"/>
      <w:lvlJc w:val="left"/>
      <w:pPr>
        <w:ind w:left="720" w:hanging="360"/>
      </w:pPr>
      <w:rPr>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238E3C9D"/>
    <w:multiLevelType w:val="hybridMultilevel"/>
    <w:tmpl w:val="A4E0D198"/>
    <w:lvl w:ilvl="0" w:tplc="1278F528">
      <w:numFmt w:val="bullet"/>
      <w:lvlText w:val="-"/>
      <w:lvlJc w:val="left"/>
      <w:pPr>
        <w:tabs>
          <w:tab w:val="num" w:pos="720"/>
        </w:tabs>
        <w:ind w:left="720" w:hanging="360"/>
      </w:pPr>
      <w:rPr>
        <w:rFonts w:ascii="Times New Roman" w:eastAsia="Times New Roman" w:hAnsi="Times New Roman" w:cs="Times New Roman" w:hint="default"/>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63">
    <w:nsid w:val="247130F4"/>
    <w:multiLevelType w:val="hybridMultilevel"/>
    <w:tmpl w:val="7C040506"/>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4">
    <w:nsid w:val="247438C5"/>
    <w:multiLevelType w:val="hybridMultilevel"/>
    <w:tmpl w:val="4CD63676"/>
    <w:lvl w:ilvl="0" w:tplc="CA50E44C">
      <w:start w:val="1"/>
      <w:numFmt w:val="bullet"/>
      <w:lvlText w:val=""/>
      <w:lvlJc w:val="left"/>
      <w:pPr>
        <w:tabs>
          <w:tab w:val="num" w:pos="1609"/>
        </w:tabs>
        <w:ind w:left="1609" w:hanging="360"/>
      </w:pPr>
      <w:rPr>
        <w:rFonts w:ascii="Symbol" w:hAnsi="Symbol" w:hint="default"/>
        <w:color w:val="auto"/>
      </w:rPr>
    </w:lvl>
    <w:lvl w:ilvl="1" w:tplc="04050003">
      <w:start w:val="1"/>
      <w:numFmt w:val="bullet"/>
      <w:lvlText w:val="o"/>
      <w:lvlJc w:val="left"/>
      <w:pPr>
        <w:tabs>
          <w:tab w:val="num" w:pos="1980"/>
        </w:tabs>
        <w:ind w:left="1980" w:hanging="360"/>
      </w:pPr>
      <w:rPr>
        <w:rFonts w:ascii="Courier New" w:hAnsi="Courier New" w:hint="default"/>
      </w:rPr>
    </w:lvl>
    <w:lvl w:ilvl="2" w:tplc="04050005">
      <w:start w:val="1"/>
      <w:numFmt w:val="bullet"/>
      <w:lvlText w:val=""/>
      <w:lvlJc w:val="left"/>
      <w:pPr>
        <w:tabs>
          <w:tab w:val="num" w:pos="2700"/>
        </w:tabs>
        <w:ind w:left="2700" w:hanging="360"/>
      </w:pPr>
      <w:rPr>
        <w:rFonts w:ascii="Wingdings" w:hAnsi="Wingdings" w:hint="default"/>
      </w:rPr>
    </w:lvl>
    <w:lvl w:ilvl="3" w:tplc="04050001">
      <w:start w:val="1"/>
      <w:numFmt w:val="bullet"/>
      <w:lvlText w:val=""/>
      <w:lvlJc w:val="left"/>
      <w:pPr>
        <w:tabs>
          <w:tab w:val="num" w:pos="3420"/>
        </w:tabs>
        <w:ind w:left="3420" w:hanging="360"/>
      </w:pPr>
      <w:rPr>
        <w:rFonts w:ascii="Symbol" w:hAnsi="Symbol" w:hint="default"/>
      </w:rPr>
    </w:lvl>
    <w:lvl w:ilvl="4" w:tplc="04050003">
      <w:start w:val="1"/>
      <w:numFmt w:val="bullet"/>
      <w:lvlText w:val="o"/>
      <w:lvlJc w:val="left"/>
      <w:pPr>
        <w:tabs>
          <w:tab w:val="num" w:pos="4140"/>
        </w:tabs>
        <w:ind w:left="4140" w:hanging="360"/>
      </w:pPr>
      <w:rPr>
        <w:rFonts w:ascii="Courier New" w:hAnsi="Courier New" w:hint="default"/>
      </w:rPr>
    </w:lvl>
    <w:lvl w:ilvl="5" w:tplc="04050005">
      <w:start w:val="1"/>
      <w:numFmt w:val="bullet"/>
      <w:lvlText w:val=""/>
      <w:lvlJc w:val="left"/>
      <w:pPr>
        <w:tabs>
          <w:tab w:val="num" w:pos="4860"/>
        </w:tabs>
        <w:ind w:left="4860" w:hanging="360"/>
      </w:pPr>
      <w:rPr>
        <w:rFonts w:ascii="Wingdings" w:hAnsi="Wingdings" w:hint="default"/>
      </w:rPr>
    </w:lvl>
    <w:lvl w:ilvl="6" w:tplc="04050001">
      <w:start w:val="1"/>
      <w:numFmt w:val="bullet"/>
      <w:lvlText w:val=""/>
      <w:lvlJc w:val="left"/>
      <w:pPr>
        <w:tabs>
          <w:tab w:val="num" w:pos="5580"/>
        </w:tabs>
        <w:ind w:left="5580" w:hanging="360"/>
      </w:pPr>
      <w:rPr>
        <w:rFonts w:ascii="Symbol" w:hAnsi="Symbol" w:hint="default"/>
      </w:rPr>
    </w:lvl>
    <w:lvl w:ilvl="7" w:tplc="04050003">
      <w:start w:val="1"/>
      <w:numFmt w:val="bullet"/>
      <w:lvlText w:val="o"/>
      <w:lvlJc w:val="left"/>
      <w:pPr>
        <w:tabs>
          <w:tab w:val="num" w:pos="6300"/>
        </w:tabs>
        <w:ind w:left="6300" w:hanging="360"/>
      </w:pPr>
      <w:rPr>
        <w:rFonts w:ascii="Courier New" w:hAnsi="Courier New" w:hint="default"/>
      </w:rPr>
    </w:lvl>
    <w:lvl w:ilvl="8" w:tplc="04050005">
      <w:start w:val="1"/>
      <w:numFmt w:val="bullet"/>
      <w:lvlText w:val=""/>
      <w:lvlJc w:val="left"/>
      <w:pPr>
        <w:tabs>
          <w:tab w:val="num" w:pos="7020"/>
        </w:tabs>
        <w:ind w:left="7020" w:hanging="360"/>
      </w:pPr>
      <w:rPr>
        <w:rFonts w:ascii="Wingdings" w:hAnsi="Wingdings" w:hint="default"/>
      </w:rPr>
    </w:lvl>
  </w:abstractNum>
  <w:abstractNum w:abstractNumId="65">
    <w:nsid w:val="258E7875"/>
    <w:multiLevelType w:val="hybridMultilevel"/>
    <w:tmpl w:val="ED4615E6"/>
    <w:lvl w:ilvl="0" w:tplc="041B0001">
      <w:start w:val="1"/>
      <w:numFmt w:val="bullet"/>
      <w:lvlText w:val=""/>
      <w:lvlJc w:val="left"/>
      <w:pPr>
        <w:ind w:left="720" w:hanging="360"/>
      </w:pPr>
      <w:rPr>
        <w:rFonts w:ascii="Symbol" w:hAnsi="Symbol" w:hint="default"/>
        <w:color w:val="auto"/>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6">
    <w:nsid w:val="25CE7C8E"/>
    <w:multiLevelType w:val="hybridMultilevel"/>
    <w:tmpl w:val="200CCBE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7">
    <w:nsid w:val="2B79745D"/>
    <w:multiLevelType w:val="hybridMultilevel"/>
    <w:tmpl w:val="311C477A"/>
    <w:lvl w:ilvl="0" w:tplc="8BC694E6">
      <w:start w:val="1"/>
      <w:numFmt w:val="decimal"/>
      <w:lvlText w:val="%1."/>
      <w:lvlJc w:val="left"/>
      <w:pPr>
        <w:ind w:left="720" w:hanging="360"/>
      </w:pPr>
      <w:rPr>
        <w:b/>
        <w:bCs/>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68">
    <w:nsid w:val="2BA94005"/>
    <w:multiLevelType w:val="hybridMultilevel"/>
    <w:tmpl w:val="7B58552C"/>
    <w:lvl w:ilvl="0" w:tplc="04090001">
      <w:start w:val="1"/>
      <w:numFmt w:val="bullet"/>
      <w:lvlText w:val=""/>
      <w:lvlJc w:val="left"/>
      <w:pPr>
        <w:ind w:left="1497" w:hanging="360"/>
      </w:pPr>
      <w:rPr>
        <w:rFonts w:ascii="Symbol" w:hAnsi="Symbol" w:hint="default"/>
      </w:rPr>
    </w:lvl>
    <w:lvl w:ilvl="1" w:tplc="04090003" w:tentative="1">
      <w:start w:val="1"/>
      <w:numFmt w:val="bullet"/>
      <w:lvlText w:val="o"/>
      <w:lvlJc w:val="left"/>
      <w:pPr>
        <w:ind w:left="2217" w:hanging="360"/>
      </w:pPr>
      <w:rPr>
        <w:rFonts w:ascii="Courier New" w:hAnsi="Courier New" w:cs="Courier New" w:hint="default"/>
      </w:rPr>
    </w:lvl>
    <w:lvl w:ilvl="2" w:tplc="04090005" w:tentative="1">
      <w:start w:val="1"/>
      <w:numFmt w:val="bullet"/>
      <w:lvlText w:val=""/>
      <w:lvlJc w:val="left"/>
      <w:pPr>
        <w:ind w:left="2937" w:hanging="360"/>
      </w:pPr>
      <w:rPr>
        <w:rFonts w:ascii="Wingdings" w:hAnsi="Wingdings" w:hint="default"/>
      </w:rPr>
    </w:lvl>
    <w:lvl w:ilvl="3" w:tplc="04090001" w:tentative="1">
      <w:start w:val="1"/>
      <w:numFmt w:val="bullet"/>
      <w:lvlText w:val=""/>
      <w:lvlJc w:val="left"/>
      <w:pPr>
        <w:ind w:left="3657" w:hanging="360"/>
      </w:pPr>
      <w:rPr>
        <w:rFonts w:ascii="Symbol" w:hAnsi="Symbol" w:hint="default"/>
      </w:rPr>
    </w:lvl>
    <w:lvl w:ilvl="4" w:tplc="04090003" w:tentative="1">
      <w:start w:val="1"/>
      <w:numFmt w:val="bullet"/>
      <w:lvlText w:val="o"/>
      <w:lvlJc w:val="left"/>
      <w:pPr>
        <w:ind w:left="4377" w:hanging="360"/>
      </w:pPr>
      <w:rPr>
        <w:rFonts w:ascii="Courier New" w:hAnsi="Courier New" w:cs="Courier New" w:hint="default"/>
      </w:rPr>
    </w:lvl>
    <w:lvl w:ilvl="5" w:tplc="04090005" w:tentative="1">
      <w:start w:val="1"/>
      <w:numFmt w:val="bullet"/>
      <w:lvlText w:val=""/>
      <w:lvlJc w:val="left"/>
      <w:pPr>
        <w:ind w:left="5097" w:hanging="360"/>
      </w:pPr>
      <w:rPr>
        <w:rFonts w:ascii="Wingdings" w:hAnsi="Wingdings" w:hint="default"/>
      </w:rPr>
    </w:lvl>
    <w:lvl w:ilvl="6" w:tplc="04090001" w:tentative="1">
      <w:start w:val="1"/>
      <w:numFmt w:val="bullet"/>
      <w:lvlText w:val=""/>
      <w:lvlJc w:val="left"/>
      <w:pPr>
        <w:ind w:left="5817" w:hanging="360"/>
      </w:pPr>
      <w:rPr>
        <w:rFonts w:ascii="Symbol" w:hAnsi="Symbol" w:hint="default"/>
      </w:rPr>
    </w:lvl>
    <w:lvl w:ilvl="7" w:tplc="04090003" w:tentative="1">
      <w:start w:val="1"/>
      <w:numFmt w:val="bullet"/>
      <w:lvlText w:val="o"/>
      <w:lvlJc w:val="left"/>
      <w:pPr>
        <w:ind w:left="6537" w:hanging="360"/>
      </w:pPr>
      <w:rPr>
        <w:rFonts w:ascii="Courier New" w:hAnsi="Courier New" w:cs="Courier New" w:hint="default"/>
      </w:rPr>
    </w:lvl>
    <w:lvl w:ilvl="8" w:tplc="04090005" w:tentative="1">
      <w:start w:val="1"/>
      <w:numFmt w:val="bullet"/>
      <w:lvlText w:val=""/>
      <w:lvlJc w:val="left"/>
      <w:pPr>
        <w:ind w:left="7257" w:hanging="360"/>
      </w:pPr>
      <w:rPr>
        <w:rFonts w:ascii="Wingdings" w:hAnsi="Wingdings" w:hint="default"/>
      </w:rPr>
    </w:lvl>
  </w:abstractNum>
  <w:abstractNum w:abstractNumId="69">
    <w:nsid w:val="2CF27798"/>
    <w:multiLevelType w:val="hybridMultilevel"/>
    <w:tmpl w:val="4B86AA1E"/>
    <w:lvl w:ilvl="0" w:tplc="FFFFFFFF">
      <w:start w:val="1"/>
      <w:numFmt w:val="lowerLetter"/>
      <w:lvlText w:val="%1)"/>
      <w:lvlJc w:val="left"/>
      <w:pPr>
        <w:ind w:left="1130" w:hanging="360"/>
      </w:pPr>
      <w:rPr>
        <w:rFonts w:hint="default"/>
      </w:rPr>
    </w:lvl>
    <w:lvl w:ilvl="1" w:tplc="FFFFFFFF">
      <w:start w:val="1"/>
      <w:numFmt w:val="lowerLetter"/>
      <w:lvlText w:val="%2."/>
      <w:lvlJc w:val="left"/>
      <w:pPr>
        <w:ind w:left="1850" w:hanging="360"/>
      </w:pPr>
    </w:lvl>
    <w:lvl w:ilvl="2" w:tplc="FFFFFFFF" w:tentative="1">
      <w:start w:val="1"/>
      <w:numFmt w:val="lowerRoman"/>
      <w:lvlText w:val="%3."/>
      <w:lvlJc w:val="right"/>
      <w:pPr>
        <w:ind w:left="2570" w:hanging="180"/>
      </w:pPr>
    </w:lvl>
    <w:lvl w:ilvl="3" w:tplc="FFFFFFFF" w:tentative="1">
      <w:start w:val="1"/>
      <w:numFmt w:val="decimal"/>
      <w:lvlText w:val="%4."/>
      <w:lvlJc w:val="left"/>
      <w:pPr>
        <w:ind w:left="3290" w:hanging="360"/>
      </w:pPr>
    </w:lvl>
    <w:lvl w:ilvl="4" w:tplc="FFFFFFFF" w:tentative="1">
      <w:start w:val="1"/>
      <w:numFmt w:val="lowerLetter"/>
      <w:lvlText w:val="%5."/>
      <w:lvlJc w:val="left"/>
      <w:pPr>
        <w:ind w:left="4010" w:hanging="360"/>
      </w:pPr>
    </w:lvl>
    <w:lvl w:ilvl="5" w:tplc="FFFFFFFF" w:tentative="1">
      <w:start w:val="1"/>
      <w:numFmt w:val="lowerRoman"/>
      <w:lvlText w:val="%6."/>
      <w:lvlJc w:val="right"/>
      <w:pPr>
        <w:ind w:left="4730" w:hanging="180"/>
      </w:pPr>
    </w:lvl>
    <w:lvl w:ilvl="6" w:tplc="FFFFFFFF" w:tentative="1">
      <w:start w:val="1"/>
      <w:numFmt w:val="decimal"/>
      <w:lvlText w:val="%7."/>
      <w:lvlJc w:val="left"/>
      <w:pPr>
        <w:ind w:left="5450" w:hanging="360"/>
      </w:pPr>
    </w:lvl>
    <w:lvl w:ilvl="7" w:tplc="FFFFFFFF" w:tentative="1">
      <w:start w:val="1"/>
      <w:numFmt w:val="lowerLetter"/>
      <w:lvlText w:val="%8."/>
      <w:lvlJc w:val="left"/>
      <w:pPr>
        <w:ind w:left="6170" w:hanging="360"/>
      </w:pPr>
    </w:lvl>
    <w:lvl w:ilvl="8" w:tplc="FFFFFFFF" w:tentative="1">
      <w:start w:val="1"/>
      <w:numFmt w:val="lowerRoman"/>
      <w:lvlText w:val="%9."/>
      <w:lvlJc w:val="right"/>
      <w:pPr>
        <w:ind w:left="6890" w:hanging="180"/>
      </w:pPr>
    </w:lvl>
  </w:abstractNum>
  <w:abstractNum w:abstractNumId="70">
    <w:nsid w:val="2D932812"/>
    <w:multiLevelType w:val="hybridMultilevel"/>
    <w:tmpl w:val="211EE7C6"/>
    <w:lvl w:ilvl="0" w:tplc="2BDAA320">
      <w:start w:val="1"/>
      <w:numFmt w:val="lowerLetter"/>
      <w:lvlText w:val="%1)"/>
      <w:lvlJc w:val="left"/>
      <w:pPr>
        <w:ind w:left="1146" w:hanging="360"/>
      </w:pPr>
      <w:rPr>
        <w:sz w:val="19"/>
        <w:szCs w:val="19"/>
      </w:rPr>
    </w:lvl>
    <w:lvl w:ilvl="1" w:tplc="041B0019" w:tentative="1">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71">
    <w:nsid w:val="2DB36E67"/>
    <w:multiLevelType w:val="hybridMultilevel"/>
    <w:tmpl w:val="335CC86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2">
    <w:nsid w:val="2E6A494D"/>
    <w:multiLevelType w:val="hybridMultilevel"/>
    <w:tmpl w:val="81229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2E717068"/>
    <w:multiLevelType w:val="hybridMultilevel"/>
    <w:tmpl w:val="2912EAAE"/>
    <w:lvl w:ilvl="0" w:tplc="0409000F">
      <w:start w:val="1"/>
      <w:numFmt w:val="decimal"/>
      <w:lvlText w:val="%1."/>
      <w:lvlJc w:val="left"/>
      <w:pPr>
        <w:ind w:left="5606" w:hanging="360"/>
      </w:pPr>
      <w:rPr>
        <w:rFonts w:cs="Times New Roman"/>
      </w:rPr>
    </w:lvl>
    <w:lvl w:ilvl="1" w:tplc="04090019">
      <w:start w:val="1"/>
      <w:numFmt w:val="lowerLetter"/>
      <w:lvlText w:val="%2."/>
      <w:lvlJc w:val="left"/>
      <w:pPr>
        <w:ind w:left="6326" w:hanging="360"/>
      </w:pPr>
      <w:rPr>
        <w:rFonts w:cs="Times New Roman"/>
      </w:rPr>
    </w:lvl>
    <w:lvl w:ilvl="2" w:tplc="0409001B">
      <w:start w:val="1"/>
      <w:numFmt w:val="lowerRoman"/>
      <w:lvlText w:val="%3."/>
      <w:lvlJc w:val="right"/>
      <w:pPr>
        <w:ind w:left="7046" w:hanging="180"/>
      </w:pPr>
      <w:rPr>
        <w:rFonts w:cs="Times New Roman"/>
      </w:rPr>
    </w:lvl>
    <w:lvl w:ilvl="3" w:tplc="0409000F" w:tentative="1">
      <w:start w:val="1"/>
      <w:numFmt w:val="decimal"/>
      <w:lvlText w:val="%4."/>
      <w:lvlJc w:val="left"/>
      <w:pPr>
        <w:ind w:left="7766" w:hanging="360"/>
      </w:pPr>
      <w:rPr>
        <w:rFonts w:cs="Times New Roman"/>
      </w:rPr>
    </w:lvl>
    <w:lvl w:ilvl="4" w:tplc="04090019" w:tentative="1">
      <w:start w:val="1"/>
      <w:numFmt w:val="lowerLetter"/>
      <w:lvlText w:val="%5."/>
      <w:lvlJc w:val="left"/>
      <w:pPr>
        <w:ind w:left="8486" w:hanging="360"/>
      </w:pPr>
      <w:rPr>
        <w:rFonts w:cs="Times New Roman"/>
      </w:rPr>
    </w:lvl>
    <w:lvl w:ilvl="5" w:tplc="0409001B" w:tentative="1">
      <w:start w:val="1"/>
      <w:numFmt w:val="lowerRoman"/>
      <w:lvlText w:val="%6."/>
      <w:lvlJc w:val="right"/>
      <w:pPr>
        <w:ind w:left="9206" w:hanging="180"/>
      </w:pPr>
      <w:rPr>
        <w:rFonts w:cs="Times New Roman"/>
      </w:rPr>
    </w:lvl>
    <w:lvl w:ilvl="6" w:tplc="0409000F" w:tentative="1">
      <w:start w:val="1"/>
      <w:numFmt w:val="decimal"/>
      <w:lvlText w:val="%7."/>
      <w:lvlJc w:val="left"/>
      <w:pPr>
        <w:ind w:left="9926" w:hanging="360"/>
      </w:pPr>
      <w:rPr>
        <w:rFonts w:cs="Times New Roman"/>
      </w:rPr>
    </w:lvl>
    <w:lvl w:ilvl="7" w:tplc="04090019" w:tentative="1">
      <w:start w:val="1"/>
      <w:numFmt w:val="lowerLetter"/>
      <w:lvlText w:val="%8."/>
      <w:lvlJc w:val="left"/>
      <w:pPr>
        <w:ind w:left="10646" w:hanging="360"/>
      </w:pPr>
      <w:rPr>
        <w:rFonts w:cs="Times New Roman"/>
      </w:rPr>
    </w:lvl>
    <w:lvl w:ilvl="8" w:tplc="0409001B" w:tentative="1">
      <w:start w:val="1"/>
      <w:numFmt w:val="lowerRoman"/>
      <w:lvlText w:val="%9."/>
      <w:lvlJc w:val="right"/>
      <w:pPr>
        <w:ind w:left="11366" w:hanging="180"/>
      </w:pPr>
      <w:rPr>
        <w:rFonts w:cs="Times New Roman"/>
      </w:rPr>
    </w:lvl>
  </w:abstractNum>
  <w:abstractNum w:abstractNumId="74">
    <w:nsid w:val="30002471"/>
    <w:multiLevelType w:val="hybridMultilevel"/>
    <w:tmpl w:val="85D237F2"/>
    <w:lvl w:ilvl="0" w:tplc="04090001">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30D75CFE"/>
    <w:multiLevelType w:val="hybridMultilevel"/>
    <w:tmpl w:val="3CA86208"/>
    <w:lvl w:ilvl="0" w:tplc="5134C3DA">
      <w:start w:val="1"/>
      <w:numFmt w:val="decimal"/>
      <w:lvlText w:val="%1."/>
      <w:lvlJc w:val="left"/>
      <w:pPr>
        <w:ind w:left="720" w:hanging="360"/>
      </w:pPr>
      <w:rPr>
        <w:rFonts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nsid w:val="311C3464"/>
    <w:multiLevelType w:val="hybridMultilevel"/>
    <w:tmpl w:val="A1B8B800"/>
    <w:lvl w:ilvl="0" w:tplc="63EE0BB0">
      <w:start w:val="1"/>
      <w:numFmt w:val="lowerRoman"/>
      <w:lvlText w:val="%1)"/>
      <w:lvlJc w:val="left"/>
      <w:pPr>
        <w:ind w:left="2160" w:hanging="720"/>
      </w:pPr>
    </w:lvl>
    <w:lvl w:ilvl="1" w:tplc="041B0019">
      <w:start w:val="1"/>
      <w:numFmt w:val="lowerLetter"/>
      <w:lvlText w:val="%2."/>
      <w:lvlJc w:val="left"/>
      <w:pPr>
        <w:ind w:left="2520" w:hanging="360"/>
      </w:pPr>
    </w:lvl>
    <w:lvl w:ilvl="2" w:tplc="041B001B">
      <w:start w:val="1"/>
      <w:numFmt w:val="lowerRoman"/>
      <w:lvlText w:val="%3."/>
      <w:lvlJc w:val="right"/>
      <w:pPr>
        <w:ind w:left="3240" w:hanging="180"/>
      </w:pPr>
    </w:lvl>
    <w:lvl w:ilvl="3" w:tplc="041B000F">
      <w:start w:val="1"/>
      <w:numFmt w:val="decimal"/>
      <w:lvlText w:val="%4."/>
      <w:lvlJc w:val="left"/>
      <w:pPr>
        <w:ind w:left="3960" w:hanging="360"/>
      </w:pPr>
    </w:lvl>
    <w:lvl w:ilvl="4" w:tplc="041B0019">
      <w:start w:val="1"/>
      <w:numFmt w:val="lowerLetter"/>
      <w:lvlText w:val="%5."/>
      <w:lvlJc w:val="left"/>
      <w:pPr>
        <w:ind w:left="4680" w:hanging="360"/>
      </w:pPr>
    </w:lvl>
    <w:lvl w:ilvl="5" w:tplc="041B001B">
      <w:start w:val="1"/>
      <w:numFmt w:val="lowerRoman"/>
      <w:lvlText w:val="%6."/>
      <w:lvlJc w:val="right"/>
      <w:pPr>
        <w:ind w:left="5400" w:hanging="180"/>
      </w:pPr>
    </w:lvl>
    <w:lvl w:ilvl="6" w:tplc="041B000F">
      <w:start w:val="1"/>
      <w:numFmt w:val="decimal"/>
      <w:lvlText w:val="%7."/>
      <w:lvlJc w:val="left"/>
      <w:pPr>
        <w:ind w:left="6120" w:hanging="360"/>
      </w:pPr>
    </w:lvl>
    <w:lvl w:ilvl="7" w:tplc="041B0019">
      <w:start w:val="1"/>
      <w:numFmt w:val="lowerLetter"/>
      <w:lvlText w:val="%8."/>
      <w:lvlJc w:val="left"/>
      <w:pPr>
        <w:ind w:left="6840" w:hanging="360"/>
      </w:pPr>
    </w:lvl>
    <w:lvl w:ilvl="8" w:tplc="041B001B">
      <w:start w:val="1"/>
      <w:numFmt w:val="lowerRoman"/>
      <w:lvlText w:val="%9."/>
      <w:lvlJc w:val="right"/>
      <w:pPr>
        <w:ind w:left="7560" w:hanging="180"/>
      </w:pPr>
    </w:lvl>
  </w:abstractNum>
  <w:abstractNum w:abstractNumId="77">
    <w:nsid w:val="321936CE"/>
    <w:multiLevelType w:val="hybridMultilevel"/>
    <w:tmpl w:val="7BA4C382"/>
    <w:lvl w:ilvl="0" w:tplc="041B0019">
      <w:start w:val="1"/>
      <w:numFmt w:val="lowerLetter"/>
      <w:lvlText w:val="%1."/>
      <w:lvlJc w:val="left"/>
      <w:pPr>
        <w:ind w:left="780" w:hanging="360"/>
      </w:pPr>
    </w:lvl>
    <w:lvl w:ilvl="1" w:tplc="041B0019" w:tentative="1">
      <w:start w:val="1"/>
      <w:numFmt w:val="lowerLetter"/>
      <w:lvlText w:val="%2."/>
      <w:lvlJc w:val="left"/>
      <w:pPr>
        <w:ind w:left="1500" w:hanging="360"/>
      </w:pPr>
    </w:lvl>
    <w:lvl w:ilvl="2" w:tplc="041B001B" w:tentative="1">
      <w:start w:val="1"/>
      <w:numFmt w:val="lowerRoman"/>
      <w:lvlText w:val="%3."/>
      <w:lvlJc w:val="right"/>
      <w:pPr>
        <w:ind w:left="2220" w:hanging="180"/>
      </w:pPr>
    </w:lvl>
    <w:lvl w:ilvl="3" w:tplc="041B000F" w:tentative="1">
      <w:start w:val="1"/>
      <w:numFmt w:val="decimal"/>
      <w:lvlText w:val="%4."/>
      <w:lvlJc w:val="left"/>
      <w:pPr>
        <w:ind w:left="2940" w:hanging="360"/>
      </w:pPr>
    </w:lvl>
    <w:lvl w:ilvl="4" w:tplc="041B0019" w:tentative="1">
      <w:start w:val="1"/>
      <w:numFmt w:val="lowerLetter"/>
      <w:lvlText w:val="%5."/>
      <w:lvlJc w:val="left"/>
      <w:pPr>
        <w:ind w:left="3660" w:hanging="360"/>
      </w:pPr>
    </w:lvl>
    <w:lvl w:ilvl="5" w:tplc="041B001B" w:tentative="1">
      <w:start w:val="1"/>
      <w:numFmt w:val="lowerRoman"/>
      <w:lvlText w:val="%6."/>
      <w:lvlJc w:val="right"/>
      <w:pPr>
        <w:ind w:left="4380" w:hanging="180"/>
      </w:pPr>
    </w:lvl>
    <w:lvl w:ilvl="6" w:tplc="041B000F" w:tentative="1">
      <w:start w:val="1"/>
      <w:numFmt w:val="decimal"/>
      <w:lvlText w:val="%7."/>
      <w:lvlJc w:val="left"/>
      <w:pPr>
        <w:ind w:left="5100" w:hanging="360"/>
      </w:pPr>
    </w:lvl>
    <w:lvl w:ilvl="7" w:tplc="041B0019" w:tentative="1">
      <w:start w:val="1"/>
      <w:numFmt w:val="lowerLetter"/>
      <w:lvlText w:val="%8."/>
      <w:lvlJc w:val="left"/>
      <w:pPr>
        <w:ind w:left="5820" w:hanging="360"/>
      </w:pPr>
    </w:lvl>
    <w:lvl w:ilvl="8" w:tplc="041B001B" w:tentative="1">
      <w:start w:val="1"/>
      <w:numFmt w:val="lowerRoman"/>
      <w:lvlText w:val="%9."/>
      <w:lvlJc w:val="right"/>
      <w:pPr>
        <w:ind w:left="6540" w:hanging="180"/>
      </w:pPr>
    </w:lvl>
  </w:abstractNum>
  <w:abstractNum w:abstractNumId="78">
    <w:nsid w:val="32326F70"/>
    <w:multiLevelType w:val="hybridMultilevel"/>
    <w:tmpl w:val="D12881B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nsid w:val="34642767"/>
    <w:multiLevelType w:val="hybridMultilevel"/>
    <w:tmpl w:val="8B3E32F0"/>
    <w:lvl w:ilvl="0" w:tplc="041B0001">
      <w:start w:val="1"/>
      <w:numFmt w:val="bullet"/>
      <w:lvlText w:val=""/>
      <w:lvlJc w:val="left"/>
      <w:pPr>
        <w:ind w:left="502" w:hanging="360"/>
      </w:pPr>
      <w:rPr>
        <w:rFonts w:ascii="Symbol" w:hAnsi="Symbol" w:cs="Symbol" w:hint="default"/>
      </w:rPr>
    </w:lvl>
    <w:lvl w:ilvl="1" w:tplc="041B0003" w:tentative="1">
      <w:start w:val="1"/>
      <w:numFmt w:val="bullet"/>
      <w:lvlText w:val="o"/>
      <w:lvlJc w:val="left"/>
      <w:pPr>
        <w:ind w:left="1222" w:hanging="360"/>
      </w:pPr>
      <w:rPr>
        <w:rFonts w:ascii="Courier New" w:hAnsi="Courier New" w:cs="Courier New" w:hint="default"/>
      </w:rPr>
    </w:lvl>
    <w:lvl w:ilvl="2" w:tplc="041B0005" w:tentative="1">
      <w:start w:val="1"/>
      <w:numFmt w:val="bullet"/>
      <w:lvlText w:val=""/>
      <w:lvlJc w:val="left"/>
      <w:pPr>
        <w:ind w:left="1942" w:hanging="360"/>
      </w:pPr>
      <w:rPr>
        <w:rFonts w:ascii="Wingdings" w:hAnsi="Wingdings" w:hint="default"/>
      </w:rPr>
    </w:lvl>
    <w:lvl w:ilvl="3" w:tplc="041B0001" w:tentative="1">
      <w:start w:val="1"/>
      <w:numFmt w:val="bullet"/>
      <w:lvlText w:val=""/>
      <w:lvlJc w:val="left"/>
      <w:pPr>
        <w:ind w:left="2662" w:hanging="360"/>
      </w:pPr>
      <w:rPr>
        <w:rFonts w:ascii="Symbol" w:hAnsi="Symbol" w:hint="default"/>
      </w:rPr>
    </w:lvl>
    <w:lvl w:ilvl="4" w:tplc="041B0003" w:tentative="1">
      <w:start w:val="1"/>
      <w:numFmt w:val="bullet"/>
      <w:lvlText w:val="o"/>
      <w:lvlJc w:val="left"/>
      <w:pPr>
        <w:ind w:left="3382" w:hanging="360"/>
      </w:pPr>
      <w:rPr>
        <w:rFonts w:ascii="Courier New" w:hAnsi="Courier New" w:cs="Courier New" w:hint="default"/>
      </w:rPr>
    </w:lvl>
    <w:lvl w:ilvl="5" w:tplc="041B0005" w:tentative="1">
      <w:start w:val="1"/>
      <w:numFmt w:val="bullet"/>
      <w:lvlText w:val=""/>
      <w:lvlJc w:val="left"/>
      <w:pPr>
        <w:ind w:left="4102" w:hanging="360"/>
      </w:pPr>
      <w:rPr>
        <w:rFonts w:ascii="Wingdings" w:hAnsi="Wingdings" w:hint="default"/>
      </w:rPr>
    </w:lvl>
    <w:lvl w:ilvl="6" w:tplc="041B0001" w:tentative="1">
      <w:start w:val="1"/>
      <w:numFmt w:val="bullet"/>
      <w:lvlText w:val=""/>
      <w:lvlJc w:val="left"/>
      <w:pPr>
        <w:ind w:left="4822" w:hanging="360"/>
      </w:pPr>
      <w:rPr>
        <w:rFonts w:ascii="Symbol" w:hAnsi="Symbol" w:hint="default"/>
      </w:rPr>
    </w:lvl>
    <w:lvl w:ilvl="7" w:tplc="041B0003" w:tentative="1">
      <w:start w:val="1"/>
      <w:numFmt w:val="bullet"/>
      <w:lvlText w:val="o"/>
      <w:lvlJc w:val="left"/>
      <w:pPr>
        <w:ind w:left="5542" w:hanging="360"/>
      </w:pPr>
      <w:rPr>
        <w:rFonts w:ascii="Courier New" w:hAnsi="Courier New" w:cs="Courier New" w:hint="default"/>
      </w:rPr>
    </w:lvl>
    <w:lvl w:ilvl="8" w:tplc="041B0005" w:tentative="1">
      <w:start w:val="1"/>
      <w:numFmt w:val="bullet"/>
      <w:lvlText w:val=""/>
      <w:lvlJc w:val="left"/>
      <w:pPr>
        <w:ind w:left="6262" w:hanging="360"/>
      </w:pPr>
      <w:rPr>
        <w:rFonts w:ascii="Wingdings" w:hAnsi="Wingdings" w:hint="default"/>
      </w:rPr>
    </w:lvl>
  </w:abstractNum>
  <w:abstractNum w:abstractNumId="80">
    <w:nsid w:val="34B71F9E"/>
    <w:multiLevelType w:val="hybridMultilevel"/>
    <w:tmpl w:val="EB4C6E6A"/>
    <w:lvl w:ilvl="0" w:tplc="402AE9D4">
      <w:start w:val="1"/>
      <w:numFmt w:val="upperLetter"/>
      <w:lvlText w:val="%1."/>
      <w:lvlJc w:val="left"/>
      <w:pPr>
        <w:ind w:left="1211" w:hanging="360"/>
      </w:pPr>
      <w:rPr>
        <w:rFonts w:ascii="Arial Narrow" w:hAnsi="Arial Narrow" w:cs="Arial" w:hint="default"/>
        <w:b/>
        <w:sz w:val="20"/>
      </w:rPr>
    </w:lvl>
    <w:lvl w:ilvl="1" w:tplc="04090019">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81">
    <w:nsid w:val="35B76746"/>
    <w:multiLevelType w:val="hybridMultilevel"/>
    <w:tmpl w:val="3F005412"/>
    <w:lvl w:ilvl="0" w:tplc="27D0D830">
      <w:start w:val="1"/>
      <w:numFmt w:val="decimal"/>
      <w:lvlText w:val="%1."/>
      <w:lvlJc w:val="left"/>
      <w:pPr>
        <w:ind w:left="720" w:hanging="360"/>
      </w:pPr>
      <w:rPr>
        <w:rFonts w:cs="Times New Roman"/>
        <w:sz w:val="20"/>
        <w:szCs w:val="20"/>
      </w:rPr>
    </w:lvl>
    <w:lvl w:ilvl="1" w:tplc="041B0019" w:tentative="1">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2">
    <w:nsid w:val="36F80313"/>
    <w:multiLevelType w:val="hybridMultilevel"/>
    <w:tmpl w:val="52ECBA3C"/>
    <w:lvl w:ilvl="0" w:tplc="041B0001">
      <w:start w:val="1"/>
      <w:numFmt w:val="bullet"/>
      <w:lvlText w:val=""/>
      <w:lvlJc w:val="left"/>
      <w:pPr>
        <w:ind w:left="1195" w:hanging="360"/>
      </w:pPr>
      <w:rPr>
        <w:rFonts w:ascii="Symbol" w:hAnsi="Symbol" w:hint="default"/>
      </w:rPr>
    </w:lvl>
    <w:lvl w:ilvl="1" w:tplc="041B0003" w:tentative="1">
      <w:start w:val="1"/>
      <w:numFmt w:val="bullet"/>
      <w:lvlText w:val="o"/>
      <w:lvlJc w:val="left"/>
      <w:pPr>
        <w:ind w:left="1915" w:hanging="360"/>
      </w:pPr>
      <w:rPr>
        <w:rFonts w:ascii="Courier New" w:hAnsi="Courier New" w:cs="Courier New" w:hint="default"/>
      </w:rPr>
    </w:lvl>
    <w:lvl w:ilvl="2" w:tplc="041B0005" w:tentative="1">
      <w:start w:val="1"/>
      <w:numFmt w:val="bullet"/>
      <w:lvlText w:val=""/>
      <w:lvlJc w:val="left"/>
      <w:pPr>
        <w:ind w:left="2635" w:hanging="360"/>
      </w:pPr>
      <w:rPr>
        <w:rFonts w:ascii="Wingdings" w:hAnsi="Wingdings" w:hint="default"/>
      </w:rPr>
    </w:lvl>
    <w:lvl w:ilvl="3" w:tplc="041B0001" w:tentative="1">
      <w:start w:val="1"/>
      <w:numFmt w:val="bullet"/>
      <w:lvlText w:val=""/>
      <w:lvlJc w:val="left"/>
      <w:pPr>
        <w:ind w:left="3355" w:hanging="360"/>
      </w:pPr>
      <w:rPr>
        <w:rFonts w:ascii="Symbol" w:hAnsi="Symbol" w:hint="default"/>
      </w:rPr>
    </w:lvl>
    <w:lvl w:ilvl="4" w:tplc="041B0003" w:tentative="1">
      <w:start w:val="1"/>
      <w:numFmt w:val="bullet"/>
      <w:lvlText w:val="o"/>
      <w:lvlJc w:val="left"/>
      <w:pPr>
        <w:ind w:left="4075" w:hanging="360"/>
      </w:pPr>
      <w:rPr>
        <w:rFonts w:ascii="Courier New" w:hAnsi="Courier New" w:cs="Courier New" w:hint="default"/>
      </w:rPr>
    </w:lvl>
    <w:lvl w:ilvl="5" w:tplc="041B0005" w:tentative="1">
      <w:start w:val="1"/>
      <w:numFmt w:val="bullet"/>
      <w:lvlText w:val=""/>
      <w:lvlJc w:val="left"/>
      <w:pPr>
        <w:ind w:left="4795" w:hanging="360"/>
      </w:pPr>
      <w:rPr>
        <w:rFonts w:ascii="Wingdings" w:hAnsi="Wingdings" w:hint="default"/>
      </w:rPr>
    </w:lvl>
    <w:lvl w:ilvl="6" w:tplc="041B0001" w:tentative="1">
      <w:start w:val="1"/>
      <w:numFmt w:val="bullet"/>
      <w:lvlText w:val=""/>
      <w:lvlJc w:val="left"/>
      <w:pPr>
        <w:ind w:left="5515" w:hanging="360"/>
      </w:pPr>
      <w:rPr>
        <w:rFonts w:ascii="Symbol" w:hAnsi="Symbol" w:hint="default"/>
      </w:rPr>
    </w:lvl>
    <w:lvl w:ilvl="7" w:tplc="041B0003" w:tentative="1">
      <w:start w:val="1"/>
      <w:numFmt w:val="bullet"/>
      <w:lvlText w:val="o"/>
      <w:lvlJc w:val="left"/>
      <w:pPr>
        <w:ind w:left="6235" w:hanging="360"/>
      </w:pPr>
      <w:rPr>
        <w:rFonts w:ascii="Courier New" w:hAnsi="Courier New" w:cs="Courier New" w:hint="default"/>
      </w:rPr>
    </w:lvl>
    <w:lvl w:ilvl="8" w:tplc="041B0005" w:tentative="1">
      <w:start w:val="1"/>
      <w:numFmt w:val="bullet"/>
      <w:lvlText w:val=""/>
      <w:lvlJc w:val="left"/>
      <w:pPr>
        <w:ind w:left="6955" w:hanging="360"/>
      </w:pPr>
      <w:rPr>
        <w:rFonts w:ascii="Wingdings" w:hAnsi="Wingdings" w:hint="default"/>
      </w:rPr>
    </w:lvl>
  </w:abstractNum>
  <w:abstractNum w:abstractNumId="83">
    <w:nsid w:val="37B151C2"/>
    <w:multiLevelType w:val="hybridMultilevel"/>
    <w:tmpl w:val="A802E386"/>
    <w:lvl w:ilvl="0" w:tplc="041B0019">
      <w:start w:val="1"/>
      <w:numFmt w:val="lowerLetter"/>
      <w:lvlText w:val="%1."/>
      <w:lvlJc w:val="left"/>
      <w:pPr>
        <w:ind w:left="1146" w:hanging="360"/>
      </w:pPr>
    </w:lvl>
    <w:lvl w:ilvl="1" w:tplc="041B0019" w:tentative="1">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84">
    <w:nsid w:val="38955CE9"/>
    <w:multiLevelType w:val="hybridMultilevel"/>
    <w:tmpl w:val="2B8AAB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nsid w:val="392F7955"/>
    <w:multiLevelType w:val="hybridMultilevel"/>
    <w:tmpl w:val="43EE55D0"/>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6">
    <w:nsid w:val="3AB619EF"/>
    <w:multiLevelType w:val="hybridMultilevel"/>
    <w:tmpl w:val="26D28FAC"/>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7">
    <w:nsid w:val="3ADD6F48"/>
    <w:multiLevelType w:val="hybridMultilevel"/>
    <w:tmpl w:val="C81A3E6E"/>
    <w:lvl w:ilvl="0" w:tplc="04090001">
      <w:start w:val="1"/>
      <w:numFmt w:val="bullet"/>
      <w:lvlText w:val=""/>
      <w:lvlJc w:val="left"/>
      <w:pPr>
        <w:ind w:left="720" w:hanging="360"/>
      </w:pPr>
      <w:rPr>
        <w:rFonts w:ascii="Symbol" w:hAnsi="Symbol" w:hint="default"/>
        <w:sz w:val="20"/>
        <w:szCs w:val="20"/>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8">
    <w:nsid w:val="3AF87733"/>
    <w:multiLevelType w:val="hybridMultilevel"/>
    <w:tmpl w:val="3260F550"/>
    <w:lvl w:ilvl="0" w:tplc="9CD87D92">
      <w:start w:val="1"/>
      <w:numFmt w:val="decimal"/>
      <w:lvlText w:val="%1."/>
      <w:lvlJc w:val="left"/>
      <w:pPr>
        <w:ind w:left="360" w:hanging="360"/>
      </w:pPr>
      <w:rPr>
        <w:b/>
        <w:bCs/>
      </w:rPr>
    </w:lvl>
    <w:lvl w:ilvl="1" w:tplc="041B0019">
      <w:start w:val="1"/>
      <w:numFmt w:val="lowerLetter"/>
      <w:lvlText w:val="%2."/>
      <w:lvlJc w:val="left"/>
      <w:pPr>
        <w:ind w:left="1080" w:hanging="360"/>
      </w:pPr>
    </w:lvl>
    <w:lvl w:ilvl="2" w:tplc="041B001B">
      <w:start w:val="1"/>
      <w:numFmt w:val="lowerRoman"/>
      <w:lvlText w:val="%3."/>
      <w:lvlJc w:val="right"/>
      <w:pPr>
        <w:ind w:left="1800" w:hanging="180"/>
      </w:pPr>
    </w:lvl>
    <w:lvl w:ilvl="3" w:tplc="041B000F">
      <w:start w:val="1"/>
      <w:numFmt w:val="decimal"/>
      <w:lvlText w:val="%4."/>
      <w:lvlJc w:val="left"/>
      <w:pPr>
        <w:ind w:left="2520" w:hanging="360"/>
      </w:pPr>
    </w:lvl>
    <w:lvl w:ilvl="4" w:tplc="041B0019">
      <w:start w:val="1"/>
      <w:numFmt w:val="lowerLetter"/>
      <w:lvlText w:val="%5."/>
      <w:lvlJc w:val="left"/>
      <w:pPr>
        <w:ind w:left="3240" w:hanging="360"/>
      </w:pPr>
    </w:lvl>
    <w:lvl w:ilvl="5" w:tplc="041B001B">
      <w:start w:val="1"/>
      <w:numFmt w:val="lowerRoman"/>
      <w:lvlText w:val="%6."/>
      <w:lvlJc w:val="right"/>
      <w:pPr>
        <w:ind w:left="3960" w:hanging="180"/>
      </w:pPr>
    </w:lvl>
    <w:lvl w:ilvl="6" w:tplc="041B000F">
      <w:start w:val="1"/>
      <w:numFmt w:val="decimal"/>
      <w:lvlText w:val="%7."/>
      <w:lvlJc w:val="left"/>
      <w:pPr>
        <w:ind w:left="4680" w:hanging="360"/>
      </w:pPr>
    </w:lvl>
    <w:lvl w:ilvl="7" w:tplc="041B0019">
      <w:start w:val="1"/>
      <w:numFmt w:val="lowerLetter"/>
      <w:lvlText w:val="%8."/>
      <w:lvlJc w:val="left"/>
      <w:pPr>
        <w:ind w:left="5400" w:hanging="360"/>
      </w:pPr>
    </w:lvl>
    <w:lvl w:ilvl="8" w:tplc="041B001B">
      <w:start w:val="1"/>
      <w:numFmt w:val="lowerRoman"/>
      <w:lvlText w:val="%9."/>
      <w:lvlJc w:val="right"/>
      <w:pPr>
        <w:ind w:left="6120" w:hanging="180"/>
      </w:pPr>
    </w:lvl>
  </w:abstractNum>
  <w:abstractNum w:abstractNumId="89">
    <w:nsid w:val="3B764FF7"/>
    <w:multiLevelType w:val="hybridMultilevel"/>
    <w:tmpl w:val="E6722526"/>
    <w:lvl w:ilvl="0" w:tplc="041B0001">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0">
    <w:nsid w:val="3CD3396D"/>
    <w:multiLevelType w:val="hybridMultilevel"/>
    <w:tmpl w:val="72C8CE1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1">
    <w:nsid w:val="3D3E3F39"/>
    <w:multiLevelType w:val="hybridMultilevel"/>
    <w:tmpl w:val="4306C602"/>
    <w:lvl w:ilvl="0" w:tplc="1278F528">
      <w:numFmt w:val="bullet"/>
      <w:lvlText w:val="-"/>
      <w:lvlJc w:val="left"/>
      <w:pPr>
        <w:ind w:left="862" w:hanging="360"/>
      </w:pPr>
      <w:rPr>
        <w:rFonts w:ascii="Times New Roman" w:eastAsia="Times New Roman" w:hAnsi="Times New Roman" w:cs="Times New Roman" w:hint="default"/>
      </w:rPr>
    </w:lvl>
    <w:lvl w:ilvl="1" w:tplc="041B0003" w:tentative="1">
      <w:start w:val="1"/>
      <w:numFmt w:val="bullet"/>
      <w:lvlText w:val="o"/>
      <w:lvlJc w:val="left"/>
      <w:pPr>
        <w:ind w:left="1582" w:hanging="360"/>
      </w:pPr>
      <w:rPr>
        <w:rFonts w:ascii="Courier New" w:hAnsi="Courier New" w:cs="Courier New" w:hint="default"/>
      </w:rPr>
    </w:lvl>
    <w:lvl w:ilvl="2" w:tplc="041B0005" w:tentative="1">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92">
    <w:nsid w:val="3D4A0AC4"/>
    <w:multiLevelType w:val="hybridMultilevel"/>
    <w:tmpl w:val="65CE150C"/>
    <w:lvl w:ilvl="0" w:tplc="04090017">
      <w:start w:val="1"/>
      <w:numFmt w:val="lowerLetter"/>
      <w:lvlText w:val="%1)"/>
      <w:lvlJc w:val="left"/>
      <w:pPr>
        <w:ind w:left="644" w:hanging="360"/>
      </w:pPr>
      <w:rPr>
        <w:rFont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3">
    <w:nsid w:val="3E1147FE"/>
    <w:multiLevelType w:val="hybridMultilevel"/>
    <w:tmpl w:val="B24E0C0E"/>
    <w:lvl w:ilvl="0" w:tplc="9AAC3868">
      <w:start w:val="1"/>
      <w:numFmt w:val="decimal"/>
      <w:lvlText w:val="%1."/>
      <w:lvlJc w:val="left"/>
      <w:pPr>
        <w:ind w:left="720" w:hanging="360"/>
      </w:pPr>
      <w:rPr>
        <w:rFonts w:ascii="Arial" w:hAnsi="Arial" w:cs="Arial" w:hint="default"/>
        <w:b w:val="0"/>
        <w:i w:val="0"/>
        <w:sz w:val="19"/>
        <w:szCs w:val="19"/>
      </w:rPr>
    </w:lvl>
    <w:lvl w:ilvl="1" w:tplc="031A33C2">
      <w:start w:val="1"/>
      <w:numFmt w:val="lowerLetter"/>
      <w:lvlText w:val="%2)"/>
      <w:lvlJc w:val="left"/>
      <w:pPr>
        <w:ind w:left="1440" w:hanging="360"/>
      </w:pPr>
      <w:rPr>
        <w:rFonts w:hint="default"/>
      </w:rPr>
    </w:lvl>
    <w:lvl w:ilvl="2" w:tplc="F528B434">
      <w:start w:val="8"/>
      <w:numFmt w:val="decimal"/>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4">
    <w:nsid w:val="3E43506F"/>
    <w:multiLevelType w:val="hybridMultilevel"/>
    <w:tmpl w:val="E7E4C01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5">
    <w:nsid w:val="3F7B055B"/>
    <w:multiLevelType w:val="multilevel"/>
    <w:tmpl w:val="6D2C8F14"/>
    <w:lvl w:ilvl="0">
      <w:start w:val="1"/>
      <w:numFmt w:val="decimal"/>
      <w:pStyle w:val="Nadpis1"/>
      <w:lvlText w:val="%1"/>
      <w:lvlJc w:val="left"/>
      <w:pPr>
        <w:ind w:left="432" w:hanging="432"/>
      </w:pPr>
      <w:rPr>
        <w:sz w:val="32"/>
        <w:szCs w:val="32"/>
      </w:rPr>
    </w:lvl>
    <w:lvl w:ilvl="1">
      <w:start w:val="1"/>
      <w:numFmt w:val="decimal"/>
      <w:pStyle w:val="Nadpis2"/>
      <w:lvlText w:val="%1.%2"/>
      <w:lvlJc w:val="left"/>
      <w:pPr>
        <w:ind w:left="576" w:hanging="576"/>
      </w:pPr>
    </w:lvl>
    <w:lvl w:ilvl="2">
      <w:start w:val="1"/>
      <w:numFmt w:val="decimal"/>
      <w:pStyle w:val="Nadpis30"/>
      <w:lvlText w:val="%1.%2.%3"/>
      <w:lvlJc w:val="left"/>
      <w:pPr>
        <w:ind w:left="720" w:hanging="720"/>
      </w:pPr>
      <w:rPr>
        <w:b/>
      </w:r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96">
    <w:nsid w:val="41E10E2F"/>
    <w:multiLevelType w:val="hybridMultilevel"/>
    <w:tmpl w:val="4B86AA1E"/>
    <w:lvl w:ilvl="0" w:tplc="FFFFFFFF">
      <w:start w:val="1"/>
      <w:numFmt w:val="lowerLetter"/>
      <w:lvlText w:val="%1)"/>
      <w:lvlJc w:val="left"/>
      <w:pPr>
        <w:ind w:left="1130" w:hanging="360"/>
      </w:pPr>
      <w:rPr>
        <w:rFonts w:hint="default"/>
      </w:rPr>
    </w:lvl>
    <w:lvl w:ilvl="1" w:tplc="FFFFFFFF">
      <w:start w:val="1"/>
      <w:numFmt w:val="lowerLetter"/>
      <w:lvlText w:val="%2."/>
      <w:lvlJc w:val="left"/>
      <w:pPr>
        <w:ind w:left="1850" w:hanging="360"/>
      </w:pPr>
    </w:lvl>
    <w:lvl w:ilvl="2" w:tplc="FFFFFFFF" w:tentative="1">
      <w:start w:val="1"/>
      <w:numFmt w:val="lowerRoman"/>
      <w:lvlText w:val="%3."/>
      <w:lvlJc w:val="right"/>
      <w:pPr>
        <w:ind w:left="2570" w:hanging="180"/>
      </w:pPr>
    </w:lvl>
    <w:lvl w:ilvl="3" w:tplc="FFFFFFFF" w:tentative="1">
      <w:start w:val="1"/>
      <w:numFmt w:val="decimal"/>
      <w:lvlText w:val="%4."/>
      <w:lvlJc w:val="left"/>
      <w:pPr>
        <w:ind w:left="3290" w:hanging="360"/>
      </w:pPr>
    </w:lvl>
    <w:lvl w:ilvl="4" w:tplc="FFFFFFFF" w:tentative="1">
      <w:start w:val="1"/>
      <w:numFmt w:val="lowerLetter"/>
      <w:lvlText w:val="%5."/>
      <w:lvlJc w:val="left"/>
      <w:pPr>
        <w:ind w:left="4010" w:hanging="360"/>
      </w:pPr>
    </w:lvl>
    <w:lvl w:ilvl="5" w:tplc="FFFFFFFF" w:tentative="1">
      <w:start w:val="1"/>
      <w:numFmt w:val="lowerRoman"/>
      <w:lvlText w:val="%6."/>
      <w:lvlJc w:val="right"/>
      <w:pPr>
        <w:ind w:left="4730" w:hanging="180"/>
      </w:pPr>
    </w:lvl>
    <w:lvl w:ilvl="6" w:tplc="FFFFFFFF" w:tentative="1">
      <w:start w:val="1"/>
      <w:numFmt w:val="decimal"/>
      <w:lvlText w:val="%7."/>
      <w:lvlJc w:val="left"/>
      <w:pPr>
        <w:ind w:left="5450" w:hanging="360"/>
      </w:pPr>
    </w:lvl>
    <w:lvl w:ilvl="7" w:tplc="FFFFFFFF" w:tentative="1">
      <w:start w:val="1"/>
      <w:numFmt w:val="lowerLetter"/>
      <w:lvlText w:val="%8."/>
      <w:lvlJc w:val="left"/>
      <w:pPr>
        <w:ind w:left="6170" w:hanging="360"/>
      </w:pPr>
    </w:lvl>
    <w:lvl w:ilvl="8" w:tplc="FFFFFFFF" w:tentative="1">
      <w:start w:val="1"/>
      <w:numFmt w:val="lowerRoman"/>
      <w:lvlText w:val="%9."/>
      <w:lvlJc w:val="right"/>
      <w:pPr>
        <w:ind w:left="6890" w:hanging="180"/>
      </w:pPr>
    </w:lvl>
  </w:abstractNum>
  <w:abstractNum w:abstractNumId="97">
    <w:nsid w:val="440B18CD"/>
    <w:multiLevelType w:val="hybridMultilevel"/>
    <w:tmpl w:val="E5DCB7CC"/>
    <w:lvl w:ilvl="0" w:tplc="82206F2E">
      <w:start w:val="1"/>
      <w:numFmt w:val="bullet"/>
      <w:lvlText w:val="-"/>
      <w:lvlJc w:val="left"/>
      <w:pPr>
        <w:ind w:left="780" w:hanging="360"/>
      </w:pPr>
      <w:rPr>
        <w:rFonts w:ascii="Calibri" w:eastAsiaTheme="minorHAnsi" w:hAnsi="Calibri" w:cs="Calibri" w:hint="default"/>
      </w:rPr>
    </w:lvl>
    <w:lvl w:ilvl="1" w:tplc="82206F2E">
      <w:start w:val="1"/>
      <w:numFmt w:val="bullet"/>
      <w:lvlText w:val="-"/>
      <w:lvlJc w:val="left"/>
      <w:pPr>
        <w:ind w:left="1500" w:hanging="360"/>
      </w:pPr>
      <w:rPr>
        <w:rFonts w:ascii="Calibri" w:eastAsiaTheme="minorHAnsi" w:hAnsi="Calibri" w:cs="Calibri" w:hint="default"/>
      </w:rPr>
    </w:lvl>
    <w:lvl w:ilvl="2" w:tplc="041B0005" w:tentative="1">
      <w:start w:val="1"/>
      <w:numFmt w:val="bullet"/>
      <w:lvlText w:val=""/>
      <w:lvlJc w:val="left"/>
      <w:pPr>
        <w:ind w:left="2220" w:hanging="360"/>
      </w:pPr>
      <w:rPr>
        <w:rFonts w:ascii="Wingdings" w:hAnsi="Wingdings" w:hint="default"/>
      </w:rPr>
    </w:lvl>
    <w:lvl w:ilvl="3" w:tplc="041B0001" w:tentative="1">
      <w:start w:val="1"/>
      <w:numFmt w:val="bullet"/>
      <w:lvlText w:val=""/>
      <w:lvlJc w:val="left"/>
      <w:pPr>
        <w:ind w:left="2940" w:hanging="360"/>
      </w:pPr>
      <w:rPr>
        <w:rFonts w:ascii="Symbol" w:hAnsi="Symbol" w:hint="default"/>
      </w:rPr>
    </w:lvl>
    <w:lvl w:ilvl="4" w:tplc="041B0003" w:tentative="1">
      <w:start w:val="1"/>
      <w:numFmt w:val="bullet"/>
      <w:lvlText w:val="o"/>
      <w:lvlJc w:val="left"/>
      <w:pPr>
        <w:ind w:left="3660" w:hanging="360"/>
      </w:pPr>
      <w:rPr>
        <w:rFonts w:ascii="Courier New" w:hAnsi="Courier New" w:cs="Courier New" w:hint="default"/>
      </w:rPr>
    </w:lvl>
    <w:lvl w:ilvl="5" w:tplc="041B0005" w:tentative="1">
      <w:start w:val="1"/>
      <w:numFmt w:val="bullet"/>
      <w:lvlText w:val=""/>
      <w:lvlJc w:val="left"/>
      <w:pPr>
        <w:ind w:left="4380" w:hanging="360"/>
      </w:pPr>
      <w:rPr>
        <w:rFonts w:ascii="Wingdings" w:hAnsi="Wingdings" w:hint="default"/>
      </w:rPr>
    </w:lvl>
    <w:lvl w:ilvl="6" w:tplc="041B0001" w:tentative="1">
      <w:start w:val="1"/>
      <w:numFmt w:val="bullet"/>
      <w:lvlText w:val=""/>
      <w:lvlJc w:val="left"/>
      <w:pPr>
        <w:ind w:left="5100" w:hanging="360"/>
      </w:pPr>
      <w:rPr>
        <w:rFonts w:ascii="Symbol" w:hAnsi="Symbol" w:hint="default"/>
      </w:rPr>
    </w:lvl>
    <w:lvl w:ilvl="7" w:tplc="041B0003" w:tentative="1">
      <w:start w:val="1"/>
      <w:numFmt w:val="bullet"/>
      <w:lvlText w:val="o"/>
      <w:lvlJc w:val="left"/>
      <w:pPr>
        <w:ind w:left="5820" w:hanging="360"/>
      </w:pPr>
      <w:rPr>
        <w:rFonts w:ascii="Courier New" w:hAnsi="Courier New" w:cs="Courier New" w:hint="default"/>
      </w:rPr>
    </w:lvl>
    <w:lvl w:ilvl="8" w:tplc="041B0005" w:tentative="1">
      <w:start w:val="1"/>
      <w:numFmt w:val="bullet"/>
      <w:lvlText w:val=""/>
      <w:lvlJc w:val="left"/>
      <w:pPr>
        <w:ind w:left="6540" w:hanging="360"/>
      </w:pPr>
      <w:rPr>
        <w:rFonts w:ascii="Wingdings" w:hAnsi="Wingdings" w:hint="default"/>
      </w:rPr>
    </w:lvl>
  </w:abstractNum>
  <w:abstractNum w:abstractNumId="98">
    <w:nsid w:val="445E7D4B"/>
    <w:multiLevelType w:val="hybridMultilevel"/>
    <w:tmpl w:val="10C4A324"/>
    <w:lvl w:ilvl="0" w:tplc="17DC9F74">
      <w:start w:val="1"/>
      <w:numFmt w:val="lowerLetter"/>
      <w:lvlText w:val="%1)"/>
      <w:lvlJc w:val="left"/>
      <w:pPr>
        <w:ind w:left="7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AE2A3714">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7572F1E8">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DF4C249E">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0EECB702">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39DC24F2">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A7784D36">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A99AE6F4">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5CEDE6A">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99">
    <w:nsid w:val="448310A2"/>
    <w:multiLevelType w:val="multilevel"/>
    <w:tmpl w:val="28547CB2"/>
    <w:lvl w:ilvl="0">
      <w:start w:val="1"/>
      <w:numFmt w:val="decimal"/>
      <w:lvlText w:val="%1."/>
      <w:lvlJc w:val="left"/>
      <w:pPr>
        <w:tabs>
          <w:tab w:val="num" w:pos="567"/>
        </w:tabs>
        <w:ind w:left="432" w:hanging="432"/>
      </w:pPr>
      <w:rPr>
        <w:rFonts w:ascii="Times New Roman" w:hAnsi="Times New Roman" w:cs="Times New Roman" w:hint="default"/>
        <w:b/>
        <w:bCs/>
        <w:i w:val="0"/>
        <w:iCs w:val="0"/>
        <w:caps w:val="0"/>
        <w:strike w:val="0"/>
        <w:dstrike w:val="0"/>
        <w:vanish w:val="0"/>
        <w:color w:val="000000"/>
        <w:sz w:val="28"/>
        <w:szCs w:val="28"/>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862"/>
        </w:tabs>
        <w:ind w:left="576" w:hanging="576"/>
      </w:pPr>
      <w:rPr>
        <w:rFonts w:ascii="Times New Roman" w:hAnsi="Times New Roman" w:cs="Times New Roman" w:hint="default"/>
        <w:i w:val="0"/>
        <w:iCs w:val="0"/>
        <w:color w:val="auto"/>
        <w:sz w:val="24"/>
        <w:szCs w:val="24"/>
      </w:rPr>
    </w:lvl>
    <w:lvl w:ilvl="2">
      <w:start w:val="1"/>
      <w:numFmt w:val="lowerLetter"/>
      <w:lvlText w:val="%3)"/>
      <w:lvlJc w:val="left"/>
      <w:pPr>
        <w:tabs>
          <w:tab w:val="num" w:pos="862"/>
        </w:tabs>
        <w:ind w:left="720" w:hanging="720"/>
      </w:pPr>
      <w:rPr>
        <w:rFonts w:asciiTheme="minorHAnsi" w:hAnsiTheme="minorHAnsi" w:cstheme="minorHAnsi" w:hint="default"/>
        <w:b w:val="0"/>
        <w:bCs w:val="0"/>
        <w:sz w:val="19"/>
        <w:szCs w:val="19"/>
      </w:rPr>
    </w:lvl>
    <w:lvl w:ilvl="3">
      <w:start w:val="1"/>
      <w:numFmt w:val="decimal"/>
      <w:lvlText w:val="%1.%2.%3.%4"/>
      <w:lvlJc w:val="left"/>
      <w:pPr>
        <w:tabs>
          <w:tab w:val="num" w:pos="864"/>
        </w:tabs>
        <w:ind w:left="864" w:hanging="864"/>
      </w:pPr>
      <w:rPr>
        <w:rFonts w:cs="Times New Roman" w:hint="default"/>
        <w:sz w:val="16"/>
        <w:szCs w:val="16"/>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00">
    <w:nsid w:val="45B27769"/>
    <w:multiLevelType w:val="hybridMultilevel"/>
    <w:tmpl w:val="9D068958"/>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01">
    <w:nsid w:val="45D41504"/>
    <w:multiLevelType w:val="hybridMultilevel"/>
    <w:tmpl w:val="E020B4CE"/>
    <w:lvl w:ilvl="0" w:tplc="12441850">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2">
    <w:nsid w:val="46376CCD"/>
    <w:multiLevelType w:val="hybridMultilevel"/>
    <w:tmpl w:val="6462924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3">
    <w:nsid w:val="46F67FAE"/>
    <w:multiLevelType w:val="hybridMultilevel"/>
    <w:tmpl w:val="F65E2DA0"/>
    <w:lvl w:ilvl="0" w:tplc="B10A5970">
      <w:start w:val="1"/>
      <w:numFmt w:val="decimal"/>
      <w:lvlText w:val="%1."/>
      <w:lvlJc w:val="left"/>
      <w:pPr>
        <w:tabs>
          <w:tab w:val="num" w:pos="720"/>
        </w:tabs>
        <w:ind w:left="720" w:hanging="360"/>
      </w:pPr>
      <w:rPr>
        <w:rFonts w:ascii="Arial" w:eastAsia="Times New Roman" w:hAnsi="Arial" w:cs="Times New Roman"/>
        <w:b w:val="0"/>
        <w:sz w:val="20"/>
        <w:szCs w:val="20"/>
      </w:rPr>
    </w:lvl>
    <w:lvl w:ilvl="1" w:tplc="041B0019">
      <w:start w:val="1"/>
      <w:numFmt w:val="lowerLetter"/>
      <w:lvlText w:val="%2)"/>
      <w:lvlJc w:val="left"/>
      <w:pPr>
        <w:tabs>
          <w:tab w:val="num" w:pos="1440"/>
        </w:tabs>
        <w:ind w:left="1440" w:hanging="360"/>
      </w:pPr>
      <w:rPr>
        <w:rFonts w:cs="Times New Roman"/>
      </w:rPr>
    </w:lvl>
    <w:lvl w:ilvl="2" w:tplc="2E6E93E2">
      <w:start w:val="1"/>
      <w:numFmt w:val="decimal"/>
      <w:lvlText w:val="%3."/>
      <w:lvlJc w:val="left"/>
      <w:pPr>
        <w:tabs>
          <w:tab w:val="num" w:pos="2340"/>
        </w:tabs>
        <w:ind w:left="2340" w:hanging="360"/>
      </w:pPr>
      <w:rPr>
        <w:rFonts w:hint="default"/>
        <w:sz w:val="19"/>
        <w:szCs w:val="19"/>
      </w:rPr>
    </w:lvl>
    <w:lvl w:ilvl="3" w:tplc="A46AEA4C">
      <w:start w:val="1"/>
      <w:numFmt w:val="lowerLetter"/>
      <w:lvlText w:val="%4)"/>
      <w:lvlJc w:val="left"/>
      <w:pPr>
        <w:tabs>
          <w:tab w:val="num" w:pos="2880"/>
        </w:tabs>
        <w:ind w:left="2880" w:hanging="360"/>
      </w:pPr>
      <w:rPr>
        <w:rFonts w:cs="Times New Roman"/>
        <w:b w:val="0"/>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104">
    <w:nsid w:val="47166B9C"/>
    <w:multiLevelType w:val="hybridMultilevel"/>
    <w:tmpl w:val="3F44753E"/>
    <w:lvl w:ilvl="0" w:tplc="BB8EE9C2">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5">
    <w:nsid w:val="47387CF0"/>
    <w:multiLevelType w:val="hybridMultilevel"/>
    <w:tmpl w:val="A784F9B8"/>
    <w:lvl w:ilvl="0" w:tplc="CA50E44C">
      <w:start w:val="1"/>
      <w:numFmt w:val="bullet"/>
      <w:lvlText w:val=""/>
      <w:lvlJc w:val="left"/>
      <w:pPr>
        <w:ind w:left="765" w:hanging="360"/>
      </w:pPr>
      <w:rPr>
        <w:rFonts w:ascii="Symbol" w:hAnsi="Symbol" w:hint="default"/>
        <w:color w:val="auto"/>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06">
    <w:nsid w:val="484076A0"/>
    <w:multiLevelType w:val="hybridMultilevel"/>
    <w:tmpl w:val="D7C058DC"/>
    <w:lvl w:ilvl="0" w:tplc="CA50E44C">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nsid w:val="49297793"/>
    <w:multiLevelType w:val="hybridMultilevel"/>
    <w:tmpl w:val="10C4A324"/>
    <w:lvl w:ilvl="0" w:tplc="17DC9F74">
      <w:start w:val="1"/>
      <w:numFmt w:val="lowerLetter"/>
      <w:lvlText w:val="%1)"/>
      <w:lvlJc w:val="left"/>
      <w:pPr>
        <w:ind w:left="7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AE2A3714">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7572F1E8">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DF4C249E">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0EECB702">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39DC24F2">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A7784D36">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A99AE6F4">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5CEDE6A">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08">
    <w:nsid w:val="4DA03636"/>
    <w:multiLevelType w:val="hybridMultilevel"/>
    <w:tmpl w:val="E02202C6"/>
    <w:lvl w:ilvl="0" w:tplc="04090001">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nsid w:val="4E4B4E3E"/>
    <w:multiLevelType w:val="multilevel"/>
    <w:tmpl w:val="EFA8A052"/>
    <w:name w:val="AOHead"/>
    <w:lvl w:ilvl="0">
      <w:start w:val="1"/>
      <w:numFmt w:val="decimal"/>
      <w:pStyle w:val="AOHead4"/>
      <w:lvlText w:val="%1."/>
      <w:lvlJc w:val="left"/>
      <w:pPr>
        <w:tabs>
          <w:tab w:val="num" w:pos="720"/>
        </w:tabs>
        <w:ind w:left="720" w:hanging="720"/>
      </w:pPr>
    </w:lvl>
    <w:lvl w:ilvl="1">
      <w:start w:val="1"/>
      <w:numFmt w:val="decimal"/>
      <w:pStyle w:val="AOHead5"/>
      <w:lvlText w:val="%1.%2"/>
      <w:lvlJc w:val="left"/>
      <w:pPr>
        <w:tabs>
          <w:tab w:val="num" w:pos="720"/>
        </w:tabs>
        <w:ind w:left="720" w:hanging="720"/>
      </w:pPr>
    </w:lvl>
    <w:lvl w:ilvl="2">
      <w:start w:val="1"/>
      <w:numFmt w:val="lowerLetter"/>
      <w:pStyle w:val="AOHead6"/>
      <w:lvlText w:val="(%3)"/>
      <w:lvlJc w:val="left"/>
      <w:pPr>
        <w:tabs>
          <w:tab w:val="num" w:pos="1440"/>
        </w:tabs>
        <w:ind w:left="1440" w:hanging="720"/>
      </w:pPr>
    </w:lvl>
    <w:lvl w:ilvl="3">
      <w:start w:val="1"/>
      <w:numFmt w:val="lowerRoman"/>
      <w:pStyle w:val="AOAltHead2"/>
      <w:lvlText w:val="(%4)"/>
      <w:lvlJc w:val="left"/>
      <w:pPr>
        <w:tabs>
          <w:tab w:val="num" w:pos="2160"/>
        </w:tabs>
        <w:ind w:left="2160" w:hanging="720"/>
      </w:pPr>
    </w:lvl>
    <w:lvl w:ilvl="4">
      <w:start w:val="1"/>
      <w:numFmt w:val="upperLetter"/>
      <w:pStyle w:val="AODefHead"/>
      <w:lvlText w:val="(%5)"/>
      <w:lvlJc w:val="left"/>
      <w:pPr>
        <w:tabs>
          <w:tab w:val="num" w:pos="2880"/>
        </w:tabs>
        <w:ind w:left="2880" w:hanging="720"/>
      </w:pPr>
    </w:lvl>
    <w:lvl w:ilvl="5">
      <w:start w:val="1"/>
      <w:numFmt w:val="upperRoman"/>
      <w:pStyle w:val="AODefPara"/>
      <w:lvlText w:val="%6."/>
      <w:lvlJc w:val="left"/>
      <w:pPr>
        <w:tabs>
          <w:tab w:val="num" w:pos="3600"/>
        </w:tabs>
        <w:ind w:left="3600" w:hanging="720"/>
      </w:pPr>
    </w:lvl>
    <w:lvl w:ilvl="6">
      <w:start w:val="1"/>
      <w:numFmt w:val="none"/>
      <w:lvlRestart w:val="0"/>
      <w:suff w:val="nothing"/>
      <w:lvlText w:val=""/>
      <w:lvlJc w:val="left"/>
      <w:pPr>
        <w:ind w:left="0" w:firstLine="0"/>
      </w:pPr>
    </w:lvl>
    <w:lvl w:ilvl="7">
      <w:start w:val="1"/>
      <w:numFmt w:val="none"/>
      <w:lvlRestart w:val="0"/>
      <w:suff w:val="nothing"/>
      <w:lvlText w:val=""/>
      <w:lvlJc w:val="left"/>
      <w:pPr>
        <w:ind w:left="0" w:firstLine="0"/>
      </w:pPr>
    </w:lvl>
    <w:lvl w:ilvl="8">
      <w:start w:val="1"/>
      <w:numFmt w:val="none"/>
      <w:lvlRestart w:val="0"/>
      <w:suff w:val="nothing"/>
      <w:lvlText w:val=""/>
      <w:lvlJc w:val="left"/>
      <w:pPr>
        <w:ind w:left="0" w:firstLine="0"/>
      </w:pPr>
    </w:lvl>
  </w:abstractNum>
  <w:abstractNum w:abstractNumId="110">
    <w:nsid w:val="4F4A7D47"/>
    <w:multiLevelType w:val="hybridMultilevel"/>
    <w:tmpl w:val="B400FB6A"/>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1">
    <w:nsid w:val="50017411"/>
    <w:multiLevelType w:val="hybridMultilevel"/>
    <w:tmpl w:val="294001EA"/>
    <w:lvl w:ilvl="0" w:tplc="F1BC83D0">
      <w:start w:val="1"/>
      <w:numFmt w:val="upperRoman"/>
      <w:lvlText w:val="%1."/>
      <w:lvlJc w:val="left"/>
      <w:pPr>
        <w:ind w:left="1080" w:hanging="72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2">
    <w:nsid w:val="50173B2A"/>
    <w:multiLevelType w:val="hybridMultilevel"/>
    <w:tmpl w:val="E11205F6"/>
    <w:lvl w:ilvl="0" w:tplc="82206F2E">
      <w:start w:val="1"/>
      <w:numFmt w:val="bullet"/>
      <w:lvlText w:val="-"/>
      <w:lvlJc w:val="left"/>
      <w:pPr>
        <w:ind w:left="1146" w:hanging="360"/>
      </w:pPr>
      <w:rPr>
        <w:rFonts w:ascii="Calibri" w:eastAsiaTheme="minorHAnsi" w:hAnsi="Calibri" w:cs="Calibri" w:hint="default"/>
      </w:rPr>
    </w:lvl>
    <w:lvl w:ilvl="1" w:tplc="041B0003" w:tentative="1">
      <w:start w:val="1"/>
      <w:numFmt w:val="bullet"/>
      <w:lvlText w:val="o"/>
      <w:lvlJc w:val="left"/>
      <w:pPr>
        <w:ind w:left="1866" w:hanging="360"/>
      </w:pPr>
      <w:rPr>
        <w:rFonts w:ascii="Courier New" w:hAnsi="Courier New" w:cs="Courier New" w:hint="default"/>
      </w:rPr>
    </w:lvl>
    <w:lvl w:ilvl="2" w:tplc="82206F2E">
      <w:start w:val="1"/>
      <w:numFmt w:val="bullet"/>
      <w:lvlText w:val="-"/>
      <w:lvlJc w:val="left"/>
      <w:pPr>
        <w:ind w:left="2586" w:hanging="360"/>
      </w:pPr>
      <w:rPr>
        <w:rFonts w:ascii="Calibri" w:eastAsiaTheme="minorHAnsi" w:hAnsi="Calibri" w:cs="Calibri"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113">
    <w:nsid w:val="50300E00"/>
    <w:multiLevelType w:val="hybridMultilevel"/>
    <w:tmpl w:val="8DE4EBE2"/>
    <w:lvl w:ilvl="0" w:tplc="041B000B">
      <w:start w:val="1"/>
      <w:numFmt w:val="bullet"/>
      <w:lvlText w:val=""/>
      <w:lvlJc w:val="left"/>
      <w:pPr>
        <w:ind w:left="1440" w:hanging="360"/>
      </w:pPr>
      <w:rPr>
        <w:rFonts w:ascii="Wingdings" w:hAnsi="Wingdings"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114">
    <w:nsid w:val="50661BB2"/>
    <w:multiLevelType w:val="hybridMultilevel"/>
    <w:tmpl w:val="4CE4287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nsid w:val="50CB3E71"/>
    <w:multiLevelType w:val="hybridMultilevel"/>
    <w:tmpl w:val="67B27DF2"/>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6">
    <w:nsid w:val="52CF0A64"/>
    <w:multiLevelType w:val="hybridMultilevel"/>
    <w:tmpl w:val="997A82E2"/>
    <w:lvl w:ilvl="0" w:tplc="CA50E44C">
      <w:start w:val="1"/>
      <w:numFmt w:val="bullet"/>
      <w:lvlText w:val=""/>
      <w:lvlJc w:val="left"/>
      <w:pPr>
        <w:ind w:left="720" w:hanging="360"/>
      </w:pPr>
      <w:rPr>
        <w:rFonts w:ascii="Symbol" w:hAnsi="Symbol" w:hint="default"/>
        <w:color w:val="auto"/>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117">
    <w:nsid w:val="53011619"/>
    <w:multiLevelType w:val="hybridMultilevel"/>
    <w:tmpl w:val="D07E245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8">
    <w:nsid w:val="5620642E"/>
    <w:multiLevelType w:val="hybridMultilevel"/>
    <w:tmpl w:val="225A5720"/>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9">
    <w:nsid w:val="57F21FA2"/>
    <w:multiLevelType w:val="hybridMultilevel"/>
    <w:tmpl w:val="A48898C0"/>
    <w:lvl w:ilvl="0" w:tplc="041B000B">
      <w:start w:val="1"/>
      <w:numFmt w:val="bullet"/>
      <w:lvlText w:val=""/>
      <w:lvlJc w:val="left"/>
      <w:pPr>
        <w:ind w:left="36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0">
    <w:nsid w:val="58FC7555"/>
    <w:multiLevelType w:val="hybridMultilevel"/>
    <w:tmpl w:val="5A9EEB4A"/>
    <w:lvl w:ilvl="0" w:tplc="041B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1">
    <w:nsid w:val="5B3E1175"/>
    <w:multiLevelType w:val="hybridMultilevel"/>
    <w:tmpl w:val="D58E258C"/>
    <w:lvl w:ilvl="0" w:tplc="CA50E44C">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nsid w:val="5B5E66D7"/>
    <w:multiLevelType w:val="hybridMultilevel"/>
    <w:tmpl w:val="D7DC9878"/>
    <w:lvl w:ilvl="0" w:tplc="0409000F">
      <w:start w:val="1"/>
      <w:numFmt w:val="decimal"/>
      <w:lvlText w:val="%1."/>
      <w:lvlJc w:val="left"/>
      <w:pPr>
        <w:ind w:left="720" w:hanging="360"/>
      </w:pPr>
      <w:rPr>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3">
    <w:nsid w:val="5BE47470"/>
    <w:multiLevelType w:val="hybridMultilevel"/>
    <w:tmpl w:val="E3D86C38"/>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24">
    <w:nsid w:val="5C2A070E"/>
    <w:multiLevelType w:val="hybridMultilevel"/>
    <w:tmpl w:val="9FFAC57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5">
    <w:nsid w:val="5C7E07DB"/>
    <w:multiLevelType w:val="hybridMultilevel"/>
    <w:tmpl w:val="15BE5EA8"/>
    <w:lvl w:ilvl="0" w:tplc="76147506">
      <w:start w:val="1"/>
      <w:numFmt w:val="bullet"/>
      <w:lvlText w:val="-"/>
      <w:lvlJc w:val="left"/>
      <w:pPr>
        <w:ind w:left="720" w:hanging="360"/>
      </w:pPr>
      <w:rPr>
        <w:rFonts w:ascii="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6">
    <w:nsid w:val="5EE55036"/>
    <w:multiLevelType w:val="hybridMultilevel"/>
    <w:tmpl w:val="C2A606D8"/>
    <w:lvl w:ilvl="0" w:tplc="041B0001">
      <w:start w:val="1"/>
      <w:numFmt w:val="bullet"/>
      <w:lvlText w:val=""/>
      <w:lvlJc w:val="left"/>
      <w:pPr>
        <w:ind w:left="3240" w:hanging="360"/>
      </w:pPr>
      <w:rPr>
        <w:rFonts w:ascii="Symbol" w:hAnsi="Symbol" w:hint="default"/>
      </w:rPr>
    </w:lvl>
    <w:lvl w:ilvl="1" w:tplc="041B0003" w:tentative="1">
      <w:start w:val="1"/>
      <w:numFmt w:val="bullet"/>
      <w:lvlText w:val="o"/>
      <w:lvlJc w:val="left"/>
      <w:pPr>
        <w:ind w:left="3960" w:hanging="360"/>
      </w:pPr>
      <w:rPr>
        <w:rFonts w:ascii="Courier New" w:hAnsi="Courier New" w:cs="Courier New" w:hint="default"/>
      </w:rPr>
    </w:lvl>
    <w:lvl w:ilvl="2" w:tplc="041B0005" w:tentative="1">
      <w:start w:val="1"/>
      <w:numFmt w:val="bullet"/>
      <w:lvlText w:val=""/>
      <w:lvlJc w:val="left"/>
      <w:pPr>
        <w:ind w:left="4680" w:hanging="360"/>
      </w:pPr>
      <w:rPr>
        <w:rFonts w:ascii="Wingdings" w:hAnsi="Wingdings" w:hint="default"/>
      </w:rPr>
    </w:lvl>
    <w:lvl w:ilvl="3" w:tplc="041B0001" w:tentative="1">
      <w:start w:val="1"/>
      <w:numFmt w:val="bullet"/>
      <w:lvlText w:val=""/>
      <w:lvlJc w:val="left"/>
      <w:pPr>
        <w:ind w:left="5400" w:hanging="360"/>
      </w:pPr>
      <w:rPr>
        <w:rFonts w:ascii="Symbol" w:hAnsi="Symbol" w:hint="default"/>
      </w:rPr>
    </w:lvl>
    <w:lvl w:ilvl="4" w:tplc="041B0003" w:tentative="1">
      <w:start w:val="1"/>
      <w:numFmt w:val="bullet"/>
      <w:lvlText w:val="o"/>
      <w:lvlJc w:val="left"/>
      <w:pPr>
        <w:ind w:left="6120" w:hanging="360"/>
      </w:pPr>
      <w:rPr>
        <w:rFonts w:ascii="Courier New" w:hAnsi="Courier New" w:cs="Courier New" w:hint="default"/>
      </w:rPr>
    </w:lvl>
    <w:lvl w:ilvl="5" w:tplc="041B0005" w:tentative="1">
      <w:start w:val="1"/>
      <w:numFmt w:val="bullet"/>
      <w:lvlText w:val=""/>
      <w:lvlJc w:val="left"/>
      <w:pPr>
        <w:ind w:left="6840" w:hanging="360"/>
      </w:pPr>
      <w:rPr>
        <w:rFonts w:ascii="Wingdings" w:hAnsi="Wingdings" w:hint="default"/>
      </w:rPr>
    </w:lvl>
    <w:lvl w:ilvl="6" w:tplc="041B0001" w:tentative="1">
      <w:start w:val="1"/>
      <w:numFmt w:val="bullet"/>
      <w:lvlText w:val=""/>
      <w:lvlJc w:val="left"/>
      <w:pPr>
        <w:ind w:left="7560" w:hanging="360"/>
      </w:pPr>
      <w:rPr>
        <w:rFonts w:ascii="Symbol" w:hAnsi="Symbol" w:hint="default"/>
      </w:rPr>
    </w:lvl>
    <w:lvl w:ilvl="7" w:tplc="041B0003" w:tentative="1">
      <w:start w:val="1"/>
      <w:numFmt w:val="bullet"/>
      <w:lvlText w:val="o"/>
      <w:lvlJc w:val="left"/>
      <w:pPr>
        <w:ind w:left="8280" w:hanging="360"/>
      </w:pPr>
      <w:rPr>
        <w:rFonts w:ascii="Courier New" w:hAnsi="Courier New" w:cs="Courier New" w:hint="default"/>
      </w:rPr>
    </w:lvl>
    <w:lvl w:ilvl="8" w:tplc="041B0005" w:tentative="1">
      <w:start w:val="1"/>
      <w:numFmt w:val="bullet"/>
      <w:lvlText w:val=""/>
      <w:lvlJc w:val="left"/>
      <w:pPr>
        <w:ind w:left="9000" w:hanging="360"/>
      </w:pPr>
      <w:rPr>
        <w:rFonts w:ascii="Wingdings" w:hAnsi="Wingdings" w:hint="default"/>
      </w:rPr>
    </w:lvl>
  </w:abstractNum>
  <w:abstractNum w:abstractNumId="127">
    <w:nsid w:val="5F9F10C1"/>
    <w:multiLevelType w:val="hybridMultilevel"/>
    <w:tmpl w:val="7C985084"/>
    <w:lvl w:ilvl="0" w:tplc="04090017">
      <w:start w:val="1"/>
      <w:numFmt w:val="lowerLetter"/>
      <w:lvlText w:val="%1)"/>
      <w:lvlJc w:val="left"/>
      <w:pPr>
        <w:ind w:left="720" w:hanging="360"/>
      </w:p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28">
    <w:nsid w:val="61107F34"/>
    <w:multiLevelType w:val="hybridMultilevel"/>
    <w:tmpl w:val="FDE859E2"/>
    <w:lvl w:ilvl="0" w:tplc="CA50E44C">
      <w:start w:val="1"/>
      <w:numFmt w:val="bullet"/>
      <w:lvlText w:val=""/>
      <w:lvlJc w:val="left"/>
      <w:pPr>
        <w:ind w:left="1497" w:hanging="360"/>
      </w:pPr>
      <w:rPr>
        <w:rFonts w:ascii="Symbol" w:hAnsi="Symbol" w:hint="default"/>
        <w:color w:val="auto"/>
      </w:rPr>
    </w:lvl>
    <w:lvl w:ilvl="1" w:tplc="04090003" w:tentative="1">
      <w:start w:val="1"/>
      <w:numFmt w:val="bullet"/>
      <w:lvlText w:val="o"/>
      <w:lvlJc w:val="left"/>
      <w:pPr>
        <w:ind w:left="2217" w:hanging="360"/>
      </w:pPr>
      <w:rPr>
        <w:rFonts w:ascii="Courier New" w:hAnsi="Courier New" w:cs="Courier New" w:hint="default"/>
      </w:rPr>
    </w:lvl>
    <w:lvl w:ilvl="2" w:tplc="04090005" w:tentative="1">
      <w:start w:val="1"/>
      <w:numFmt w:val="bullet"/>
      <w:lvlText w:val=""/>
      <w:lvlJc w:val="left"/>
      <w:pPr>
        <w:ind w:left="2937" w:hanging="360"/>
      </w:pPr>
      <w:rPr>
        <w:rFonts w:ascii="Wingdings" w:hAnsi="Wingdings" w:hint="default"/>
      </w:rPr>
    </w:lvl>
    <w:lvl w:ilvl="3" w:tplc="04090001" w:tentative="1">
      <w:start w:val="1"/>
      <w:numFmt w:val="bullet"/>
      <w:lvlText w:val=""/>
      <w:lvlJc w:val="left"/>
      <w:pPr>
        <w:ind w:left="3657" w:hanging="360"/>
      </w:pPr>
      <w:rPr>
        <w:rFonts w:ascii="Symbol" w:hAnsi="Symbol" w:hint="default"/>
      </w:rPr>
    </w:lvl>
    <w:lvl w:ilvl="4" w:tplc="04090003" w:tentative="1">
      <w:start w:val="1"/>
      <w:numFmt w:val="bullet"/>
      <w:lvlText w:val="o"/>
      <w:lvlJc w:val="left"/>
      <w:pPr>
        <w:ind w:left="4377" w:hanging="360"/>
      </w:pPr>
      <w:rPr>
        <w:rFonts w:ascii="Courier New" w:hAnsi="Courier New" w:cs="Courier New" w:hint="default"/>
      </w:rPr>
    </w:lvl>
    <w:lvl w:ilvl="5" w:tplc="04090005" w:tentative="1">
      <w:start w:val="1"/>
      <w:numFmt w:val="bullet"/>
      <w:lvlText w:val=""/>
      <w:lvlJc w:val="left"/>
      <w:pPr>
        <w:ind w:left="5097" w:hanging="360"/>
      </w:pPr>
      <w:rPr>
        <w:rFonts w:ascii="Wingdings" w:hAnsi="Wingdings" w:hint="default"/>
      </w:rPr>
    </w:lvl>
    <w:lvl w:ilvl="6" w:tplc="04090001" w:tentative="1">
      <w:start w:val="1"/>
      <w:numFmt w:val="bullet"/>
      <w:lvlText w:val=""/>
      <w:lvlJc w:val="left"/>
      <w:pPr>
        <w:ind w:left="5817" w:hanging="360"/>
      </w:pPr>
      <w:rPr>
        <w:rFonts w:ascii="Symbol" w:hAnsi="Symbol" w:hint="default"/>
      </w:rPr>
    </w:lvl>
    <w:lvl w:ilvl="7" w:tplc="04090003" w:tentative="1">
      <w:start w:val="1"/>
      <w:numFmt w:val="bullet"/>
      <w:lvlText w:val="o"/>
      <w:lvlJc w:val="left"/>
      <w:pPr>
        <w:ind w:left="6537" w:hanging="360"/>
      </w:pPr>
      <w:rPr>
        <w:rFonts w:ascii="Courier New" w:hAnsi="Courier New" w:cs="Courier New" w:hint="default"/>
      </w:rPr>
    </w:lvl>
    <w:lvl w:ilvl="8" w:tplc="04090005" w:tentative="1">
      <w:start w:val="1"/>
      <w:numFmt w:val="bullet"/>
      <w:lvlText w:val=""/>
      <w:lvlJc w:val="left"/>
      <w:pPr>
        <w:ind w:left="7257" w:hanging="360"/>
      </w:pPr>
      <w:rPr>
        <w:rFonts w:ascii="Wingdings" w:hAnsi="Wingdings" w:hint="default"/>
      </w:rPr>
    </w:lvl>
  </w:abstractNum>
  <w:abstractNum w:abstractNumId="129">
    <w:nsid w:val="61C765A1"/>
    <w:multiLevelType w:val="hybridMultilevel"/>
    <w:tmpl w:val="3AE024CE"/>
    <w:lvl w:ilvl="0" w:tplc="041B0001">
      <w:start w:val="1"/>
      <w:numFmt w:val="bullet"/>
      <w:lvlText w:val=""/>
      <w:lvlJc w:val="left"/>
      <w:pPr>
        <w:tabs>
          <w:tab w:val="num" w:pos="720"/>
        </w:tabs>
        <w:ind w:left="720" w:hanging="360"/>
      </w:pPr>
      <w:rPr>
        <w:rFonts w:ascii="Symbol" w:hAnsi="Symbol" w:hint="default"/>
        <w:b/>
      </w:rPr>
    </w:lvl>
    <w:lvl w:ilvl="1" w:tplc="041B0003">
      <w:start w:val="1"/>
      <w:numFmt w:val="bullet"/>
      <w:lvlText w:val="o"/>
      <w:lvlJc w:val="left"/>
      <w:pPr>
        <w:tabs>
          <w:tab w:val="num" w:pos="1080"/>
        </w:tabs>
        <w:ind w:left="1080" w:hanging="360"/>
      </w:pPr>
      <w:rPr>
        <w:rFonts w:ascii="Courier New" w:hAnsi="Courier New" w:cs="Times New Roman" w:hint="default"/>
      </w:rPr>
    </w:lvl>
    <w:lvl w:ilvl="2" w:tplc="041B0005">
      <w:start w:val="1"/>
      <w:numFmt w:val="bullet"/>
      <w:lvlText w:val=""/>
      <w:lvlJc w:val="left"/>
      <w:pPr>
        <w:tabs>
          <w:tab w:val="num" w:pos="1800"/>
        </w:tabs>
        <w:ind w:left="1800" w:hanging="360"/>
      </w:pPr>
      <w:rPr>
        <w:rFonts w:ascii="Wingdings" w:hAnsi="Wingdings" w:hint="default"/>
      </w:rPr>
    </w:lvl>
    <w:lvl w:ilvl="3" w:tplc="041B0001">
      <w:start w:val="1"/>
      <w:numFmt w:val="bullet"/>
      <w:lvlText w:val=""/>
      <w:lvlJc w:val="left"/>
      <w:pPr>
        <w:tabs>
          <w:tab w:val="num" w:pos="2520"/>
        </w:tabs>
        <w:ind w:left="2520" w:hanging="360"/>
      </w:pPr>
      <w:rPr>
        <w:rFonts w:ascii="Symbol" w:hAnsi="Symbol" w:hint="default"/>
      </w:rPr>
    </w:lvl>
    <w:lvl w:ilvl="4" w:tplc="041B0003">
      <w:start w:val="1"/>
      <w:numFmt w:val="bullet"/>
      <w:lvlText w:val="o"/>
      <w:lvlJc w:val="left"/>
      <w:pPr>
        <w:tabs>
          <w:tab w:val="num" w:pos="3240"/>
        </w:tabs>
        <w:ind w:left="3240" w:hanging="360"/>
      </w:pPr>
      <w:rPr>
        <w:rFonts w:ascii="Courier New" w:hAnsi="Courier New" w:cs="Times New Roman" w:hint="default"/>
      </w:rPr>
    </w:lvl>
    <w:lvl w:ilvl="5" w:tplc="041B0005">
      <w:start w:val="1"/>
      <w:numFmt w:val="bullet"/>
      <w:lvlText w:val=""/>
      <w:lvlJc w:val="left"/>
      <w:pPr>
        <w:tabs>
          <w:tab w:val="num" w:pos="3960"/>
        </w:tabs>
        <w:ind w:left="3960" w:hanging="360"/>
      </w:pPr>
      <w:rPr>
        <w:rFonts w:ascii="Wingdings" w:hAnsi="Wingdings" w:hint="default"/>
      </w:rPr>
    </w:lvl>
    <w:lvl w:ilvl="6" w:tplc="041B0001">
      <w:start w:val="1"/>
      <w:numFmt w:val="bullet"/>
      <w:lvlText w:val=""/>
      <w:lvlJc w:val="left"/>
      <w:pPr>
        <w:tabs>
          <w:tab w:val="num" w:pos="4680"/>
        </w:tabs>
        <w:ind w:left="4680" w:hanging="360"/>
      </w:pPr>
      <w:rPr>
        <w:rFonts w:ascii="Symbol" w:hAnsi="Symbol" w:hint="default"/>
      </w:rPr>
    </w:lvl>
    <w:lvl w:ilvl="7" w:tplc="041B0003">
      <w:start w:val="1"/>
      <w:numFmt w:val="bullet"/>
      <w:lvlText w:val="o"/>
      <w:lvlJc w:val="left"/>
      <w:pPr>
        <w:tabs>
          <w:tab w:val="num" w:pos="5400"/>
        </w:tabs>
        <w:ind w:left="5400" w:hanging="360"/>
      </w:pPr>
      <w:rPr>
        <w:rFonts w:ascii="Courier New" w:hAnsi="Courier New" w:cs="Times New Roman" w:hint="default"/>
      </w:rPr>
    </w:lvl>
    <w:lvl w:ilvl="8" w:tplc="041B0005">
      <w:start w:val="1"/>
      <w:numFmt w:val="bullet"/>
      <w:lvlText w:val=""/>
      <w:lvlJc w:val="left"/>
      <w:pPr>
        <w:tabs>
          <w:tab w:val="num" w:pos="6120"/>
        </w:tabs>
        <w:ind w:left="6120" w:hanging="360"/>
      </w:pPr>
      <w:rPr>
        <w:rFonts w:ascii="Wingdings" w:hAnsi="Wingdings" w:hint="default"/>
      </w:rPr>
    </w:lvl>
  </w:abstractNum>
  <w:abstractNum w:abstractNumId="130">
    <w:nsid w:val="625A5D21"/>
    <w:multiLevelType w:val="hybridMultilevel"/>
    <w:tmpl w:val="CDFA73FC"/>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1">
    <w:nsid w:val="62A4744F"/>
    <w:multiLevelType w:val="multilevel"/>
    <w:tmpl w:val="1054E2D0"/>
    <w:lvl w:ilvl="0">
      <w:start w:val="1"/>
      <w:numFmt w:val="decimal"/>
      <w:pStyle w:val="smlouvaheading1"/>
      <w:lvlText w:val="%1"/>
      <w:lvlJc w:val="left"/>
      <w:pPr>
        <w:ind w:left="360" w:hanging="360"/>
      </w:pPr>
      <w:rPr>
        <w:rFonts w:ascii="Arial" w:hAnsi="Arial" w:hint="default"/>
        <w:b/>
        <w:i w:val="0"/>
        <w:sz w:val="19"/>
      </w:rPr>
    </w:lvl>
    <w:lvl w:ilvl="1">
      <w:start w:val="1"/>
      <w:numFmt w:val="decimal"/>
      <w:pStyle w:val="smlouvaheading2"/>
      <w:lvlText w:val="%1.%2"/>
      <w:lvlJc w:val="left"/>
      <w:pPr>
        <w:ind w:left="720" w:hanging="360"/>
      </w:pPr>
      <w:rPr>
        <w:rFonts w:ascii="Arial" w:hAnsi="Arial" w:hint="default"/>
        <w:b w:val="0"/>
        <w:i w:val="0"/>
        <w:sz w:val="19"/>
      </w:rPr>
    </w:lvl>
    <w:lvl w:ilvl="2">
      <w:start w:val="1"/>
      <w:numFmt w:val="decimal"/>
      <w:pStyle w:val="smlouvaheading3"/>
      <w:lvlText w:val="%1.%2.%3"/>
      <w:lvlJc w:val="left"/>
      <w:pPr>
        <w:ind w:left="1080" w:hanging="360"/>
      </w:pPr>
      <w:rPr>
        <w:rFonts w:ascii="Arial" w:hAnsi="Arial" w:hint="default"/>
        <w:b w:val="0"/>
        <w:i w:val="0"/>
        <w:sz w:val="19"/>
      </w:rPr>
    </w:lvl>
    <w:lvl w:ilvl="3">
      <w:start w:val="1"/>
      <w:numFmt w:val="decimal"/>
      <w:pStyle w:val="smlouvaheading4"/>
      <w:lvlText w:val="%1.%2.%3.%4"/>
      <w:lvlJc w:val="left"/>
      <w:pPr>
        <w:ind w:left="1440" w:hanging="360"/>
      </w:pPr>
      <w:rPr>
        <w:rFonts w:ascii="Arial" w:hAnsi="Arial" w:hint="default"/>
        <w:b w:val="0"/>
        <w:i w:val="0"/>
        <w:sz w:val="19"/>
      </w:rPr>
    </w:lvl>
    <w:lvl w:ilvl="4">
      <w:start w:val="1"/>
      <w:numFmt w:val="none"/>
      <w:lvlText w:val=""/>
      <w:lvlJc w:val="left"/>
      <w:pPr>
        <w:ind w:left="1800" w:hanging="360"/>
      </w:pPr>
      <w:rPr>
        <w:rFonts w:ascii="Arial" w:hAnsi="Arial" w:hint="default"/>
        <w:b w:val="0"/>
        <w:i/>
        <w:sz w:val="19"/>
      </w:rPr>
    </w:lvl>
    <w:lvl w:ilvl="5">
      <w:start w:val="1"/>
      <w:numFmt w:val="none"/>
      <w:lvlText w:val=""/>
      <w:lvlJc w:val="left"/>
      <w:pPr>
        <w:ind w:left="2160" w:hanging="360"/>
      </w:pPr>
      <w:rPr>
        <w:rFonts w:ascii="Arial" w:hAnsi="Arial" w:hint="default"/>
        <w:b w:val="0"/>
        <w:i/>
        <w:sz w:val="19"/>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2">
    <w:nsid w:val="62CF5B4E"/>
    <w:multiLevelType w:val="hybridMultilevel"/>
    <w:tmpl w:val="0C964748"/>
    <w:lvl w:ilvl="0" w:tplc="04090017">
      <w:start w:val="1"/>
      <w:numFmt w:val="lowerLetter"/>
      <w:lvlText w:val="%1)"/>
      <w:lvlJc w:val="left"/>
      <w:pPr>
        <w:ind w:left="360" w:hanging="360"/>
      </w:pPr>
      <w:rPr>
        <w:rFonts w:hint="default"/>
        <w:b w:val="0"/>
        <w:i w:val="0"/>
        <w:sz w:val="19"/>
      </w:rPr>
    </w:lvl>
    <w:lvl w:ilvl="1" w:tplc="B2EE02B6">
      <w:start w:val="6"/>
      <w:numFmt w:val="bullet"/>
      <w:lvlText w:val="-"/>
      <w:lvlJc w:val="left"/>
      <w:pPr>
        <w:ind w:left="1800" w:hanging="720"/>
      </w:pPr>
      <w:rPr>
        <w:rFonts w:ascii="Arial" w:eastAsia="Times New Roman" w:hAnsi="Arial" w:cs="Aria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nsid w:val="62D4319A"/>
    <w:multiLevelType w:val="hybridMultilevel"/>
    <w:tmpl w:val="D7DC9878"/>
    <w:lvl w:ilvl="0" w:tplc="0409000F">
      <w:start w:val="1"/>
      <w:numFmt w:val="decimal"/>
      <w:lvlText w:val="%1."/>
      <w:lvlJc w:val="left"/>
      <w:pPr>
        <w:ind w:left="720" w:hanging="360"/>
      </w:pPr>
      <w:rPr>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4">
    <w:nsid w:val="634935A9"/>
    <w:multiLevelType w:val="hybridMultilevel"/>
    <w:tmpl w:val="FDAA157A"/>
    <w:lvl w:ilvl="0" w:tplc="938A899E">
      <w:start w:val="1"/>
      <w:numFmt w:val="bullet"/>
      <w:pStyle w:val="Bulletslevel1"/>
      <w:lvlText w:val=""/>
      <w:lvlJc w:val="left"/>
      <w:pPr>
        <w:ind w:left="720" w:hanging="360"/>
      </w:pPr>
      <w:rPr>
        <w:rFonts w:ascii="Symbol" w:hAnsi="Symbol" w:hint="default"/>
        <w:b w:val="0"/>
        <w:i w:val="0"/>
        <w:sz w:val="19"/>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nsid w:val="636324CB"/>
    <w:multiLevelType w:val="hybridMultilevel"/>
    <w:tmpl w:val="200CCBE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6">
    <w:nsid w:val="63A44C53"/>
    <w:multiLevelType w:val="hybridMultilevel"/>
    <w:tmpl w:val="AC48D5BC"/>
    <w:lvl w:ilvl="0" w:tplc="0A84A538">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7">
    <w:nsid w:val="648E59FF"/>
    <w:multiLevelType w:val="hybridMultilevel"/>
    <w:tmpl w:val="B6E400E0"/>
    <w:lvl w:ilvl="0" w:tplc="041B0017">
      <w:start w:val="1"/>
      <w:numFmt w:val="lowerLetter"/>
      <w:lvlText w:val="%1)"/>
      <w:lvlJc w:val="left"/>
      <w:pPr>
        <w:ind w:left="720" w:hanging="360"/>
      </w:pPr>
    </w:lvl>
    <w:lvl w:ilvl="1" w:tplc="7A12840A">
      <w:start w:val="1"/>
      <w:numFmt w:val="lowerLetter"/>
      <w:lvlText w:val="%2)"/>
      <w:lvlJc w:val="left"/>
      <w:pPr>
        <w:ind w:left="1440" w:hanging="360"/>
      </w:pPr>
      <w:rPr>
        <w:rFonts w:ascii="Arial" w:hAnsi="Arial" w:cs="Arial" w:hint="default"/>
        <w:sz w:val="19"/>
        <w:szCs w:val="19"/>
      </w:rPr>
    </w:lvl>
    <w:lvl w:ilvl="2" w:tplc="C9F67E40">
      <w:start w:val="112"/>
      <w:numFmt w:val="decimal"/>
      <w:lvlText w:val="%3"/>
      <w:lvlJc w:val="left"/>
      <w:pPr>
        <w:ind w:left="2340" w:hanging="360"/>
      </w:pPr>
      <w:rPr>
        <w:rFonts w:hint="default"/>
        <w:i/>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8">
    <w:nsid w:val="649319A8"/>
    <w:multiLevelType w:val="hybridMultilevel"/>
    <w:tmpl w:val="094E5E4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9">
    <w:nsid w:val="650658B6"/>
    <w:multiLevelType w:val="hybridMultilevel"/>
    <w:tmpl w:val="F6B8A706"/>
    <w:lvl w:ilvl="0" w:tplc="1278F528">
      <w:numFmt w:val="bullet"/>
      <w:lvlText w:val="-"/>
      <w:lvlJc w:val="left"/>
      <w:pPr>
        <w:tabs>
          <w:tab w:val="num" w:pos="720"/>
        </w:tabs>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0">
    <w:nsid w:val="67F20DBD"/>
    <w:multiLevelType w:val="hybridMultilevel"/>
    <w:tmpl w:val="5824DE32"/>
    <w:lvl w:ilvl="0" w:tplc="1278F528">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1">
    <w:nsid w:val="68695F36"/>
    <w:multiLevelType w:val="hybridMultilevel"/>
    <w:tmpl w:val="7658900A"/>
    <w:lvl w:ilvl="0" w:tplc="52B66708">
      <w:start w:val="1"/>
      <w:numFmt w:val="decimal"/>
      <w:lvlText w:val="%1."/>
      <w:lvlJc w:val="left"/>
      <w:pPr>
        <w:ind w:left="720" w:hanging="360"/>
      </w:pPr>
      <w:rPr>
        <w:rFonts w:ascii="Arial" w:hAnsi="Arial" w:cs="Aria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2">
    <w:nsid w:val="686F3D8A"/>
    <w:multiLevelType w:val="hybridMultilevel"/>
    <w:tmpl w:val="2BA47DB0"/>
    <w:lvl w:ilvl="0" w:tplc="041B000B">
      <w:start w:val="1"/>
      <w:numFmt w:val="bullet"/>
      <w:lvlText w:val=""/>
      <w:lvlJc w:val="left"/>
      <w:pPr>
        <w:ind w:left="1080" w:hanging="360"/>
      </w:pPr>
      <w:rPr>
        <w:rFonts w:ascii="Wingdings" w:hAnsi="Wingdings"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43">
    <w:nsid w:val="69937971"/>
    <w:multiLevelType w:val="hybridMultilevel"/>
    <w:tmpl w:val="29701B16"/>
    <w:lvl w:ilvl="0" w:tplc="89760046">
      <w:start w:val="1"/>
      <w:numFmt w:val="lowerLetter"/>
      <w:lvlText w:val="%1)"/>
      <w:lvlJc w:val="left"/>
      <w:pPr>
        <w:tabs>
          <w:tab w:val="num" w:pos="360"/>
        </w:tabs>
        <w:ind w:left="360" w:hanging="360"/>
      </w:pPr>
      <w:rPr>
        <w:rFonts w:ascii="Arial" w:eastAsia="Times New Roman" w:hAnsi="Arial" w:cs="Arial" w:hint="default"/>
      </w:r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144">
    <w:nsid w:val="69F51C99"/>
    <w:multiLevelType w:val="hybridMultilevel"/>
    <w:tmpl w:val="A5AEAA8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5">
    <w:nsid w:val="6BA73910"/>
    <w:multiLevelType w:val="multilevel"/>
    <w:tmpl w:val="C53C35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6">
    <w:nsid w:val="6BD63143"/>
    <w:multiLevelType w:val="hybridMultilevel"/>
    <w:tmpl w:val="3AE033F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7">
    <w:nsid w:val="6BD80FAA"/>
    <w:multiLevelType w:val="hybridMultilevel"/>
    <w:tmpl w:val="506474AA"/>
    <w:lvl w:ilvl="0" w:tplc="041B0019">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8">
    <w:nsid w:val="6BF71F20"/>
    <w:multiLevelType w:val="hybridMultilevel"/>
    <w:tmpl w:val="A73E957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9">
    <w:nsid w:val="6F025FAA"/>
    <w:multiLevelType w:val="multilevel"/>
    <w:tmpl w:val="A4B67268"/>
    <w:name w:val="AODef"/>
    <w:lvl w:ilvl="0">
      <w:start w:val="1"/>
      <w:numFmt w:val="none"/>
      <w:suff w:val="nothing"/>
      <w:lvlText w:val=""/>
      <w:lvlJc w:val="left"/>
      <w:pPr>
        <w:ind w:left="2844" w:firstLine="0"/>
      </w:pPr>
      <w:rPr>
        <w:rFonts w:ascii="Times New Roman" w:hAnsi="Times New Roman"/>
        <w:b/>
        <w:i w:val="0"/>
        <w:caps/>
        <w:smallCaps w:val="0"/>
        <w:sz w:val="22"/>
      </w:rPr>
    </w:lvl>
    <w:lvl w:ilvl="1">
      <w:start w:val="1"/>
      <w:numFmt w:val="none"/>
      <w:suff w:val="nothing"/>
      <w:lvlText w:val=""/>
      <w:lvlJc w:val="left"/>
      <w:pPr>
        <w:ind w:left="2844" w:firstLine="0"/>
      </w:pPr>
      <w:rPr>
        <w:rFonts w:ascii="Times New Roman" w:hAnsi="Times New Roman"/>
        <w:b/>
        <w:i w:val="0"/>
        <w:caps w:val="0"/>
        <w:smallCaps w:val="0"/>
        <w:sz w:val="22"/>
      </w:rPr>
    </w:lvl>
    <w:lvl w:ilvl="2">
      <w:start w:val="1"/>
      <w:numFmt w:val="lowerLetter"/>
      <w:lvlText w:val="(%3)"/>
      <w:lvlJc w:val="left"/>
      <w:pPr>
        <w:tabs>
          <w:tab w:val="num" w:pos="3564"/>
        </w:tabs>
        <w:ind w:left="3564" w:hanging="720"/>
      </w:pPr>
      <w:rPr>
        <w:rFonts w:ascii="Times New Roman" w:hAnsi="Times New Roman"/>
        <w:b w:val="0"/>
        <w:i w:val="0"/>
        <w:sz w:val="22"/>
      </w:rPr>
    </w:lvl>
    <w:lvl w:ilvl="3">
      <w:start w:val="1"/>
      <w:numFmt w:val="lowerRoman"/>
      <w:lvlText w:val="(%4)"/>
      <w:lvlJc w:val="left"/>
      <w:pPr>
        <w:tabs>
          <w:tab w:val="num" w:pos="3564"/>
        </w:tabs>
        <w:ind w:left="3564" w:hanging="720"/>
      </w:pPr>
      <w:rPr>
        <w:rFonts w:ascii="Times New Roman" w:hAnsi="Times New Roman"/>
        <w:b w:val="0"/>
        <w:i w:val="0"/>
        <w:sz w:val="22"/>
      </w:rPr>
    </w:lvl>
    <w:lvl w:ilvl="4">
      <w:start w:val="1"/>
      <w:numFmt w:val="lowerLetter"/>
      <w:lvlText w:val="(%5)"/>
      <w:lvlJc w:val="left"/>
      <w:pPr>
        <w:tabs>
          <w:tab w:val="num" w:pos="4284"/>
        </w:tabs>
        <w:ind w:left="4284" w:hanging="720"/>
      </w:pPr>
      <w:rPr>
        <w:rFonts w:ascii="Times New Roman" w:hAnsi="Times New Roman"/>
        <w:b w:val="0"/>
        <w:i w:val="0"/>
        <w:sz w:val="22"/>
      </w:rPr>
    </w:lvl>
    <w:lvl w:ilvl="5">
      <w:start w:val="1"/>
      <w:numFmt w:val="lowerRoman"/>
      <w:lvlText w:val="(%6)"/>
      <w:lvlJc w:val="left"/>
      <w:pPr>
        <w:tabs>
          <w:tab w:val="num" w:pos="4284"/>
        </w:tabs>
        <w:ind w:left="4284" w:hanging="720"/>
      </w:pPr>
      <w:rPr>
        <w:rFonts w:ascii="Times New Roman" w:hAnsi="Times New Roman"/>
        <w:b w:val="0"/>
        <w:i w:val="0"/>
        <w:sz w:val="22"/>
      </w:rPr>
    </w:lvl>
    <w:lvl w:ilvl="6">
      <w:start w:val="1"/>
      <w:numFmt w:val="upperLetter"/>
      <w:lvlText w:val="(%7)"/>
      <w:lvlJc w:val="left"/>
      <w:pPr>
        <w:tabs>
          <w:tab w:val="num" w:pos="4284"/>
        </w:tabs>
        <w:ind w:left="4284" w:hanging="720"/>
      </w:pPr>
    </w:lvl>
    <w:lvl w:ilvl="7">
      <w:start w:val="1"/>
      <w:numFmt w:val="decimal"/>
      <w:lvlText w:val="(%8)"/>
      <w:lvlJc w:val="left"/>
      <w:pPr>
        <w:tabs>
          <w:tab w:val="num" w:pos="3564"/>
        </w:tabs>
        <w:ind w:left="3564" w:hanging="720"/>
      </w:pPr>
      <w:rPr>
        <w:rFonts w:ascii="Times New Roman" w:hAnsi="Times New Roman"/>
        <w:b w:val="0"/>
        <w:i w:val="0"/>
        <w:sz w:val="22"/>
      </w:rPr>
    </w:lvl>
    <w:lvl w:ilvl="8">
      <w:start w:val="1"/>
      <w:numFmt w:val="decimal"/>
      <w:lvlText w:val="(%9)"/>
      <w:lvlJc w:val="left"/>
      <w:pPr>
        <w:tabs>
          <w:tab w:val="num" w:pos="4284"/>
        </w:tabs>
        <w:ind w:left="4284" w:hanging="720"/>
      </w:pPr>
      <w:rPr>
        <w:rFonts w:ascii="Times New Roman" w:hAnsi="Times New Roman"/>
        <w:b w:val="0"/>
        <w:i w:val="0"/>
        <w:sz w:val="22"/>
      </w:rPr>
    </w:lvl>
  </w:abstractNum>
  <w:abstractNum w:abstractNumId="150">
    <w:nsid w:val="6FF7290A"/>
    <w:multiLevelType w:val="hybridMultilevel"/>
    <w:tmpl w:val="9D068958"/>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51">
    <w:nsid w:val="700E1A1B"/>
    <w:multiLevelType w:val="hybridMultilevel"/>
    <w:tmpl w:val="6B3650A8"/>
    <w:lvl w:ilvl="0" w:tplc="174295B4">
      <w:start w:val="1"/>
      <w:numFmt w:val="lowerRoman"/>
      <w:lvlText w:val="%1)"/>
      <w:lvlJc w:val="right"/>
      <w:pPr>
        <w:ind w:left="780" w:hanging="360"/>
      </w:pPr>
      <w:rPr>
        <w:rFonts w:hint="default"/>
      </w:rPr>
    </w:lvl>
    <w:lvl w:ilvl="1" w:tplc="041B0019" w:tentative="1">
      <w:start w:val="1"/>
      <w:numFmt w:val="lowerLetter"/>
      <w:lvlText w:val="%2."/>
      <w:lvlJc w:val="left"/>
      <w:pPr>
        <w:ind w:left="1500" w:hanging="360"/>
      </w:pPr>
    </w:lvl>
    <w:lvl w:ilvl="2" w:tplc="041B001B" w:tentative="1">
      <w:start w:val="1"/>
      <w:numFmt w:val="lowerRoman"/>
      <w:lvlText w:val="%3."/>
      <w:lvlJc w:val="right"/>
      <w:pPr>
        <w:ind w:left="2220" w:hanging="180"/>
      </w:pPr>
    </w:lvl>
    <w:lvl w:ilvl="3" w:tplc="041B000F" w:tentative="1">
      <w:start w:val="1"/>
      <w:numFmt w:val="decimal"/>
      <w:lvlText w:val="%4."/>
      <w:lvlJc w:val="left"/>
      <w:pPr>
        <w:ind w:left="2940" w:hanging="360"/>
      </w:pPr>
    </w:lvl>
    <w:lvl w:ilvl="4" w:tplc="041B0019" w:tentative="1">
      <w:start w:val="1"/>
      <w:numFmt w:val="lowerLetter"/>
      <w:lvlText w:val="%5."/>
      <w:lvlJc w:val="left"/>
      <w:pPr>
        <w:ind w:left="3660" w:hanging="360"/>
      </w:pPr>
    </w:lvl>
    <w:lvl w:ilvl="5" w:tplc="041B001B" w:tentative="1">
      <w:start w:val="1"/>
      <w:numFmt w:val="lowerRoman"/>
      <w:lvlText w:val="%6."/>
      <w:lvlJc w:val="right"/>
      <w:pPr>
        <w:ind w:left="4380" w:hanging="180"/>
      </w:pPr>
    </w:lvl>
    <w:lvl w:ilvl="6" w:tplc="041B000F" w:tentative="1">
      <w:start w:val="1"/>
      <w:numFmt w:val="decimal"/>
      <w:lvlText w:val="%7."/>
      <w:lvlJc w:val="left"/>
      <w:pPr>
        <w:ind w:left="5100" w:hanging="360"/>
      </w:pPr>
    </w:lvl>
    <w:lvl w:ilvl="7" w:tplc="041B0019" w:tentative="1">
      <w:start w:val="1"/>
      <w:numFmt w:val="lowerLetter"/>
      <w:lvlText w:val="%8."/>
      <w:lvlJc w:val="left"/>
      <w:pPr>
        <w:ind w:left="5820" w:hanging="360"/>
      </w:pPr>
    </w:lvl>
    <w:lvl w:ilvl="8" w:tplc="041B001B" w:tentative="1">
      <w:start w:val="1"/>
      <w:numFmt w:val="lowerRoman"/>
      <w:lvlText w:val="%9."/>
      <w:lvlJc w:val="right"/>
      <w:pPr>
        <w:ind w:left="6540" w:hanging="180"/>
      </w:pPr>
    </w:lvl>
  </w:abstractNum>
  <w:abstractNum w:abstractNumId="152">
    <w:nsid w:val="706A6363"/>
    <w:multiLevelType w:val="hybridMultilevel"/>
    <w:tmpl w:val="1DF83760"/>
    <w:lvl w:ilvl="0" w:tplc="B2EE02B6">
      <w:start w:val="6"/>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3">
    <w:nsid w:val="71105575"/>
    <w:multiLevelType w:val="hybridMultilevel"/>
    <w:tmpl w:val="18F24A94"/>
    <w:lvl w:ilvl="0" w:tplc="041B0001">
      <w:start w:val="1"/>
      <w:numFmt w:val="bullet"/>
      <w:lvlText w:val=""/>
      <w:lvlJc w:val="left"/>
      <w:pPr>
        <w:ind w:left="1440" w:hanging="360"/>
      </w:pPr>
      <w:rPr>
        <w:rFonts w:ascii="Symbol" w:hAnsi="Symbol" w:hint="default"/>
      </w:rPr>
    </w:lvl>
    <w:lvl w:ilvl="1" w:tplc="041B0003" w:tentative="1">
      <w:start w:val="1"/>
      <w:numFmt w:val="bullet"/>
      <w:lvlText w:val="o"/>
      <w:lvlJc w:val="left"/>
      <w:pPr>
        <w:ind w:left="2160" w:hanging="360"/>
      </w:pPr>
      <w:rPr>
        <w:rFonts w:ascii="Courier New" w:hAnsi="Courier New" w:cs="Courier New" w:hint="default"/>
      </w:rPr>
    </w:lvl>
    <w:lvl w:ilvl="2" w:tplc="04090001">
      <w:start w:val="1"/>
      <w:numFmt w:val="bullet"/>
      <w:lvlText w:val=""/>
      <w:lvlJc w:val="left"/>
      <w:pPr>
        <w:ind w:left="2880" w:hanging="360"/>
      </w:pPr>
      <w:rPr>
        <w:rFonts w:ascii="Symbol" w:hAnsi="Symbol" w:hint="default"/>
        <w:sz w:val="20"/>
        <w:szCs w:val="20"/>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154">
    <w:nsid w:val="714A65EB"/>
    <w:multiLevelType w:val="hybridMultilevel"/>
    <w:tmpl w:val="5DE2315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5">
    <w:nsid w:val="71FF1842"/>
    <w:multiLevelType w:val="hybridMultilevel"/>
    <w:tmpl w:val="4B86AA1E"/>
    <w:lvl w:ilvl="0" w:tplc="BE2A00C8">
      <w:start w:val="1"/>
      <w:numFmt w:val="lowerLetter"/>
      <w:lvlText w:val="%1)"/>
      <w:lvlJc w:val="left"/>
      <w:pPr>
        <w:ind w:left="1130" w:hanging="360"/>
      </w:pPr>
      <w:rPr>
        <w:rFonts w:hint="default"/>
      </w:rPr>
    </w:lvl>
    <w:lvl w:ilvl="1" w:tplc="041B0019">
      <w:start w:val="1"/>
      <w:numFmt w:val="lowerLetter"/>
      <w:lvlText w:val="%2."/>
      <w:lvlJc w:val="left"/>
      <w:pPr>
        <w:ind w:left="1850" w:hanging="360"/>
      </w:pPr>
    </w:lvl>
    <w:lvl w:ilvl="2" w:tplc="041B001B" w:tentative="1">
      <w:start w:val="1"/>
      <w:numFmt w:val="lowerRoman"/>
      <w:lvlText w:val="%3."/>
      <w:lvlJc w:val="right"/>
      <w:pPr>
        <w:ind w:left="2570" w:hanging="180"/>
      </w:pPr>
    </w:lvl>
    <w:lvl w:ilvl="3" w:tplc="041B000F" w:tentative="1">
      <w:start w:val="1"/>
      <w:numFmt w:val="decimal"/>
      <w:lvlText w:val="%4."/>
      <w:lvlJc w:val="left"/>
      <w:pPr>
        <w:ind w:left="3290" w:hanging="360"/>
      </w:pPr>
    </w:lvl>
    <w:lvl w:ilvl="4" w:tplc="041B0019" w:tentative="1">
      <w:start w:val="1"/>
      <w:numFmt w:val="lowerLetter"/>
      <w:lvlText w:val="%5."/>
      <w:lvlJc w:val="left"/>
      <w:pPr>
        <w:ind w:left="4010" w:hanging="360"/>
      </w:pPr>
    </w:lvl>
    <w:lvl w:ilvl="5" w:tplc="041B001B" w:tentative="1">
      <w:start w:val="1"/>
      <w:numFmt w:val="lowerRoman"/>
      <w:lvlText w:val="%6."/>
      <w:lvlJc w:val="right"/>
      <w:pPr>
        <w:ind w:left="4730" w:hanging="180"/>
      </w:pPr>
    </w:lvl>
    <w:lvl w:ilvl="6" w:tplc="041B000F" w:tentative="1">
      <w:start w:val="1"/>
      <w:numFmt w:val="decimal"/>
      <w:lvlText w:val="%7."/>
      <w:lvlJc w:val="left"/>
      <w:pPr>
        <w:ind w:left="5450" w:hanging="360"/>
      </w:pPr>
    </w:lvl>
    <w:lvl w:ilvl="7" w:tplc="041B0019" w:tentative="1">
      <w:start w:val="1"/>
      <w:numFmt w:val="lowerLetter"/>
      <w:lvlText w:val="%8."/>
      <w:lvlJc w:val="left"/>
      <w:pPr>
        <w:ind w:left="6170" w:hanging="360"/>
      </w:pPr>
    </w:lvl>
    <w:lvl w:ilvl="8" w:tplc="041B001B" w:tentative="1">
      <w:start w:val="1"/>
      <w:numFmt w:val="lowerRoman"/>
      <w:lvlText w:val="%9."/>
      <w:lvlJc w:val="right"/>
      <w:pPr>
        <w:ind w:left="6890" w:hanging="180"/>
      </w:pPr>
    </w:lvl>
  </w:abstractNum>
  <w:abstractNum w:abstractNumId="156">
    <w:nsid w:val="73501388"/>
    <w:multiLevelType w:val="hybridMultilevel"/>
    <w:tmpl w:val="9D068958"/>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57">
    <w:nsid w:val="73D502B7"/>
    <w:multiLevelType w:val="hybridMultilevel"/>
    <w:tmpl w:val="A008D854"/>
    <w:lvl w:ilvl="0" w:tplc="CA50E44C">
      <w:start w:val="1"/>
      <w:numFmt w:val="bullet"/>
      <w:lvlText w:val=""/>
      <w:lvlJc w:val="left"/>
      <w:pPr>
        <w:ind w:left="1497"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8">
    <w:nsid w:val="755210C4"/>
    <w:multiLevelType w:val="hybridMultilevel"/>
    <w:tmpl w:val="BCF471EC"/>
    <w:lvl w:ilvl="0" w:tplc="CA50E44C">
      <w:start w:val="1"/>
      <w:numFmt w:val="bullet"/>
      <w:lvlText w:val=""/>
      <w:lvlJc w:val="left"/>
      <w:pPr>
        <w:ind w:left="1069" w:hanging="360"/>
      </w:pPr>
      <w:rPr>
        <w:rFonts w:ascii="Symbol" w:hAnsi="Symbol" w:hint="default"/>
        <w:color w:val="auto"/>
      </w:rPr>
    </w:lvl>
    <w:lvl w:ilvl="1" w:tplc="041B0003">
      <w:start w:val="1"/>
      <w:numFmt w:val="bullet"/>
      <w:lvlText w:val="o"/>
      <w:lvlJc w:val="left"/>
      <w:pPr>
        <w:ind w:left="1789" w:hanging="360"/>
      </w:pPr>
      <w:rPr>
        <w:rFonts w:ascii="Courier New" w:hAnsi="Courier New" w:hint="default"/>
      </w:rPr>
    </w:lvl>
    <w:lvl w:ilvl="2" w:tplc="041B0005">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159">
    <w:nsid w:val="758B15B5"/>
    <w:multiLevelType w:val="hybridMultilevel"/>
    <w:tmpl w:val="F5E28D8C"/>
    <w:lvl w:ilvl="0" w:tplc="041B0003">
      <w:start w:val="1"/>
      <w:numFmt w:val="bullet"/>
      <w:lvlText w:val="o"/>
      <w:lvlJc w:val="left"/>
      <w:pPr>
        <w:ind w:left="1069" w:hanging="360"/>
      </w:pPr>
      <w:rPr>
        <w:rFonts w:ascii="Courier New" w:hAnsi="Courier New" w:cs="Courier New" w:hint="default"/>
      </w:rPr>
    </w:lvl>
    <w:lvl w:ilvl="1" w:tplc="041B0003" w:tentative="1">
      <w:start w:val="1"/>
      <w:numFmt w:val="bullet"/>
      <w:lvlText w:val="o"/>
      <w:lvlJc w:val="left"/>
      <w:pPr>
        <w:ind w:left="1789" w:hanging="360"/>
      </w:pPr>
      <w:rPr>
        <w:rFonts w:ascii="Courier New" w:hAnsi="Courier New" w:cs="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cs="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cs="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160">
    <w:nsid w:val="75B87653"/>
    <w:multiLevelType w:val="hybridMultilevel"/>
    <w:tmpl w:val="0414D9C0"/>
    <w:lvl w:ilvl="0" w:tplc="9B14F07A">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61">
    <w:nsid w:val="76277E9A"/>
    <w:multiLevelType w:val="hybridMultilevel"/>
    <w:tmpl w:val="311C477A"/>
    <w:lvl w:ilvl="0" w:tplc="8BC694E6">
      <w:start w:val="1"/>
      <w:numFmt w:val="decimal"/>
      <w:lvlText w:val="%1."/>
      <w:lvlJc w:val="left"/>
      <w:pPr>
        <w:ind w:left="720" w:hanging="360"/>
      </w:pPr>
      <w:rPr>
        <w:b/>
        <w:bCs/>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62">
    <w:nsid w:val="76794155"/>
    <w:multiLevelType w:val="hybridMultilevel"/>
    <w:tmpl w:val="25C451F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3">
    <w:nsid w:val="776A6020"/>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4">
    <w:nsid w:val="77DE59AC"/>
    <w:multiLevelType w:val="hybridMultilevel"/>
    <w:tmpl w:val="BD32D36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5">
    <w:nsid w:val="78733760"/>
    <w:multiLevelType w:val="hybridMultilevel"/>
    <w:tmpl w:val="F81018BC"/>
    <w:lvl w:ilvl="0" w:tplc="041B0019">
      <w:start w:val="1"/>
      <w:numFmt w:val="lowerLetter"/>
      <w:lvlText w:val="%1."/>
      <w:lvlJc w:val="left"/>
      <w:pPr>
        <w:ind w:left="1340" w:hanging="360"/>
      </w:pPr>
    </w:lvl>
    <w:lvl w:ilvl="1" w:tplc="041B0019" w:tentative="1">
      <w:start w:val="1"/>
      <w:numFmt w:val="lowerLetter"/>
      <w:lvlText w:val="%2."/>
      <w:lvlJc w:val="left"/>
      <w:pPr>
        <w:ind w:left="2060" w:hanging="360"/>
      </w:pPr>
    </w:lvl>
    <w:lvl w:ilvl="2" w:tplc="041B0019">
      <w:start w:val="1"/>
      <w:numFmt w:val="lowerLetter"/>
      <w:lvlText w:val="%3."/>
      <w:lvlJc w:val="left"/>
      <w:pPr>
        <w:ind w:left="2780" w:hanging="180"/>
      </w:pPr>
    </w:lvl>
    <w:lvl w:ilvl="3" w:tplc="041B001B">
      <w:start w:val="1"/>
      <w:numFmt w:val="lowerRoman"/>
      <w:lvlText w:val="%4."/>
      <w:lvlJc w:val="right"/>
      <w:pPr>
        <w:ind w:left="5322" w:hanging="360"/>
      </w:pPr>
    </w:lvl>
    <w:lvl w:ilvl="4" w:tplc="041B0019" w:tentative="1">
      <w:start w:val="1"/>
      <w:numFmt w:val="lowerLetter"/>
      <w:lvlText w:val="%5."/>
      <w:lvlJc w:val="left"/>
      <w:pPr>
        <w:ind w:left="4220" w:hanging="360"/>
      </w:pPr>
    </w:lvl>
    <w:lvl w:ilvl="5" w:tplc="041B001B" w:tentative="1">
      <w:start w:val="1"/>
      <w:numFmt w:val="lowerRoman"/>
      <w:lvlText w:val="%6."/>
      <w:lvlJc w:val="right"/>
      <w:pPr>
        <w:ind w:left="4940" w:hanging="180"/>
      </w:pPr>
    </w:lvl>
    <w:lvl w:ilvl="6" w:tplc="041B000F" w:tentative="1">
      <w:start w:val="1"/>
      <w:numFmt w:val="decimal"/>
      <w:lvlText w:val="%7."/>
      <w:lvlJc w:val="left"/>
      <w:pPr>
        <w:ind w:left="5660" w:hanging="360"/>
      </w:pPr>
    </w:lvl>
    <w:lvl w:ilvl="7" w:tplc="041B0019" w:tentative="1">
      <w:start w:val="1"/>
      <w:numFmt w:val="lowerLetter"/>
      <w:lvlText w:val="%8."/>
      <w:lvlJc w:val="left"/>
      <w:pPr>
        <w:ind w:left="6380" w:hanging="360"/>
      </w:pPr>
    </w:lvl>
    <w:lvl w:ilvl="8" w:tplc="041B001B" w:tentative="1">
      <w:start w:val="1"/>
      <w:numFmt w:val="lowerRoman"/>
      <w:lvlText w:val="%9."/>
      <w:lvlJc w:val="right"/>
      <w:pPr>
        <w:ind w:left="7100" w:hanging="180"/>
      </w:pPr>
    </w:lvl>
  </w:abstractNum>
  <w:abstractNum w:abstractNumId="166">
    <w:nsid w:val="7AA25D1A"/>
    <w:multiLevelType w:val="hybridMultilevel"/>
    <w:tmpl w:val="A7C8295C"/>
    <w:lvl w:ilvl="0" w:tplc="37BCAFD6">
      <w:start w:val="1"/>
      <w:numFmt w:val="decimal"/>
      <w:lvlText w:val="%1."/>
      <w:lvlJc w:val="left"/>
      <w:pPr>
        <w:ind w:left="720" w:hanging="360"/>
      </w:pPr>
      <w:rPr>
        <w:rFonts w:hint="default"/>
        <w:b/>
        <w:bCs/>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7">
    <w:nsid w:val="7AA558BD"/>
    <w:multiLevelType w:val="hybridMultilevel"/>
    <w:tmpl w:val="4358E2A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8">
    <w:nsid w:val="7AD04061"/>
    <w:multiLevelType w:val="hybridMultilevel"/>
    <w:tmpl w:val="35ECE9A0"/>
    <w:lvl w:ilvl="0" w:tplc="1278F528">
      <w:numFmt w:val="bullet"/>
      <w:lvlText w:val="-"/>
      <w:lvlJc w:val="left"/>
      <w:pPr>
        <w:tabs>
          <w:tab w:val="num" w:pos="862"/>
        </w:tabs>
        <w:ind w:left="862" w:hanging="360"/>
      </w:pPr>
      <w:rPr>
        <w:rFonts w:ascii="Times New Roman" w:eastAsia="Times New Roman" w:hAnsi="Times New Roman" w:cs="Times New Roman" w:hint="default"/>
      </w:rPr>
    </w:lvl>
    <w:lvl w:ilvl="1" w:tplc="041B0003" w:tentative="1">
      <w:start w:val="1"/>
      <w:numFmt w:val="bullet"/>
      <w:lvlText w:val="o"/>
      <w:lvlJc w:val="left"/>
      <w:pPr>
        <w:ind w:left="1582" w:hanging="360"/>
      </w:pPr>
      <w:rPr>
        <w:rFonts w:ascii="Courier New" w:hAnsi="Courier New" w:cs="Courier New" w:hint="default"/>
      </w:rPr>
    </w:lvl>
    <w:lvl w:ilvl="2" w:tplc="041B0005" w:tentative="1">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169">
    <w:nsid w:val="7B397F26"/>
    <w:multiLevelType w:val="hybridMultilevel"/>
    <w:tmpl w:val="4F54DDB0"/>
    <w:lvl w:ilvl="0" w:tplc="B2EE02B6">
      <w:start w:val="6"/>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0">
    <w:nsid w:val="7B6F2FD3"/>
    <w:multiLevelType w:val="hybridMultilevel"/>
    <w:tmpl w:val="F478434E"/>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1">
    <w:nsid w:val="7B942ADF"/>
    <w:multiLevelType w:val="hybridMultilevel"/>
    <w:tmpl w:val="F104E6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2">
    <w:nsid w:val="7BA653C4"/>
    <w:multiLevelType w:val="hybridMultilevel"/>
    <w:tmpl w:val="2F3A0856"/>
    <w:lvl w:ilvl="0" w:tplc="4ED81212">
      <w:start w:val="1"/>
      <w:numFmt w:val="decimal"/>
      <w:lvlText w:val="%1."/>
      <w:lvlJc w:val="left"/>
      <w:pPr>
        <w:ind w:left="720" w:hanging="360"/>
      </w:pPr>
      <w:rPr>
        <w:b w:val="0"/>
        <w:bCs w:val="0"/>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3">
    <w:nsid w:val="7CCC678E"/>
    <w:multiLevelType w:val="hybridMultilevel"/>
    <w:tmpl w:val="B90A5E3E"/>
    <w:lvl w:ilvl="0" w:tplc="04090017">
      <w:start w:val="1"/>
      <w:numFmt w:val="lowerLetter"/>
      <w:lvlText w:val="%1)"/>
      <w:lvlJc w:val="left"/>
      <w:pPr>
        <w:tabs>
          <w:tab w:val="num" w:pos="720"/>
        </w:tabs>
        <w:ind w:left="720" w:hanging="360"/>
      </w:pPr>
      <w:rPr>
        <w:rFonts w:hint="default"/>
      </w:rPr>
    </w:lvl>
    <w:lvl w:ilvl="1" w:tplc="041B0019">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174">
    <w:nsid w:val="7CFA6082"/>
    <w:multiLevelType w:val="hybridMultilevel"/>
    <w:tmpl w:val="A386C528"/>
    <w:lvl w:ilvl="0" w:tplc="041B000F">
      <w:start w:val="1"/>
      <w:numFmt w:val="decimal"/>
      <w:lvlText w:val="%1."/>
      <w:lvlJc w:val="left"/>
      <w:pPr>
        <w:ind w:left="1497" w:hanging="360"/>
      </w:pPr>
      <w:rPr>
        <w:rFont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5">
    <w:nsid w:val="7E2B7995"/>
    <w:multiLevelType w:val="hybridMultilevel"/>
    <w:tmpl w:val="49781258"/>
    <w:lvl w:ilvl="0" w:tplc="041B0005">
      <w:start w:val="1"/>
      <w:numFmt w:val="bullet"/>
      <w:lvlText w:val=""/>
      <w:lvlJc w:val="left"/>
      <w:pPr>
        <w:ind w:left="1440" w:hanging="360"/>
      </w:pPr>
      <w:rPr>
        <w:rFonts w:ascii="Wingdings" w:hAnsi="Wingdings" w:cs="Wingdings"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176">
    <w:nsid w:val="7E5B4039"/>
    <w:multiLevelType w:val="hybridMultilevel"/>
    <w:tmpl w:val="33F49E12"/>
    <w:lvl w:ilvl="0" w:tplc="041B0019">
      <w:start w:val="1"/>
      <w:numFmt w:val="lowerLetter"/>
      <w:lvlText w:val="%1."/>
      <w:lvlJc w:val="left"/>
      <w:pPr>
        <w:ind w:left="780" w:hanging="360"/>
      </w:pPr>
    </w:lvl>
    <w:lvl w:ilvl="1" w:tplc="041B0019" w:tentative="1">
      <w:start w:val="1"/>
      <w:numFmt w:val="lowerLetter"/>
      <w:lvlText w:val="%2."/>
      <w:lvlJc w:val="left"/>
      <w:pPr>
        <w:ind w:left="1500" w:hanging="360"/>
      </w:pPr>
    </w:lvl>
    <w:lvl w:ilvl="2" w:tplc="041B001B" w:tentative="1">
      <w:start w:val="1"/>
      <w:numFmt w:val="lowerRoman"/>
      <w:lvlText w:val="%3."/>
      <w:lvlJc w:val="right"/>
      <w:pPr>
        <w:ind w:left="2220" w:hanging="180"/>
      </w:pPr>
    </w:lvl>
    <w:lvl w:ilvl="3" w:tplc="041B000F" w:tentative="1">
      <w:start w:val="1"/>
      <w:numFmt w:val="decimal"/>
      <w:lvlText w:val="%4."/>
      <w:lvlJc w:val="left"/>
      <w:pPr>
        <w:ind w:left="2940" w:hanging="360"/>
      </w:pPr>
    </w:lvl>
    <w:lvl w:ilvl="4" w:tplc="041B0019" w:tentative="1">
      <w:start w:val="1"/>
      <w:numFmt w:val="lowerLetter"/>
      <w:lvlText w:val="%5."/>
      <w:lvlJc w:val="left"/>
      <w:pPr>
        <w:ind w:left="3660" w:hanging="360"/>
      </w:pPr>
    </w:lvl>
    <w:lvl w:ilvl="5" w:tplc="041B001B" w:tentative="1">
      <w:start w:val="1"/>
      <w:numFmt w:val="lowerRoman"/>
      <w:lvlText w:val="%6."/>
      <w:lvlJc w:val="right"/>
      <w:pPr>
        <w:ind w:left="4380" w:hanging="180"/>
      </w:pPr>
    </w:lvl>
    <w:lvl w:ilvl="6" w:tplc="041B000F" w:tentative="1">
      <w:start w:val="1"/>
      <w:numFmt w:val="decimal"/>
      <w:lvlText w:val="%7."/>
      <w:lvlJc w:val="left"/>
      <w:pPr>
        <w:ind w:left="5100" w:hanging="360"/>
      </w:pPr>
    </w:lvl>
    <w:lvl w:ilvl="7" w:tplc="041B0019" w:tentative="1">
      <w:start w:val="1"/>
      <w:numFmt w:val="lowerLetter"/>
      <w:lvlText w:val="%8."/>
      <w:lvlJc w:val="left"/>
      <w:pPr>
        <w:ind w:left="5820" w:hanging="360"/>
      </w:pPr>
    </w:lvl>
    <w:lvl w:ilvl="8" w:tplc="041B001B" w:tentative="1">
      <w:start w:val="1"/>
      <w:numFmt w:val="lowerRoman"/>
      <w:lvlText w:val="%9."/>
      <w:lvlJc w:val="right"/>
      <w:pPr>
        <w:ind w:left="6540" w:hanging="180"/>
      </w:pPr>
    </w:lvl>
  </w:abstractNum>
  <w:abstractNum w:abstractNumId="177">
    <w:nsid w:val="7F8C6C05"/>
    <w:multiLevelType w:val="hybridMultilevel"/>
    <w:tmpl w:val="88F0D618"/>
    <w:lvl w:ilvl="0" w:tplc="041B000D">
      <w:start w:val="1"/>
      <w:numFmt w:val="bullet"/>
      <w:lvlText w:val=""/>
      <w:lvlJc w:val="left"/>
      <w:pPr>
        <w:ind w:left="1571" w:hanging="360"/>
      </w:pPr>
      <w:rPr>
        <w:rFonts w:ascii="Wingdings" w:hAnsi="Wingdings" w:hint="default"/>
      </w:rPr>
    </w:lvl>
    <w:lvl w:ilvl="1" w:tplc="041B0003" w:tentative="1">
      <w:start w:val="1"/>
      <w:numFmt w:val="bullet"/>
      <w:lvlText w:val="o"/>
      <w:lvlJc w:val="left"/>
      <w:pPr>
        <w:ind w:left="2291" w:hanging="360"/>
      </w:pPr>
      <w:rPr>
        <w:rFonts w:ascii="Courier New" w:hAnsi="Courier New" w:cs="Courier New" w:hint="default"/>
      </w:rPr>
    </w:lvl>
    <w:lvl w:ilvl="2" w:tplc="041B000D">
      <w:start w:val="1"/>
      <w:numFmt w:val="bullet"/>
      <w:lvlText w:val=""/>
      <w:lvlJc w:val="left"/>
      <w:pPr>
        <w:ind w:left="3011" w:hanging="360"/>
      </w:pPr>
      <w:rPr>
        <w:rFonts w:ascii="Wingdings" w:hAnsi="Wingdings" w:hint="default"/>
      </w:rPr>
    </w:lvl>
    <w:lvl w:ilvl="3" w:tplc="041B0001" w:tentative="1">
      <w:start w:val="1"/>
      <w:numFmt w:val="bullet"/>
      <w:lvlText w:val=""/>
      <w:lvlJc w:val="left"/>
      <w:pPr>
        <w:ind w:left="3731" w:hanging="360"/>
      </w:pPr>
      <w:rPr>
        <w:rFonts w:ascii="Symbol" w:hAnsi="Symbol" w:hint="default"/>
      </w:rPr>
    </w:lvl>
    <w:lvl w:ilvl="4" w:tplc="041B0003" w:tentative="1">
      <w:start w:val="1"/>
      <w:numFmt w:val="bullet"/>
      <w:lvlText w:val="o"/>
      <w:lvlJc w:val="left"/>
      <w:pPr>
        <w:ind w:left="4451" w:hanging="360"/>
      </w:pPr>
      <w:rPr>
        <w:rFonts w:ascii="Courier New" w:hAnsi="Courier New" w:cs="Courier New" w:hint="default"/>
      </w:rPr>
    </w:lvl>
    <w:lvl w:ilvl="5" w:tplc="041B0005" w:tentative="1">
      <w:start w:val="1"/>
      <w:numFmt w:val="bullet"/>
      <w:lvlText w:val=""/>
      <w:lvlJc w:val="left"/>
      <w:pPr>
        <w:ind w:left="5171" w:hanging="360"/>
      </w:pPr>
      <w:rPr>
        <w:rFonts w:ascii="Wingdings" w:hAnsi="Wingdings" w:hint="default"/>
      </w:rPr>
    </w:lvl>
    <w:lvl w:ilvl="6" w:tplc="041B0001" w:tentative="1">
      <w:start w:val="1"/>
      <w:numFmt w:val="bullet"/>
      <w:lvlText w:val=""/>
      <w:lvlJc w:val="left"/>
      <w:pPr>
        <w:ind w:left="5891" w:hanging="360"/>
      </w:pPr>
      <w:rPr>
        <w:rFonts w:ascii="Symbol" w:hAnsi="Symbol" w:hint="default"/>
      </w:rPr>
    </w:lvl>
    <w:lvl w:ilvl="7" w:tplc="041B0003" w:tentative="1">
      <w:start w:val="1"/>
      <w:numFmt w:val="bullet"/>
      <w:lvlText w:val="o"/>
      <w:lvlJc w:val="left"/>
      <w:pPr>
        <w:ind w:left="6611" w:hanging="360"/>
      </w:pPr>
      <w:rPr>
        <w:rFonts w:ascii="Courier New" w:hAnsi="Courier New" w:cs="Courier New" w:hint="default"/>
      </w:rPr>
    </w:lvl>
    <w:lvl w:ilvl="8" w:tplc="041B0005" w:tentative="1">
      <w:start w:val="1"/>
      <w:numFmt w:val="bullet"/>
      <w:lvlText w:val=""/>
      <w:lvlJc w:val="left"/>
      <w:pPr>
        <w:ind w:left="7331" w:hanging="360"/>
      </w:pPr>
      <w:rPr>
        <w:rFonts w:ascii="Wingdings" w:hAnsi="Wingdings" w:hint="default"/>
      </w:rPr>
    </w:lvl>
  </w:abstractNum>
  <w:num w:numId="1">
    <w:abstractNumId w:val="134"/>
  </w:num>
  <w:num w:numId="2">
    <w:abstractNumId w:val="95"/>
  </w:num>
  <w:num w:numId="3">
    <w:abstractNumId w:val="42"/>
  </w:num>
  <w:num w:numId="4">
    <w:abstractNumId w:val="131"/>
  </w:num>
  <w:num w:numId="5">
    <w:abstractNumId w:val="44"/>
  </w:num>
  <w:num w:numId="6">
    <w:abstractNumId w:val="73"/>
  </w:num>
  <w:num w:numId="7">
    <w:abstractNumId w:val="84"/>
  </w:num>
  <w:num w:numId="8">
    <w:abstractNumId w:val="128"/>
  </w:num>
  <w:num w:numId="9">
    <w:abstractNumId w:val="1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8"/>
  </w:num>
  <w:num w:numId="11">
    <w:abstractNumId w:val="22"/>
  </w:num>
  <w:num w:numId="12">
    <w:abstractNumId w:val="72"/>
  </w:num>
  <w:num w:numId="13">
    <w:abstractNumId w:val="167"/>
  </w:num>
  <w:num w:numId="14">
    <w:abstractNumId w:val="26"/>
  </w:num>
  <w:num w:numId="15">
    <w:abstractNumId w:val="157"/>
  </w:num>
  <w:num w:numId="16">
    <w:abstractNumId w:val="154"/>
  </w:num>
  <w:num w:numId="17">
    <w:abstractNumId w:val="68"/>
  </w:num>
  <w:num w:numId="18">
    <w:abstractNumId w:val="149"/>
  </w:num>
  <w:num w:numId="19">
    <w:abstractNumId w:val="137"/>
  </w:num>
  <w:num w:numId="20">
    <w:abstractNumId w:val="174"/>
  </w:num>
  <w:num w:numId="21">
    <w:abstractNumId w:val="158"/>
  </w:num>
  <w:num w:numId="22">
    <w:abstractNumId w:val="160"/>
  </w:num>
  <w:num w:numId="23">
    <w:abstractNumId w:val="127"/>
  </w:num>
  <w:num w:numId="24">
    <w:abstractNumId w:val="122"/>
  </w:num>
  <w:num w:numId="25">
    <w:abstractNumId w:val="173"/>
  </w:num>
  <w:num w:numId="26">
    <w:abstractNumId w:val="47"/>
  </w:num>
  <w:num w:numId="27">
    <w:abstractNumId w:val="50"/>
  </w:num>
  <w:num w:numId="28">
    <w:abstractNumId w:val="81"/>
  </w:num>
  <w:num w:numId="29">
    <w:abstractNumId w:val="80"/>
  </w:num>
  <w:num w:numId="30">
    <w:abstractNumId w:val="74"/>
  </w:num>
  <w:num w:numId="31">
    <w:abstractNumId w:val="5"/>
  </w:num>
  <w:num w:numId="32">
    <w:abstractNumId w:val="99"/>
  </w:num>
  <w:num w:numId="33">
    <w:abstractNumId w:val="121"/>
  </w:num>
  <w:num w:numId="34">
    <w:abstractNumId w:val="48"/>
  </w:num>
  <w:num w:numId="35">
    <w:abstractNumId w:val="172"/>
  </w:num>
  <w:num w:numId="36">
    <w:abstractNumId w:val="114"/>
  </w:num>
  <w:num w:numId="37">
    <w:abstractNumId w:val="64"/>
  </w:num>
  <w:num w:numId="38">
    <w:abstractNumId w:val="19"/>
  </w:num>
  <w:num w:numId="39">
    <w:abstractNumId w:val="105"/>
  </w:num>
  <w:num w:numId="40">
    <w:abstractNumId w:val="106"/>
  </w:num>
  <w:num w:numId="41">
    <w:abstractNumId w:val="116"/>
  </w:num>
  <w:num w:numId="42">
    <w:abstractNumId w:val="171"/>
  </w:num>
  <w:num w:numId="43">
    <w:abstractNumId w:val="87"/>
  </w:num>
  <w:num w:numId="44">
    <w:abstractNumId w:val="15"/>
  </w:num>
  <w:num w:numId="45">
    <w:abstractNumId w:val="108"/>
  </w:num>
  <w:num w:numId="46">
    <w:abstractNumId w:val="57"/>
  </w:num>
  <w:num w:numId="47">
    <w:abstractNumId w:val="41"/>
  </w:num>
  <w:num w:numId="48">
    <w:abstractNumId w:val="62"/>
  </w:num>
  <w:num w:numId="49">
    <w:abstractNumId w:val="92"/>
  </w:num>
  <w:num w:numId="50">
    <w:abstractNumId w:val="139"/>
  </w:num>
  <w:num w:numId="51">
    <w:abstractNumId w:val="136"/>
  </w:num>
  <w:num w:numId="52">
    <w:abstractNumId w:val="142"/>
  </w:num>
  <w:num w:numId="53">
    <w:abstractNumId w:val="115"/>
  </w:num>
  <w:num w:numId="54">
    <w:abstractNumId w:val="175"/>
  </w:num>
  <w:num w:numId="55">
    <w:abstractNumId w:val="20"/>
  </w:num>
  <w:num w:numId="56">
    <w:abstractNumId w:val="170"/>
  </w:num>
  <w:num w:numId="57">
    <w:abstractNumId w:val="28"/>
  </w:num>
  <w:num w:numId="58">
    <w:abstractNumId w:val="16"/>
  </w:num>
  <w:num w:numId="59">
    <w:abstractNumId w:val="86"/>
  </w:num>
  <w:num w:numId="60">
    <w:abstractNumId w:val="119"/>
  </w:num>
  <w:num w:numId="61">
    <w:abstractNumId w:val="71"/>
  </w:num>
  <w:num w:numId="62">
    <w:abstractNumId w:val="113"/>
  </w:num>
  <w:num w:numId="63">
    <w:abstractNumId w:val="32"/>
  </w:num>
  <w:num w:numId="64">
    <w:abstractNumId w:val="33"/>
  </w:num>
  <w:num w:numId="65">
    <w:abstractNumId w:val="54"/>
  </w:num>
  <w:num w:numId="66">
    <w:abstractNumId w:val="55"/>
  </w:num>
  <w:num w:numId="67">
    <w:abstractNumId w:val="95"/>
    <w:lvlOverride w:ilvl="0">
      <w:startOverride w:val="4"/>
    </w:lvlOverride>
    <w:lvlOverride w:ilvl="1">
      <w:startOverride w:val="6"/>
    </w:lvlOverride>
  </w:num>
  <w:num w:numId="68">
    <w:abstractNumId w:val="1"/>
  </w:num>
  <w:num w:numId="69">
    <w:abstractNumId w:val="23"/>
  </w:num>
  <w:num w:numId="70">
    <w:abstractNumId w:val="132"/>
  </w:num>
  <w:num w:numId="71">
    <w:abstractNumId w:val="93"/>
  </w:num>
  <w:num w:numId="72">
    <w:abstractNumId w:val="129"/>
  </w:num>
  <w:num w:numId="73">
    <w:abstractNumId w:val="14"/>
  </w:num>
  <w:num w:numId="74">
    <w:abstractNumId w:val="61"/>
  </w:num>
  <w:num w:numId="75">
    <w:abstractNumId w:val="120"/>
  </w:num>
  <w:num w:numId="76">
    <w:abstractNumId w:val="85"/>
  </w:num>
  <w:num w:numId="77">
    <w:abstractNumId w:val="0"/>
  </w:num>
  <w:num w:numId="78">
    <w:abstractNumId w:val="49"/>
  </w:num>
  <w:num w:numId="79">
    <w:abstractNumId w:val="141"/>
  </w:num>
  <w:num w:numId="80">
    <w:abstractNumId w:val="65"/>
  </w:num>
  <w:num w:numId="81">
    <w:abstractNumId w:val="35"/>
  </w:num>
  <w:num w:numId="82">
    <w:abstractNumId w:val="177"/>
  </w:num>
  <w:num w:numId="83">
    <w:abstractNumId w:val="103"/>
  </w:num>
  <w:num w:numId="84">
    <w:abstractNumId w:val="24"/>
  </w:num>
  <w:num w:numId="85">
    <w:abstractNumId w:val="3"/>
  </w:num>
  <w:num w:numId="86">
    <w:abstractNumId w:val="118"/>
  </w:num>
  <w:num w:numId="87">
    <w:abstractNumId w:val="162"/>
  </w:num>
  <w:num w:numId="88">
    <w:abstractNumId w:val="82"/>
  </w:num>
  <w:num w:numId="89">
    <w:abstractNumId w:val="117"/>
  </w:num>
  <w:num w:numId="90">
    <w:abstractNumId w:val="101"/>
  </w:num>
  <w:num w:numId="91">
    <w:abstractNumId w:val="153"/>
  </w:num>
  <w:num w:numId="92">
    <w:abstractNumId w:val="126"/>
  </w:num>
  <w:num w:numId="93">
    <w:abstractNumId w:val="124"/>
  </w:num>
  <w:num w:numId="94">
    <w:abstractNumId w:val="102"/>
  </w:num>
  <w:num w:numId="95">
    <w:abstractNumId w:val="30"/>
  </w:num>
  <w:num w:numId="96">
    <w:abstractNumId w:val="58"/>
  </w:num>
  <w:num w:numId="97">
    <w:abstractNumId w:val="10"/>
  </w:num>
  <w:num w:numId="98">
    <w:abstractNumId w:val="46"/>
  </w:num>
  <w:num w:numId="99">
    <w:abstractNumId w:val="8"/>
  </w:num>
  <w:num w:numId="100">
    <w:abstractNumId w:val="34"/>
  </w:num>
  <w:num w:numId="101">
    <w:abstractNumId w:val="25"/>
  </w:num>
  <w:num w:numId="102">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31"/>
  </w:num>
  <w:num w:numId="104">
    <w:abstractNumId w:val="83"/>
  </w:num>
  <w:num w:numId="105">
    <w:abstractNumId w:val="144"/>
  </w:num>
  <w:num w:numId="106">
    <w:abstractNumId w:val="39"/>
  </w:num>
  <w:num w:numId="107">
    <w:abstractNumId w:val="159"/>
  </w:num>
  <w:num w:numId="108">
    <w:abstractNumId w:val="12"/>
  </w:num>
  <w:num w:numId="109">
    <w:abstractNumId w:val="13"/>
  </w:num>
  <w:num w:numId="110">
    <w:abstractNumId w:val="143"/>
  </w:num>
  <w:num w:numId="111">
    <w:abstractNumId w:val="90"/>
  </w:num>
  <w:num w:numId="112">
    <w:abstractNumId w:val="17"/>
  </w:num>
  <w:num w:numId="113">
    <w:abstractNumId w:val="7"/>
  </w:num>
  <w:num w:numId="114">
    <w:abstractNumId w:val="21"/>
  </w:num>
  <w:num w:numId="115">
    <w:abstractNumId w:val="38"/>
  </w:num>
  <w:num w:numId="116">
    <w:abstractNumId w:val="60"/>
  </w:num>
  <w:num w:numId="117">
    <w:abstractNumId w:val="166"/>
  </w:num>
  <w:num w:numId="118">
    <w:abstractNumId w:val="112"/>
  </w:num>
  <w:num w:numId="119">
    <w:abstractNumId w:val="29"/>
  </w:num>
  <w:num w:numId="120">
    <w:abstractNumId w:val="164"/>
  </w:num>
  <w:num w:numId="121">
    <w:abstractNumId w:val="146"/>
  </w:num>
  <w:num w:numId="122">
    <w:abstractNumId w:val="63"/>
  </w:num>
  <w:num w:numId="123">
    <w:abstractNumId w:val="27"/>
  </w:num>
  <w:num w:numId="124">
    <w:abstractNumId w:val="91"/>
  </w:num>
  <w:num w:numId="125">
    <w:abstractNumId w:val="111"/>
  </w:num>
  <w:num w:numId="126">
    <w:abstractNumId w:val="52"/>
  </w:num>
  <w:num w:numId="127">
    <w:abstractNumId w:val="100"/>
  </w:num>
  <w:num w:numId="128">
    <w:abstractNumId w:val="150"/>
  </w:num>
  <w:num w:numId="129">
    <w:abstractNumId w:val="123"/>
  </w:num>
  <w:num w:numId="130">
    <w:abstractNumId w:val="152"/>
  </w:num>
  <w:num w:numId="131">
    <w:abstractNumId w:val="88"/>
  </w:num>
  <w:num w:numId="132">
    <w:abstractNumId w:val="36"/>
  </w:num>
  <w:num w:numId="133">
    <w:abstractNumId w:val="59"/>
  </w:num>
  <w:num w:numId="134">
    <w:abstractNumId w:val="67"/>
  </w:num>
  <w:num w:numId="135">
    <w:abstractNumId w:val="161"/>
  </w:num>
  <w:num w:numId="136">
    <w:abstractNumId w:val="140"/>
  </w:num>
  <w:num w:numId="137">
    <w:abstractNumId w:val="169"/>
  </w:num>
  <w:num w:numId="138">
    <w:abstractNumId w:val="130"/>
  </w:num>
  <w:num w:numId="139">
    <w:abstractNumId w:val="89"/>
  </w:num>
  <w:num w:numId="140">
    <w:abstractNumId w:val="107"/>
  </w:num>
  <w:num w:numId="141">
    <w:abstractNumId w:val="11"/>
  </w:num>
  <w:num w:numId="142">
    <w:abstractNumId w:val="98"/>
  </w:num>
  <w:num w:numId="143">
    <w:abstractNumId w:val="40"/>
  </w:num>
  <w:num w:numId="144">
    <w:abstractNumId w:val="155"/>
  </w:num>
  <w:num w:numId="145">
    <w:abstractNumId w:val="53"/>
  </w:num>
  <w:num w:numId="146">
    <w:abstractNumId w:val="70"/>
  </w:num>
  <w:num w:numId="147">
    <w:abstractNumId w:val="104"/>
  </w:num>
  <w:num w:numId="148">
    <w:abstractNumId w:val="66"/>
  </w:num>
  <w:num w:numId="149">
    <w:abstractNumId w:val="97"/>
  </w:num>
  <w:num w:numId="150">
    <w:abstractNumId w:val="18"/>
  </w:num>
  <w:num w:numId="151">
    <w:abstractNumId w:val="148"/>
  </w:num>
  <w:num w:numId="152">
    <w:abstractNumId w:val="43"/>
  </w:num>
  <w:num w:numId="153">
    <w:abstractNumId w:val="163"/>
  </w:num>
  <w:num w:numId="154">
    <w:abstractNumId w:val="75"/>
  </w:num>
  <w:num w:numId="155">
    <w:abstractNumId w:val="9"/>
  </w:num>
  <w:num w:numId="156">
    <w:abstractNumId w:val="133"/>
  </w:num>
  <w:num w:numId="157">
    <w:abstractNumId w:val="165"/>
  </w:num>
  <w:num w:numId="158">
    <w:abstractNumId w:val="176"/>
  </w:num>
  <w:num w:numId="159">
    <w:abstractNumId w:val="94"/>
  </w:num>
  <w:num w:numId="160">
    <w:abstractNumId w:val="37"/>
  </w:num>
  <w:num w:numId="161">
    <w:abstractNumId w:val="6"/>
  </w:num>
  <w:num w:numId="162">
    <w:abstractNumId w:val="147"/>
  </w:num>
  <w:num w:numId="163">
    <w:abstractNumId w:val="125"/>
  </w:num>
  <w:num w:numId="164">
    <w:abstractNumId w:val="135"/>
  </w:num>
  <w:num w:numId="165">
    <w:abstractNumId w:val="138"/>
  </w:num>
  <w:num w:numId="166">
    <w:abstractNumId w:val="51"/>
  </w:num>
  <w:num w:numId="167">
    <w:abstractNumId w:val="56"/>
  </w:num>
  <w:num w:numId="168">
    <w:abstractNumId w:val="77"/>
  </w:num>
  <w:num w:numId="169">
    <w:abstractNumId w:val="151"/>
  </w:num>
  <w:num w:numId="170">
    <w:abstractNumId w:val="110"/>
  </w:num>
  <w:num w:numId="171">
    <w:abstractNumId w:val="2"/>
  </w:num>
  <w:num w:numId="172">
    <w:abstractNumId w:val="96"/>
  </w:num>
  <w:num w:numId="173">
    <w:abstractNumId w:val="69"/>
  </w:num>
  <w:num w:numId="174">
    <w:abstractNumId w:val="4"/>
  </w:num>
  <w:num w:numId="175">
    <w:abstractNumId w:val="145"/>
  </w:num>
  <w:num w:numId="176">
    <w:abstractNumId w:val="156"/>
  </w:num>
  <w:num w:numId="177">
    <w:abstractNumId w:val="168"/>
  </w:num>
  <w:num w:numId="178">
    <w:abstractNumId w:val="45"/>
  </w:num>
  <w:num w:numId="179">
    <w:abstractNumId w:val="79"/>
  </w:num>
  <w:numIdMacAtCleanup w:val="179"/>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autor">
    <w15:presenceInfo w15:providerId="None" w15:userId="autor"/>
  </w15:person>
  <w15:person w15:author="Jozef Nemec">
    <w15:presenceInfo w15:providerId="Windows Live" w15:userId="dc31dfc77974c50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GrammaticalErrors/>
  <w:proofState w:spelling="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hyphenationZone w:val="425"/>
  <w:drawingGridHorizontalSpacing w:val="120"/>
  <w:displayHorizontalDrawingGridEvery w:val="2"/>
  <w:displayVerticalDrawingGridEvery w:val="2"/>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4448"/>
    <w:rsid w:val="00000604"/>
    <w:rsid w:val="000016A5"/>
    <w:rsid w:val="00001E92"/>
    <w:rsid w:val="00001F9C"/>
    <w:rsid w:val="000022B7"/>
    <w:rsid w:val="00002502"/>
    <w:rsid w:val="0000272D"/>
    <w:rsid w:val="00002993"/>
    <w:rsid w:val="00002AD4"/>
    <w:rsid w:val="00004148"/>
    <w:rsid w:val="00004158"/>
    <w:rsid w:val="00004A0F"/>
    <w:rsid w:val="00004D6D"/>
    <w:rsid w:val="00005144"/>
    <w:rsid w:val="0000599E"/>
    <w:rsid w:val="00006000"/>
    <w:rsid w:val="000078AD"/>
    <w:rsid w:val="00007FCE"/>
    <w:rsid w:val="000122DA"/>
    <w:rsid w:val="00012E56"/>
    <w:rsid w:val="00013013"/>
    <w:rsid w:val="00013865"/>
    <w:rsid w:val="00014287"/>
    <w:rsid w:val="00014B93"/>
    <w:rsid w:val="0001548A"/>
    <w:rsid w:val="0001610D"/>
    <w:rsid w:val="0001656E"/>
    <w:rsid w:val="00017406"/>
    <w:rsid w:val="000175B9"/>
    <w:rsid w:val="00017A0D"/>
    <w:rsid w:val="00020A5B"/>
    <w:rsid w:val="00021B3B"/>
    <w:rsid w:val="00021D53"/>
    <w:rsid w:val="0002227D"/>
    <w:rsid w:val="000228B6"/>
    <w:rsid w:val="00022A49"/>
    <w:rsid w:val="000240D5"/>
    <w:rsid w:val="0002411E"/>
    <w:rsid w:val="0002421D"/>
    <w:rsid w:val="000246BC"/>
    <w:rsid w:val="0002492C"/>
    <w:rsid w:val="00024F23"/>
    <w:rsid w:val="000251B8"/>
    <w:rsid w:val="000253DA"/>
    <w:rsid w:val="00025B50"/>
    <w:rsid w:val="00025FB2"/>
    <w:rsid w:val="0002611E"/>
    <w:rsid w:val="000302EF"/>
    <w:rsid w:val="00030341"/>
    <w:rsid w:val="00030AA1"/>
    <w:rsid w:val="00030C5B"/>
    <w:rsid w:val="0003156D"/>
    <w:rsid w:val="000318CC"/>
    <w:rsid w:val="00031BAB"/>
    <w:rsid w:val="00031E41"/>
    <w:rsid w:val="0003226E"/>
    <w:rsid w:val="0003287F"/>
    <w:rsid w:val="0003298B"/>
    <w:rsid w:val="00032BB3"/>
    <w:rsid w:val="00033DE3"/>
    <w:rsid w:val="00033E5B"/>
    <w:rsid w:val="0003428A"/>
    <w:rsid w:val="000345EB"/>
    <w:rsid w:val="00035311"/>
    <w:rsid w:val="00036C7A"/>
    <w:rsid w:val="00036CD2"/>
    <w:rsid w:val="00036DC2"/>
    <w:rsid w:val="00036EC1"/>
    <w:rsid w:val="000371FA"/>
    <w:rsid w:val="00037A5E"/>
    <w:rsid w:val="00037B34"/>
    <w:rsid w:val="00037D57"/>
    <w:rsid w:val="000400C1"/>
    <w:rsid w:val="00041273"/>
    <w:rsid w:val="00041472"/>
    <w:rsid w:val="000417D9"/>
    <w:rsid w:val="00041F3B"/>
    <w:rsid w:val="00042224"/>
    <w:rsid w:val="00042B1C"/>
    <w:rsid w:val="00042E17"/>
    <w:rsid w:val="0004305E"/>
    <w:rsid w:val="00043190"/>
    <w:rsid w:val="00044683"/>
    <w:rsid w:val="00044D07"/>
    <w:rsid w:val="00045446"/>
    <w:rsid w:val="0004566C"/>
    <w:rsid w:val="000456B0"/>
    <w:rsid w:val="0004690F"/>
    <w:rsid w:val="00047733"/>
    <w:rsid w:val="00047E5C"/>
    <w:rsid w:val="000503AE"/>
    <w:rsid w:val="000509C1"/>
    <w:rsid w:val="00050A2D"/>
    <w:rsid w:val="00050E3E"/>
    <w:rsid w:val="000517EA"/>
    <w:rsid w:val="0005207F"/>
    <w:rsid w:val="00052726"/>
    <w:rsid w:val="00052E27"/>
    <w:rsid w:val="00053935"/>
    <w:rsid w:val="00054D37"/>
    <w:rsid w:val="000551B4"/>
    <w:rsid w:val="0005638D"/>
    <w:rsid w:val="000563D1"/>
    <w:rsid w:val="00057AD3"/>
    <w:rsid w:val="00057B3E"/>
    <w:rsid w:val="00057CF1"/>
    <w:rsid w:val="00060024"/>
    <w:rsid w:val="00060BB1"/>
    <w:rsid w:val="00060EB9"/>
    <w:rsid w:val="00061927"/>
    <w:rsid w:val="00061F40"/>
    <w:rsid w:val="00062E7E"/>
    <w:rsid w:val="00062F87"/>
    <w:rsid w:val="0006351D"/>
    <w:rsid w:val="00064CDC"/>
    <w:rsid w:val="00065CE8"/>
    <w:rsid w:val="00066929"/>
    <w:rsid w:val="00066D8D"/>
    <w:rsid w:val="00070FC4"/>
    <w:rsid w:val="00071987"/>
    <w:rsid w:val="00072490"/>
    <w:rsid w:val="000726CD"/>
    <w:rsid w:val="00072F68"/>
    <w:rsid w:val="00072FA2"/>
    <w:rsid w:val="00073C82"/>
    <w:rsid w:val="00073D44"/>
    <w:rsid w:val="00074519"/>
    <w:rsid w:val="00074D00"/>
    <w:rsid w:val="00074D2F"/>
    <w:rsid w:val="000750F7"/>
    <w:rsid w:val="0007555C"/>
    <w:rsid w:val="00075948"/>
    <w:rsid w:val="00075A1D"/>
    <w:rsid w:val="00075C1E"/>
    <w:rsid w:val="00075D2E"/>
    <w:rsid w:val="00076D9F"/>
    <w:rsid w:val="000771F0"/>
    <w:rsid w:val="00077FBA"/>
    <w:rsid w:val="0008152B"/>
    <w:rsid w:val="00081707"/>
    <w:rsid w:val="000822A6"/>
    <w:rsid w:val="00082670"/>
    <w:rsid w:val="00082C5B"/>
    <w:rsid w:val="00082DA8"/>
    <w:rsid w:val="00083287"/>
    <w:rsid w:val="00083652"/>
    <w:rsid w:val="0008399E"/>
    <w:rsid w:val="00083D2C"/>
    <w:rsid w:val="00084B9B"/>
    <w:rsid w:val="00084E64"/>
    <w:rsid w:val="0008536D"/>
    <w:rsid w:val="00085FE8"/>
    <w:rsid w:val="00086519"/>
    <w:rsid w:val="0008687E"/>
    <w:rsid w:val="0008688B"/>
    <w:rsid w:val="00086A7C"/>
    <w:rsid w:val="00086D97"/>
    <w:rsid w:val="0008794A"/>
    <w:rsid w:val="00087EFE"/>
    <w:rsid w:val="00090AD5"/>
    <w:rsid w:val="00090F4F"/>
    <w:rsid w:val="0009169E"/>
    <w:rsid w:val="00093218"/>
    <w:rsid w:val="00093D00"/>
    <w:rsid w:val="00093E84"/>
    <w:rsid w:val="00094144"/>
    <w:rsid w:val="00094CD9"/>
    <w:rsid w:val="0009533D"/>
    <w:rsid w:val="000957BE"/>
    <w:rsid w:val="00095956"/>
    <w:rsid w:val="00095FE3"/>
    <w:rsid w:val="000A0108"/>
    <w:rsid w:val="000A04F8"/>
    <w:rsid w:val="000A078C"/>
    <w:rsid w:val="000A0CD7"/>
    <w:rsid w:val="000A184F"/>
    <w:rsid w:val="000A23D5"/>
    <w:rsid w:val="000A25AE"/>
    <w:rsid w:val="000A2965"/>
    <w:rsid w:val="000A2EA7"/>
    <w:rsid w:val="000A3642"/>
    <w:rsid w:val="000A3876"/>
    <w:rsid w:val="000A39A6"/>
    <w:rsid w:val="000A3DB5"/>
    <w:rsid w:val="000A46AD"/>
    <w:rsid w:val="000A489C"/>
    <w:rsid w:val="000A615A"/>
    <w:rsid w:val="000A6BCF"/>
    <w:rsid w:val="000B024D"/>
    <w:rsid w:val="000B2DFE"/>
    <w:rsid w:val="000B2F49"/>
    <w:rsid w:val="000B353F"/>
    <w:rsid w:val="000B3849"/>
    <w:rsid w:val="000B3A20"/>
    <w:rsid w:val="000B3A2A"/>
    <w:rsid w:val="000B4008"/>
    <w:rsid w:val="000B4135"/>
    <w:rsid w:val="000B4254"/>
    <w:rsid w:val="000B58CD"/>
    <w:rsid w:val="000B5C69"/>
    <w:rsid w:val="000B64D1"/>
    <w:rsid w:val="000B668A"/>
    <w:rsid w:val="000B7751"/>
    <w:rsid w:val="000B7F3B"/>
    <w:rsid w:val="000C0784"/>
    <w:rsid w:val="000C07D2"/>
    <w:rsid w:val="000C192F"/>
    <w:rsid w:val="000C212A"/>
    <w:rsid w:val="000C2849"/>
    <w:rsid w:val="000C2A7D"/>
    <w:rsid w:val="000C3234"/>
    <w:rsid w:val="000C3B0B"/>
    <w:rsid w:val="000C4309"/>
    <w:rsid w:val="000C43AF"/>
    <w:rsid w:val="000C6572"/>
    <w:rsid w:val="000C6900"/>
    <w:rsid w:val="000C7DC0"/>
    <w:rsid w:val="000C7DE5"/>
    <w:rsid w:val="000D03A7"/>
    <w:rsid w:val="000D16F8"/>
    <w:rsid w:val="000D18C6"/>
    <w:rsid w:val="000D1B0C"/>
    <w:rsid w:val="000D293E"/>
    <w:rsid w:val="000D2C7E"/>
    <w:rsid w:val="000D33DC"/>
    <w:rsid w:val="000D3683"/>
    <w:rsid w:val="000D37FC"/>
    <w:rsid w:val="000D3C82"/>
    <w:rsid w:val="000D3FC9"/>
    <w:rsid w:val="000D4229"/>
    <w:rsid w:val="000D495E"/>
    <w:rsid w:val="000D4A96"/>
    <w:rsid w:val="000D4ADE"/>
    <w:rsid w:val="000D59C7"/>
    <w:rsid w:val="000D6184"/>
    <w:rsid w:val="000D6C06"/>
    <w:rsid w:val="000D79A4"/>
    <w:rsid w:val="000D7DB9"/>
    <w:rsid w:val="000E18AF"/>
    <w:rsid w:val="000E2358"/>
    <w:rsid w:val="000E260A"/>
    <w:rsid w:val="000E3466"/>
    <w:rsid w:val="000E3FFF"/>
    <w:rsid w:val="000E410F"/>
    <w:rsid w:val="000E4543"/>
    <w:rsid w:val="000E5F09"/>
    <w:rsid w:val="000E6B1F"/>
    <w:rsid w:val="000E7400"/>
    <w:rsid w:val="000E7660"/>
    <w:rsid w:val="000E7C6E"/>
    <w:rsid w:val="000F0160"/>
    <w:rsid w:val="000F0C77"/>
    <w:rsid w:val="000F111C"/>
    <w:rsid w:val="000F1F3B"/>
    <w:rsid w:val="000F2510"/>
    <w:rsid w:val="000F2A4D"/>
    <w:rsid w:val="000F310E"/>
    <w:rsid w:val="000F369D"/>
    <w:rsid w:val="000F3900"/>
    <w:rsid w:val="000F497B"/>
    <w:rsid w:val="000F5515"/>
    <w:rsid w:val="000F5766"/>
    <w:rsid w:val="000F5D45"/>
    <w:rsid w:val="000F64A4"/>
    <w:rsid w:val="000F68B3"/>
    <w:rsid w:val="000F7E56"/>
    <w:rsid w:val="001009A1"/>
    <w:rsid w:val="00100B2F"/>
    <w:rsid w:val="00100CE2"/>
    <w:rsid w:val="00100FFB"/>
    <w:rsid w:val="001018BE"/>
    <w:rsid w:val="00101E1B"/>
    <w:rsid w:val="001029C2"/>
    <w:rsid w:val="00102A30"/>
    <w:rsid w:val="00103AED"/>
    <w:rsid w:val="00103C0D"/>
    <w:rsid w:val="00104816"/>
    <w:rsid w:val="00105868"/>
    <w:rsid w:val="00107CA2"/>
    <w:rsid w:val="00110732"/>
    <w:rsid w:val="001121D8"/>
    <w:rsid w:val="001124B7"/>
    <w:rsid w:val="00113DD2"/>
    <w:rsid w:val="001146BB"/>
    <w:rsid w:val="00114BA7"/>
    <w:rsid w:val="00115102"/>
    <w:rsid w:val="001156AD"/>
    <w:rsid w:val="001158BC"/>
    <w:rsid w:val="00115A20"/>
    <w:rsid w:val="0011692E"/>
    <w:rsid w:val="001174C5"/>
    <w:rsid w:val="00117A9C"/>
    <w:rsid w:val="00117BC0"/>
    <w:rsid w:val="0012051B"/>
    <w:rsid w:val="0012061D"/>
    <w:rsid w:val="001206DF"/>
    <w:rsid w:val="00120E46"/>
    <w:rsid w:val="00121395"/>
    <w:rsid w:val="00121A43"/>
    <w:rsid w:val="00121C26"/>
    <w:rsid w:val="00121D79"/>
    <w:rsid w:val="0012218F"/>
    <w:rsid w:val="0012255B"/>
    <w:rsid w:val="0012336B"/>
    <w:rsid w:val="00123C7A"/>
    <w:rsid w:val="00124946"/>
    <w:rsid w:val="001249F8"/>
    <w:rsid w:val="0012517C"/>
    <w:rsid w:val="00125B06"/>
    <w:rsid w:val="001260C5"/>
    <w:rsid w:val="00130BF5"/>
    <w:rsid w:val="001315A9"/>
    <w:rsid w:val="00131815"/>
    <w:rsid w:val="00131F60"/>
    <w:rsid w:val="00132C79"/>
    <w:rsid w:val="00133AB8"/>
    <w:rsid w:val="00133FAF"/>
    <w:rsid w:val="001345BC"/>
    <w:rsid w:val="00134B84"/>
    <w:rsid w:val="00134CDA"/>
    <w:rsid w:val="00135404"/>
    <w:rsid w:val="00136379"/>
    <w:rsid w:val="001364D3"/>
    <w:rsid w:val="001370B1"/>
    <w:rsid w:val="00137125"/>
    <w:rsid w:val="0013768E"/>
    <w:rsid w:val="00137B33"/>
    <w:rsid w:val="00137B3B"/>
    <w:rsid w:val="00137C72"/>
    <w:rsid w:val="001402AC"/>
    <w:rsid w:val="001409BF"/>
    <w:rsid w:val="001413E7"/>
    <w:rsid w:val="00141934"/>
    <w:rsid w:val="00142CEA"/>
    <w:rsid w:val="00143333"/>
    <w:rsid w:val="00143AD7"/>
    <w:rsid w:val="00144FC2"/>
    <w:rsid w:val="00145247"/>
    <w:rsid w:val="001452B6"/>
    <w:rsid w:val="00146657"/>
    <w:rsid w:val="00146A28"/>
    <w:rsid w:val="00146D1B"/>
    <w:rsid w:val="00146DE2"/>
    <w:rsid w:val="00146E14"/>
    <w:rsid w:val="00147ACF"/>
    <w:rsid w:val="00147F0B"/>
    <w:rsid w:val="0015021A"/>
    <w:rsid w:val="00151779"/>
    <w:rsid w:val="00151A93"/>
    <w:rsid w:val="00151B33"/>
    <w:rsid w:val="001522A9"/>
    <w:rsid w:val="00152965"/>
    <w:rsid w:val="00152B4C"/>
    <w:rsid w:val="00152F14"/>
    <w:rsid w:val="00153548"/>
    <w:rsid w:val="00154CCB"/>
    <w:rsid w:val="00154D37"/>
    <w:rsid w:val="00155622"/>
    <w:rsid w:val="00156175"/>
    <w:rsid w:val="0015659C"/>
    <w:rsid w:val="001568D1"/>
    <w:rsid w:val="001573F8"/>
    <w:rsid w:val="00157A27"/>
    <w:rsid w:val="00157D5E"/>
    <w:rsid w:val="00160D2B"/>
    <w:rsid w:val="0016180C"/>
    <w:rsid w:val="00161910"/>
    <w:rsid w:val="00161F64"/>
    <w:rsid w:val="00162F1C"/>
    <w:rsid w:val="001638E5"/>
    <w:rsid w:val="00164103"/>
    <w:rsid w:val="001704FE"/>
    <w:rsid w:val="0017051A"/>
    <w:rsid w:val="00170FFC"/>
    <w:rsid w:val="0017198C"/>
    <w:rsid w:val="00171A58"/>
    <w:rsid w:val="00171F1B"/>
    <w:rsid w:val="00172205"/>
    <w:rsid w:val="00172507"/>
    <w:rsid w:val="0017354B"/>
    <w:rsid w:val="001745EC"/>
    <w:rsid w:val="00174AFE"/>
    <w:rsid w:val="00174DD8"/>
    <w:rsid w:val="00175F4D"/>
    <w:rsid w:val="0017617F"/>
    <w:rsid w:val="0017621C"/>
    <w:rsid w:val="001769E9"/>
    <w:rsid w:val="00181772"/>
    <w:rsid w:val="00181B1A"/>
    <w:rsid w:val="00182989"/>
    <w:rsid w:val="00182C05"/>
    <w:rsid w:val="00182F38"/>
    <w:rsid w:val="00182FA8"/>
    <w:rsid w:val="00183D64"/>
    <w:rsid w:val="0018449B"/>
    <w:rsid w:val="001848B0"/>
    <w:rsid w:val="00184EEA"/>
    <w:rsid w:val="0018599B"/>
    <w:rsid w:val="00185BB3"/>
    <w:rsid w:val="001860F2"/>
    <w:rsid w:val="00186291"/>
    <w:rsid w:val="00186499"/>
    <w:rsid w:val="00186CFA"/>
    <w:rsid w:val="00186D7A"/>
    <w:rsid w:val="00186DC1"/>
    <w:rsid w:val="00186F53"/>
    <w:rsid w:val="00187B8D"/>
    <w:rsid w:val="001900C0"/>
    <w:rsid w:val="00190A14"/>
    <w:rsid w:val="001910EF"/>
    <w:rsid w:val="00192418"/>
    <w:rsid w:val="00192BAD"/>
    <w:rsid w:val="00192D90"/>
    <w:rsid w:val="00193A80"/>
    <w:rsid w:val="00193CE8"/>
    <w:rsid w:val="001946F7"/>
    <w:rsid w:val="001961CE"/>
    <w:rsid w:val="00196AC4"/>
    <w:rsid w:val="00196D87"/>
    <w:rsid w:val="001A0A83"/>
    <w:rsid w:val="001A132A"/>
    <w:rsid w:val="001A188E"/>
    <w:rsid w:val="001A19F7"/>
    <w:rsid w:val="001A1A84"/>
    <w:rsid w:val="001A2352"/>
    <w:rsid w:val="001A3801"/>
    <w:rsid w:val="001A4B95"/>
    <w:rsid w:val="001A4E24"/>
    <w:rsid w:val="001A584F"/>
    <w:rsid w:val="001A6B45"/>
    <w:rsid w:val="001B04B8"/>
    <w:rsid w:val="001B1950"/>
    <w:rsid w:val="001B4150"/>
    <w:rsid w:val="001B449D"/>
    <w:rsid w:val="001B4BA6"/>
    <w:rsid w:val="001B4C7E"/>
    <w:rsid w:val="001B4D47"/>
    <w:rsid w:val="001B5312"/>
    <w:rsid w:val="001B6E17"/>
    <w:rsid w:val="001B6FF7"/>
    <w:rsid w:val="001B716E"/>
    <w:rsid w:val="001B7835"/>
    <w:rsid w:val="001B7EB8"/>
    <w:rsid w:val="001C01C2"/>
    <w:rsid w:val="001C0A5B"/>
    <w:rsid w:val="001C0DA2"/>
    <w:rsid w:val="001C19BC"/>
    <w:rsid w:val="001C1BF9"/>
    <w:rsid w:val="001C28EA"/>
    <w:rsid w:val="001C2CAA"/>
    <w:rsid w:val="001C2EB5"/>
    <w:rsid w:val="001C2EF4"/>
    <w:rsid w:val="001C3588"/>
    <w:rsid w:val="001C3821"/>
    <w:rsid w:val="001C4337"/>
    <w:rsid w:val="001C47F7"/>
    <w:rsid w:val="001C4BF1"/>
    <w:rsid w:val="001C592D"/>
    <w:rsid w:val="001C5C48"/>
    <w:rsid w:val="001C6D0F"/>
    <w:rsid w:val="001C72FF"/>
    <w:rsid w:val="001D1B1F"/>
    <w:rsid w:val="001D257F"/>
    <w:rsid w:val="001D2993"/>
    <w:rsid w:val="001D31B1"/>
    <w:rsid w:val="001D354D"/>
    <w:rsid w:val="001D3DDE"/>
    <w:rsid w:val="001D42DF"/>
    <w:rsid w:val="001D5FC7"/>
    <w:rsid w:val="001D5FFF"/>
    <w:rsid w:val="001D72E0"/>
    <w:rsid w:val="001D7CEB"/>
    <w:rsid w:val="001E07F6"/>
    <w:rsid w:val="001E0BDB"/>
    <w:rsid w:val="001E0C30"/>
    <w:rsid w:val="001E11D0"/>
    <w:rsid w:val="001E1373"/>
    <w:rsid w:val="001E33A8"/>
    <w:rsid w:val="001E3648"/>
    <w:rsid w:val="001E3EF3"/>
    <w:rsid w:val="001E4B89"/>
    <w:rsid w:val="001E574D"/>
    <w:rsid w:val="001E5BD9"/>
    <w:rsid w:val="001E604F"/>
    <w:rsid w:val="001E6BC4"/>
    <w:rsid w:val="001E71C7"/>
    <w:rsid w:val="001F0C13"/>
    <w:rsid w:val="001F1065"/>
    <w:rsid w:val="001F1169"/>
    <w:rsid w:val="001F19C7"/>
    <w:rsid w:val="001F24A3"/>
    <w:rsid w:val="001F2676"/>
    <w:rsid w:val="001F2EBF"/>
    <w:rsid w:val="001F2FCB"/>
    <w:rsid w:val="001F316E"/>
    <w:rsid w:val="001F34F0"/>
    <w:rsid w:val="001F35E8"/>
    <w:rsid w:val="001F4E93"/>
    <w:rsid w:val="001F5E0F"/>
    <w:rsid w:val="001F5FE9"/>
    <w:rsid w:val="001F6457"/>
    <w:rsid w:val="001F73AA"/>
    <w:rsid w:val="001F73E2"/>
    <w:rsid w:val="001F7DCA"/>
    <w:rsid w:val="002000B8"/>
    <w:rsid w:val="002000DC"/>
    <w:rsid w:val="00200F8A"/>
    <w:rsid w:val="0020144E"/>
    <w:rsid w:val="00201AFB"/>
    <w:rsid w:val="00202B87"/>
    <w:rsid w:val="00202E43"/>
    <w:rsid w:val="00203254"/>
    <w:rsid w:val="002041A9"/>
    <w:rsid w:val="00204225"/>
    <w:rsid w:val="002042DE"/>
    <w:rsid w:val="00204599"/>
    <w:rsid w:val="00204AD9"/>
    <w:rsid w:val="002066AD"/>
    <w:rsid w:val="002066F3"/>
    <w:rsid w:val="002067A0"/>
    <w:rsid w:val="00207103"/>
    <w:rsid w:val="00207B24"/>
    <w:rsid w:val="00207FCC"/>
    <w:rsid w:val="002109FD"/>
    <w:rsid w:val="00210E5E"/>
    <w:rsid w:val="00211278"/>
    <w:rsid w:val="00212C22"/>
    <w:rsid w:val="00213203"/>
    <w:rsid w:val="002146EA"/>
    <w:rsid w:val="002147E9"/>
    <w:rsid w:val="002149CD"/>
    <w:rsid w:val="0021504F"/>
    <w:rsid w:val="002155B4"/>
    <w:rsid w:val="00215CCB"/>
    <w:rsid w:val="002163BB"/>
    <w:rsid w:val="00216865"/>
    <w:rsid w:val="00216A9B"/>
    <w:rsid w:val="0021786A"/>
    <w:rsid w:val="00217BB1"/>
    <w:rsid w:val="00217E66"/>
    <w:rsid w:val="00220042"/>
    <w:rsid w:val="00220061"/>
    <w:rsid w:val="00220617"/>
    <w:rsid w:val="00223516"/>
    <w:rsid w:val="00223755"/>
    <w:rsid w:val="00224623"/>
    <w:rsid w:val="00224C17"/>
    <w:rsid w:val="00226D03"/>
    <w:rsid w:val="00226FB4"/>
    <w:rsid w:val="00227B4E"/>
    <w:rsid w:val="00230CB0"/>
    <w:rsid w:val="00230E17"/>
    <w:rsid w:val="00231199"/>
    <w:rsid w:val="002318CB"/>
    <w:rsid w:val="0023225E"/>
    <w:rsid w:val="0023233C"/>
    <w:rsid w:val="00232562"/>
    <w:rsid w:val="00232B23"/>
    <w:rsid w:val="0023325D"/>
    <w:rsid w:val="00233356"/>
    <w:rsid w:val="00233BA5"/>
    <w:rsid w:val="0023480A"/>
    <w:rsid w:val="00234E64"/>
    <w:rsid w:val="0023517D"/>
    <w:rsid w:val="0023573E"/>
    <w:rsid w:val="00235ADB"/>
    <w:rsid w:val="00235D74"/>
    <w:rsid w:val="002360F8"/>
    <w:rsid w:val="00236144"/>
    <w:rsid w:val="00237C28"/>
    <w:rsid w:val="00240389"/>
    <w:rsid w:val="002408D5"/>
    <w:rsid w:val="00242496"/>
    <w:rsid w:val="00242513"/>
    <w:rsid w:val="00243833"/>
    <w:rsid w:val="00243EFE"/>
    <w:rsid w:val="002444DE"/>
    <w:rsid w:val="0024576C"/>
    <w:rsid w:val="00245DE5"/>
    <w:rsid w:val="00246297"/>
    <w:rsid w:val="002464F6"/>
    <w:rsid w:val="002465CA"/>
    <w:rsid w:val="0024674D"/>
    <w:rsid w:val="00246D73"/>
    <w:rsid w:val="00247B94"/>
    <w:rsid w:val="00247DAC"/>
    <w:rsid w:val="00250FDA"/>
    <w:rsid w:val="0025104B"/>
    <w:rsid w:val="0025158E"/>
    <w:rsid w:val="00251D93"/>
    <w:rsid w:val="00252338"/>
    <w:rsid w:val="00252F6A"/>
    <w:rsid w:val="00253200"/>
    <w:rsid w:val="00253745"/>
    <w:rsid w:val="00253A36"/>
    <w:rsid w:val="00253BF6"/>
    <w:rsid w:val="00254585"/>
    <w:rsid w:val="002545A7"/>
    <w:rsid w:val="002557C9"/>
    <w:rsid w:val="00255A96"/>
    <w:rsid w:val="00255B3A"/>
    <w:rsid w:val="0025638D"/>
    <w:rsid w:val="00256F91"/>
    <w:rsid w:val="002578E6"/>
    <w:rsid w:val="00257E6B"/>
    <w:rsid w:val="0026026A"/>
    <w:rsid w:val="00260332"/>
    <w:rsid w:val="002608C0"/>
    <w:rsid w:val="00260A1D"/>
    <w:rsid w:val="00260CE6"/>
    <w:rsid w:val="00261512"/>
    <w:rsid w:val="00263691"/>
    <w:rsid w:val="00263FD6"/>
    <w:rsid w:val="00264401"/>
    <w:rsid w:val="002646D3"/>
    <w:rsid w:val="0026501A"/>
    <w:rsid w:val="00265102"/>
    <w:rsid w:val="002652B9"/>
    <w:rsid w:val="002659AB"/>
    <w:rsid w:val="00265FA8"/>
    <w:rsid w:val="00267422"/>
    <w:rsid w:val="00267429"/>
    <w:rsid w:val="0026745F"/>
    <w:rsid w:val="0027001F"/>
    <w:rsid w:val="002701E2"/>
    <w:rsid w:val="00270671"/>
    <w:rsid w:val="00270BDF"/>
    <w:rsid w:val="00271234"/>
    <w:rsid w:val="00271363"/>
    <w:rsid w:val="00272120"/>
    <w:rsid w:val="0027273F"/>
    <w:rsid w:val="00272EE5"/>
    <w:rsid w:val="00274929"/>
    <w:rsid w:val="00274E01"/>
    <w:rsid w:val="0027531A"/>
    <w:rsid w:val="00275B25"/>
    <w:rsid w:val="00276A4A"/>
    <w:rsid w:val="00276AE9"/>
    <w:rsid w:val="0027767B"/>
    <w:rsid w:val="00277819"/>
    <w:rsid w:val="002778E5"/>
    <w:rsid w:val="00277D34"/>
    <w:rsid w:val="00280BA7"/>
    <w:rsid w:val="00281274"/>
    <w:rsid w:val="00282095"/>
    <w:rsid w:val="00282523"/>
    <w:rsid w:val="002829F0"/>
    <w:rsid w:val="00282A93"/>
    <w:rsid w:val="00284455"/>
    <w:rsid w:val="002859FC"/>
    <w:rsid w:val="00285A6C"/>
    <w:rsid w:val="00286F40"/>
    <w:rsid w:val="002870DB"/>
    <w:rsid w:val="0028710B"/>
    <w:rsid w:val="002874C2"/>
    <w:rsid w:val="0029021D"/>
    <w:rsid w:val="0029176A"/>
    <w:rsid w:val="00291ACA"/>
    <w:rsid w:val="00291BCC"/>
    <w:rsid w:val="002920AC"/>
    <w:rsid w:val="0029223C"/>
    <w:rsid w:val="00292303"/>
    <w:rsid w:val="002925E0"/>
    <w:rsid w:val="00293339"/>
    <w:rsid w:val="00293E22"/>
    <w:rsid w:val="002946E0"/>
    <w:rsid w:val="002947C5"/>
    <w:rsid w:val="002947CE"/>
    <w:rsid w:val="002953D3"/>
    <w:rsid w:val="00295480"/>
    <w:rsid w:val="002956E8"/>
    <w:rsid w:val="00295B85"/>
    <w:rsid w:val="002960B0"/>
    <w:rsid w:val="00296255"/>
    <w:rsid w:val="002967C2"/>
    <w:rsid w:val="00296816"/>
    <w:rsid w:val="00296C8F"/>
    <w:rsid w:val="00296D26"/>
    <w:rsid w:val="00297866"/>
    <w:rsid w:val="002978DC"/>
    <w:rsid w:val="002A0090"/>
    <w:rsid w:val="002A0482"/>
    <w:rsid w:val="002A053C"/>
    <w:rsid w:val="002A1767"/>
    <w:rsid w:val="002A26AF"/>
    <w:rsid w:val="002A2991"/>
    <w:rsid w:val="002A2D62"/>
    <w:rsid w:val="002A4C54"/>
    <w:rsid w:val="002A5C8F"/>
    <w:rsid w:val="002A71A8"/>
    <w:rsid w:val="002A751B"/>
    <w:rsid w:val="002B0B5F"/>
    <w:rsid w:val="002B0F66"/>
    <w:rsid w:val="002B1955"/>
    <w:rsid w:val="002B31D1"/>
    <w:rsid w:val="002B3D45"/>
    <w:rsid w:val="002B3E91"/>
    <w:rsid w:val="002B44C5"/>
    <w:rsid w:val="002B49A0"/>
    <w:rsid w:val="002B4E97"/>
    <w:rsid w:val="002B50AE"/>
    <w:rsid w:val="002B548C"/>
    <w:rsid w:val="002B5EC7"/>
    <w:rsid w:val="002B66B9"/>
    <w:rsid w:val="002B6A21"/>
    <w:rsid w:val="002B6D89"/>
    <w:rsid w:val="002B7CF6"/>
    <w:rsid w:val="002C04EC"/>
    <w:rsid w:val="002C0A03"/>
    <w:rsid w:val="002C0C81"/>
    <w:rsid w:val="002C13F5"/>
    <w:rsid w:val="002C28AA"/>
    <w:rsid w:val="002C34F8"/>
    <w:rsid w:val="002C3BE3"/>
    <w:rsid w:val="002C48E8"/>
    <w:rsid w:val="002C4A76"/>
    <w:rsid w:val="002C50FD"/>
    <w:rsid w:val="002C5757"/>
    <w:rsid w:val="002C63B4"/>
    <w:rsid w:val="002C65A2"/>
    <w:rsid w:val="002C68F7"/>
    <w:rsid w:val="002C6D52"/>
    <w:rsid w:val="002C70FD"/>
    <w:rsid w:val="002C724E"/>
    <w:rsid w:val="002C72FB"/>
    <w:rsid w:val="002C748C"/>
    <w:rsid w:val="002D04FE"/>
    <w:rsid w:val="002D0C8B"/>
    <w:rsid w:val="002D1F0C"/>
    <w:rsid w:val="002D2D71"/>
    <w:rsid w:val="002D3302"/>
    <w:rsid w:val="002D4CAD"/>
    <w:rsid w:val="002D4E29"/>
    <w:rsid w:val="002D588F"/>
    <w:rsid w:val="002D5A02"/>
    <w:rsid w:val="002D5DFA"/>
    <w:rsid w:val="002D5FCD"/>
    <w:rsid w:val="002D697F"/>
    <w:rsid w:val="002D6A2A"/>
    <w:rsid w:val="002D6E16"/>
    <w:rsid w:val="002D72B3"/>
    <w:rsid w:val="002D74C0"/>
    <w:rsid w:val="002D7602"/>
    <w:rsid w:val="002D77CB"/>
    <w:rsid w:val="002E059C"/>
    <w:rsid w:val="002E05EB"/>
    <w:rsid w:val="002E168C"/>
    <w:rsid w:val="002E173A"/>
    <w:rsid w:val="002E273F"/>
    <w:rsid w:val="002E2CC4"/>
    <w:rsid w:val="002E309E"/>
    <w:rsid w:val="002E3231"/>
    <w:rsid w:val="002E32BC"/>
    <w:rsid w:val="002E32C1"/>
    <w:rsid w:val="002E5543"/>
    <w:rsid w:val="002E576E"/>
    <w:rsid w:val="002E69E0"/>
    <w:rsid w:val="002E6AF1"/>
    <w:rsid w:val="002E7122"/>
    <w:rsid w:val="002E7675"/>
    <w:rsid w:val="002E7A87"/>
    <w:rsid w:val="002F0191"/>
    <w:rsid w:val="002F0B0F"/>
    <w:rsid w:val="002F0BBC"/>
    <w:rsid w:val="002F0D35"/>
    <w:rsid w:val="002F1EF8"/>
    <w:rsid w:val="002F2974"/>
    <w:rsid w:val="002F2E11"/>
    <w:rsid w:val="002F318D"/>
    <w:rsid w:val="002F3594"/>
    <w:rsid w:val="002F3E4A"/>
    <w:rsid w:val="002F4ADA"/>
    <w:rsid w:val="002F4BA1"/>
    <w:rsid w:val="002F4F7C"/>
    <w:rsid w:val="002F55D0"/>
    <w:rsid w:val="002F622A"/>
    <w:rsid w:val="002F64A2"/>
    <w:rsid w:val="002F6B70"/>
    <w:rsid w:val="002F71AD"/>
    <w:rsid w:val="002F721D"/>
    <w:rsid w:val="002F76BC"/>
    <w:rsid w:val="002F7B1E"/>
    <w:rsid w:val="002F7C4C"/>
    <w:rsid w:val="002F7CF4"/>
    <w:rsid w:val="003001EC"/>
    <w:rsid w:val="00300C5F"/>
    <w:rsid w:val="00301534"/>
    <w:rsid w:val="0030201E"/>
    <w:rsid w:val="00302070"/>
    <w:rsid w:val="00302C83"/>
    <w:rsid w:val="00302DD2"/>
    <w:rsid w:val="00303548"/>
    <w:rsid w:val="003037FF"/>
    <w:rsid w:val="003038D5"/>
    <w:rsid w:val="003039B3"/>
    <w:rsid w:val="00303E23"/>
    <w:rsid w:val="00304523"/>
    <w:rsid w:val="003051E1"/>
    <w:rsid w:val="003051FA"/>
    <w:rsid w:val="003055BE"/>
    <w:rsid w:val="00305A53"/>
    <w:rsid w:val="00305EE6"/>
    <w:rsid w:val="00306664"/>
    <w:rsid w:val="003078C9"/>
    <w:rsid w:val="0030799D"/>
    <w:rsid w:val="00307EA0"/>
    <w:rsid w:val="003108E0"/>
    <w:rsid w:val="003115AA"/>
    <w:rsid w:val="0031170A"/>
    <w:rsid w:val="003122C7"/>
    <w:rsid w:val="00312A82"/>
    <w:rsid w:val="00312B96"/>
    <w:rsid w:val="00313395"/>
    <w:rsid w:val="0031390F"/>
    <w:rsid w:val="00314A27"/>
    <w:rsid w:val="0031599A"/>
    <w:rsid w:val="00316249"/>
    <w:rsid w:val="00316539"/>
    <w:rsid w:val="00316F35"/>
    <w:rsid w:val="00317141"/>
    <w:rsid w:val="003171A6"/>
    <w:rsid w:val="00320B8F"/>
    <w:rsid w:val="00322C3A"/>
    <w:rsid w:val="00323596"/>
    <w:rsid w:val="0032366D"/>
    <w:rsid w:val="00323843"/>
    <w:rsid w:val="00323979"/>
    <w:rsid w:val="00325149"/>
    <w:rsid w:val="0032514B"/>
    <w:rsid w:val="0032529A"/>
    <w:rsid w:val="00326442"/>
    <w:rsid w:val="0032679B"/>
    <w:rsid w:val="00326866"/>
    <w:rsid w:val="00326D7C"/>
    <w:rsid w:val="003272F7"/>
    <w:rsid w:val="00327CB5"/>
    <w:rsid w:val="00327DC6"/>
    <w:rsid w:val="00330561"/>
    <w:rsid w:val="003306D2"/>
    <w:rsid w:val="00331E3D"/>
    <w:rsid w:val="003328E3"/>
    <w:rsid w:val="0033292C"/>
    <w:rsid w:val="00332A74"/>
    <w:rsid w:val="00332D61"/>
    <w:rsid w:val="003331EE"/>
    <w:rsid w:val="003338F6"/>
    <w:rsid w:val="00333F5F"/>
    <w:rsid w:val="00334B9F"/>
    <w:rsid w:val="00335B4F"/>
    <w:rsid w:val="00335B74"/>
    <w:rsid w:val="003374F0"/>
    <w:rsid w:val="00337500"/>
    <w:rsid w:val="00337C77"/>
    <w:rsid w:val="00340988"/>
    <w:rsid w:val="0034227A"/>
    <w:rsid w:val="00342684"/>
    <w:rsid w:val="003428AD"/>
    <w:rsid w:val="003429F2"/>
    <w:rsid w:val="00342FE7"/>
    <w:rsid w:val="0034380C"/>
    <w:rsid w:val="00343B38"/>
    <w:rsid w:val="0034407E"/>
    <w:rsid w:val="0034417A"/>
    <w:rsid w:val="00344CF0"/>
    <w:rsid w:val="00346062"/>
    <w:rsid w:val="0034618A"/>
    <w:rsid w:val="00346357"/>
    <w:rsid w:val="0034761F"/>
    <w:rsid w:val="00347AD7"/>
    <w:rsid w:val="00350C37"/>
    <w:rsid w:val="00352993"/>
    <w:rsid w:val="00352C23"/>
    <w:rsid w:val="003530AF"/>
    <w:rsid w:val="00353306"/>
    <w:rsid w:val="00353DDA"/>
    <w:rsid w:val="00354227"/>
    <w:rsid w:val="003547E1"/>
    <w:rsid w:val="00354DFA"/>
    <w:rsid w:val="003560E3"/>
    <w:rsid w:val="003573DA"/>
    <w:rsid w:val="00360593"/>
    <w:rsid w:val="00360EB6"/>
    <w:rsid w:val="00360F72"/>
    <w:rsid w:val="003618B9"/>
    <w:rsid w:val="00362BC5"/>
    <w:rsid w:val="00363052"/>
    <w:rsid w:val="00363618"/>
    <w:rsid w:val="003643BB"/>
    <w:rsid w:val="00364504"/>
    <w:rsid w:val="00367065"/>
    <w:rsid w:val="00367E7F"/>
    <w:rsid w:val="0037004D"/>
    <w:rsid w:val="00371136"/>
    <w:rsid w:val="00371838"/>
    <w:rsid w:val="00372D31"/>
    <w:rsid w:val="003737BD"/>
    <w:rsid w:val="00373E54"/>
    <w:rsid w:val="00374679"/>
    <w:rsid w:val="00375271"/>
    <w:rsid w:val="00375774"/>
    <w:rsid w:val="00376E47"/>
    <w:rsid w:val="00377B8C"/>
    <w:rsid w:val="003800CE"/>
    <w:rsid w:val="00380520"/>
    <w:rsid w:val="00380A45"/>
    <w:rsid w:val="00380AC7"/>
    <w:rsid w:val="003815A6"/>
    <w:rsid w:val="00381F36"/>
    <w:rsid w:val="00381F49"/>
    <w:rsid w:val="00382446"/>
    <w:rsid w:val="003824B1"/>
    <w:rsid w:val="0038344D"/>
    <w:rsid w:val="00383A0D"/>
    <w:rsid w:val="00383A57"/>
    <w:rsid w:val="00384020"/>
    <w:rsid w:val="003842B2"/>
    <w:rsid w:val="0038430F"/>
    <w:rsid w:val="00385284"/>
    <w:rsid w:val="00386309"/>
    <w:rsid w:val="00386EED"/>
    <w:rsid w:val="003873B0"/>
    <w:rsid w:val="003879C5"/>
    <w:rsid w:val="00387A9D"/>
    <w:rsid w:val="00387B1D"/>
    <w:rsid w:val="00390B46"/>
    <w:rsid w:val="003914AF"/>
    <w:rsid w:val="00391751"/>
    <w:rsid w:val="00391C58"/>
    <w:rsid w:val="00391E41"/>
    <w:rsid w:val="00391EC0"/>
    <w:rsid w:val="003926C8"/>
    <w:rsid w:val="003926E1"/>
    <w:rsid w:val="00392F8B"/>
    <w:rsid w:val="00392FE4"/>
    <w:rsid w:val="00393518"/>
    <w:rsid w:val="00393679"/>
    <w:rsid w:val="00393CF0"/>
    <w:rsid w:val="003944D6"/>
    <w:rsid w:val="00394C79"/>
    <w:rsid w:val="00394CAE"/>
    <w:rsid w:val="003954DE"/>
    <w:rsid w:val="0039595C"/>
    <w:rsid w:val="00396066"/>
    <w:rsid w:val="00396131"/>
    <w:rsid w:val="00396BA9"/>
    <w:rsid w:val="00396C58"/>
    <w:rsid w:val="003977D4"/>
    <w:rsid w:val="003977EF"/>
    <w:rsid w:val="003A1398"/>
    <w:rsid w:val="003A1D4A"/>
    <w:rsid w:val="003A2737"/>
    <w:rsid w:val="003A286E"/>
    <w:rsid w:val="003A2A21"/>
    <w:rsid w:val="003A2C5E"/>
    <w:rsid w:val="003A31FE"/>
    <w:rsid w:val="003A460F"/>
    <w:rsid w:val="003A4FB2"/>
    <w:rsid w:val="003A53EA"/>
    <w:rsid w:val="003A56EF"/>
    <w:rsid w:val="003A710F"/>
    <w:rsid w:val="003A7C02"/>
    <w:rsid w:val="003B00CD"/>
    <w:rsid w:val="003B019E"/>
    <w:rsid w:val="003B0288"/>
    <w:rsid w:val="003B0549"/>
    <w:rsid w:val="003B0665"/>
    <w:rsid w:val="003B06C8"/>
    <w:rsid w:val="003B0A34"/>
    <w:rsid w:val="003B0CDF"/>
    <w:rsid w:val="003B1B52"/>
    <w:rsid w:val="003B225A"/>
    <w:rsid w:val="003B25BC"/>
    <w:rsid w:val="003B358D"/>
    <w:rsid w:val="003B39E6"/>
    <w:rsid w:val="003B3E21"/>
    <w:rsid w:val="003B47DB"/>
    <w:rsid w:val="003B4EC2"/>
    <w:rsid w:val="003B54ED"/>
    <w:rsid w:val="003B594F"/>
    <w:rsid w:val="003B6174"/>
    <w:rsid w:val="003B6374"/>
    <w:rsid w:val="003B6539"/>
    <w:rsid w:val="003B79D2"/>
    <w:rsid w:val="003B7BC7"/>
    <w:rsid w:val="003C0400"/>
    <w:rsid w:val="003C0893"/>
    <w:rsid w:val="003C1129"/>
    <w:rsid w:val="003C16E3"/>
    <w:rsid w:val="003C2675"/>
    <w:rsid w:val="003C28BB"/>
    <w:rsid w:val="003C47AF"/>
    <w:rsid w:val="003C49A5"/>
    <w:rsid w:val="003C59F5"/>
    <w:rsid w:val="003C5B07"/>
    <w:rsid w:val="003C62F7"/>
    <w:rsid w:val="003C68B0"/>
    <w:rsid w:val="003C6EC9"/>
    <w:rsid w:val="003C75C3"/>
    <w:rsid w:val="003C7910"/>
    <w:rsid w:val="003C7AA8"/>
    <w:rsid w:val="003D0FCC"/>
    <w:rsid w:val="003D1515"/>
    <w:rsid w:val="003D154A"/>
    <w:rsid w:val="003D1641"/>
    <w:rsid w:val="003D17F0"/>
    <w:rsid w:val="003D1EB9"/>
    <w:rsid w:val="003D1EDD"/>
    <w:rsid w:val="003D20B9"/>
    <w:rsid w:val="003D2C82"/>
    <w:rsid w:val="003D32CD"/>
    <w:rsid w:val="003D3DC8"/>
    <w:rsid w:val="003D424B"/>
    <w:rsid w:val="003D4E5E"/>
    <w:rsid w:val="003D4FBC"/>
    <w:rsid w:val="003D5980"/>
    <w:rsid w:val="003D5E72"/>
    <w:rsid w:val="003D6630"/>
    <w:rsid w:val="003D6B22"/>
    <w:rsid w:val="003D6E42"/>
    <w:rsid w:val="003D7A3B"/>
    <w:rsid w:val="003E1677"/>
    <w:rsid w:val="003E1879"/>
    <w:rsid w:val="003E1FD6"/>
    <w:rsid w:val="003E225B"/>
    <w:rsid w:val="003E2500"/>
    <w:rsid w:val="003E2524"/>
    <w:rsid w:val="003E2662"/>
    <w:rsid w:val="003E2F17"/>
    <w:rsid w:val="003E342F"/>
    <w:rsid w:val="003E3897"/>
    <w:rsid w:val="003E3913"/>
    <w:rsid w:val="003E40AF"/>
    <w:rsid w:val="003E4379"/>
    <w:rsid w:val="003E4FFB"/>
    <w:rsid w:val="003E5671"/>
    <w:rsid w:val="003E5CC0"/>
    <w:rsid w:val="003E5E73"/>
    <w:rsid w:val="003E644B"/>
    <w:rsid w:val="003E6AA9"/>
    <w:rsid w:val="003E6C97"/>
    <w:rsid w:val="003E7A70"/>
    <w:rsid w:val="003E7A9E"/>
    <w:rsid w:val="003F0AE6"/>
    <w:rsid w:val="003F18CD"/>
    <w:rsid w:val="003F2009"/>
    <w:rsid w:val="003F22DC"/>
    <w:rsid w:val="003F2387"/>
    <w:rsid w:val="003F242D"/>
    <w:rsid w:val="003F42DB"/>
    <w:rsid w:val="003F604C"/>
    <w:rsid w:val="003F644C"/>
    <w:rsid w:val="003F6629"/>
    <w:rsid w:val="003F70D1"/>
    <w:rsid w:val="003F787C"/>
    <w:rsid w:val="004002D2"/>
    <w:rsid w:val="0040059B"/>
    <w:rsid w:val="004009D4"/>
    <w:rsid w:val="0040186B"/>
    <w:rsid w:val="00401F9C"/>
    <w:rsid w:val="0040246A"/>
    <w:rsid w:val="00402769"/>
    <w:rsid w:val="00402DEA"/>
    <w:rsid w:val="00402FF6"/>
    <w:rsid w:val="0040334A"/>
    <w:rsid w:val="004040B0"/>
    <w:rsid w:val="0040497C"/>
    <w:rsid w:val="00404A77"/>
    <w:rsid w:val="00404D4D"/>
    <w:rsid w:val="00406936"/>
    <w:rsid w:val="004070B5"/>
    <w:rsid w:val="0040754E"/>
    <w:rsid w:val="00407CE5"/>
    <w:rsid w:val="00410207"/>
    <w:rsid w:val="0041091D"/>
    <w:rsid w:val="00410FBA"/>
    <w:rsid w:val="004113F0"/>
    <w:rsid w:val="00411834"/>
    <w:rsid w:val="00411B47"/>
    <w:rsid w:val="004123B3"/>
    <w:rsid w:val="00412CB0"/>
    <w:rsid w:val="00412F18"/>
    <w:rsid w:val="00412F24"/>
    <w:rsid w:val="004132D4"/>
    <w:rsid w:val="004135A4"/>
    <w:rsid w:val="004141F8"/>
    <w:rsid w:val="0041447F"/>
    <w:rsid w:val="00414623"/>
    <w:rsid w:val="00415C42"/>
    <w:rsid w:val="00415D6E"/>
    <w:rsid w:val="00416074"/>
    <w:rsid w:val="00416168"/>
    <w:rsid w:val="0041618A"/>
    <w:rsid w:val="004169EC"/>
    <w:rsid w:val="00417A19"/>
    <w:rsid w:val="004200AB"/>
    <w:rsid w:val="00420944"/>
    <w:rsid w:val="0042148A"/>
    <w:rsid w:val="00422093"/>
    <w:rsid w:val="004222E1"/>
    <w:rsid w:val="004229AC"/>
    <w:rsid w:val="00422C66"/>
    <w:rsid w:val="00422FBA"/>
    <w:rsid w:val="00424F07"/>
    <w:rsid w:val="004253BF"/>
    <w:rsid w:val="004257D7"/>
    <w:rsid w:val="00427322"/>
    <w:rsid w:val="00427F07"/>
    <w:rsid w:val="00430A21"/>
    <w:rsid w:val="0043245D"/>
    <w:rsid w:val="0043297D"/>
    <w:rsid w:val="00432FC8"/>
    <w:rsid w:val="00433574"/>
    <w:rsid w:val="00433E25"/>
    <w:rsid w:val="00435594"/>
    <w:rsid w:val="00435761"/>
    <w:rsid w:val="0043680F"/>
    <w:rsid w:val="00436AD5"/>
    <w:rsid w:val="00436B65"/>
    <w:rsid w:val="0043764B"/>
    <w:rsid w:val="00437754"/>
    <w:rsid w:val="00441746"/>
    <w:rsid w:val="00442563"/>
    <w:rsid w:val="00442841"/>
    <w:rsid w:val="00442F65"/>
    <w:rsid w:val="00443F3E"/>
    <w:rsid w:val="004447C2"/>
    <w:rsid w:val="00445430"/>
    <w:rsid w:val="00445CDC"/>
    <w:rsid w:val="004466DB"/>
    <w:rsid w:val="00447E7D"/>
    <w:rsid w:val="004509BF"/>
    <w:rsid w:val="00453096"/>
    <w:rsid w:val="004534AB"/>
    <w:rsid w:val="004538FC"/>
    <w:rsid w:val="004539E0"/>
    <w:rsid w:val="004558E6"/>
    <w:rsid w:val="00456D4C"/>
    <w:rsid w:val="00457450"/>
    <w:rsid w:val="00457858"/>
    <w:rsid w:val="004579C9"/>
    <w:rsid w:val="00457E68"/>
    <w:rsid w:val="00460483"/>
    <w:rsid w:val="004606A7"/>
    <w:rsid w:val="00460AF1"/>
    <w:rsid w:val="00460B67"/>
    <w:rsid w:val="00460D0D"/>
    <w:rsid w:val="0046166F"/>
    <w:rsid w:val="00461BBF"/>
    <w:rsid w:val="00461C98"/>
    <w:rsid w:val="00463042"/>
    <w:rsid w:val="004637CA"/>
    <w:rsid w:val="004644A3"/>
    <w:rsid w:val="004648CA"/>
    <w:rsid w:val="004654CF"/>
    <w:rsid w:val="00465932"/>
    <w:rsid w:val="004663BB"/>
    <w:rsid w:val="004679A7"/>
    <w:rsid w:val="00467B82"/>
    <w:rsid w:val="0047198D"/>
    <w:rsid w:val="004719B3"/>
    <w:rsid w:val="0047272B"/>
    <w:rsid w:val="00472F7B"/>
    <w:rsid w:val="004737E0"/>
    <w:rsid w:val="004738FD"/>
    <w:rsid w:val="004739D0"/>
    <w:rsid w:val="00473F4A"/>
    <w:rsid w:val="00474FD5"/>
    <w:rsid w:val="00475A64"/>
    <w:rsid w:val="00475D6C"/>
    <w:rsid w:val="004764AD"/>
    <w:rsid w:val="004764BF"/>
    <w:rsid w:val="00476CF3"/>
    <w:rsid w:val="00480E54"/>
    <w:rsid w:val="0048107A"/>
    <w:rsid w:val="00481B0D"/>
    <w:rsid w:val="00482917"/>
    <w:rsid w:val="004836F1"/>
    <w:rsid w:val="0048378E"/>
    <w:rsid w:val="00483A54"/>
    <w:rsid w:val="0048410B"/>
    <w:rsid w:val="00484B04"/>
    <w:rsid w:val="004850C5"/>
    <w:rsid w:val="00486FE1"/>
    <w:rsid w:val="00487114"/>
    <w:rsid w:val="004875BA"/>
    <w:rsid w:val="00490408"/>
    <w:rsid w:val="00490D46"/>
    <w:rsid w:val="00491DBA"/>
    <w:rsid w:val="00491FF0"/>
    <w:rsid w:val="00492118"/>
    <w:rsid w:val="00493A90"/>
    <w:rsid w:val="00494352"/>
    <w:rsid w:val="00494CEA"/>
    <w:rsid w:val="00495EDE"/>
    <w:rsid w:val="00496A2E"/>
    <w:rsid w:val="00496B11"/>
    <w:rsid w:val="00496CE1"/>
    <w:rsid w:val="0049748A"/>
    <w:rsid w:val="00497B65"/>
    <w:rsid w:val="004A0040"/>
    <w:rsid w:val="004A0C9F"/>
    <w:rsid w:val="004A1166"/>
    <w:rsid w:val="004A1346"/>
    <w:rsid w:val="004A149F"/>
    <w:rsid w:val="004A1757"/>
    <w:rsid w:val="004A1A0B"/>
    <w:rsid w:val="004A1A74"/>
    <w:rsid w:val="004A2153"/>
    <w:rsid w:val="004A2517"/>
    <w:rsid w:val="004A2CF2"/>
    <w:rsid w:val="004A36F8"/>
    <w:rsid w:val="004A398F"/>
    <w:rsid w:val="004A3E01"/>
    <w:rsid w:val="004A4232"/>
    <w:rsid w:val="004A44B4"/>
    <w:rsid w:val="004A484C"/>
    <w:rsid w:val="004A49E0"/>
    <w:rsid w:val="004A4C82"/>
    <w:rsid w:val="004A531E"/>
    <w:rsid w:val="004A553E"/>
    <w:rsid w:val="004A5546"/>
    <w:rsid w:val="004A67EB"/>
    <w:rsid w:val="004A6C86"/>
    <w:rsid w:val="004A7C5A"/>
    <w:rsid w:val="004B0609"/>
    <w:rsid w:val="004B0BC3"/>
    <w:rsid w:val="004B13D1"/>
    <w:rsid w:val="004B17B8"/>
    <w:rsid w:val="004B1CC9"/>
    <w:rsid w:val="004B4A66"/>
    <w:rsid w:val="004B4AB3"/>
    <w:rsid w:val="004B4FFD"/>
    <w:rsid w:val="004B51B6"/>
    <w:rsid w:val="004B53E6"/>
    <w:rsid w:val="004B59AD"/>
    <w:rsid w:val="004B5A8C"/>
    <w:rsid w:val="004B648B"/>
    <w:rsid w:val="004B67CC"/>
    <w:rsid w:val="004B6808"/>
    <w:rsid w:val="004B6A10"/>
    <w:rsid w:val="004B70DB"/>
    <w:rsid w:val="004C05E9"/>
    <w:rsid w:val="004C0ABA"/>
    <w:rsid w:val="004C1CB6"/>
    <w:rsid w:val="004C1D50"/>
    <w:rsid w:val="004C2282"/>
    <w:rsid w:val="004C2C33"/>
    <w:rsid w:val="004C2D1F"/>
    <w:rsid w:val="004C2EED"/>
    <w:rsid w:val="004C3973"/>
    <w:rsid w:val="004C39A4"/>
    <w:rsid w:val="004C3B7A"/>
    <w:rsid w:val="004C3D9C"/>
    <w:rsid w:val="004C408E"/>
    <w:rsid w:val="004C4462"/>
    <w:rsid w:val="004C5376"/>
    <w:rsid w:val="004C5973"/>
    <w:rsid w:val="004D058A"/>
    <w:rsid w:val="004D155B"/>
    <w:rsid w:val="004D1896"/>
    <w:rsid w:val="004D19A6"/>
    <w:rsid w:val="004D1F32"/>
    <w:rsid w:val="004D2956"/>
    <w:rsid w:val="004D2EF0"/>
    <w:rsid w:val="004D2F7D"/>
    <w:rsid w:val="004D3782"/>
    <w:rsid w:val="004D3BD0"/>
    <w:rsid w:val="004D419E"/>
    <w:rsid w:val="004D49F0"/>
    <w:rsid w:val="004D4CAF"/>
    <w:rsid w:val="004D4E63"/>
    <w:rsid w:val="004D507A"/>
    <w:rsid w:val="004D620F"/>
    <w:rsid w:val="004D6303"/>
    <w:rsid w:val="004D6A3B"/>
    <w:rsid w:val="004D6BE2"/>
    <w:rsid w:val="004D7009"/>
    <w:rsid w:val="004D793C"/>
    <w:rsid w:val="004D7C2C"/>
    <w:rsid w:val="004E0191"/>
    <w:rsid w:val="004E1CD3"/>
    <w:rsid w:val="004E27D9"/>
    <w:rsid w:val="004E3BA8"/>
    <w:rsid w:val="004E3BBC"/>
    <w:rsid w:val="004E47EC"/>
    <w:rsid w:val="004E5936"/>
    <w:rsid w:val="004E72C2"/>
    <w:rsid w:val="004E7612"/>
    <w:rsid w:val="004F0367"/>
    <w:rsid w:val="004F0600"/>
    <w:rsid w:val="004F1D26"/>
    <w:rsid w:val="004F1EEC"/>
    <w:rsid w:val="004F2CAD"/>
    <w:rsid w:val="004F3758"/>
    <w:rsid w:val="004F3992"/>
    <w:rsid w:val="004F4131"/>
    <w:rsid w:val="004F46E9"/>
    <w:rsid w:val="004F49C3"/>
    <w:rsid w:val="004F4A42"/>
    <w:rsid w:val="004F5F42"/>
    <w:rsid w:val="004F5F8A"/>
    <w:rsid w:val="004F6383"/>
    <w:rsid w:val="004F6418"/>
    <w:rsid w:val="004F680C"/>
    <w:rsid w:val="00500563"/>
    <w:rsid w:val="005005CA"/>
    <w:rsid w:val="00501380"/>
    <w:rsid w:val="00501DF0"/>
    <w:rsid w:val="00502C2B"/>
    <w:rsid w:val="005032C8"/>
    <w:rsid w:val="00505A75"/>
    <w:rsid w:val="00505C93"/>
    <w:rsid w:val="00505C9D"/>
    <w:rsid w:val="00505CC0"/>
    <w:rsid w:val="00505FF4"/>
    <w:rsid w:val="005067D7"/>
    <w:rsid w:val="00506EA0"/>
    <w:rsid w:val="0050732D"/>
    <w:rsid w:val="00507C9C"/>
    <w:rsid w:val="00507F49"/>
    <w:rsid w:val="005105FC"/>
    <w:rsid w:val="00510D51"/>
    <w:rsid w:val="005118CE"/>
    <w:rsid w:val="005118F8"/>
    <w:rsid w:val="00512061"/>
    <w:rsid w:val="005122D0"/>
    <w:rsid w:val="00512A15"/>
    <w:rsid w:val="005137E6"/>
    <w:rsid w:val="005151B7"/>
    <w:rsid w:val="00515858"/>
    <w:rsid w:val="00515B56"/>
    <w:rsid w:val="00516717"/>
    <w:rsid w:val="00520176"/>
    <w:rsid w:val="005204EF"/>
    <w:rsid w:val="00520EC0"/>
    <w:rsid w:val="005224CF"/>
    <w:rsid w:val="00522C9A"/>
    <w:rsid w:val="00523DB8"/>
    <w:rsid w:val="00523E32"/>
    <w:rsid w:val="00524121"/>
    <w:rsid w:val="005252C0"/>
    <w:rsid w:val="00525AB1"/>
    <w:rsid w:val="005266F6"/>
    <w:rsid w:val="00526765"/>
    <w:rsid w:val="005268FF"/>
    <w:rsid w:val="00527141"/>
    <w:rsid w:val="00527BDF"/>
    <w:rsid w:val="00530467"/>
    <w:rsid w:val="00530EDA"/>
    <w:rsid w:val="00531271"/>
    <w:rsid w:val="00531D5F"/>
    <w:rsid w:val="00532D0A"/>
    <w:rsid w:val="00532ED1"/>
    <w:rsid w:val="00534025"/>
    <w:rsid w:val="005352BA"/>
    <w:rsid w:val="005352C7"/>
    <w:rsid w:val="00535382"/>
    <w:rsid w:val="0053559C"/>
    <w:rsid w:val="005355C4"/>
    <w:rsid w:val="00535D21"/>
    <w:rsid w:val="00535E11"/>
    <w:rsid w:val="005360AE"/>
    <w:rsid w:val="0053660B"/>
    <w:rsid w:val="00536618"/>
    <w:rsid w:val="00536C49"/>
    <w:rsid w:val="005373E7"/>
    <w:rsid w:val="00540208"/>
    <w:rsid w:val="005408CC"/>
    <w:rsid w:val="00540C6D"/>
    <w:rsid w:val="00541313"/>
    <w:rsid w:val="00541FC7"/>
    <w:rsid w:val="0054206C"/>
    <w:rsid w:val="005428C1"/>
    <w:rsid w:val="00543A04"/>
    <w:rsid w:val="00543A5D"/>
    <w:rsid w:val="00544687"/>
    <w:rsid w:val="005449EC"/>
    <w:rsid w:val="00544B9A"/>
    <w:rsid w:val="00545943"/>
    <w:rsid w:val="00545B00"/>
    <w:rsid w:val="00546928"/>
    <w:rsid w:val="00547732"/>
    <w:rsid w:val="00550BD7"/>
    <w:rsid w:val="00550D36"/>
    <w:rsid w:val="005515F6"/>
    <w:rsid w:val="00552CC0"/>
    <w:rsid w:val="00552F54"/>
    <w:rsid w:val="00553535"/>
    <w:rsid w:val="005537B5"/>
    <w:rsid w:val="00553DA4"/>
    <w:rsid w:val="00556EA6"/>
    <w:rsid w:val="005570D9"/>
    <w:rsid w:val="005575A4"/>
    <w:rsid w:val="0055794E"/>
    <w:rsid w:val="00557E74"/>
    <w:rsid w:val="00560E97"/>
    <w:rsid w:val="00560E9F"/>
    <w:rsid w:val="0056164F"/>
    <w:rsid w:val="0056218C"/>
    <w:rsid w:val="00562CC9"/>
    <w:rsid w:val="00562F22"/>
    <w:rsid w:val="00562F3B"/>
    <w:rsid w:val="00563950"/>
    <w:rsid w:val="00563D6E"/>
    <w:rsid w:val="00563DC1"/>
    <w:rsid w:val="0056473C"/>
    <w:rsid w:val="005647A6"/>
    <w:rsid w:val="00564A69"/>
    <w:rsid w:val="00564D10"/>
    <w:rsid w:val="00564EBD"/>
    <w:rsid w:val="00565214"/>
    <w:rsid w:val="0056584C"/>
    <w:rsid w:val="005659CF"/>
    <w:rsid w:val="00566111"/>
    <w:rsid w:val="00566131"/>
    <w:rsid w:val="0056662E"/>
    <w:rsid w:val="005708C6"/>
    <w:rsid w:val="005717EF"/>
    <w:rsid w:val="005719BE"/>
    <w:rsid w:val="00571BEB"/>
    <w:rsid w:val="00571FD6"/>
    <w:rsid w:val="00572077"/>
    <w:rsid w:val="0057284A"/>
    <w:rsid w:val="00572F09"/>
    <w:rsid w:val="005738E7"/>
    <w:rsid w:val="00573FED"/>
    <w:rsid w:val="00574F2A"/>
    <w:rsid w:val="00575BE0"/>
    <w:rsid w:val="00576F4A"/>
    <w:rsid w:val="00576FE0"/>
    <w:rsid w:val="00577520"/>
    <w:rsid w:val="005803A0"/>
    <w:rsid w:val="005805C8"/>
    <w:rsid w:val="00580AFA"/>
    <w:rsid w:val="00581D7E"/>
    <w:rsid w:val="00582AFE"/>
    <w:rsid w:val="00582B72"/>
    <w:rsid w:val="00582F43"/>
    <w:rsid w:val="00583113"/>
    <w:rsid w:val="0058450D"/>
    <w:rsid w:val="005852A3"/>
    <w:rsid w:val="005858F8"/>
    <w:rsid w:val="00586EE6"/>
    <w:rsid w:val="005873D1"/>
    <w:rsid w:val="00587D90"/>
    <w:rsid w:val="0059055A"/>
    <w:rsid w:val="00590D0D"/>
    <w:rsid w:val="005918DF"/>
    <w:rsid w:val="005921D2"/>
    <w:rsid w:val="005921FE"/>
    <w:rsid w:val="005923FD"/>
    <w:rsid w:val="00592598"/>
    <w:rsid w:val="005927A5"/>
    <w:rsid w:val="005936FF"/>
    <w:rsid w:val="00593914"/>
    <w:rsid w:val="00593BD7"/>
    <w:rsid w:val="00593F2E"/>
    <w:rsid w:val="00594275"/>
    <w:rsid w:val="00594D3A"/>
    <w:rsid w:val="00595174"/>
    <w:rsid w:val="00595D27"/>
    <w:rsid w:val="00595D6A"/>
    <w:rsid w:val="0059675D"/>
    <w:rsid w:val="00597636"/>
    <w:rsid w:val="00597994"/>
    <w:rsid w:val="00597D6E"/>
    <w:rsid w:val="00597F7D"/>
    <w:rsid w:val="005A0331"/>
    <w:rsid w:val="005A052B"/>
    <w:rsid w:val="005A0534"/>
    <w:rsid w:val="005A05CC"/>
    <w:rsid w:val="005A2233"/>
    <w:rsid w:val="005A3216"/>
    <w:rsid w:val="005A3621"/>
    <w:rsid w:val="005A3673"/>
    <w:rsid w:val="005A3FEE"/>
    <w:rsid w:val="005A5006"/>
    <w:rsid w:val="005A50FA"/>
    <w:rsid w:val="005A57C3"/>
    <w:rsid w:val="005A5DE5"/>
    <w:rsid w:val="005A7F7E"/>
    <w:rsid w:val="005B00E9"/>
    <w:rsid w:val="005B140F"/>
    <w:rsid w:val="005B17D4"/>
    <w:rsid w:val="005B19F4"/>
    <w:rsid w:val="005B1C2E"/>
    <w:rsid w:val="005B1E4F"/>
    <w:rsid w:val="005B2067"/>
    <w:rsid w:val="005B33AF"/>
    <w:rsid w:val="005B3B02"/>
    <w:rsid w:val="005B3D64"/>
    <w:rsid w:val="005B468B"/>
    <w:rsid w:val="005B4966"/>
    <w:rsid w:val="005B4CAD"/>
    <w:rsid w:val="005B55A2"/>
    <w:rsid w:val="005B65EB"/>
    <w:rsid w:val="005B6D28"/>
    <w:rsid w:val="005B7451"/>
    <w:rsid w:val="005B776E"/>
    <w:rsid w:val="005B7E68"/>
    <w:rsid w:val="005C02C1"/>
    <w:rsid w:val="005C02FC"/>
    <w:rsid w:val="005C1458"/>
    <w:rsid w:val="005C1C2F"/>
    <w:rsid w:val="005C2B3E"/>
    <w:rsid w:val="005C4127"/>
    <w:rsid w:val="005C50BE"/>
    <w:rsid w:val="005C5666"/>
    <w:rsid w:val="005C5D87"/>
    <w:rsid w:val="005C68D9"/>
    <w:rsid w:val="005C6B37"/>
    <w:rsid w:val="005C73AD"/>
    <w:rsid w:val="005D05B7"/>
    <w:rsid w:val="005D0B28"/>
    <w:rsid w:val="005D0D06"/>
    <w:rsid w:val="005D1128"/>
    <w:rsid w:val="005D112D"/>
    <w:rsid w:val="005D14A6"/>
    <w:rsid w:val="005D173E"/>
    <w:rsid w:val="005D1F5D"/>
    <w:rsid w:val="005D3239"/>
    <w:rsid w:val="005D337E"/>
    <w:rsid w:val="005D3D2C"/>
    <w:rsid w:val="005D4949"/>
    <w:rsid w:val="005D4B63"/>
    <w:rsid w:val="005D5348"/>
    <w:rsid w:val="005D5C19"/>
    <w:rsid w:val="005D5DD2"/>
    <w:rsid w:val="005D670E"/>
    <w:rsid w:val="005D67BE"/>
    <w:rsid w:val="005D6A7F"/>
    <w:rsid w:val="005D71ED"/>
    <w:rsid w:val="005E0684"/>
    <w:rsid w:val="005E0F87"/>
    <w:rsid w:val="005E10EA"/>
    <w:rsid w:val="005E1989"/>
    <w:rsid w:val="005E1DAF"/>
    <w:rsid w:val="005E32D1"/>
    <w:rsid w:val="005E4117"/>
    <w:rsid w:val="005E4D13"/>
    <w:rsid w:val="005E50FE"/>
    <w:rsid w:val="005E55C8"/>
    <w:rsid w:val="005E5B24"/>
    <w:rsid w:val="005E75D2"/>
    <w:rsid w:val="005E7784"/>
    <w:rsid w:val="005F0693"/>
    <w:rsid w:val="005F0B37"/>
    <w:rsid w:val="005F0D4A"/>
    <w:rsid w:val="005F1143"/>
    <w:rsid w:val="005F116D"/>
    <w:rsid w:val="005F1B0B"/>
    <w:rsid w:val="005F1F32"/>
    <w:rsid w:val="005F2168"/>
    <w:rsid w:val="005F22FF"/>
    <w:rsid w:val="005F3110"/>
    <w:rsid w:val="005F33C3"/>
    <w:rsid w:val="005F3F74"/>
    <w:rsid w:val="005F3FE1"/>
    <w:rsid w:val="005F4616"/>
    <w:rsid w:val="005F51EA"/>
    <w:rsid w:val="005F5277"/>
    <w:rsid w:val="005F5E87"/>
    <w:rsid w:val="005F5E8B"/>
    <w:rsid w:val="005F68D4"/>
    <w:rsid w:val="005F75D1"/>
    <w:rsid w:val="006009D8"/>
    <w:rsid w:val="0060144B"/>
    <w:rsid w:val="006014D1"/>
    <w:rsid w:val="0060164D"/>
    <w:rsid w:val="00601D75"/>
    <w:rsid w:val="00601DFD"/>
    <w:rsid w:val="00602028"/>
    <w:rsid w:val="00603175"/>
    <w:rsid w:val="00603DB0"/>
    <w:rsid w:val="00604012"/>
    <w:rsid w:val="0060467D"/>
    <w:rsid w:val="006053A1"/>
    <w:rsid w:val="0060544F"/>
    <w:rsid w:val="00605A7E"/>
    <w:rsid w:val="00606806"/>
    <w:rsid w:val="00606BC7"/>
    <w:rsid w:val="00606E1D"/>
    <w:rsid w:val="00610E17"/>
    <w:rsid w:val="00611398"/>
    <w:rsid w:val="0061214D"/>
    <w:rsid w:val="006128E2"/>
    <w:rsid w:val="00612E1E"/>
    <w:rsid w:val="00613353"/>
    <w:rsid w:val="00613BF2"/>
    <w:rsid w:val="00613DCE"/>
    <w:rsid w:val="006140DB"/>
    <w:rsid w:val="00614A68"/>
    <w:rsid w:val="0061590F"/>
    <w:rsid w:val="00616283"/>
    <w:rsid w:val="00617208"/>
    <w:rsid w:val="00617998"/>
    <w:rsid w:val="006201AA"/>
    <w:rsid w:val="006204E8"/>
    <w:rsid w:val="00620519"/>
    <w:rsid w:val="00620DCC"/>
    <w:rsid w:val="00621189"/>
    <w:rsid w:val="00621D5A"/>
    <w:rsid w:val="0062329D"/>
    <w:rsid w:val="006237F3"/>
    <w:rsid w:val="00624DC2"/>
    <w:rsid w:val="0062539E"/>
    <w:rsid w:val="00625B9B"/>
    <w:rsid w:val="006262F9"/>
    <w:rsid w:val="0062645A"/>
    <w:rsid w:val="006264F3"/>
    <w:rsid w:val="00626565"/>
    <w:rsid w:val="00626857"/>
    <w:rsid w:val="006277E4"/>
    <w:rsid w:val="006304C6"/>
    <w:rsid w:val="00630C15"/>
    <w:rsid w:val="00632490"/>
    <w:rsid w:val="006325A2"/>
    <w:rsid w:val="00632607"/>
    <w:rsid w:val="00632786"/>
    <w:rsid w:val="0063282C"/>
    <w:rsid w:val="006328F5"/>
    <w:rsid w:val="00632C69"/>
    <w:rsid w:val="00633162"/>
    <w:rsid w:val="006339CF"/>
    <w:rsid w:val="00634405"/>
    <w:rsid w:val="00635509"/>
    <w:rsid w:val="00636443"/>
    <w:rsid w:val="006375D7"/>
    <w:rsid w:val="0063786B"/>
    <w:rsid w:val="00637A2E"/>
    <w:rsid w:val="0064014C"/>
    <w:rsid w:val="0064051E"/>
    <w:rsid w:val="00640890"/>
    <w:rsid w:val="0064112F"/>
    <w:rsid w:val="006412F4"/>
    <w:rsid w:val="006413E7"/>
    <w:rsid w:val="00641B2D"/>
    <w:rsid w:val="00642520"/>
    <w:rsid w:val="00642B3B"/>
    <w:rsid w:val="00643EFD"/>
    <w:rsid w:val="00644A51"/>
    <w:rsid w:val="00644B19"/>
    <w:rsid w:val="00644E06"/>
    <w:rsid w:val="0064514D"/>
    <w:rsid w:val="00646A83"/>
    <w:rsid w:val="006470EB"/>
    <w:rsid w:val="006474E3"/>
    <w:rsid w:val="00647B28"/>
    <w:rsid w:val="00647F21"/>
    <w:rsid w:val="00650602"/>
    <w:rsid w:val="00650A4D"/>
    <w:rsid w:val="00651818"/>
    <w:rsid w:val="00651F16"/>
    <w:rsid w:val="00652190"/>
    <w:rsid w:val="0065245D"/>
    <w:rsid w:val="00652A4C"/>
    <w:rsid w:val="00653950"/>
    <w:rsid w:val="006539A9"/>
    <w:rsid w:val="00654CD3"/>
    <w:rsid w:val="0065549E"/>
    <w:rsid w:val="00655EB1"/>
    <w:rsid w:val="00656779"/>
    <w:rsid w:val="00657087"/>
    <w:rsid w:val="00657445"/>
    <w:rsid w:val="00657AB7"/>
    <w:rsid w:val="00657D7F"/>
    <w:rsid w:val="006603FC"/>
    <w:rsid w:val="006612A2"/>
    <w:rsid w:val="00661379"/>
    <w:rsid w:val="006613D3"/>
    <w:rsid w:val="006620EF"/>
    <w:rsid w:val="006625C3"/>
    <w:rsid w:val="006628B2"/>
    <w:rsid w:val="00663815"/>
    <w:rsid w:val="00664109"/>
    <w:rsid w:val="006643D8"/>
    <w:rsid w:val="0066505B"/>
    <w:rsid w:val="00665667"/>
    <w:rsid w:val="00665E5C"/>
    <w:rsid w:val="00666DD7"/>
    <w:rsid w:val="00666EBF"/>
    <w:rsid w:val="006676C0"/>
    <w:rsid w:val="00667AD5"/>
    <w:rsid w:val="00667BB3"/>
    <w:rsid w:val="00667D4A"/>
    <w:rsid w:val="00670284"/>
    <w:rsid w:val="00670EBC"/>
    <w:rsid w:val="00671047"/>
    <w:rsid w:val="006710B2"/>
    <w:rsid w:val="006710D3"/>
    <w:rsid w:val="00672C65"/>
    <w:rsid w:val="006739CF"/>
    <w:rsid w:val="00673C0F"/>
    <w:rsid w:val="00673F50"/>
    <w:rsid w:val="00674FA0"/>
    <w:rsid w:val="006760F5"/>
    <w:rsid w:val="00676BE1"/>
    <w:rsid w:val="00676CD6"/>
    <w:rsid w:val="00677442"/>
    <w:rsid w:val="006774FC"/>
    <w:rsid w:val="006775C8"/>
    <w:rsid w:val="00677608"/>
    <w:rsid w:val="006776FE"/>
    <w:rsid w:val="0068038A"/>
    <w:rsid w:val="0068195F"/>
    <w:rsid w:val="006820D8"/>
    <w:rsid w:val="0068210C"/>
    <w:rsid w:val="006824BF"/>
    <w:rsid w:val="006825EF"/>
    <w:rsid w:val="006829D8"/>
    <w:rsid w:val="00683658"/>
    <w:rsid w:val="0068386B"/>
    <w:rsid w:val="006838D0"/>
    <w:rsid w:val="00683E7A"/>
    <w:rsid w:val="0068463D"/>
    <w:rsid w:val="006846C4"/>
    <w:rsid w:val="006846CB"/>
    <w:rsid w:val="00684D1A"/>
    <w:rsid w:val="006851C5"/>
    <w:rsid w:val="00685508"/>
    <w:rsid w:val="00685982"/>
    <w:rsid w:val="006859B7"/>
    <w:rsid w:val="00686127"/>
    <w:rsid w:val="00687698"/>
    <w:rsid w:val="00687AF2"/>
    <w:rsid w:val="00687ED4"/>
    <w:rsid w:val="00690426"/>
    <w:rsid w:val="00690823"/>
    <w:rsid w:val="006909F9"/>
    <w:rsid w:val="00690FC2"/>
    <w:rsid w:val="006916EA"/>
    <w:rsid w:val="00691D61"/>
    <w:rsid w:val="00692EDC"/>
    <w:rsid w:val="00693882"/>
    <w:rsid w:val="00693C25"/>
    <w:rsid w:val="00694030"/>
    <w:rsid w:val="00694C6A"/>
    <w:rsid w:val="006952B6"/>
    <w:rsid w:val="006954A9"/>
    <w:rsid w:val="00695B38"/>
    <w:rsid w:val="00696384"/>
    <w:rsid w:val="00696458"/>
    <w:rsid w:val="00697BDE"/>
    <w:rsid w:val="006A0937"/>
    <w:rsid w:val="006A09A0"/>
    <w:rsid w:val="006A0A83"/>
    <w:rsid w:val="006A0BC8"/>
    <w:rsid w:val="006A0FC5"/>
    <w:rsid w:val="006A18E4"/>
    <w:rsid w:val="006A1D06"/>
    <w:rsid w:val="006A23D8"/>
    <w:rsid w:val="006A2B48"/>
    <w:rsid w:val="006A365B"/>
    <w:rsid w:val="006A3A07"/>
    <w:rsid w:val="006A3D25"/>
    <w:rsid w:val="006A4348"/>
    <w:rsid w:val="006A44AD"/>
    <w:rsid w:val="006A494E"/>
    <w:rsid w:val="006A5733"/>
    <w:rsid w:val="006A6062"/>
    <w:rsid w:val="006A69C7"/>
    <w:rsid w:val="006A6B25"/>
    <w:rsid w:val="006A6BFA"/>
    <w:rsid w:val="006B06CE"/>
    <w:rsid w:val="006B0B35"/>
    <w:rsid w:val="006B1B07"/>
    <w:rsid w:val="006B2629"/>
    <w:rsid w:val="006B35B6"/>
    <w:rsid w:val="006B3D5C"/>
    <w:rsid w:val="006B4A52"/>
    <w:rsid w:val="006B5C4E"/>
    <w:rsid w:val="006B604B"/>
    <w:rsid w:val="006B63CF"/>
    <w:rsid w:val="006B7837"/>
    <w:rsid w:val="006C0071"/>
    <w:rsid w:val="006C226F"/>
    <w:rsid w:val="006C25C4"/>
    <w:rsid w:val="006C25DE"/>
    <w:rsid w:val="006C269C"/>
    <w:rsid w:val="006C296C"/>
    <w:rsid w:val="006C2C59"/>
    <w:rsid w:val="006C2F3D"/>
    <w:rsid w:val="006C3409"/>
    <w:rsid w:val="006C3B22"/>
    <w:rsid w:val="006C450D"/>
    <w:rsid w:val="006C4539"/>
    <w:rsid w:val="006C4C93"/>
    <w:rsid w:val="006C5193"/>
    <w:rsid w:val="006C5E23"/>
    <w:rsid w:val="006C6567"/>
    <w:rsid w:val="006C6855"/>
    <w:rsid w:val="006C71E9"/>
    <w:rsid w:val="006C767A"/>
    <w:rsid w:val="006D02FC"/>
    <w:rsid w:val="006D05F2"/>
    <w:rsid w:val="006D0DE0"/>
    <w:rsid w:val="006D12A1"/>
    <w:rsid w:val="006D1B28"/>
    <w:rsid w:val="006D1D23"/>
    <w:rsid w:val="006D3A56"/>
    <w:rsid w:val="006D47E1"/>
    <w:rsid w:val="006D554C"/>
    <w:rsid w:val="006D5938"/>
    <w:rsid w:val="006D5FC2"/>
    <w:rsid w:val="006D6107"/>
    <w:rsid w:val="006E11C2"/>
    <w:rsid w:val="006E1CDA"/>
    <w:rsid w:val="006E2751"/>
    <w:rsid w:val="006E2D34"/>
    <w:rsid w:val="006E2F57"/>
    <w:rsid w:val="006E3F91"/>
    <w:rsid w:val="006E4171"/>
    <w:rsid w:val="006E5201"/>
    <w:rsid w:val="006E5E28"/>
    <w:rsid w:val="006E6101"/>
    <w:rsid w:val="006E7466"/>
    <w:rsid w:val="006F02CB"/>
    <w:rsid w:val="006F18D6"/>
    <w:rsid w:val="006F24A4"/>
    <w:rsid w:val="006F27E1"/>
    <w:rsid w:val="006F2C90"/>
    <w:rsid w:val="006F31CE"/>
    <w:rsid w:val="006F336D"/>
    <w:rsid w:val="006F3665"/>
    <w:rsid w:val="006F55AC"/>
    <w:rsid w:val="006F60DC"/>
    <w:rsid w:val="006F62FC"/>
    <w:rsid w:val="006F6C05"/>
    <w:rsid w:val="006F6F28"/>
    <w:rsid w:val="006F71E5"/>
    <w:rsid w:val="006F73BA"/>
    <w:rsid w:val="006F7573"/>
    <w:rsid w:val="007001E1"/>
    <w:rsid w:val="00700B6C"/>
    <w:rsid w:val="00701215"/>
    <w:rsid w:val="007021D8"/>
    <w:rsid w:val="0070223D"/>
    <w:rsid w:val="00702390"/>
    <w:rsid w:val="00702CCF"/>
    <w:rsid w:val="00702F31"/>
    <w:rsid w:val="007034BF"/>
    <w:rsid w:val="00703BA7"/>
    <w:rsid w:val="00703ED3"/>
    <w:rsid w:val="00704657"/>
    <w:rsid w:val="007059DF"/>
    <w:rsid w:val="00705DE4"/>
    <w:rsid w:val="007061AB"/>
    <w:rsid w:val="00707C07"/>
    <w:rsid w:val="007105D9"/>
    <w:rsid w:val="00710611"/>
    <w:rsid w:val="00710639"/>
    <w:rsid w:val="00710B4B"/>
    <w:rsid w:val="00711003"/>
    <w:rsid w:val="007117FB"/>
    <w:rsid w:val="00712019"/>
    <w:rsid w:val="00712ADC"/>
    <w:rsid w:val="00713648"/>
    <w:rsid w:val="00714287"/>
    <w:rsid w:val="00714F3F"/>
    <w:rsid w:val="00715062"/>
    <w:rsid w:val="00716083"/>
    <w:rsid w:val="0071663E"/>
    <w:rsid w:val="00716B8E"/>
    <w:rsid w:val="00717B80"/>
    <w:rsid w:val="0072013B"/>
    <w:rsid w:val="00720204"/>
    <w:rsid w:val="007204BE"/>
    <w:rsid w:val="00720682"/>
    <w:rsid w:val="00720C19"/>
    <w:rsid w:val="00720CA3"/>
    <w:rsid w:val="007216E6"/>
    <w:rsid w:val="00721C9D"/>
    <w:rsid w:val="00722097"/>
    <w:rsid w:val="00722793"/>
    <w:rsid w:val="00722931"/>
    <w:rsid w:val="00723ABC"/>
    <w:rsid w:val="007245A9"/>
    <w:rsid w:val="007248C5"/>
    <w:rsid w:val="0072591A"/>
    <w:rsid w:val="007261CB"/>
    <w:rsid w:val="007265CE"/>
    <w:rsid w:val="00726878"/>
    <w:rsid w:val="00726C90"/>
    <w:rsid w:val="00726CE6"/>
    <w:rsid w:val="00726FE1"/>
    <w:rsid w:val="00727853"/>
    <w:rsid w:val="00727CDE"/>
    <w:rsid w:val="007308BE"/>
    <w:rsid w:val="00730ED4"/>
    <w:rsid w:val="007310CF"/>
    <w:rsid w:val="00731AEE"/>
    <w:rsid w:val="00731FC4"/>
    <w:rsid w:val="00732073"/>
    <w:rsid w:val="00733325"/>
    <w:rsid w:val="00733333"/>
    <w:rsid w:val="007336B2"/>
    <w:rsid w:val="007338BA"/>
    <w:rsid w:val="00733D2C"/>
    <w:rsid w:val="007348F9"/>
    <w:rsid w:val="00735172"/>
    <w:rsid w:val="0073527F"/>
    <w:rsid w:val="00735287"/>
    <w:rsid w:val="00735D8B"/>
    <w:rsid w:val="007362BB"/>
    <w:rsid w:val="00736361"/>
    <w:rsid w:val="00736506"/>
    <w:rsid w:val="00736CEB"/>
    <w:rsid w:val="007379FC"/>
    <w:rsid w:val="00737C19"/>
    <w:rsid w:val="00740091"/>
    <w:rsid w:val="00740159"/>
    <w:rsid w:val="00740F0A"/>
    <w:rsid w:val="007414BD"/>
    <w:rsid w:val="00741BD1"/>
    <w:rsid w:val="007420A3"/>
    <w:rsid w:val="00742854"/>
    <w:rsid w:val="00743274"/>
    <w:rsid w:val="00743B2A"/>
    <w:rsid w:val="007443C8"/>
    <w:rsid w:val="00744E34"/>
    <w:rsid w:val="00745101"/>
    <w:rsid w:val="007452DD"/>
    <w:rsid w:val="007458E6"/>
    <w:rsid w:val="00746826"/>
    <w:rsid w:val="00746D18"/>
    <w:rsid w:val="00746E5A"/>
    <w:rsid w:val="007479A1"/>
    <w:rsid w:val="00750341"/>
    <w:rsid w:val="00750758"/>
    <w:rsid w:val="00750A42"/>
    <w:rsid w:val="00751EE4"/>
    <w:rsid w:val="00752497"/>
    <w:rsid w:val="007527F2"/>
    <w:rsid w:val="00752857"/>
    <w:rsid w:val="00752B5C"/>
    <w:rsid w:val="00752F9B"/>
    <w:rsid w:val="007542D9"/>
    <w:rsid w:val="00754EF4"/>
    <w:rsid w:val="00755063"/>
    <w:rsid w:val="0075524A"/>
    <w:rsid w:val="00755BCC"/>
    <w:rsid w:val="00760D69"/>
    <w:rsid w:val="00761B6C"/>
    <w:rsid w:val="0076272C"/>
    <w:rsid w:val="007629C1"/>
    <w:rsid w:val="00764195"/>
    <w:rsid w:val="00764DB5"/>
    <w:rsid w:val="00764F0D"/>
    <w:rsid w:val="00765294"/>
    <w:rsid w:val="007653CF"/>
    <w:rsid w:val="00766339"/>
    <w:rsid w:val="007663CE"/>
    <w:rsid w:val="00766A4C"/>
    <w:rsid w:val="00767157"/>
    <w:rsid w:val="00767533"/>
    <w:rsid w:val="007679DB"/>
    <w:rsid w:val="00767C6C"/>
    <w:rsid w:val="007706CC"/>
    <w:rsid w:val="007708D5"/>
    <w:rsid w:val="00770FC7"/>
    <w:rsid w:val="00771AD1"/>
    <w:rsid w:val="00772ACF"/>
    <w:rsid w:val="007739EE"/>
    <w:rsid w:val="00773FED"/>
    <w:rsid w:val="00774072"/>
    <w:rsid w:val="007752A4"/>
    <w:rsid w:val="007754F5"/>
    <w:rsid w:val="00775CCD"/>
    <w:rsid w:val="00775F9F"/>
    <w:rsid w:val="00776AA3"/>
    <w:rsid w:val="00776D4A"/>
    <w:rsid w:val="007771AF"/>
    <w:rsid w:val="00777A2B"/>
    <w:rsid w:val="00777B34"/>
    <w:rsid w:val="00780902"/>
    <w:rsid w:val="00780A49"/>
    <w:rsid w:val="00780E71"/>
    <w:rsid w:val="0078193D"/>
    <w:rsid w:val="00781A5C"/>
    <w:rsid w:val="00781B17"/>
    <w:rsid w:val="00781C1E"/>
    <w:rsid w:val="00782270"/>
    <w:rsid w:val="00782475"/>
    <w:rsid w:val="0078250C"/>
    <w:rsid w:val="00783127"/>
    <w:rsid w:val="00783B6D"/>
    <w:rsid w:val="00783E22"/>
    <w:rsid w:val="00783EA5"/>
    <w:rsid w:val="0078444D"/>
    <w:rsid w:val="0078471E"/>
    <w:rsid w:val="00785305"/>
    <w:rsid w:val="00785848"/>
    <w:rsid w:val="00785B3A"/>
    <w:rsid w:val="00786E0D"/>
    <w:rsid w:val="0078772B"/>
    <w:rsid w:val="007877D4"/>
    <w:rsid w:val="0078785F"/>
    <w:rsid w:val="00787FB5"/>
    <w:rsid w:val="00790195"/>
    <w:rsid w:val="00790BDC"/>
    <w:rsid w:val="00790D6D"/>
    <w:rsid w:val="00791971"/>
    <w:rsid w:val="00792434"/>
    <w:rsid w:val="00792C69"/>
    <w:rsid w:val="007933DE"/>
    <w:rsid w:val="00793EAB"/>
    <w:rsid w:val="007951C1"/>
    <w:rsid w:val="0079526F"/>
    <w:rsid w:val="0079594D"/>
    <w:rsid w:val="0079666D"/>
    <w:rsid w:val="00796AE8"/>
    <w:rsid w:val="00796F2A"/>
    <w:rsid w:val="007973EC"/>
    <w:rsid w:val="007A073A"/>
    <w:rsid w:val="007A0A83"/>
    <w:rsid w:val="007A0AE3"/>
    <w:rsid w:val="007A0EA4"/>
    <w:rsid w:val="007A11B2"/>
    <w:rsid w:val="007A14AA"/>
    <w:rsid w:val="007A1655"/>
    <w:rsid w:val="007A1993"/>
    <w:rsid w:val="007A1A68"/>
    <w:rsid w:val="007A1AEE"/>
    <w:rsid w:val="007A1ED3"/>
    <w:rsid w:val="007A20D7"/>
    <w:rsid w:val="007A21B5"/>
    <w:rsid w:val="007A236D"/>
    <w:rsid w:val="007A2BD0"/>
    <w:rsid w:val="007A2C33"/>
    <w:rsid w:val="007A2F6C"/>
    <w:rsid w:val="007A2F97"/>
    <w:rsid w:val="007A3545"/>
    <w:rsid w:val="007A3A85"/>
    <w:rsid w:val="007A44D3"/>
    <w:rsid w:val="007A4C3F"/>
    <w:rsid w:val="007A4C46"/>
    <w:rsid w:val="007A4F67"/>
    <w:rsid w:val="007A68AC"/>
    <w:rsid w:val="007A76EF"/>
    <w:rsid w:val="007B09BB"/>
    <w:rsid w:val="007B1841"/>
    <w:rsid w:val="007B1B0C"/>
    <w:rsid w:val="007B2060"/>
    <w:rsid w:val="007B20CC"/>
    <w:rsid w:val="007B23AF"/>
    <w:rsid w:val="007B24AC"/>
    <w:rsid w:val="007B3B67"/>
    <w:rsid w:val="007B4020"/>
    <w:rsid w:val="007B505A"/>
    <w:rsid w:val="007B53F3"/>
    <w:rsid w:val="007B5547"/>
    <w:rsid w:val="007B6EFE"/>
    <w:rsid w:val="007B72B9"/>
    <w:rsid w:val="007B7891"/>
    <w:rsid w:val="007B7917"/>
    <w:rsid w:val="007C008F"/>
    <w:rsid w:val="007C00D1"/>
    <w:rsid w:val="007C1066"/>
    <w:rsid w:val="007C1262"/>
    <w:rsid w:val="007C1272"/>
    <w:rsid w:val="007C1433"/>
    <w:rsid w:val="007C15A8"/>
    <w:rsid w:val="007C1B44"/>
    <w:rsid w:val="007C1F83"/>
    <w:rsid w:val="007C20C4"/>
    <w:rsid w:val="007C2449"/>
    <w:rsid w:val="007C2AAA"/>
    <w:rsid w:val="007C2B30"/>
    <w:rsid w:val="007C3735"/>
    <w:rsid w:val="007C3F22"/>
    <w:rsid w:val="007C3F27"/>
    <w:rsid w:val="007C40FD"/>
    <w:rsid w:val="007C541B"/>
    <w:rsid w:val="007C6347"/>
    <w:rsid w:val="007C644F"/>
    <w:rsid w:val="007C6474"/>
    <w:rsid w:val="007C73A2"/>
    <w:rsid w:val="007C7AA4"/>
    <w:rsid w:val="007C7BC4"/>
    <w:rsid w:val="007D0147"/>
    <w:rsid w:val="007D02AD"/>
    <w:rsid w:val="007D0A6D"/>
    <w:rsid w:val="007D1B9D"/>
    <w:rsid w:val="007D1F56"/>
    <w:rsid w:val="007D20C1"/>
    <w:rsid w:val="007D22BD"/>
    <w:rsid w:val="007D22CE"/>
    <w:rsid w:val="007D25BA"/>
    <w:rsid w:val="007D26E3"/>
    <w:rsid w:val="007D2751"/>
    <w:rsid w:val="007D2A6A"/>
    <w:rsid w:val="007D32C2"/>
    <w:rsid w:val="007D3B89"/>
    <w:rsid w:val="007D3B96"/>
    <w:rsid w:val="007D3CA8"/>
    <w:rsid w:val="007D4E10"/>
    <w:rsid w:val="007D5DB1"/>
    <w:rsid w:val="007D5E73"/>
    <w:rsid w:val="007D67FA"/>
    <w:rsid w:val="007D7458"/>
    <w:rsid w:val="007D76A9"/>
    <w:rsid w:val="007E0273"/>
    <w:rsid w:val="007E12CC"/>
    <w:rsid w:val="007E1B36"/>
    <w:rsid w:val="007E1C15"/>
    <w:rsid w:val="007E1DAE"/>
    <w:rsid w:val="007E287B"/>
    <w:rsid w:val="007E31C0"/>
    <w:rsid w:val="007E323D"/>
    <w:rsid w:val="007E4122"/>
    <w:rsid w:val="007E4155"/>
    <w:rsid w:val="007E52AB"/>
    <w:rsid w:val="007E59CD"/>
    <w:rsid w:val="007E5FF1"/>
    <w:rsid w:val="007E62FB"/>
    <w:rsid w:val="007E6430"/>
    <w:rsid w:val="007E6C2E"/>
    <w:rsid w:val="007E731E"/>
    <w:rsid w:val="007E74BA"/>
    <w:rsid w:val="007E74E4"/>
    <w:rsid w:val="007E7761"/>
    <w:rsid w:val="007E7B2D"/>
    <w:rsid w:val="007F0E81"/>
    <w:rsid w:val="007F10EB"/>
    <w:rsid w:val="007F11EE"/>
    <w:rsid w:val="007F3462"/>
    <w:rsid w:val="007F3963"/>
    <w:rsid w:val="007F4EE5"/>
    <w:rsid w:val="007F5014"/>
    <w:rsid w:val="007F5096"/>
    <w:rsid w:val="007F62D8"/>
    <w:rsid w:val="007F67CC"/>
    <w:rsid w:val="007F699A"/>
    <w:rsid w:val="007F6E06"/>
    <w:rsid w:val="007F756C"/>
    <w:rsid w:val="0080057B"/>
    <w:rsid w:val="00800B50"/>
    <w:rsid w:val="00801358"/>
    <w:rsid w:val="0080197B"/>
    <w:rsid w:val="0080203C"/>
    <w:rsid w:val="008025CF"/>
    <w:rsid w:val="0080354F"/>
    <w:rsid w:val="008037E5"/>
    <w:rsid w:val="00803867"/>
    <w:rsid w:val="008038DA"/>
    <w:rsid w:val="00803B35"/>
    <w:rsid w:val="00803BF3"/>
    <w:rsid w:val="00803CDB"/>
    <w:rsid w:val="00803E54"/>
    <w:rsid w:val="00804638"/>
    <w:rsid w:val="00804F9C"/>
    <w:rsid w:val="0080566E"/>
    <w:rsid w:val="00805C12"/>
    <w:rsid w:val="00805C6A"/>
    <w:rsid w:val="00805F6F"/>
    <w:rsid w:val="00807A35"/>
    <w:rsid w:val="00807A3B"/>
    <w:rsid w:val="00811F80"/>
    <w:rsid w:val="008134ED"/>
    <w:rsid w:val="00813F20"/>
    <w:rsid w:val="008148F3"/>
    <w:rsid w:val="00816116"/>
    <w:rsid w:val="00817130"/>
    <w:rsid w:val="008173AC"/>
    <w:rsid w:val="008201A2"/>
    <w:rsid w:val="0082107E"/>
    <w:rsid w:val="008219B5"/>
    <w:rsid w:val="00821BED"/>
    <w:rsid w:val="008220E1"/>
    <w:rsid w:val="0082257B"/>
    <w:rsid w:val="008227BB"/>
    <w:rsid w:val="00822ACC"/>
    <w:rsid w:val="008232BD"/>
    <w:rsid w:val="00823A22"/>
    <w:rsid w:val="00824018"/>
    <w:rsid w:val="00824198"/>
    <w:rsid w:val="00826D88"/>
    <w:rsid w:val="0082767E"/>
    <w:rsid w:val="008304B4"/>
    <w:rsid w:val="00830566"/>
    <w:rsid w:val="00830833"/>
    <w:rsid w:val="00830BA8"/>
    <w:rsid w:val="008317FC"/>
    <w:rsid w:val="00831AC7"/>
    <w:rsid w:val="00832523"/>
    <w:rsid w:val="00833640"/>
    <w:rsid w:val="00833FAF"/>
    <w:rsid w:val="0083591C"/>
    <w:rsid w:val="00835F0C"/>
    <w:rsid w:val="00836359"/>
    <w:rsid w:val="008365DD"/>
    <w:rsid w:val="00837756"/>
    <w:rsid w:val="00840C90"/>
    <w:rsid w:val="008422C6"/>
    <w:rsid w:val="008425A4"/>
    <w:rsid w:val="00842EDA"/>
    <w:rsid w:val="00843314"/>
    <w:rsid w:val="00844196"/>
    <w:rsid w:val="00844818"/>
    <w:rsid w:val="008449BE"/>
    <w:rsid w:val="00844FCD"/>
    <w:rsid w:val="00845B65"/>
    <w:rsid w:val="00845CA7"/>
    <w:rsid w:val="0084626B"/>
    <w:rsid w:val="00846686"/>
    <w:rsid w:val="00846DC2"/>
    <w:rsid w:val="00847924"/>
    <w:rsid w:val="00847CA7"/>
    <w:rsid w:val="008503A8"/>
    <w:rsid w:val="00850648"/>
    <w:rsid w:val="00850F4B"/>
    <w:rsid w:val="00851914"/>
    <w:rsid w:val="008523AA"/>
    <w:rsid w:val="008525BD"/>
    <w:rsid w:val="008550FF"/>
    <w:rsid w:val="008558AC"/>
    <w:rsid w:val="008559DF"/>
    <w:rsid w:val="00855DCA"/>
    <w:rsid w:val="00856075"/>
    <w:rsid w:val="0085679E"/>
    <w:rsid w:val="00856A91"/>
    <w:rsid w:val="00856B36"/>
    <w:rsid w:val="00857463"/>
    <w:rsid w:val="0085768D"/>
    <w:rsid w:val="00860775"/>
    <w:rsid w:val="008614A3"/>
    <w:rsid w:val="008623F7"/>
    <w:rsid w:val="00862CE0"/>
    <w:rsid w:val="00863317"/>
    <w:rsid w:val="00863683"/>
    <w:rsid w:val="008636E2"/>
    <w:rsid w:val="00863704"/>
    <w:rsid w:val="00863B7F"/>
    <w:rsid w:val="00864010"/>
    <w:rsid w:val="00865990"/>
    <w:rsid w:val="00865AA6"/>
    <w:rsid w:val="00865BA2"/>
    <w:rsid w:val="0086626A"/>
    <w:rsid w:val="008662E5"/>
    <w:rsid w:val="00866526"/>
    <w:rsid w:val="00867803"/>
    <w:rsid w:val="00870512"/>
    <w:rsid w:val="008709DE"/>
    <w:rsid w:val="0087142C"/>
    <w:rsid w:val="00872CBC"/>
    <w:rsid w:val="00872DD4"/>
    <w:rsid w:val="00872F55"/>
    <w:rsid w:val="00873834"/>
    <w:rsid w:val="00873B34"/>
    <w:rsid w:val="008742B8"/>
    <w:rsid w:val="008750C7"/>
    <w:rsid w:val="00875E04"/>
    <w:rsid w:val="00875EBE"/>
    <w:rsid w:val="0087675B"/>
    <w:rsid w:val="0087798D"/>
    <w:rsid w:val="0088136E"/>
    <w:rsid w:val="008818A0"/>
    <w:rsid w:val="00881D29"/>
    <w:rsid w:val="00882E4E"/>
    <w:rsid w:val="008832E3"/>
    <w:rsid w:val="0088415B"/>
    <w:rsid w:val="008849B4"/>
    <w:rsid w:val="00885066"/>
    <w:rsid w:val="00886610"/>
    <w:rsid w:val="00887829"/>
    <w:rsid w:val="00890BE1"/>
    <w:rsid w:val="00891E14"/>
    <w:rsid w:val="008926F7"/>
    <w:rsid w:val="0089280D"/>
    <w:rsid w:val="00892AED"/>
    <w:rsid w:val="0089488D"/>
    <w:rsid w:val="008955E9"/>
    <w:rsid w:val="00895859"/>
    <w:rsid w:val="00895D84"/>
    <w:rsid w:val="008979A6"/>
    <w:rsid w:val="00897C07"/>
    <w:rsid w:val="008A018A"/>
    <w:rsid w:val="008A0315"/>
    <w:rsid w:val="008A059E"/>
    <w:rsid w:val="008A07EF"/>
    <w:rsid w:val="008A07FC"/>
    <w:rsid w:val="008A0EEE"/>
    <w:rsid w:val="008A133F"/>
    <w:rsid w:val="008A3419"/>
    <w:rsid w:val="008A471A"/>
    <w:rsid w:val="008A5253"/>
    <w:rsid w:val="008A58E8"/>
    <w:rsid w:val="008A639C"/>
    <w:rsid w:val="008A6486"/>
    <w:rsid w:val="008A672E"/>
    <w:rsid w:val="008A7D08"/>
    <w:rsid w:val="008A7E44"/>
    <w:rsid w:val="008B04E9"/>
    <w:rsid w:val="008B09AA"/>
    <w:rsid w:val="008B0E2D"/>
    <w:rsid w:val="008B232F"/>
    <w:rsid w:val="008B2E3C"/>
    <w:rsid w:val="008B3011"/>
    <w:rsid w:val="008B36B2"/>
    <w:rsid w:val="008B3AF0"/>
    <w:rsid w:val="008B3B3F"/>
    <w:rsid w:val="008B3E76"/>
    <w:rsid w:val="008B3FB5"/>
    <w:rsid w:val="008B4AC0"/>
    <w:rsid w:val="008B5017"/>
    <w:rsid w:val="008B6A09"/>
    <w:rsid w:val="008B7167"/>
    <w:rsid w:val="008B7B79"/>
    <w:rsid w:val="008C024B"/>
    <w:rsid w:val="008C14BC"/>
    <w:rsid w:val="008C1925"/>
    <w:rsid w:val="008C1B6C"/>
    <w:rsid w:val="008C2460"/>
    <w:rsid w:val="008C2584"/>
    <w:rsid w:val="008C261C"/>
    <w:rsid w:val="008C2E79"/>
    <w:rsid w:val="008C2FF9"/>
    <w:rsid w:val="008C302D"/>
    <w:rsid w:val="008C35E7"/>
    <w:rsid w:val="008C3AFA"/>
    <w:rsid w:val="008C3FA4"/>
    <w:rsid w:val="008C40B9"/>
    <w:rsid w:val="008C5725"/>
    <w:rsid w:val="008C5D99"/>
    <w:rsid w:val="008C5EDC"/>
    <w:rsid w:val="008C66A7"/>
    <w:rsid w:val="008C66C6"/>
    <w:rsid w:val="008C7D80"/>
    <w:rsid w:val="008D02F5"/>
    <w:rsid w:val="008D0FCD"/>
    <w:rsid w:val="008D125A"/>
    <w:rsid w:val="008D1F34"/>
    <w:rsid w:val="008D2816"/>
    <w:rsid w:val="008D46C6"/>
    <w:rsid w:val="008D53FC"/>
    <w:rsid w:val="008D59A3"/>
    <w:rsid w:val="008D59B3"/>
    <w:rsid w:val="008D5B03"/>
    <w:rsid w:val="008D6083"/>
    <w:rsid w:val="008D631C"/>
    <w:rsid w:val="008D6B21"/>
    <w:rsid w:val="008D6D43"/>
    <w:rsid w:val="008D762B"/>
    <w:rsid w:val="008D78C3"/>
    <w:rsid w:val="008E1C11"/>
    <w:rsid w:val="008E2093"/>
    <w:rsid w:val="008E2569"/>
    <w:rsid w:val="008E2924"/>
    <w:rsid w:val="008E2A8C"/>
    <w:rsid w:val="008E44CE"/>
    <w:rsid w:val="008E491D"/>
    <w:rsid w:val="008E4951"/>
    <w:rsid w:val="008E4E07"/>
    <w:rsid w:val="008E5D5D"/>
    <w:rsid w:val="008E6769"/>
    <w:rsid w:val="008E7422"/>
    <w:rsid w:val="008E7CD7"/>
    <w:rsid w:val="008E7ED1"/>
    <w:rsid w:val="008F027C"/>
    <w:rsid w:val="008F0AC3"/>
    <w:rsid w:val="008F10C9"/>
    <w:rsid w:val="008F1ACE"/>
    <w:rsid w:val="008F23CF"/>
    <w:rsid w:val="008F2B53"/>
    <w:rsid w:val="008F2B80"/>
    <w:rsid w:val="008F305F"/>
    <w:rsid w:val="008F3B9C"/>
    <w:rsid w:val="008F3DEC"/>
    <w:rsid w:val="008F3EEC"/>
    <w:rsid w:val="008F4448"/>
    <w:rsid w:val="008F47A2"/>
    <w:rsid w:val="008F4C12"/>
    <w:rsid w:val="008F54D7"/>
    <w:rsid w:val="008F61C8"/>
    <w:rsid w:val="008F7929"/>
    <w:rsid w:val="009002DB"/>
    <w:rsid w:val="00900586"/>
    <w:rsid w:val="00900797"/>
    <w:rsid w:val="00900826"/>
    <w:rsid w:val="009011F7"/>
    <w:rsid w:val="009023FF"/>
    <w:rsid w:val="00904057"/>
    <w:rsid w:val="009040B6"/>
    <w:rsid w:val="00904230"/>
    <w:rsid w:val="0090430A"/>
    <w:rsid w:val="00904944"/>
    <w:rsid w:val="009050C7"/>
    <w:rsid w:val="00905A70"/>
    <w:rsid w:val="00905C17"/>
    <w:rsid w:val="009060E3"/>
    <w:rsid w:val="009065D0"/>
    <w:rsid w:val="00906762"/>
    <w:rsid w:val="009068C5"/>
    <w:rsid w:val="009068FC"/>
    <w:rsid w:val="009069C2"/>
    <w:rsid w:val="00906B76"/>
    <w:rsid w:val="0090703A"/>
    <w:rsid w:val="00907596"/>
    <w:rsid w:val="00907754"/>
    <w:rsid w:val="009106C3"/>
    <w:rsid w:val="0091097D"/>
    <w:rsid w:val="00911355"/>
    <w:rsid w:val="00911A5D"/>
    <w:rsid w:val="00911D4E"/>
    <w:rsid w:val="009125D8"/>
    <w:rsid w:val="009126E7"/>
    <w:rsid w:val="009126F6"/>
    <w:rsid w:val="00912C39"/>
    <w:rsid w:val="00912F6B"/>
    <w:rsid w:val="009137AD"/>
    <w:rsid w:val="009140EA"/>
    <w:rsid w:val="0091459C"/>
    <w:rsid w:val="00914BE7"/>
    <w:rsid w:val="00914C94"/>
    <w:rsid w:val="00914D70"/>
    <w:rsid w:val="009151D3"/>
    <w:rsid w:val="00915347"/>
    <w:rsid w:val="0091563B"/>
    <w:rsid w:val="00915762"/>
    <w:rsid w:val="00916F88"/>
    <w:rsid w:val="00917A29"/>
    <w:rsid w:val="00917C41"/>
    <w:rsid w:val="00917EDA"/>
    <w:rsid w:val="0092033E"/>
    <w:rsid w:val="00921DD2"/>
    <w:rsid w:val="0092223F"/>
    <w:rsid w:val="009229D0"/>
    <w:rsid w:val="009232BD"/>
    <w:rsid w:val="009236EA"/>
    <w:rsid w:val="00923B3A"/>
    <w:rsid w:val="00923BF2"/>
    <w:rsid w:val="009247FE"/>
    <w:rsid w:val="00924C46"/>
    <w:rsid w:val="00925371"/>
    <w:rsid w:val="009258D6"/>
    <w:rsid w:val="009258DD"/>
    <w:rsid w:val="00925A3C"/>
    <w:rsid w:val="00925BF6"/>
    <w:rsid w:val="00926C0B"/>
    <w:rsid w:val="00926C51"/>
    <w:rsid w:val="00926E73"/>
    <w:rsid w:val="0092721C"/>
    <w:rsid w:val="00927F7D"/>
    <w:rsid w:val="00930B02"/>
    <w:rsid w:val="00930D9C"/>
    <w:rsid w:val="00931597"/>
    <w:rsid w:val="00931BB0"/>
    <w:rsid w:val="009334A3"/>
    <w:rsid w:val="0093353B"/>
    <w:rsid w:val="009335A1"/>
    <w:rsid w:val="00933D8E"/>
    <w:rsid w:val="00933ED6"/>
    <w:rsid w:val="00934478"/>
    <w:rsid w:val="00934D76"/>
    <w:rsid w:val="00935030"/>
    <w:rsid w:val="009351C6"/>
    <w:rsid w:val="00935226"/>
    <w:rsid w:val="009357A2"/>
    <w:rsid w:val="00936F7B"/>
    <w:rsid w:val="0093706F"/>
    <w:rsid w:val="0094035B"/>
    <w:rsid w:val="00940B34"/>
    <w:rsid w:val="00940B99"/>
    <w:rsid w:val="00940BB0"/>
    <w:rsid w:val="00940F75"/>
    <w:rsid w:val="009411E2"/>
    <w:rsid w:val="009416C1"/>
    <w:rsid w:val="00941E34"/>
    <w:rsid w:val="009422DE"/>
    <w:rsid w:val="00942C4C"/>
    <w:rsid w:val="00942FF1"/>
    <w:rsid w:val="00943F62"/>
    <w:rsid w:val="00944B48"/>
    <w:rsid w:val="0094581D"/>
    <w:rsid w:val="009468BB"/>
    <w:rsid w:val="00946A40"/>
    <w:rsid w:val="00946BF9"/>
    <w:rsid w:val="0095062B"/>
    <w:rsid w:val="00950C0A"/>
    <w:rsid w:val="0095199B"/>
    <w:rsid w:val="00951F67"/>
    <w:rsid w:val="00951FB8"/>
    <w:rsid w:val="009532B5"/>
    <w:rsid w:val="00953444"/>
    <w:rsid w:val="009534D4"/>
    <w:rsid w:val="009541E4"/>
    <w:rsid w:val="0095443B"/>
    <w:rsid w:val="00954AA5"/>
    <w:rsid w:val="00954D49"/>
    <w:rsid w:val="0095690C"/>
    <w:rsid w:val="00956973"/>
    <w:rsid w:val="00956FFF"/>
    <w:rsid w:val="009570D2"/>
    <w:rsid w:val="0095723B"/>
    <w:rsid w:val="009574FD"/>
    <w:rsid w:val="00957861"/>
    <w:rsid w:val="00957A78"/>
    <w:rsid w:val="00957A85"/>
    <w:rsid w:val="00957F2D"/>
    <w:rsid w:val="00960144"/>
    <w:rsid w:val="00960EE5"/>
    <w:rsid w:val="0096170A"/>
    <w:rsid w:val="00962584"/>
    <w:rsid w:val="009626AC"/>
    <w:rsid w:val="009631D6"/>
    <w:rsid w:val="00963690"/>
    <w:rsid w:val="00963A81"/>
    <w:rsid w:val="009649BB"/>
    <w:rsid w:val="00965272"/>
    <w:rsid w:val="0096555A"/>
    <w:rsid w:val="009655F1"/>
    <w:rsid w:val="00965B6D"/>
    <w:rsid w:val="00966959"/>
    <w:rsid w:val="00966BED"/>
    <w:rsid w:val="009676D6"/>
    <w:rsid w:val="009702D1"/>
    <w:rsid w:val="00970B60"/>
    <w:rsid w:val="00970C87"/>
    <w:rsid w:val="00971A96"/>
    <w:rsid w:val="00972581"/>
    <w:rsid w:val="00972E06"/>
    <w:rsid w:val="00973625"/>
    <w:rsid w:val="00974DCB"/>
    <w:rsid w:val="00974E3F"/>
    <w:rsid w:val="009750DF"/>
    <w:rsid w:val="00975265"/>
    <w:rsid w:val="00975E28"/>
    <w:rsid w:val="009767D8"/>
    <w:rsid w:val="00976C30"/>
    <w:rsid w:val="00977311"/>
    <w:rsid w:val="00980361"/>
    <w:rsid w:val="00980881"/>
    <w:rsid w:val="009814AC"/>
    <w:rsid w:val="0098189E"/>
    <w:rsid w:val="0098208E"/>
    <w:rsid w:val="00982589"/>
    <w:rsid w:val="00984E57"/>
    <w:rsid w:val="00984EC8"/>
    <w:rsid w:val="009855E2"/>
    <w:rsid w:val="0098598C"/>
    <w:rsid w:val="00986462"/>
    <w:rsid w:val="00986551"/>
    <w:rsid w:val="00986780"/>
    <w:rsid w:val="00986DB5"/>
    <w:rsid w:val="00986E71"/>
    <w:rsid w:val="00986FBF"/>
    <w:rsid w:val="00987769"/>
    <w:rsid w:val="00987794"/>
    <w:rsid w:val="009879A6"/>
    <w:rsid w:val="00987D9C"/>
    <w:rsid w:val="00991230"/>
    <w:rsid w:val="0099162A"/>
    <w:rsid w:val="00991775"/>
    <w:rsid w:val="00991839"/>
    <w:rsid w:val="00991B71"/>
    <w:rsid w:val="00991DB8"/>
    <w:rsid w:val="0099223F"/>
    <w:rsid w:val="00992A94"/>
    <w:rsid w:val="00993C2F"/>
    <w:rsid w:val="00994443"/>
    <w:rsid w:val="00994DB8"/>
    <w:rsid w:val="00995AAF"/>
    <w:rsid w:val="009960A8"/>
    <w:rsid w:val="0099697C"/>
    <w:rsid w:val="0099722D"/>
    <w:rsid w:val="00997544"/>
    <w:rsid w:val="00997B9D"/>
    <w:rsid w:val="00997EA1"/>
    <w:rsid w:val="009A02AA"/>
    <w:rsid w:val="009A06A4"/>
    <w:rsid w:val="009A0DC5"/>
    <w:rsid w:val="009A0ED2"/>
    <w:rsid w:val="009A0F64"/>
    <w:rsid w:val="009A2B95"/>
    <w:rsid w:val="009A36F8"/>
    <w:rsid w:val="009A37EB"/>
    <w:rsid w:val="009A394E"/>
    <w:rsid w:val="009A4871"/>
    <w:rsid w:val="009A5814"/>
    <w:rsid w:val="009A5BE4"/>
    <w:rsid w:val="009A5E9F"/>
    <w:rsid w:val="009A6BCA"/>
    <w:rsid w:val="009B076B"/>
    <w:rsid w:val="009B0E76"/>
    <w:rsid w:val="009B1240"/>
    <w:rsid w:val="009B192F"/>
    <w:rsid w:val="009B1A8A"/>
    <w:rsid w:val="009B259C"/>
    <w:rsid w:val="009B280E"/>
    <w:rsid w:val="009B2B40"/>
    <w:rsid w:val="009B30EA"/>
    <w:rsid w:val="009B31A5"/>
    <w:rsid w:val="009B3369"/>
    <w:rsid w:val="009B4A63"/>
    <w:rsid w:val="009B4B0A"/>
    <w:rsid w:val="009B5667"/>
    <w:rsid w:val="009B589E"/>
    <w:rsid w:val="009B59ED"/>
    <w:rsid w:val="009B644D"/>
    <w:rsid w:val="009C0F4E"/>
    <w:rsid w:val="009C1158"/>
    <w:rsid w:val="009C294D"/>
    <w:rsid w:val="009C2A8E"/>
    <w:rsid w:val="009C2C47"/>
    <w:rsid w:val="009C4A6E"/>
    <w:rsid w:val="009C5262"/>
    <w:rsid w:val="009C541D"/>
    <w:rsid w:val="009C5D00"/>
    <w:rsid w:val="009C6829"/>
    <w:rsid w:val="009C6861"/>
    <w:rsid w:val="009C79E1"/>
    <w:rsid w:val="009D085F"/>
    <w:rsid w:val="009D0EC2"/>
    <w:rsid w:val="009D1585"/>
    <w:rsid w:val="009D1AF3"/>
    <w:rsid w:val="009D1D0C"/>
    <w:rsid w:val="009D1F6C"/>
    <w:rsid w:val="009D1FA2"/>
    <w:rsid w:val="009D2200"/>
    <w:rsid w:val="009D308C"/>
    <w:rsid w:val="009D3190"/>
    <w:rsid w:val="009D33FA"/>
    <w:rsid w:val="009D3EBA"/>
    <w:rsid w:val="009D4192"/>
    <w:rsid w:val="009D4B8C"/>
    <w:rsid w:val="009D53C2"/>
    <w:rsid w:val="009D6154"/>
    <w:rsid w:val="009D67D1"/>
    <w:rsid w:val="009D709B"/>
    <w:rsid w:val="009D7191"/>
    <w:rsid w:val="009D72E7"/>
    <w:rsid w:val="009D77BD"/>
    <w:rsid w:val="009D7E39"/>
    <w:rsid w:val="009D7ED9"/>
    <w:rsid w:val="009E1131"/>
    <w:rsid w:val="009E21D5"/>
    <w:rsid w:val="009E23B1"/>
    <w:rsid w:val="009E3CA1"/>
    <w:rsid w:val="009E3D63"/>
    <w:rsid w:val="009E42C5"/>
    <w:rsid w:val="009E42E2"/>
    <w:rsid w:val="009E4C49"/>
    <w:rsid w:val="009E514E"/>
    <w:rsid w:val="009E54F6"/>
    <w:rsid w:val="009E6978"/>
    <w:rsid w:val="009E6BD1"/>
    <w:rsid w:val="009E78D0"/>
    <w:rsid w:val="009E7DFE"/>
    <w:rsid w:val="009F06C4"/>
    <w:rsid w:val="009F0877"/>
    <w:rsid w:val="009F0C9D"/>
    <w:rsid w:val="009F1496"/>
    <w:rsid w:val="009F168C"/>
    <w:rsid w:val="009F1E21"/>
    <w:rsid w:val="009F20B1"/>
    <w:rsid w:val="009F3593"/>
    <w:rsid w:val="009F3F0A"/>
    <w:rsid w:val="009F414A"/>
    <w:rsid w:val="009F4548"/>
    <w:rsid w:val="009F568A"/>
    <w:rsid w:val="009F587D"/>
    <w:rsid w:val="009F5EB9"/>
    <w:rsid w:val="009F6700"/>
    <w:rsid w:val="009F758B"/>
    <w:rsid w:val="009F7777"/>
    <w:rsid w:val="009F7C5F"/>
    <w:rsid w:val="00A00A78"/>
    <w:rsid w:val="00A00FC6"/>
    <w:rsid w:val="00A02236"/>
    <w:rsid w:val="00A02985"/>
    <w:rsid w:val="00A02F83"/>
    <w:rsid w:val="00A03329"/>
    <w:rsid w:val="00A03638"/>
    <w:rsid w:val="00A0387C"/>
    <w:rsid w:val="00A03B1D"/>
    <w:rsid w:val="00A03B46"/>
    <w:rsid w:val="00A04A21"/>
    <w:rsid w:val="00A04BBB"/>
    <w:rsid w:val="00A05B72"/>
    <w:rsid w:val="00A05D67"/>
    <w:rsid w:val="00A05E47"/>
    <w:rsid w:val="00A05F76"/>
    <w:rsid w:val="00A0642B"/>
    <w:rsid w:val="00A067F5"/>
    <w:rsid w:val="00A0681B"/>
    <w:rsid w:val="00A06919"/>
    <w:rsid w:val="00A071B3"/>
    <w:rsid w:val="00A07D06"/>
    <w:rsid w:val="00A1027F"/>
    <w:rsid w:val="00A10BD1"/>
    <w:rsid w:val="00A11AC5"/>
    <w:rsid w:val="00A12871"/>
    <w:rsid w:val="00A12B23"/>
    <w:rsid w:val="00A12B3D"/>
    <w:rsid w:val="00A12D68"/>
    <w:rsid w:val="00A1331F"/>
    <w:rsid w:val="00A136A9"/>
    <w:rsid w:val="00A13936"/>
    <w:rsid w:val="00A13D8C"/>
    <w:rsid w:val="00A13FE3"/>
    <w:rsid w:val="00A14721"/>
    <w:rsid w:val="00A14938"/>
    <w:rsid w:val="00A15312"/>
    <w:rsid w:val="00A1621A"/>
    <w:rsid w:val="00A16301"/>
    <w:rsid w:val="00A16551"/>
    <w:rsid w:val="00A16554"/>
    <w:rsid w:val="00A16A1F"/>
    <w:rsid w:val="00A200A5"/>
    <w:rsid w:val="00A20400"/>
    <w:rsid w:val="00A20871"/>
    <w:rsid w:val="00A214ED"/>
    <w:rsid w:val="00A228C2"/>
    <w:rsid w:val="00A22A73"/>
    <w:rsid w:val="00A23CEF"/>
    <w:rsid w:val="00A23EC5"/>
    <w:rsid w:val="00A24406"/>
    <w:rsid w:val="00A25378"/>
    <w:rsid w:val="00A25B44"/>
    <w:rsid w:val="00A262C6"/>
    <w:rsid w:val="00A265BE"/>
    <w:rsid w:val="00A26981"/>
    <w:rsid w:val="00A26B0E"/>
    <w:rsid w:val="00A27880"/>
    <w:rsid w:val="00A279A5"/>
    <w:rsid w:val="00A30398"/>
    <w:rsid w:val="00A308F4"/>
    <w:rsid w:val="00A31FD9"/>
    <w:rsid w:val="00A321F3"/>
    <w:rsid w:val="00A3258D"/>
    <w:rsid w:val="00A32AE1"/>
    <w:rsid w:val="00A32C06"/>
    <w:rsid w:val="00A335A9"/>
    <w:rsid w:val="00A34116"/>
    <w:rsid w:val="00A35031"/>
    <w:rsid w:val="00A35344"/>
    <w:rsid w:val="00A3592C"/>
    <w:rsid w:val="00A35B35"/>
    <w:rsid w:val="00A375E4"/>
    <w:rsid w:val="00A40230"/>
    <w:rsid w:val="00A408B3"/>
    <w:rsid w:val="00A40F60"/>
    <w:rsid w:val="00A410CA"/>
    <w:rsid w:val="00A41BB4"/>
    <w:rsid w:val="00A4228A"/>
    <w:rsid w:val="00A429A3"/>
    <w:rsid w:val="00A458F3"/>
    <w:rsid w:val="00A45D93"/>
    <w:rsid w:val="00A45DD1"/>
    <w:rsid w:val="00A45FB5"/>
    <w:rsid w:val="00A46979"/>
    <w:rsid w:val="00A46A0B"/>
    <w:rsid w:val="00A46A98"/>
    <w:rsid w:val="00A46CB2"/>
    <w:rsid w:val="00A46E5D"/>
    <w:rsid w:val="00A47123"/>
    <w:rsid w:val="00A47127"/>
    <w:rsid w:val="00A47747"/>
    <w:rsid w:val="00A47D58"/>
    <w:rsid w:val="00A507CE"/>
    <w:rsid w:val="00A50806"/>
    <w:rsid w:val="00A50F32"/>
    <w:rsid w:val="00A50FE4"/>
    <w:rsid w:val="00A513B8"/>
    <w:rsid w:val="00A51448"/>
    <w:rsid w:val="00A519A6"/>
    <w:rsid w:val="00A5281C"/>
    <w:rsid w:val="00A530B9"/>
    <w:rsid w:val="00A5428A"/>
    <w:rsid w:val="00A544EC"/>
    <w:rsid w:val="00A547B6"/>
    <w:rsid w:val="00A5481B"/>
    <w:rsid w:val="00A54AD9"/>
    <w:rsid w:val="00A54CC0"/>
    <w:rsid w:val="00A5517D"/>
    <w:rsid w:val="00A5665F"/>
    <w:rsid w:val="00A568F1"/>
    <w:rsid w:val="00A601CC"/>
    <w:rsid w:val="00A608FA"/>
    <w:rsid w:val="00A60FEC"/>
    <w:rsid w:val="00A6173D"/>
    <w:rsid w:val="00A6446C"/>
    <w:rsid w:val="00A6451B"/>
    <w:rsid w:val="00A64660"/>
    <w:rsid w:val="00A648AC"/>
    <w:rsid w:val="00A64C12"/>
    <w:rsid w:val="00A6556C"/>
    <w:rsid w:val="00A65B15"/>
    <w:rsid w:val="00A65BF6"/>
    <w:rsid w:val="00A65DB3"/>
    <w:rsid w:val="00A65EBE"/>
    <w:rsid w:val="00A703AC"/>
    <w:rsid w:val="00A70926"/>
    <w:rsid w:val="00A71C42"/>
    <w:rsid w:val="00A72FED"/>
    <w:rsid w:val="00A73B7F"/>
    <w:rsid w:val="00A73BED"/>
    <w:rsid w:val="00A743CA"/>
    <w:rsid w:val="00A75278"/>
    <w:rsid w:val="00A758A9"/>
    <w:rsid w:val="00A7663F"/>
    <w:rsid w:val="00A76645"/>
    <w:rsid w:val="00A7713C"/>
    <w:rsid w:val="00A77191"/>
    <w:rsid w:val="00A8079B"/>
    <w:rsid w:val="00A807A7"/>
    <w:rsid w:val="00A80D59"/>
    <w:rsid w:val="00A8171B"/>
    <w:rsid w:val="00A81CF2"/>
    <w:rsid w:val="00A823AD"/>
    <w:rsid w:val="00A82C3F"/>
    <w:rsid w:val="00A82E6D"/>
    <w:rsid w:val="00A82FE8"/>
    <w:rsid w:val="00A83600"/>
    <w:rsid w:val="00A8395D"/>
    <w:rsid w:val="00A83969"/>
    <w:rsid w:val="00A86FAE"/>
    <w:rsid w:val="00A87222"/>
    <w:rsid w:val="00A879DE"/>
    <w:rsid w:val="00A87A1C"/>
    <w:rsid w:val="00A87CCD"/>
    <w:rsid w:val="00A90241"/>
    <w:rsid w:val="00A910AF"/>
    <w:rsid w:val="00A912AB"/>
    <w:rsid w:val="00A92292"/>
    <w:rsid w:val="00A924E4"/>
    <w:rsid w:val="00A92D54"/>
    <w:rsid w:val="00A92EC0"/>
    <w:rsid w:val="00A9537F"/>
    <w:rsid w:val="00A953C7"/>
    <w:rsid w:val="00A9589A"/>
    <w:rsid w:val="00A96D4C"/>
    <w:rsid w:val="00A97068"/>
    <w:rsid w:val="00A97651"/>
    <w:rsid w:val="00AA036C"/>
    <w:rsid w:val="00AA0536"/>
    <w:rsid w:val="00AA0CEF"/>
    <w:rsid w:val="00AA1210"/>
    <w:rsid w:val="00AA16C8"/>
    <w:rsid w:val="00AA242F"/>
    <w:rsid w:val="00AA46B6"/>
    <w:rsid w:val="00AA4A26"/>
    <w:rsid w:val="00AA4E8E"/>
    <w:rsid w:val="00AA51C6"/>
    <w:rsid w:val="00AA5244"/>
    <w:rsid w:val="00AA7215"/>
    <w:rsid w:val="00AA7449"/>
    <w:rsid w:val="00AB0158"/>
    <w:rsid w:val="00AB035F"/>
    <w:rsid w:val="00AB0BC4"/>
    <w:rsid w:val="00AB0DF4"/>
    <w:rsid w:val="00AB16C1"/>
    <w:rsid w:val="00AB18BA"/>
    <w:rsid w:val="00AB1BA7"/>
    <w:rsid w:val="00AB1DE8"/>
    <w:rsid w:val="00AB2679"/>
    <w:rsid w:val="00AB2BBD"/>
    <w:rsid w:val="00AB2E73"/>
    <w:rsid w:val="00AB3010"/>
    <w:rsid w:val="00AB3033"/>
    <w:rsid w:val="00AB4FD8"/>
    <w:rsid w:val="00AB5644"/>
    <w:rsid w:val="00AB586F"/>
    <w:rsid w:val="00AB58F2"/>
    <w:rsid w:val="00AB6D37"/>
    <w:rsid w:val="00AC0764"/>
    <w:rsid w:val="00AC0FB7"/>
    <w:rsid w:val="00AC1882"/>
    <w:rsid w:val="00AC2272"/>
    <w:rsid w:val="00AC292D"/>
    <w:rsid w:val="00AC2B92"/>
    <w:rsid w:val="00AC4C52"/>
    <w:rsid w:val="00AC4D76"/>
    <w:rsid w:val="00AC5209"/>
    <w:rsid w:val="00AC6398"/>
    <w:rsid w:val="00AC6950"/>
    <w:rsid w:val="00AD0B6A"/>
    <w:rsid w:val="00AD125A"/>
    <w:rsid w:val="00AD1C27"/>
    <w:rsid w:val="00AD1E42"/>
    <w:rsid w:val="00AD282D"/>
    <w:rsid w:val="00AD2C47"/>
    <w:rsid w:val="00AD329E"/>
    <w:rsid w:val="00AD3444"/>
    <w:rsid w:val="00AD41A1"/>
    <w:rsid w:val="00AD5BBD"/>
    <w:rsid w:val="00AD607E"/>
    <w:rsid w:val="00AD60F5"/>
    <w:rsid w:val="00AD726F"/>
    <w:rsid w:val="00AE03D0"/>
    <w:rsid w:val="00AE0B05"/>
    <w:rsid w:val="00AE0D5E"/>
    <w:rsid w:val="00AE11E1"/>
    <w:rsid w:val="00AE1226"/>
    <w:rsid w:val="00AE186B"/>
    <w:rsid w:val="00AE2063"/>
    <w:rsid w:val="00AE22E9"/>
    <w:rsid w:val="00AE22F1"/>
    <w:rsid w:val="00AE248A"/>
    <w:rsid w:val="00AE26C0"/>
    <w:rsid w:val="00AE54D5"/>
    <w:rsid w:val="00AE58AA"/>
    <w:rsid w:val="00AE5EEA"/>
    <w:rsid w:val="00AE5FAD"/>
    <w:rsid w:val="00AE6665"/>
    <w:rsid w:val="00AE6B0C"/>
    <w:rsid w:val="00AE7E94"/>
    <w:rsid w:val="00AF0E8B"/>
    <w:rsid w:val="00AF186A"/>
    <w:rsid w:val="00AF1F08"/>
    <w:rsid w:val="00AF2CE8"/>
    <w:rsid w:val="00AF3752"/>
    <w:rsid w:val="00AF39C5"/>
    <w:rsid w:val="00AF43BD"/>
    <w:rsid w:val="00AF4768"/>
    <w:rsid w:val="00AF4C17"/>
    <w:rsid w:val="00AF529F"/>
    <w:rsid w:val="00AF58C3"/>
    <w:rsid w:val="00AF5A59"/>
    <w:rsid w:val="00AF5AB3"/>
    <w:rsid w:val="00AF5B13"/>
    <w:rsid w:val="00AF5D76"/>
    <w:rsid w:val="00AF6058"/>
    <w:rsid w:val="00AF60D9"/>
    <w:rsid w:val="00AF66FF"/>
    <w:rsid w:val="00AF7ED3"/>
    <w:rsid w:val="00B01A32"/>
    <w:rsid w:val="00B02DBB"/>
    <w:rsid w:val="00B0416E"/>
    <w:rsid w:val="00B04CA9"/>
    <w:rsid w:val="00B05945"/>
    <w:rsid w:val="00B05B95"/>
    <w:rsid w:val="00B06287"/>
    <w:rsid w:val="00B0661B"/>
    <w:rsid w:val="00B0783F"/>
    <w:rsid w:val="00B100FB"/>
    <w:rsid w:val="00B10481"/>
    <w:rsid w:val="00B10A24"/>
    <w:rsid w:val="00B11260"/>
    <w:rsid w:val="00B112AE"/>
    <w:rsid w:val="00B1146E"/>
    <w:rsid w:val="00B12C89"/>
    <w:rsid w:val="00B13FD9"/>
    <w:rsid w:val="00B14101"/>
    <w:rsid w:val="00B14727"/>
    <w:rsid w:val="00B147E3"/>
    <w:rsid w:val="00B152FC"/>
    <w:rsid w:val="00B1572F"/>
    <w:rsid w:val="00B159EA"/>
    <w:rsid w:val="00B159F8"/>
    <w:rsid w:val="00B15A9B"/>
    <w:rsid w:val="00B15BC4"/>
    <w:rsid w:val="00B160EE"/>
    <w:rsid w:val="00B169DB"/>
    <w:rsid w:val="00B169FC"/>
    <w:rsid w:val="00B17054"/>
    <w:rsid w:val="00B173DE"/>
    <w:rsid w:val="00B17D5C"/>
    <w:rsid w:val="00B17DF7"/>
    <w:rsid w:val="00B17EC5"/>
    <w:rsid w:val="00B20785"/>
    <w:rsid w:val="00B20BC4"/>
    <w:rsid w:val="00B21029"/>
    <w:rsid w:val="00B2146B"/>
    <w:rsid w:val="00B219B5"/>
    <w:rsid w:val="00B21C1C"/>
    <w:rsid w:val="00B21F6F"/>
    <w:rsid w:val="00B22476"/>
    <w:rsid w:val="00B229C2"/>
    <w:rsid w:val="00B238EE"/>
    <w:rsid w:val="00B2440D"/>
    <w:rsid w:val="00B2503A"/>
    <w:rsid w:val="00B257AE"/>
    <w:rsid w:val="00B25D65"/>
    <w:rsid w:val="00B265B5"/>
    <w:rsid w:val="00B2661E"/>
    <w:rsid w:val="00B26A32"/>
    <w:rsid w:val="00B26AB7"/>
    <w:rsid w:val="00B26B5C"/>
    <w:rsid w:val="00B270E8"/>
    <w:rsid w:val="00B30F7F"/>
    <w:rsid w:val="00B30FA8"/>
    <w:rsid w:val="00B31023"/>
    <w:rsid w:val="00B312F9"/>
    <w:rsid w:val="00B31D45"/>
    <w:rsid w:val="00B32917"/>
    <w:rsid w:val="00B32E62"/>
    <w:rsid w:val="00B335B7"/>
    <w:rsid w:val="00B34FE8"/>
    <w:rsid w:val="00B3507A"/>
    <w:rsid w:val="00B35182"/>
    <w:rsid w:val="00B35E0A"/>
    <w:rsid w:val="00B3675D"/>
    <w:rsid w:val="00B3756F"/>
    <w:rsid w:val="00B375CD"/>
    <w:rsid w:val="00B40253"/>
    <w:rsid w:val="00B41F67"/>
    <w:rsid w:val="00B4244E"/>
    <w:rsid w:val="00B4268B"/>
    <w:rsid w:val="00B42A87"/>
    <w:rsid w:val="00B42F34"/>
    <w:rsid w:val="00B439B6"/>
    <w:rsid w:val="00B43F6D"/>
    <w:rsid w:val="00B441B0"/>
    <w:rsid w:val="00B449EE"/>
    <w:rsid w:val="00B44F1A"/>
    <w:rsid w:val="00B45E42"/>
    <w:rsid w:val="00B47011"/>
    <w:rsid w:val="00B47661"/>
    <w:rsid w:val="00B47D81"/>
    <w:rsid w:val="00B5069B"/>
    <w:rsid w:val="00B516CD"/>
    <w:rsid w:val="00B51B28"/>
    <w:rsid w:val="00B51D81"/>
    <w:rsid w:val="00B5330C"/>
    <w:rsid w:val="00B53602"/>
    <w:rsid w:val="00B53B4F"/>
    <w:rsid w:val="00B53DE3"/>
    <w:rsid w:val="00B5409B"/>
    <w:rsid w:val="00B54261"/>
    <w:rsid w:val="00B5441E"/>
    <w:rsid w:val="00B552A6"/>
    <w:rsid w:val="00B55603"/>
    <w:rsid w:val="00B55B55"/>
    <w:rsid w:val="00B55CD8"/>
    <w:rsid w:val="00B56271"/>
    <w:rsid w:val="00B56763"/>
    <w:rsid w:val="00B56D65"/>
    <w:rsid w:val="00B572AA"/>
    <w:rsid w:val="00B57861"/>
    <w:rsid w:val="00B60C55"/>
    <w:rsid w:val="00B60DDE"/>
    <w:rsid w:val="00B6121B"/>
    <w:rsid w:val="00B61831"/>
    <w:rsid w:val="00B62AA2"/>
    <w:rsid w:val="00B63235"/>
    <w:rsid w:val="00B6397B"/>
    <w:rsid w:val="00B63A8A"/>
    <w:rsid w:val="00B63F50"/>
    <w:rsid w:val="00B66D83"/>
    <w:rsid w:val="00B67077"/>
    <w:rsid w:val="00B670CC"/>
    <w:rsid w:val="00B67507"/>
    <w:rsid w:val="00B6776D"/>
    <w:rsid w:val="00B709C2"/>
    <w:rsid w:val="00B71DEA"/>
    <w:rsid w:val="00B720DC"/>
    <w:rsid w:val="00B72861"/>
    <w:rsid w:val="00B72A65"/>
    <w:rsid w:val="00B73A82"/>
    <w:rsid w:val="00B73AC4"/>
    <w:rsid w:val="00B73B63"/>
    <w:rsid w:val="00B73E6F"/>
    <w:rsid w:val="00B7479A"/>
    <w:rsid w:val="00B7627C"/>
    <w:rsid w:val="00B76FED"/>
    <w:rsid w:val="00B77101"/>
    <w:rsid w:val="00B774E2"/>
    <w:rsid w:val="00B80408"/>
    <w:rsid w:val="00B8166A"/>
    <w:rsid w:val="00B81DD6"/>
    <w:rsid w:val="00B834AD"/>
    <w:rsid w:val="00B8478F"/>
    <w:rsid w:val="00B86817"/>
    <w:rsid w:val="00B86D57"/>
    <w:rsid w:val="00B86F85"/>
    <w:rsid w:val="00B870C0"/>
    <w:rsid w:val="00B877A9"/>
    <w:rsid w:val="00B90130"/>
    <w:rsid w:val="00B90D16"/>
    <w:rsid w:val="00B91286"/>
    <w:rsid w:val="00B9128B"/>
    <w:rsid w:val="00B91ED3"/>
    <w:rsid w:val="00B933F6"/>
    <w:rsid w:val="00B93989"/>
    <w:rsid w:val="00B93A86"/>
    <w:rsid w:val="00B94177"/>
    <w:rsid w:val="00B941BE"/>
    <w:rsid w:val="00B94522"/>
    <w:rsid w:val="00B947F1"/>
    <w:rsid w:val="00B95409"/>
    <w:rsid w:val="00B95928"/>
    <w:rsid w:val="00B95FA2"/>
    <w:rsid w:val="00B965A8"/>
    <w:rsid w:val="00B96608"/>
    <w:rsid w:val="00B96847"/>
    <w:rsid w:val="00B968A6"/>
    <w:rsid w:val="00B96B6C"/>
    <w:rsid w:val="00B97243"/>
    <w:rsid w:val="00BA02C4"/>
    <w:rsid w:val="00BA1970"/>
    <w:rsid w:val="00BA1AC8"/>
    <w:rsid w:val="00BA26CC"/>
    <w:rsid w:val="00BA3C9C"/>
    <w:rsid w:val="00BA4138"/>
    <w:rsid w:val="00BA41A6"/>
    <w:rsid w:val="00BA48E4"/>
    <w:rsid w:val="00BA4C59"/>
    <w:rsid w:val="00BA4D8F"/>
    <w:rsid w:val="00BA52AB"/>
    <w:rsid w:val="00BA554D"/>
    <w:rsid w:val="00BA56C7"/>
    <w:rsid w:val="00BA600C"/>
    <w:rsid w:val="00BA60A6"/>
    <w:rsid w:val="00BA6956"/>
    <w:rsid w:val="00BA75A1"/>
    <w:rsid w:val="00BB0091"/>
    <w:rsid w:val="00BB0C06"/>
    <w:rsid w:val="00BB15FE"/>
    <w:rsid w:val="00BB275E"/>
    <w:rsid w:val="00BB2B20"/>
    <w:rsid w:val="00BB2B77"/>
    <w:rsid w:val="00BB3322"/>
    <w:rsid w:val="00BB351B"/>
    <w:rsid w:val="00BB3A3C"/>
    <w:rsid w:val="00BB45CE"/>
    <w:rsid w:val="00BB4849"/>
    <w:rsid w:val="00BB4BDF"/>
    <w:rsid w:val="00BB4DAF"/>
    <w:rsid w:val="00BB58EB"/>
    <w:rsid w:val="00BB5CDA"/>
    <w:rsid w:val="00BB5D0C"/>
    <w:rsid w:val="00BB5E19"/>
    <w:rsid w:val="00BB71C5"/>
    <w:rsid w:val="00BC0583"/>
    <w:rsid w:val="00BC0AF8"/>
    <w:rsid w:val="00BC16C7"/>
    <w:rsid w:val="00BC1EE9"/>
    <w:rsid w:val="00BC2E4D"/>
    <w:rsid w:val="00BC2F16"/>
    <w:rsid w:val="00BC3733"/>
    <w:rsid w:val="00BC38B4"/>
    <w:rsid w:val="00BC4526"/>
    <w:rsid w:val="00BC4CA4"/>
    <w:rsid w:val="00BC6209"/>
    <w:rsid w:val="00BC6C26"/>
    <w:rsid w:val="00BC6D14"/>
    <w:rsid w:val="00BC7171"/>
    <w:rsid w:val="00BC746E"/>
    <w:rsid w:val="00BC7563"/>
    <w:rsid w:val="00BC7AC5"/>
    <w:rsid w:val="00BC7BA4"/>
    <w:rsid w:val="00BD05E9"/>
    <w:rsid w:val="00BD0DAE"/>
    <w:rsid w:val="00BD1241"/>
    <w:rsid w:val="00BD181D"/>
    <w:rsid w:val="00BD1FF0"/>
    <w:rsid w:val="00BD246A"/>
    <w:rsid w:val="00BD288E"/>
    <w:rsid w:val="00BD32BC"/>
    <w:rsid w:val="00BD3450"/>
    <w:rsid w:val="00BD43A9"/>
    <w:rsid w:val="00BD43F0"/>
    <w:rsid w:val="00BD50E9"/>
    <w:rsid w:val="00BD6230"/>
    <w:rsid w:val="00BD6A62"/>
    <w:rsid w:val="00BD6BC9"/>
    <w:rsid w:val="00BD6E7A"/>
    <w:rsid w:val="00BD7716"/>
    <w:rsid w:val="00BE0145"/>
    <w:rsid w:val="00BE1078"/>
    <w:rsid w:val="00BE1F8C"/>
    <w:rsid w:val="00BE1F9C"/>
    <w:rsid w:val="00BE2B3D"/>
    <w:rsid w:val="00BE2F65"/>
    <w:rsid w:val="00BE3AF8"/>
    <w:rsid w:val="00BE3E74"/>
    <w:rsid w:val="00BE4333"/>
    <w:rsid w:val="00BE4A21"/>
    <w:rsid w:val="00BE5122"/>
    <w:rsid w:val="00BE573D"/>
    <w:rsid w:val="00BE5B6F"/>
    <w:rsid w:val="00BE5FB5"/>
    <w:rsid w:val="00BE64DF"/>
    <w:rsid w:val="00BE6734"/>
    <w:rsid w:val="00BE700C"/>
    <w:rsid w:val="00BE7DF6"/>
    <w:rsid w:val="00BE7E2C"/>
    <w:rsid w:val="00BE7EFA"/>
    <w:rsid w:val="00BE7FC6"/>
    <w:rsid w:val="00BF0711"/>
    <w:rsid w:val="00BF170A"/>
    <w:rsid w:val="00BF19F4"/>
    <w:rsid w:val="00BF1E54"/>
    <w:rsid w:val="00BF2261"/>
    <w:rsid w:val="00BF3A1F"/>
    <w:rsid w:val="00BF498E"/>
    <w:rsid w:val="00BF4AC2"/>
    <w:rsid w:val="00BF5131"/>
    <w:rsid w:val="00BF55DC"/>
    <w:rsid w:val="00BF5A0C"/>
    <w:rsid w:val="00BF63A8"/>
    <w:rsid w:val="00BF659D"/>
    <w:rsid w:val="00BF689B"/>
    <w:rsid w:val="00BF7636"/>
    <w:rsid w:val="00C00138"/>
    <w:rsid w:val="00C00337"/>
    <w:rsid w:val="00C00F1F"/>
    <w:rsid w:val="00C03365"/>
    <w:rsid w:val="00C03F0E"/>
    <w:rsid w:val="00C040D4"/>
    <w:rsid w:val="00C04652"/>
    <w:rsid w:val="00C059ED"/>
    <w:rsid w:val="00C05DB8"/>
    <w:rsid w:val="00C065C7"/>
    <w:rsid w:val="00C06A38"/>
    <w:rsid w:val="00C10752"/>
    <w:rsid w:val="00C11A68"/>
    <w:rsid w:val="00C11B3B"/>
    <w:rsid w:val="00C11C06"/>
    <w:rsid w:val="00C1386B"/>
    <w:rsid w:val="00C140CE"/>
    <w:rsid w:val="00C14E5F"/>
    <w:rsid w:val="00C15556"/>
    <w:rsid w:val="00C15B30"/>
    <w:rsid w:val="00C16B79"/>
    <w:rsid w:val="00C16BE4"/>
    <w:rsid w:val="00C16D49"/>
    <w:rsid w:val="00C17DF9"/>
    <w:rsid w:val="00C20767"/>
    <w:rsid w:val="00C2268F"/>
    <w:rsid w:val="00C22830"/>
    <w:rsid w:val="00C229B7"/>
    <w:rsid w:val="00C229FE"/>
    <w:rsid w:val="00C234B6"/>
    <w:rsid w:val="00C25B0E"/>
    <w:rsid w:val="00C25D42"/>
    <w:rsid w:val="00C264A6"/>
    <w:rsid w:val="00C264B1"/>
    <w:rsid w:val="00C26B55"/>
    <w:rsid w:val="00C26D64"/>
    <w:rsid w:val="00C272D8"/>
    <w:rsid w:val="00C30002"/>
    <w:rsid w:val="00C3003E"/>
    <w:rsid w:val="00C313F7"/>
    <w:rsid w:val="00C31604"/>
    <w:rsid w:val="00C31ED2"/>
    <w:rsid w:val="00C32639"/>
    <w:rsid w:val="00C335DC"/>
    <w:rsid w:val="00C3416D"/>
    <w:rsid w:val="00C343C2"/>
    <w:rsid w:val="00C3517E"/>
    <w:rsid w:val="00C351E1"/>
    <w:rsid w:val="00C352D9"/>
    <w:rsid w:val="00C352FC"/>
    <w:rsid w:val="00C356C4"/>
    <w:rsid w:val="00C3760E"/>
    <w:rsid w:val="00C37A3D"/>
    <w:rsid w:val="00C40074"/>
    <w:rsid w:val="00C40372"/>
    <w:rsid w:val="00C417DA"/>
    <w:rsid w:val="00C419FB"/>
    <w:rsid w:val="00C4334F"/>
    <w:rsid w:val="00C444B3"/>
    <w:rsid w:val="00C4496F"/>
    <w:rsid w:val="00C4542E"/>
    <w:rsid w:val="00C4557A"/>
    <w:rsid w:val="00C477EB"/>
    <w:rsid w:val="00C5027D"/>
    <w:rsid w:val="00C50344"/>
    <w:rsid w:val="00C50F63"/>
    <w:rsid w:val="00C50F8D"/>
    <w:rsid w:val="00C5147D"/>
    <w:rsid w:val="00C51AD8"/>
    <w:rsid w:val="00C51BC3"/>
    <w:rsid w:val="00C51E2D"/>
    <w:rsid w:val="00C52081"/>
    <w:rsid w:val="00C5254A"/>
    <w:rsid w:val="00C526D1"/>
    <w:rsid w:val="00C5271A"/>
    <w:rsid w:val="00C52D40"/>
    <w:rsid w:val="00C54304"/>
    <w:rsid w:val="00C54CB2"/>
    <w:rsid w:val="00C5533A"/>
    <w:rsid w:val="00C556BB"/>
    <w:rsid w:val="00C56164"/>
    <w:rsid w:val="00C56970"/>
    <w:rsid w:val="00C577F7"/>
    <w:rsid w:val="00C57B58"/>
    <w:rsid w:val="00C60815"/>
    <w:rsid w:val="00C60F36"/>
    <w:rsid w:val="00C616FB"/>
    <w:rsid w:val="00C62143"/>
    <w:rsid w:val="00C624FF"/>
    <w:rsid w:val="00C6364E"/>
    <w:rsid w:val="00C64114"/>
    <w:rsid w:val="00C641FE"/>
    <w:rsid w:val="00C64577"/>
    <w:rsid w:val="00C64912"/>
    <w:rsid w:val="00C651FD"/>
    <w:rsid w:val="00C659DD"/>
    <w:rsid w:val="00C666B8"/>
    <w:rsid w:val="00C669DC"/>
    <w:rsid w:val="00C679D8"/>
    <w:rsid w:val="00C7035C"/>
    <w:rsid w:val="00C706B1"/>
    <w:rsid w:val="00C70AF6"/>
    <w:rsid w:val="00C723C3"/>
    <w:rsid w:val="00C725FE"/>
    <w:rsid w:val="00C737AA"/>
    <w:rsid w:val="00C73D4E"/>
    <w:rsid w:val="00C73E06"/>
    <w:rsid w:val="00C747C0"/>
    <w:rsid w:val="00C74B6C"/>
    <w:rsid w:val="00C74DFA"/>
    <w:rsid w:val="00C751B7"/>
    <w:rsid w:val="00C75859"/>
    <w:rsid w:val="00C7747B"/>
    <w:rsid w:val="00C806DB"/>
    <w:rsid w:val="00C80747"/>
    <w:rsid w:val="00C80952"/>
    <w:rsid w:val="00C810FF"/>
    <w:rsid w:val="00C811C2"/>
    <w:rsid w:val="00C81BBB"/>
    <w:rsid w:val="00C82006"/>
    <w:rsid w:val="00C824C3"/>
    <w:rsid w:val="00C824FD"/>
    <w:rsid w:val="00C82E25"/>
    <w:rsid w:val="00C831DA"/>
    <w:rsid w:val="00C85139"/>
    <w:rsid w:val="00C85942"/>
    <w:rsid w:val="00C85970"/>
    <w:rsid w:val="00C85DB4"/>
    <w:rsid w:val="00C85E33"/>
    <w:rsid w:val="00C86F02"/>
    <w:rsid w:val="00C901CB"/>
    <w:rsid w:val="00C902F1"/>
    <w:rsid w:val="00C920CD"/>
    <w:rsid w:val="00C9213F"/>
    <w:rsid w:val="00C928E1"/>
    <w:rsid w:val="00C92BB4"/>
    <w:rsid w:val="00C9368F"/>
    <w:rsid w:val="00C93EC8"/>
    <w:rsid w:val="00C93FAB"/>
    <w:rsid w:val="00C94222"/>
    <w:rsid w:val="00C9447C"/>
    <w:rsid w:val="00C95355"/>
    <w:rsid w:val="00C96552"/>
    <w:rsid w:val="00C96C0D"/>
    <w:rsid w:val="00C9732F"/>
    <w:rsid w:val="00C975C9"/>
    <w:rsid w:val="00C97A0D"/>
    <w:rsid w:val="00CA01E2"/>
    <w:rsid w:val="00CA08D2"/>
    <w:rsid w:val="00CA0B5A"/>
    <w:rsid w:val="00CA1A59"/>
    <w:rsid w:val="00CA1D66"/>
    <w:rsid w:val="00CA2314"/>
    <w:rsid w:val="00CA2693"/>
    <w:rsid w:val="00CA279E"/>
    <w:rsid w:val="00CA3AA2"/>
    <w:rsid w:val="00CA4533"/>
    <w:rsid w:val="00CA4B3D"/>
    <w:rsid w:val="00CA4D1A"/>
    <w:rsid w:val="00CA553F"/>
    <w:rsid w:val="00CA598F"/>
    <w:rsid w:val="00CA6AC4"/>
    <w:rsid w:val="00CA6CB9"/>
    <w:rsid w:val="00CA70AF"/>
    <w:rsid w:val="00CA73F8"/>
    <w:rsid w:val="00CA743B"/>
    <w:rsid w:val="00CA7C91"/>
    <w:rsid w:val="00CB017B"/>
    <w:rsid w:val="00CB0293"/>
    <w:rsid w:val="00CB196C"/>
    <w:rsid w:val="00CB25CD"/>
    <w:rsid w:val="00CB2703"/>
    <w:rsid w:val="00CB2911"/>
    <w:rsid w:val="00CB2F54"/>
    <w:rsid w:val="00CB4001"/>
    <w:rsid w:val="00CB40D6"/>
    <w:rsid w:val="00CB4144"/>
    <w:rsid w:val="00CB534F"/>
    <w:rsid w:val="00CB567F"/>
    <w:rsid w:val="00CB5759"/>
    <w:rsid w:val="00CB5C15"/>
    <w:rsid w:val="00CB5C78"/>
    <w:rsid w:val="00CB6066"/>
    <w:rsid w:val="00CB62B4"/>
    <w:rsid w:val="00CB6381"/>
    <w:rsid w:val="00CC0359"/>
    <w:rsid w:val="00CC03CB"/>
    <w:rsid w:val="00CC08EE"/>
    <w:rsid w:val="00CC0D7F"/>
    <w:rsid w:val="00CC0DC4"/>
    <w:rsid w:val="00CC315E"/>
    <w:rsid w:val="00CC332C"/>
    <w:rsid w:val="00CC3BB3"/>
    <w:rsid w:val="00CC3C37"/>
    <w:rsid w:val="00CC47A6"/>
    <w:rsid w:val="00CC4F0F"/>
    <w:rsid w:val="00CC5FED"/>
    <w:rsid w:val="00CC6545"/>
    <w:rsid w:val="00CC66CF"/>
    <w:rsid w:val="00CC6CDA"/>
    <w:rsid w:val="00CC71C2"/>
    <w:rsid w:val="00CC7217"/>
    <w:rsid w:val="00CC741E"/>
    <w:rsid w:val="00CC762A"/>
    <w:rsid w:val="00CC7C0F"/>
    <w:rsid w:val="00CD1200"/>
    <w:rsid w:val="00CD121F"/>
    <w:rsid w:val="00CD1ADC"/>
    <w:rsid w:val="00CD2E4D"/>
    <w:rsid w:val="00CD3528"/>
    <w:rsid w:val="00CD3955"/>
    <w:rsid w:val="00CD44BA"/>
    <w:rsid w:val="00CD467C"/>
    <w:rsid w:val="00CD4747"/>
    <w:rsid w:val="00CD584D"/>
    <w:rsid w:val="00CD6369"/>
    <w:rsid w:val="00CD69B7"/>
    <w:rsid w:val="00CD767A"/>
    <w:rsid w:val="00CD7E26"/>
    <w:rsid w:val="00CE00BE"/>
    <w:rsid w:val="00CE049F"/>
    <w:rsid w:val="00CE0782"/>
    <w:rsid w:val="00CE1994"/>
    <w:rsid w:val="00CE2A7E"/>
    <w:rsid w:val="00CE2FB6"/>
    <w:rsid w:val="00CE3564"/>
    <w:rsid w:val="00CE3606"/>
    <w:rsid w:val="00CE3670"/>
    <w:rsid w:val="00CE3C22"/>
    <w:rsid w:val="00CE43AF"/>
    <w:rsid w:val="00CE44B6"/>
    <w:rsid w:val="00CE49F4"/>
    <w:rsid w:val="00CE5749"/>
    <w:rsid w:val="00CE58A3"/>
    <w:rsid w:val="00CE5A76"/>
    <w:rsid w:val="00CE6D99"/>
    <w:rsid w:val="00CE752E"/>
    <w:rsid w:val="00CE77E6"/>
    <w:rsid w:val="00CE7939"/>
    <w:rsid w:val="00CF1BD1"/>
    <w:rsid w:val="00CF1E84"/>
    <w:rsid w:val="00CF1EB3"/>
    <w:rsid w:val="00CF23DE"/>
    <w:rsid w:val="00CF2578"/>
    <w:rsid w:val="00CF3798"/>
    <w:rsid w:val="00CF405D"/>
    <w:rsid w:val="00CF657E"/>
    <w:rsid w:val="00CF6F14"/>
    <w:rsid w:val="00CF6F4A"/>
    <w:rsid w:val="00CF785A"/>
    <w:rsid w:val="00CF7C3C"/>
    <w:rsid w:val="00D004D2"/>
    <w:rsid w:val="00D004D6"/>
    <w:rsid w:val="00D010ED"/>
    <w:rsid w:val="00D01632"/>
    <w:rsid w:val="00D01EB2"/>
    <w:rsid w:val="00D027A9"/>
    <w:rsid w:val="00D039C5"/>
    <w:rsid w:val="00D03F48"/>
    <w:rsid w:val="00D0584F"/>
    <w:rsid w:val="00D059B3"/>
    <w:rsid w:val="00D05CEC"/>
    <w:rsid w:val="00D05DD8"/>
    <w:rsid w:val="00D06B92"/>
    <w:rsid w:val="00D1022A"/>
    <w:rsid w:val="00D1070A"/>
    <w:rsid w:val="00D108D6"/>
    <w:rsid w:val="00D10900"/>
    <w:rsid w:val="00D1104D"/>
    <w:rsid w:val="00D11A5A"/>
    <w:rsid w:val="00D11ED0"/>
    <w:rsid w:val="00D11F1E"/>
    <w:rsid w:val="00D11FF4"/>
    <w:rsid w:val="00D13DBD"/>
    <w:rsid w:val="00D13FE5"/>
    <w:rsid w:val="00D148EF"/>
    <w:rsid w:val="00D149CE"/>
    <w:rsid w:val="00D14C97"/>
    <w:rsid w:val="00D152D9"/>
    <w:rsid w:val="00D153FA"/>
    <w:rsid w:val="00D163E4"/>
    <w:rsid w:val="00D16EA2"/>
    <w:rsid w:val="00D17928"/>
    <w:rsid w:val="00D17BC9"/>
    <w:rsid w:val="00D2083D"/>
    <w:rsid w:val="00D211EF"/>
    <w:rsid w:val="00D21610"/>
    <w:rsid w:val="00D2209E"/>
    <w:rsid w:val="00D224F8"/>
    <w:rsid w:val="00D225AB"/>
    <w:rsid w:val="00D226C8"/>
    <w:rsid w:val="00D2295F"/>
    <w:rsid w:val="00D22CC9"/>
    <w:rsid w:val="00D2331D"/>
    <w:rsid w:val="00D23CF8"/>
    <w:rsid w:val="00D253EC"/>
    <w:rsid w:val="00D25B7A"/>
    <w:rsid w:val="00D25C9B"/>
    <w:rsid w:val="00D25EF4"/>
    <w:rsid w:val="00D265DE"/>
    <w:rsid w:val="00D26A1B"/>
    <w:rsid w:val="00D26BCE"/>
    <w:rsid w:val="00D271FC"/>
    <w:rsid w:val="00D27E2A"/>
    <w:rsid w:val="00D300A6"/>
    <w:rsid w:val="00D31AC5"/>
    <w:rsid w:val="00D320B2"/>
    <w:rsid w:val="00D32670"/>
    <w:rsid w:val="00D32CA3"/>
    <w:rsid w:val="00D333C9"/>
    <w:rsid w:val="00D33827"/>
    <w:rsid w:val="00D3411D"/>
    <w:rsid w:val="00D34D47"/>
    <w:rsid w:val="00D3545E"/>
    <w:rsid w:val="00D36410"/>
    <w:rsid w:val="00D36AEE"/>
    <w:rsid w:val="00D36C85"/>
    <w:rsid w:val="00D376B0"/>
    <w:rsid w:val="00D37857"/>
    <w:rsid w:val="00D37CDA"/>
    <w:rsid w:val="00D41787"/>
    <w:rsid w:val="00D41A31"/>
    <w:rsid w:val="00D41C1A"/>
    <w:rsid w:val="00D42D23"/>
    <w:rsid w:val="00D4392C"/>
    <w:rsid w:val="00D43B71"/>
    <w:rsid w:val="00D43BD2"/>
    <w:rsid w:val="00D44C30"/>
    <w:rsid w:val="00D45120"/>
    <w:rsid w:val="00D460F3"/>
    <w:rsid w:val="00D46667"/>
    <w:rsid w:val="00D467E5"/>
    <w:rsid w:val="00D468A2"/>
    <w:rsid w:val="00D47264"/>
    <w:rsid w:val="00D50250"/>
    <w:rsid w:val="00D5034E"/>
    <w:rsid w:val="00D50456"/>
    <w:rsid w:val="00D50921"/>
    <w:rsid w:val="00D509C6"/>
    <w:rsid w:val="00D50D4D"/>
    <w:rsid w:val="00D518C2"/>
    <w:rsid w:val="00D52546"/>
    <w:rsid w:val="00D526D7"/>
    <w:rsid w:val="00D529AC"/>
    <w:rsid w:val="00D52C6B"/>
    <w:rsid w:val="00D53719"/>
    <w:rsid w:val="00D53BA2"/>
    <w:rsid w:val="00D54218"/>
    <w:rsid w:val="00D553D6"/>
    <w:rsid w:val="00D55CBD"/>
    <w:rsid w:val="00D56017"/>
    <w:rsid w:val="00D56DF3"/>
    <w:rsid w:val="00D57185"/>
    <w:rsid w:val="00D577A3"/>
    <w:rsid w:val="00D57C27"/>
    <w:rsid w:val="00D57E41"/>
    <w:rsid w:val="00D609D7"/>
    <w:rsid w:val="00D60BAF"/>
    <w:rsid w:val="00D61FD8"/>
    <w:rsid w:val="00D63E97"/>
    <w:rsid w:val="00D64A41"/>
    <w:rsid w:val="00D65594"/>
    <w:rsid w:val="00D66A0D"/>
    <w:rsid w:val="00D66E9E"/>
    <w:rsid w:val="00D6728C"/>
    <w:rsid w:val="00D67BC4"/>
    <w:rsid w:val="00D67F14"/>
    <w:rsid w:val="00D713FD"/>
    <w:rsid w:val="00D71C0D"/>
    <w:rsid w:val="00D71D9A"/>
    <w:rsid w:val="00D71FE1"/>
    <w:rsid w:val="00D7266E"/>
    <w:rsid w:val="00D72E6E"/>
    <w:rsid w:val="00D73A0E"/>
    <w:rsid w:val="00D74325"/>
    <w:rsid w:val="00D74FEF"/>
    <w:rsid w:val="00D7527F"/>
    <w:rsid w:val="00D756A5"/>
    <w:rsid w:val="00D75B76"/>
    <w:rsid w:val="00D75DDE"/>
    <w:rsid w:val="00D768F5"/>
    <w:rsid w:val="00D769D7"/>
    <w:rsid w:val="00D7738F"/>
    <w:rsid w:val="00D77935"/>
    <w:rsid w:val="00D77F9F"/>
    <w:rsid w:val="00D802BD"/>
    <w:rsid w:val="00D806FB"/>
    <w:rsid w:val="00D827E9"/>
    <w:rsid w:val="00D829D4"/>
    <w:rsid w:val="00D82A88"/>
    <w:rsid w:val="00D82BCE"/>
    <w:rsid w:val="00D82F98"/>
    <w:rsid w:val="00D83F83"/>
    <w:rsid w:val="00D843E8"/>
    <w:rsid w:val="00D8473D"/>
    <w:rsid w:val="00D84EBA"/>
    <w:rsid w:val="00D852BC"/>
    <w:rsid w:val="00D869CB"/>
    <w:rsid w:val="00D86AE5"/>
    <w:rsid w:val="00D87215"/>
    <w:rsid w:val="00D87300"/>
    <w:rsid w:val="00D87A8D"/>
    <w:rsid w:val="00D90245"/>
    <w:rsid w:val="00D913AF"/>
    <w:rsid w:val="00D91E06"/>
    <w:rsid w:val="00D921FB"/>
    <w:rsid w:val="00D929A9"/>
    <w:rsid w:val="00D92AC3"/>
    <w:rsid w:val="00D92F9D"/>
    <w:rsid w:val="00D93074"/>
    <w:rsid w:val="00D93406"/>
    <w:rsid w:val="00D93492"/>
    <w:rsid w:val="00D93538"/>
    <w:rsid w:val="00D94191"/>
    <w:rsid w:val="00D944CB"/>
    <w:rsid w:val="00D946E6"/>
    <w:rsid w:val="00D94AC2"/>
    <w:rsid w:val="00D95011"/>
    <w:rsid w:val="00D95475"/>
    <w:rsid w:val="00D95629"/>
    <w:rsid w:val="00D95857"/>
    <w:rsid w:val="00D96D3C"/>
    <w:rsid w:val="00D974C6"/>
    <w:rsid w:val="00D9758D"/>
    <w:rsid w:val="00D97CCA"/>
    <w:rsid w:val="00DA05FD"/>
    <w:rsid w:val="00DA2313"/>
    <w:rsid w:val="00DA2F71"/>
    <w:rsid w:val="00DA3274"/>
    <w:rsid w:val="00DA32F6"/>
    <w:rsid w:val="00DA366B"/>
    <w:rsid w:val="00DA3E37"/>
    <w:rsid w:val="00DA4038"/>
    <w:rsid w:val="00DA4773"/>
    <w:rsid w:val="00DA4F5D"/>
    <w:rsid w:val="00DA4FD2"/>
    <w:rsid w:val="00DA5742"/>
    <w:rsid w:val="00DA5BBC"/>
    <w:rsid w:val="00DA6087"/>
    <w:rsid w:val="00DA6448"/>
    <w:rsid w:val="00DA64CC"/>
    <w:rsid w:val="00DA68EA"/>
    <w:rsid w:val="00DB06EF"/>
    <w:rsid w:val="00DB0BA7"/>
    <w:rsid w:val="00DB190C"/>
    <w:rsid w:val="00DB190E"/>
    <w:rsid w:val="00DB1ECA"/>
    <w:rsid w:val="00DB27C4"/>
    <w:rsid w:val="00DB2D08"/>
    <w:rsid w:val="00DB2DA0"/>
    <w:rsid w:val="00DB2FD2"/>
    <w:rsid w:val="00DB35F0"/>
    <w:rsid w:val="00DB366C"/>
    <w:rsid w:val="00DB3EED"/>
    <w:rsid w:val="00DB56BF"/>
    <w:rsid w:val="00DB5ACD"/>
    <w:rsid w:val="00DB5B9B"/>
    <w:rsid w:val="00DB600E"/>
    <w:rsid w:val="00DB6FA0"/>
    <w:rsid w:val="00DB709F"/>
    <w:rsid w:val="00DB729C"/>
    <w:rsid w:val="00DB7371"/>
    <w:rsid w:val="00DB79ED"/>
    <w:rsid w:val="00DB7CF1"/>
    <w:rsid w:val="00DC0023"/>
    <w:rsid w:val="00DC023F"/>
    <w:rsid w:val="00DC097F"/>
    <w:rsid w:val="00DC1182"/>
    <w:rsid w:val="00DC1360"/>
    <w:rsid w:val="00DC1962"/>
    <w:rsid w:val="00DC1C6F"/>
    <w:rsid w:val="00DC26CB"/>
    <w:rsid w:val="00DC28A5"/>
    <w:rsid w:val="00DC2CB0"/>
    <w:rsid w:val="00DC2F2E"/>
    <w:rsid w:val="00DC3065"/>
    <w:rsid w:val="00DC3179"/>
    <w:rsid w:val="00DC3EC3"/>
    <w:rsid w:val="00DC440D"/>
    <w:rsid w:val="00DC4866"/>
    <w:rsid w:val="00DC4E80"/>
    <w:rsid w:val="00DC5896"/>
    <w:rsid w:val="00DC5CF0"/>
    <w:rsid w:val="00DC5EE1"/>
    <w:rsid w:val="00DC6C4A"/>
    <w:rsid w:val="00DC6C60"/>
    <w:rsid w:val="00DC7BD5"/>
    <w:rsid w:val="00DC7BEF"/>
    <w:rsid w:val="00DD0C67"/>
    <w:rsid w:val="00DD0DAC"/>
    <w:rsid w:val="00DD1DD1"/>
    <w:rsid w:val="00DD26A8"/>
    <w:rsid w:val="00DD2931"/>
    <w:rsid w:val="00DD2B25"/>
    <w:rsid w:val="00DD2D7E"/>
    <w:rsid w:val="00DD2E09"/>
    <w:rsid w:val="00DD2FCF"/>
    <w:rsid w:val="00DD3346"/>
    <w:rsid w:val="00DD3454"/>
    <w:rsid w:val="00DD3A24"/>
    <w:rsid w:val="00DD451F"/>
    <w:rsid w:val="00DD4F4E"/>
    <w:rsid w:val="00DD5641"/>
    <w:rsid w:val="00DD56B7"/>
    <w:rsid w:val="00DD59E8"/>
    <w:rsid w:val="00DD60C0"/>
    <w:rsid w:val="00DD6153"/>
    <w:rsid w:val="00DD7120"/>
    <w:rsid w:val="00DE0C70"/>
    <w:rsid w:val="00DE0D07"/>
    <w:rsid w:val="00DE1425"/>
    <w:rsid w:val="00DE1445"/>
    <w:rsid w:val="00DE1B17"/>
    <w:rsid w:val="00DE1B75"/>
    <w:rsid w:val="00DE1F4B"/>
    <w:rsid w:val="00DE20FC"/>
    <w:rsid w:val="00DE2B8E"/>
    <w:rsid w:val="00DE2E62"/>
    <w:rsid w:val="00DE37EB"/>
    <w:rsid w:val="00DE4D23"/>
    <w:rsid w:val="00DE50F2"/>
    <w:rsid w:val="00DE5126"/>
    <w:rsid w:val="00DE5CD3"/>
    <w:rsid w:val="00DE5D84"/>
    <w:rsid w:val="00DE622B"/>
    <w:rsid w:val="00DE6348"/>
    <w:rsid w:val="00DE6E1D"/>
    <w:rsid w:val="00DE6F7A"/>
    <w:rsid w:val="00DE701F"/>
    <w:rsid w:val="00DE76B5"/>
    <w:rsid w:val="00DE7A35"/>
    <w:rsid w:val="00DE7D57"/>
    <w:rsid w:val="00DF03E2"/>
    <w:rsid w:val="00DF07A8"/>
    <w:rsid w:val="00DF090D"/>
    <w:rsid w:val="00DF0B9F"/>
    <w:rsid w:val="00DF10F5"/>
    <w:rsid w:val="00DF1310"/>
    <w:rsid w:val="00DF13D5"/>
    <w:rsid w:val="00DF1880"/>
    <w:rsid w:val="00DF18DA"/>
    <w:rsid w:val="00DF1FCD"/>
    <w:rsid w:val="00DF22A0"/>
    <w:rsid w:val="00DF2472"/>
    <w:rsid w:val="00DF24A4"/>
    <w:rsid w:val="00DF27BE"/>
    <w:rsid w:val="00DF3526"/>
    <w:rsid w:val="00DF3CDC"/>
    <w:rsid w:val="00DF50F3"/>
    <w:rsid w:val="00DF53D1"/>
    <w:rsid w:val="00DF629B"/>
    <w:rsid w:val="00DF66A1"/>
    <w:rsid w:val="00DF707F"/>
    <w:rsid w:val="00DF7E37"/>
    <w:rsid w:val="00E0056E"/>
    <w:rsid w:val="00E00D08"/>
    <w:rsid w:val="00E011D1"/>
    <w:rsid w:val="00E011D3"/>
    <w:rsid w:val="00E01673"/>
    <w:rsid w:val="00E0185A"/>
    <w:rsid w:val="00E01D41"/>
    <w:rsid w:val="00E01D53"/>
    <w:rsid w:val="00E023C0"/>
    <w:rsid w:val="00E03035"/>
    <w:rsid w:val="00E0411B"/>
    <w:rsid w:val="00E044E8"/>
    <w:rsid w:val="00E04C83"/>
    <w:rsid w:val="00E052D6"/>
    <w:rsid w:val="00E05959"/>
    <w:rsid w:val="00E05A96"/>
    <w:rsid w:val="00E06021"/>
    <w:rsid w:val="00E06129"/>
    <w:rsid w:val="00E06D6E"/>
    <w:rsid w:val="00E07984"/>
    <w:rsid w:val="00E1009C"/>
    <w:rsid w:val="00E1043C"/>
    <w:rsid w:val="00E10554"/>
    <w:rsid w:val="00E107BE"/>
    <w:rsid w:val="00E10C3D"/>
    <w:rsid w:val="00E11518"/>
    <w:rsid w:val="00E12155"/>
    <w:rsid w:val="00E122A4"/>
    <w:rsid w:val="00E126BF"/>
    <w:rsid w:val="00E12971"/>
    <w:rsid w:val="00E13AF4"/>
    <w:rsid w:val="00E13CD5"/>
    <w:rsid w:val="00E141D2"/>
    <w:rsid w:val="00E14CD1"/>
    <w:rsid w:val="00E14EE1"/>
    <w:rsid w:val="00E1511E"/>
    <w:rsid w:val="00E172AD"/>
    <w:rsid w:val="00E17BB0"/>
    <w:rsid w:val="00E208DF"/>
    <w:rsid w:val="00E20B79"/>
    <w:rsid w:val="00E219F9"/>
    <w:rsid w:val="00E21E44"/>
    <w:rsid w:val="00E2232A"/>
    <w:rsid w:val="00E22E10"/>
    <w:rsid w:val="00E2337B"/>
    <w:rsid w:val="00E23471"/>
    <w:rsid w:val="00E236E1"/>
    <w:rsid w:val="00E23B89"/>
    <w:rsid w:val="00E23E1A"/>
    <w:rsid w:val="00E23F79"/>
    <w:rsid w:val="00E23FAC"/>
    <w:rsid w:val="00E2425D"/>
    <w:rsid w:val="00E245EC"/>
    <w:rsid w:val="00E24DFF"/>
    <w:rsid w:val="00E257C1"/>
    <w:rsid w:val="00E25E6F"/>
    <w:rsid w:val="00E27026"/>
    <w:rsid w:val="00E27A97"/>
    <w:rsid w:val="00E27C9C"/>
    <w:rsid w:val="00E3060C"/>
    <w:rsid w:val="00E32D82"/>
    <w:rsid w:val="00E32E0D"/>
    <w:rsid w:val="00E3341B"/>
    <w:rsid w:val="00E33667"/>
    <w:rsid w:val="00E33AA9"/>
    <w:rsid w:val="00E33AAE"/>
    <w:rsid w:val="00E33CC2"/>
    <w:rsid w:val="00E34AE8"/>
    <w:rsid w:val="00E34C77"/>
    <w:rsid w:val="00E353A4"/>
    <w:rsid w:val="00E36080"/>
    <w:rsid w:val="00E367A5"/>
    <w:rsid w:val="00E370D7"/>
    <w:rsid w:val="00E37C28"/>
    <w:rsid w:val="00E4046B"/>
    <w:rsid w:val="00E40E6D"/>
    <w:rsid w:val="00E413D2"/>
    <w:rsid w:val="00E417D1"/>
    <w:rsid w:val="00E41C05"/>
    <w:rsid w:val="00E42134"/>
    <w:rsid w:val="00E421C0"/>
    <w:rsid w:val="00E42428"/>
    <w:rsid w:val="00E42491"/>
    <w:rsid w:val="00E425C2"/>
    <w:rsid w:val="00E4299C"/>
    <w:rsid w:val="00E42E46"/>
    <w:rsid w:val="00E430FD"/>
    <w:rsid w:val="00E43492"/>
    <w:rsid w:val="00E435C8"/>
    <w:rsid w:val="00E436E1"/>
    <w:rsid w:val="00E441B5"/>
    <w:rsid w:val="00E44736"/>
    <w:rsid w:val="00E453D9"/>
    <w:rsid w:val="00E45C74"/>
    <w:rsid w:val="00E45E31"/>
    <w:rsid w:val="00E463AC"/>
    <w:rsid w:val="00E4734A"/>
    <w:rsid w:val="00E47443"/>
    <w:rsid w:val="00E478FF"/>
    <w:rsid w:val="00E500A2"/>
    <w:rsid w:val="00E501A6"/>
    <w:rsid w:val="00E503AD"/>
    <w:rsid w:val="00E506CB"/>
    <w:rsid w:val="00E508C3"/>
    <w:rsid w:val="00E51644"/>
    <w:rsid w:val="00E520B0"/>
    <w:rsid w:val="00E5233F"/>
    <w:rsid w:val="00E523A5"/>
    <w:rsid w:val="00E524CC"/>
    <w:rsid w:val="00E53E16"/>
    <w:rsid w:val="00E54329"/>
    <w:rsid w:val="00E54D22"/>
    <w:rsid w:val="00E5519A"/>
    <w:rsid w:val="00E55B22"/>
    <w:rsid w:val="00E55CD6"/>
    <w:rsid w:val="00E56702"/>
    <w:rsid w:val="00E60C4B"/>
    <w:rsid w:val="00E60E58"/>
    <w:rsid w:val="00E6198B"/>
    <w:rsid w:val="00E62DAC"/>
    <w:rsid w:val="00E6311A"/>
    <w:rsid w:val="00E64198"/>
    <w:rsid w:val="00E645EC"/>
    <w:rsid w:val="00E649BD"/>
    <w:rsid w:val="00E649DB"/>
    <w:rsid w:val="00E64F6E"/>
    <w:rsid w:val="00E65A60"/>
    <w:rsid w:val="00E6692B"/>
    <w:rsid w:val="00E67513"/>
    <w:rsid w:val="00E67B9C"/>
    <w:rsid w:val="00E70644"/>
    <w:rsid w:val="00E71804"/>
    <w:rsid w:val="00E71A3E"/>
    <w:rsid w:val="00E730C7"/>
    <w:rsid w:val="00E73545"/>
    <w:rsid w:val="00E73F6D"/>
    <w:rsid w:val="00E740ED"/>
    <w:rsid w:val="00E74111"/>
    <w:rsid w:val="00E76725"/>
    <w:rsid w:val="00E76D09"/>
    <w:rsid w:val="00E76FFE"/>
    <w:rsid w:val="00E77512"/>
    <w:rsid w:val="00E80008"/>
    <w:rsid w:val="00E8113A"/>
    <w:rsid w:val="00E8151A"/>
    <w:rsid w:val="00E816AF"/>
    <w:rsid w:val="00E827B8"/>
    <w:rsid w:val="00E83A94"/>
    <w:rsid w:val="00E84328"/>
    <w:rsid w:val="00E84738"/>
    <w:rsid w:val="00E84C28"/>
    <w:rsid w:val="00E84CB3"/>
    <w:rsid w:val="00E851C5"/>
    <w:rsid w:val="00E85771"/>
    <w:rsid w:val="00E86798"/>
    <w:rsid w:val="00E87C47"/>
    <w:rsid w:val="00E87E23"/>
    <w:rsid w:val="00E90589"/>
    <w:rsid w:val="00E91292"/>
    <w:rsid w:val="00E916C2"/>
    <w:rsid w:val="00E91EAE"/>
    <w:rsid w:val="00E92651"/>
    <w:rsid w:val="00E92CD4"/>
    <w:rsid w:val="00E92D42"/>
    <w:rsid w:val="00E931F7"/>
    <w:rsid w:val="00E938F0"/>
    <w:rsid w:val="00E9600E"/>
    <w:rsid w:val="00E965E9"/>
    <w:rsid w:val="00E97A4E"/>
    <w:rsid w:val="00EA03A2"/>
    <w:rsid w:val="00EA0515"/>
    <w:rsid w:val="00EA0BAF"/>
    <w:rsid w:val="00EA13E8"/>
    <w:rsid w:val="00EA2C58"/>
    <w:rsid w:val="00EA462F"/>
    <w:rsid w:val="00EA46CB"/>
    <w:rsid w:val="00EA5755"/>
    <w:rsid w:val="00EA5CD9"/>
    <w:rsid w:val="00EA5F80"/>
    <w:rsid w:val="00EA60CA"/>
    <w:rsid w:val="00EA6AC5"/>
    <w:rsid w:val="00EA7802"/>
    <w:rsid w:val="00EA7EAE"/>
    <w:rsid w:val="00EB0DD3"/>
    <w:rsid w:val="00EB0E48"/>
    <w:rsid w:val="00EB209C"/>
    <w:rsid w:val="00EB2FA1"/>
    <w:rsid w:val="00EB3B65"/>
    <w:rsid w:val="00EB3F2A"/>
    <w:rsid w:val="00EB48A3"/>
    <w:rsid w:val="00EB5324"/>
    <w:rsid w:val="00EB54A7"/>
    <w:rsid w:val="00EB560F"/>
    <w:rsid w:val="00EB56B7"/>
    <w:rsid w:val="00EB5DBB"/>
    <w:rsid w:val="00EB635A"/>
    <w:rsid w:val="00EB64AD"/>
    <w:rsid w:val="00EB6E96"/>
    <w:rsid w:val="00EB7180"/>
    <w:rsid w:val="00EB726F"/>
    <w:rsid w:val="00EB7520"/>
    <w:rsid w:val="00EB7733"/>
    <w:rsid w:val="00EB7756"/>
    <w:rsid w:val="00EB7A62"/>
    <w:rsid w:val="00EC0EFA"/>
    <w:rsid w:val="00EC1B2C"/>
    <w:rsid w:val="00EC23D5"/>
    <w:rsid w:val="00EC2B60"/>
    <w:rsid w:val="00EC2C0B"/>
    <w:rsid w:val="00EC4C17"/>
    <w:rsid w:val="00EC5D28"/>
    <w:rsid w:val="00EC63BC"/>
    <w:rsid w:val="00EC667F"/>
    <w:rsid w:val="00EC6878"/>
    <w:rsid w:val="00EC6B0C"/>
    <w:rsid w:val="00EC6CCA"/>
    <w:rsid w:val="00ED0B7B"/>
    <w:rsid w:val="00ED1480"/>
    <w:rsid w:val="00ED15F6"/>
    <w:rsid w:val="00ED1DD5"/>
    <w:rsid w:val="00ED23C1"/>
    <w:rsid w:val="00ED2F12"/>
    <w:rsid w:val="00ED31A1"/>
    <w:rsid w:val="00ED38A8"/>
    <w:rsid w:val="00ED39F8"/>
    <w:rsid w:val="00ED3AA4"/>
    <w:rsid w:val="00ED41D4"/>
    <w:rsid w:val="00ED4F56"/>
    <w:rsid w:val="00ED5D08"/>
    <w:rsid w:val="00ED5DD5"/>
    <w:rsid w:val="00ED667A"/>
    <w:rsid w:val="00ED6B25"/>
    <w:rsid w:val="00ED768D"/>
    <w:rsid w:val="00ED7D84"/>
    <w:rsid w:val="00EE0190"/>
    <w:rsid w:val="00EE099D"/>
    <w:rsid w:val="00EE0B0C"/>
    <w:rsid w:val="00EE1051"/>
    <w:rsid w:val="00EE15BB"/>
    <w:rsid w:val="00EE25D7"/>
    <w:rsid w:val="00EE3892"/>
    <w:rsid w:val="00EE3FB3"/>
    <w:rsid w:val="00EE50CF"/>
    <w:rsid w:val="00EE5306"/>
    <w:rsid w:val="00EE589A"/>
    <w:rsid w:val="00EE5E89"/>
    <w:rsid w:val="00EE6372"/>
    <w:rsid w:val="00EE6542"/>
    <w:rsid w:val="00EE65BD"/>
    <w:rsid w:val="00EE67A7"/>
    <w:rsid w:val="00EE688A"/>
    <w:rsid w:val="00EE68B0"/>
    <w:rsid w:val="00EF0F4F"/>
    <w:rsid w:val="00EF16BE"/>
    <w:rsid w:val="00EF1E76"/>
    <w:rsid w:val="00EF3CF8"/>
    <w:rsid w:val="00EF557A"/>
    <w:rsid w:val="00EF56DD"/>
    <w:rsid w:val="00EF5E69"/>
    <w:rsid w:val="00EF657E"/>
    <w:rsid w:val="00EF7192"/>
    <w:rsid w:val="00EF7696"/>
    <w:rsid w:val="00F00D10"/>
    <w:rsid w:val="00F00DDD"/>
    <w:rsid w:val="00F01032"/>
    <w:rsid w:val="00F01782"/>
    <w:rsid w:val="00F01909"/>
    <w:rsid w:val="00F01B7B"/>
    <w:rsid w:val="00F051AE"/>
    <w:rsid w:val="00F0558E"/>
    <w:rsid w:val="00F059C2"/>
    <w:rsid w:val="00F06175"/>
    <w:rsid w:val="00F062B8"/>
    <w:rsid w:val="00F06687"/>
    <w:rsid w:val="00F0696D"/>
    <w:rsid w:val="00F06C16"/>
    <w:rsid w:val="00F06DA9"/>
    <w:rsid w:val="00F10AD9"/>
    <w:rsid w:val="00F10B20"/>
    <w:rsid w:val="00F111AC"/>
    <w:rsid w:val="00F1148C"/>
    <w:rsid w:val="00F11813"/>
    <w:rsid w:val="00F11A34"/>
    <w:rsid w:val="00F11BD9"/>
    <w:rsid w:val="00F12CC9"/>
    <w:rsid w:val="00F1311F"/>
    <w:rsid w:val="00F1420F"/>
    <w:rsid w:val="00F1487F"/>
    <w:rsid w:val="00F165BB"/>
    <w:rsid w:val="00F17295"/>
    <w:rsid w:val="00F1784D"/>
    <w:rsid w:val="00F17F4C"/>
    <w:rsid w:val="00F2017B"/>
    <w:rsid w:val="00F20DF5"/>
    <w:rsid w:val="00F2171C"/>
    <w:rsid w:val="00F2253B"/>
    <w:rsid w:val="00F22873"/>
    <w:rsid w:val="00F22A72"/>
    <w:rsid w:val="00F24347"/>
    <w:rsid w:val="00F24C7F"/>
    <w:rsid w:val="00F252C7"/>
    <w:rsid w:val="00F25556"/>
    <w:rsid w:val="00F258F2"/>
    <w:rsid w:val="00F2676F"/>
    <w:rsid w:val="00F26F95"/>
    <w:rsid w:val="00F2770F"/>
    <w:rsid w:val="00F3200E"/>
    <w:rsid w:val="00F322F9"/>
    <w:rsid w:val="00F32552"/>
    <w:rsid w:val="00F32769"/>
    <w:rsid w:val="00F33080"/>
    <w:rsid w:val="00F333BF"/>
    <w:rsid w:val="00F3451C"/>
    <w:rsid w:val="00F35209"/>
    <w:rsid w:val="00F35321"/>
    <w:rsid w:val="00F369A3"/>
    <w:rsid w:val="00F37BF0"/>
    <w:rsid w:val="00F40AF3"/>
    <w:rsid w:val="00F40B07"/>
    <w:rsid w:val="00F40BD8"/>
    <w:rsid w:val="00F416FE"/>
    <w:rsid w:val="00F422B4"/>
    <w:rsid w:val="00F42AE6"/>
    <w:rsid w:val="00F433F7"/>
    <w:rsid w:val="00F43990"/>
    <w:rsid w:val="00F44377"/>
    <w:rsid w:val="00F44D0E"/>
    <w:rsid w:val="00F455B2"/>
    <w:rsid w:val="00F455D4"/>
    <w:rsid w:val="00F472B9"/>
    <w:rsid w:val="00F47807"/>
    <w:rsid w:val="00F505FD"/>
    <w:rsid w:val="00F50D6C"/>
    <w:rsid w:val="00F50FBB"/>
    <w:rsid w:val="00F51100"/>
    <w:rsid w:val="00F51DA3"/>
    <w:rsid w:val="00F51FE5"/>
    <w:rsid w:val="00F52081"/>
    <w:rsid w:val="00F524DD"/>
    <w:rsid w:val="00F52963"/>
    <w:rsid w:val="00F53255"/>
    <w:rsid w:val="00F53CF9"/>
    <w:rsid w:val="00F5485E"/>
    <w:rsid w:val="00F54E61"/>
    <w:rsid w:val="00F552EF"/>
    <w:rsid w:val="00F55499"/>
    <w:rsid w:val="00F562F0"/>
    <w:rsid w:val="00F56D03"/>
    <w:rsid w:val="00F56EF0"/>
    <w:rsid w:val="00F5751F"/>
    <w:rsid w:val="00F57F5E"/>
    <w:rsid w:val="00F57FB7"/>
    <w:rsid w:val="00F60038"/>
    <w:rsid w:val="00F606AB"/>
    <w:rsid w:val="00F61C14"/>
    <w:rsid w:val="00F62292"/>
    <w:rsid w:val="00F62C9E"/>
    <w:rsid w:val="00F63863"/>
    <w:rsid w:val="00F6407C"/>
    <w:rsid w:val="00F6478D"/>
    <w:rsid w:val="00F64A20"/>
    <w:rsid w:val="00F64B07"/>
    <w:rsid w:val="00F651F1"/>
    <w:rsid w:val="00F653E0"/>
    <w:rsid w:val="00F65440"/>
    <w:rsid w:val="00F65BCE"/>
    <w:rsid w:val="00F65F2D"/>
    <w:rsid w:val="00F67EC4"/>
    <w:rsid w:val="00F70A10"/>
    <w:rsid w:val="00F70C8B"/>
    <w:rsid w:val="00F727D0"/>
    <w:rsid w:val="00F73FE6"/>
    <w:rsid w:val="00F740E8"/>
    <w:rsid w:val="00F7503B"/>
    <w:rsid w:val="00F7531A"/>
    <w:rsid w:val="00F764B5"/>
    <w:rsid w:val="00F7700C"/>
    <w:rsid w:val="00F80A4A"/>
    <w:rsid w:val="00F80B2D"/>
    <w:rsid w:val="00F80BF7"/>
    <w:rsid w:val="00F814DF"/>
    <w:rsid w:val="00F81644"/>
    <w:rsid w:val="00F82363"/>
    <w:rsid w:val="00F83402"/>
    <w:rsid w:val="00F84E5D"/>
    <w:rsid w:val="00F85CB8"/>
    <w:rsid w:val="00F85DDA"/>
    <w:rsid w:val="00F8654D"/>
    <w:rsid w:val="00F865C9"/>
    <w:rsid w:val="00F86810"/>
    <w:rsid w:val="00F86FBC"/>
    <w:rsid w:val="00F871D3"/>
    <w:rsid w:val="00F87495"/>
    <w:rsid w:val="00F9000D"/>
    <w:rsid w:val="00F906A6"/>
    <w:rsid w:val="00F90776"/>
    <w:rsid w:val="00F907AA"/>
    <w:rsid w:val="00F90E18"/>
    <w:rsid w:val="00F91513"/>
    <w:rsid w:val="00F924B9"/>
    <w:rsid w:val="00F924FB"/>
    <w:rsid w:val="00F926AA"/>
    <w:rsid w:val="00F93335"/>
    <w:rsid w:val="00F94747"/>
    <w:rsid w:val="00F94C42"/>
    <w:rsid w:val="00F958B1"/>
    <w:rsid w:val="00F962BC"/>
    <w:rsid w:val="00F96C5D"/>
    <w:rsid w:val="00F96C8D"/>
    <w:rsid w:val="00F96C91"/>
    <w:rsid w:val="00F96F13"/>
    <w:rsid w:val="00F97652"/>
    <w:rsid w:val="00F97837"/>
    <w:rsid w:val="00F97D08"/>
    <w:rsid w:val="00F97FD4"/>
    <w:rsid w:val="00FA0A0B"/>
    <w:rsid w:val="00FA1276"/>
    <w:rsid w:val="00FA2222"/>
    <w:rsid w:val="00FA25D5"/>
    <w:rsid w:val="00FA2927"/>
    <w:rsid w:val="00FA3073"/>
    <w:rsid w:val="00FA325F"/>
    <w:rsid w:val="00FA6138"/>
    <w:rsid w:val="00FA6C90"/>
    <w:rsid w:val="00FA6D96"/>
    <w:rsid w:val="00FB1876"/>
    <w:rsid w:val="00FB1A9A"/>
    <w:rsid w:val="00FB24EA"/>
    <w:rsid w:val="00FB2A42"/>
    <w:rsid w:val="00FB30F7"/>
    <w:rsid w:val="00FB329C"/>
    <w:rsid w:val="00FB374A"/>
    <w:rsid w:val="00FB3C0C"/>
    <w:rsid w:val="00FB3E85"/>
    <w:rsid w:val="00FB4908"/>
    <w:rsid w:val="00FB51DC"/>
    <w:rsid w:val="00FB533A"/>
    <w:rsid w:val="00FB641D"/>
    <w:rsid w:val="00FB6A58"/>
    <w:rsid w:val="00FC04A9"/>
    <w:rsid w:val="00FC1813"/>
    <w:rsid w:val="00FC2623"/>
    <w:rsid w:val="00FC2858"/>
    <w:rsid w:val="00FC293D"/>
    <w:rsid w:val="00FC2C46"/>
    <w:rsid w:val="00FC2ECE"/>
    <w:rsid w:val="00FC3787"/>
    <w:rsid w:val="00FC3FF7"/>
    <w:rsid w:val="00FC40FE"/>
    <w:rsid w:val="00FC41B7"/>
    <w:rsid w:val="00FC42C0"/>
    <w:rsid w:val="00FC4A1D"/>
    <w:rsid w:val="00FC4CFF"/>
    <w:rsid w:val="00FC4FFB"/>
    <w:rsid w:val="00FC52D5"/>
    <w:rsid w:val="00FC586E"/>
    <w:rsid w:val="00FC590E"/>
    <w:rsid w:val="00FC5AB2"/>
    <w:rsid w:val="00FC5C4D"/>
    <w:rsid w:val="00FC5E76"/>
    <w:rsid w:val="00FC7691"/>
    <w:rsid w:val="00FD0A1D"/>
    <w:rsid w:val="00FD2A81"/>
    <w:rsid w:val="00FD3F87"/>
    <w:rsid w:val="00FD4988"/>
    <w:rsid w:val="00FD560B"/>
    <w:rsid w:val="00FD5655"/>
    <w:rsid w:val="00FD5809"/>
    <w:rsid w:val="00FD64DC"/>
    <w:rsid w:val="00FD65BC"/>
    <w:rsid w:val="00FD68A2"/>
    <w:rsid w:val="00FD6D30"/>
    <w:rsid w:val="00FD7037"/>
    <w:rsid w:val="00FD772F"/>
    <w:rsid w:val="00FD79D6"/>
    <w:rsid w:val="00FE041E"/>
    <w:rsid w:val="00FE07E4"/>
    <w:rsid w:val="00FE08D0"/>
    <w:rsid w:val="00FE13DB"/>
    <w:rsid w:val="00FE2240"/>
    <w:rsid w:val="00FE28FF"/>
    <w:rsid w:val="00FE2EB6"/>
    <w:rsid w:val="00FE381E"/>
    <w:rsid w:val="00FE3946"/>
    <w:rsid w:val="00FE3AA8"/>
    <w:rsid w:val="00FE4471"/>
    <w:rsid w:val="00FE45EE"/>
    <w:rsid w:val="00FE46AF"/>
    <w:rsid w:val="00FE4B37"/>
    <w:rsid w:val="00FE6BD8"/>
    <w:rsid w:val="00FE74B7"/>
    <w:rsid w:val="00FF094E"/>
    <w:rsid w:val="00FF09EF"/>
    <w:rsid w:val="00FF1C84"/>
    <w:rsid w:val="00FF1EB9"/>
    <w:rsid w:val="00FF2FD1"/>
    <w:rsid w:val="00FF31E5"/>
    <w:rsid w:val="00FF35CE"/>
    <w:rsid w:val="00FF3743"/>
    <w:rsid w:val="00FF4BF4"/>
    <w:rsid w:val="00FF5D9F"/>
    <w:rsid w:val="00FF5DF6"/>
    <w:rsid w:val="00FF5DFB"/>
    <w:rsid w:val="00FF5F17"/>
    <w:rsid w:val="00FF78C9"/>
    <w:rsid w:val="00FF7A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4BF30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semiHidden="0" w:uiPriority="99" w:unhideWhenUsed="0" w:qFormat="1"/>
    <w:lsdException w:name="heading 3" w:semiHidden="0" w:uiPriority="9"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qFormat="1"/>
    <w:lsdException w:name="annotation text" w:uiPriority="99"/>
    <w:lsdException w:name="header" w:uiPriority="99"/>
    <w:lsdException w:name="footer" w:uiPriority="99"/>
    <w:lsdException w:name="caption" w:uiPriority="99" w:qFormat="1"/>
    <w:lsdException w:name="footnote reference" w:uiPriority="99"/>
    <w:lsdException w:name="annotation reference" w:uiPriority="99"/>
    <w:lsdException w:name="endnote reference" w:uiPriority="99"/>
    <w:lsdException w:name="endnote text" w:uiPriority="99"/>
    <w:lsdException w:name="List Bullet" w:uiPriority="99" w:qFormat="1"/>
    <w:lsdException w:name="List Number" w:semiHidden="0" w:unhideWhenUsed="0"/>
    <w:lsdException w:name="List 4" w:semiHidden="0" w:unhideWhenUsed="0"/>
    <w:lsdException w:name="List 5" w:semiHidden="0" w:unhideWhenUsed="0"/>
    <w:lsdException w:name="List Bullet 2" w:uiPriority="99"/>
    <w:lsdException w:name="Title" w:semiHidden="0" w:uiPriority="10" w:unhideWhenUsed="0" w:qFormat="1"/>
    <w:lsdException w:name="Default Paragraph Font" w:uiPriority="1"/>
    <w:lsdException w:name="Body Text" w:uiPriority="99"/>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y">
    <w:name w:val="Normal"/>
    <w:qFormat/>
    <w:rsid w:val="007663CE"/>
    <w:rPr>
      <w:rFonts w:ascii="Arial" w:hAnsi="Arial"/>
      <w:sz w:val="19"/>
      <w:szCs w:val="24"/>
      <w:lang w:val="sk-SK"/>
    </w:rPr>
  </w:style>
  <w:style w:type="paragraph" w:styleId="Nadpis1">
    <w:name w:val="heading 1"/>
    <w:aliases w:val="01_Heading 1,Nadpis 1 - IM,I,kapitola,Čo robí (časť),Chapter"/>
    <w:next w:val="Nadpis2"/>
    <w:link w:val="Nadpis1Char"/>
    <w:uiPriority w:val="99"/>
    <w:qFormat/>
    <w:rsid w:val="004E47EC"/>
    <w:pPr>
      <w:keepNext/>
      <w:pageBreakBefore/>
      <w:numPr>
        <w:numId w:val="2"/>
      </w:numPr>
      <w:spacing w:before="480" w:after="240"/>
      <w:outlineLvl w:val="0"/>
    </w:pPr>
    <w:rPr>
      <w:rFonts w:ascii="Arial" w:hAnsi="Arial" w:cs="Arial"/>
      <w:b/>
      <w:bCs/>
      <w:color w:val="002776"/>
      <w:kern w:val="32"/>
      <w:sz w:val="32"/>
      <w:szCs w:val="32"/>
    </w:rPr>
  </w:style>
  <w:style w:type="paragraph" w:styleId="Nadpis2">
    <w:name w:val="heading 2"/>
    <w:aliases w:val="Nadpis_2,02_Heading 2,AB,Úloha,Úloha Char,Heading 2 Char1,Heading 2 Char Char,Char Char Char Char Char Char"/>
    <w:basedOn w:val="Nadpis1"/>
    <w:next w:val="Nadpis30"/>
    <w:link w:val="Nadpis2Char"/>
    <w:uiPriority w:val="99"/>
    <w:qFormat/>
    <w:rsid w:val="004E47EC"/>
    <w:pPr>
      <w:pageBreakBefore w:val="0"/>
      <w:numPr>
        <w:ilvl w:val="1"/>
      </w:numPr>
      <w:spacing w:before="360"/>
      <w:outlineLvl w:val="1"/>
    </w:pPr>
    <w:rPr>
      <w:bCs w:val="0"/>
      <w:iCs/>
      <w:color w:val="0070C0"/>
      <w:sz w:val="26"/>
      <w:szCs w:val="24"/>
    </w:rPr>
  </w:style>
  <w:style w:type="paragraph" w:styleId="Nadpis30">
    <w:name w:val="heading 3"/>
    <w:aliases w:val="03_Heading 3,Obyeajný,1,Podpodkapitola,adpis 3,Podúloha,Heading 3 Char1 Char,Heading 3 Char Char Char"/>
    <w:basedOn w:val="Nadpis2"/>
    <w:next w:val="Normlny"/>
    <w:link w:val="Nadpis3Char"/>
    <w:uiPriority w:val="9"/>
    <w:qFormat/>
    <w:rsid w:val="004E5936"/>
    <w:pPr>
      <w:numPr>
        <w:ilvl w:val="2"/>
      </w:numPr>
      <w:spacing w:before="240" w:after="120"/>
      <w:outlineLvl w:val="2"/>
    </w:pPr>
    <w:rPr>
      <w:bCs/>
      <w:color w:val="00B0F0"/>
      <w:sz w:val="22"/>
      <w:szCs w:val="26"/>
    </w:rPr>
  </w:style>
  <w:style w:type="paragraph" w:styleId="Nadpis4">
    <w:name w:val="heading 4"/>
    <w:aliases w:val="Nadpis 4 - IM,H4,1-1,Termín"/>
    <w:basedOn w:val="Normlny"/>
    <w:next w:val="Normlny"/>
    <w:link w:val="Nadpis4Char"/>
    <w:unhideWhenUsed/>
    <w:qFormat/>
    <w:rsid w:val="0008794A"/>
    <w:pPr>
      <w:keepNext/>
      <w:keepLines/>
      <w:numPr>
        <w:ilvl w:val="3"/>
        <w:numId w:val="2"/>
      </w:numPr>
      <w:spacing w:before="240" w:after="240"/>
      <w:outlineLvl w:val="3"/>
    </w:pPr>
    <w:rPr>
      <w:b/>
      <w:bCs/>
      <w:iCs/>
      <w:sz w:val="24"/>
    </w:rPr>
  </w:style>
  <w:style w:type="paragraph" w:styleId="Nadpis5">
    <w:name w:val="heading 5"/>
    <w:aliases w:val="05_Heading 5,1-1-1"/>
    <w:basedOn w:val="Normlny"/>
    <w:next w:val="Normlny"/>
    <w:link w:val="Nadpis5Char"/>
    <w:unhideWhenUsed/>
    <w:qFormat/>
    <w:rsid w:val="0008794A"/>
    <w:pPr>
      <w:keepNext/>
      <w:keepLines/>
      <w:numPr>
        <w:ilvl w:val="4"/>
        <w:numId w:val="2"/>
      </w:numPr>
      <w:spacing w:before="240" w:after="240"/>
      <w:outlineLvl w:val="4"/>
    </w:pPr>
    <w:rPr>
      <w:b/>
      <w:i/>
      <w:color w:val="00133A"/>
      <w:sz w:val="24"/>
    </w:rPr>
  </w:style>
  <w:style w:type="paragraph" w:styleId="Nadpis6">
    <w:name w:val="heading 6"/>
    <w:aliases w:val="1-1-1-1"/>
    <w:basedOn w:val="Normlny"/>
    <w:next w:val="Normlny"/>
    <w:link w:val="Nadpis6Char"/>
    <w:unhideWhenUsed/>
    <w:qFormat/>
    <w:rsid w:val="0008794A"/>
    <w:pPr>
      <w:keepNext/>
      <w:keepLines/>
      <w:numPr>
        <w:ilvl w:val="5"/>
        <w:numId w:val="2"/>
      </w:numPr>
      <w:spacing w:before="240" w:after="240"/>
      <w:ind w:left="1418" w:hanging="1418"/>
      <w:outlineLvl w:val="5"/>
    </w:pPr>
    <w:rPr>
      <w:i/>
      <w:iCs/>
      <w:color w:val="00133A"/>
      <w:sz w:val="24"/>
    </w:rPr>
  </w:style>
  <w:style w:type="paragraph" w:styleId="Nadpis7">
    <w:name w:val="heading 7"/>
    <w:basedOn w:val="Normlny"/>
    <w:next w:val="Normlny"/>
    <w:link w:val="Nadpis7Char"/>
    <w:unhideWhenUsed/>
    <w:qFormat/>
    <w:rsid w:val="00E421C0"/>
    <w:pPr>
      <w:keepNext/>
      <w:keepLines/>
      <w:numPr>
        <w:ilvl w:val="6"/>
        <w:numId w:val="2"/>
      </w:numPr>
      <w:spacing w:before="240" w:after="240"/>
      <w:ind w:left="1576" w:hanging="1576"/>
      <w:outlineLvl w:val="6"/>
    </w:pPr>
    <w:rPr>
      <w:i/>
      <w:iCs/>
      <w:color w:val="404040"/>
      <w:sz w:val="22"/>
    </w:rPr>
  </w:style>
  <w:style w:type="paragraph" w:styleId="Nadpis8">
    <w:name w:val="heading 8"/>
    <w:basedOn w:val="Normlny"/>
    <w:next w:val="Normlny"/>
    <w:link w:val="Nadpis8Char"/>
    <w:unhideWhenUsed/>
    <w:qFormat/>
    <w:rsid w:val="00E421C0"/>
    <w:pPr>
      <w:keepNext/>
      <w:keepLines/>
      <w:numPr>
        <w:ilvl w:val="7"/>
        <w:numId w:val="2"/>
      </w:numPr>
      <w:spacing w:before="240" w:after="240"/>
      <w:ind w:left="1701" w:hanging="1701"/>
      <w:outlineLvl w:val="7"/>
    </w:pPr>
    <w:rPr>
      <w:i/>
      <w:color w:val="404040"/>
      <w:sz w:val="20"/>
      <w:szCs w:val="20"/>
    </w:rPr>
  </w:style>
  <w:style w:type="paragraph" w:styleId="Nadpis9">
    <w:name w:val="heading 9"/>
    <w:basedOn w:val="Normlny"/>
    <w:next w:val="Normlny"/>
    <w:link w:val="Nadpis9Char"/>
    <w:unhideWhenUsed/>
    <w:qFormat/>
    <w:rsid w:val="00E421C0"/>
    <w:pPr>
      <w:keepNext/>
      <w:keepLines/>
      <w:numPr>
        <w:ilvl w:val="8"/>
        <w:numId w:val="2"/>
      </w:numPr>
      <w:spacing w:before="240" w:after="240"/>
      <w:ind w:left="1985" w:hanging="1985"/>
      <w:outlineLvl w:val="8"/>
    </w:pPr>
    <w:rPr>
      <w:i/>
      <w:iCs/>
      <w:color w:val="404040"/>
      <w:sz w:val="18"/>
      <w:szCs w:val="2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3Char">
    <w:name w:val="Nadpis 3 Char"/>
    <w:aliases w:val="03_Heading 3 Char,Obyeajný Char,1 Char,Podpodkapitola Char,adpis 3 Char,Podúloha Char,Heading 3 Char1 Char Char,Heading 3 Char Char Char Char"/>
    <w:basedOn w:val="Predvolenpsmoodseku"/>
    <w:link w:val="Nadpis30"/>
    <w:uiPriority w:val="9"/>
    <w:rsid w:val="004E5936"/>
    <w:rPr>
      <w:rFonts w:ascii="Arial" w:hAnsi="Arial" w:cs="Arial"/>
      <w:b/>
      <w:bCs/>
      <w:iCs/>
      <w:color w:val="00B0F0"/>
      <w:kern w:val="32"/>
      <w:sz w:val="22"/>
      <w:szCs w:val="26"/>
    </w:rPr>
  </w:style>
  <w:style w:type="character" w:customStyle="1" w:styleId="Nadpis2Char">
    <w:name w:val="Nadpis 2 Char"/>
    <w:aliases w:val="Nadpis_2 Char,02_Heading 2 Char,AB Char,Úloha Char1,Úloha Char Char,Heading 2 Char1 Char,Heading 2 Char Char Char,Char Char Char Char Char Char Char"/>
    <w:basedOn w:val="Predvolenpsmoodseku"/>
    <w:link w:val="Nadpis2"/>
    <w:uiPriority w:val="99"/>
    <w:rsid w:val="004E47EC"/>
    <w:rPr>
      <w:rFonts w:ascii="Arial" w:hAnsi="Arial" w:cs="Arial"/>
      <w:b/>
      <w:iCs/>
      <w:color w:val="0070C0"/>
      <w:kern w:val="32"/>
      <w:sz w:val="26"/>
      <w:szCs w:val="24"/>
    </w:rPr>
  </w:style>
  <w:style w:type="character" w:customStyle="1" w:styleId="Nadpis1Char">
    <w:name w:val="Nadpis 1 Char"/>
    <w:aliases w:val="01_Heading 1 Char,Nadpis 1 - IM Char,I Char,kapitola Char,Čo robí (časť) Char,Chapter Char"/>
    <w:basedOn w:val="Predvolenpsmoodseku"/>
    <w:link w:val="Nadpis1"/>
    <w:uiPriority w:val="99"/>
    <w:rsid w:val="004E47EC"/>
    <w:rPr>
      <w:rFonts w:ascii="Arial" w:hAnsi="Arial" w:cs="Arial"/>
      <w:b/>
      <w:bCs/>
      <w:color w:val="002776"/>
      <w:kern w:val="32"/>
      <w:sz w:val="32"/>
      <w:szCs w:val="32"/>
    </w:rPr>
  </w:style>
  <w:style w:type="character" w:customStyle="1" w:styleId="Nadpis4Char">
    <w:name w:val="Nadpis 4 Char"/>
    <w:aliases w:val="Nadpis 4 - IM Char,H4 Char,1-1 Char,Termín Char"/>
    <w:basedOn w:val="Predvolenpsmoodseku"/>
    <w:link w:val="Nadpis4"/>
    <w:rsid w:val="0008794A"/>
    <w:rPr>
      <w:rFonts w:ascii="Arial" w:hAnsi="Arial"/>
      <w:b/>
      <w:bCs/>
      <w:iCs/>
      <w:sz w:val="24"/>
      <w:szCs w:val="24"/>
      <w:lang w:val="sk-SK"/>
    </w:rPr>
  </w:style>
  <w:style w:type="character" w:customStyle="1" w:styleId="Nadpis5Char">
    <w:name w:val="Nadpis 5 Char"/>
    <w:aliases w:val="05_Heading 5 Char,1-1-1 Char"/>
    <w:basedOn w:val="Predvolenpsmoodseku"/>
    <w:link w:val="Nadpis5"/>
    <w:rsid w:val="0008794A"/>
    <w:rPr>
      <w:rFonts w:ascii="Arial" w:hAnsi="Arial"/>
      <w:b/>
      <w:i/>
      <w:color w:val="00133A"/>
      <w:sz w:val="24"/>
      <w:szCs w:val="24"/>
      <w:lang w:val="sk-SK"/>
    </w:rPr>
  </w:style>
  <w:style w:type="character" w:customStyle="1" w:styleId="Nadpis6Char">
    <w:name w:val="Nadpis 6 Char"/>
    <w:aliases w:val="1-1-1-1 Char"/>
    <w:basedOn w:val="Predvolenpsmoodseku"/>
    <w:link w:val="Nadpis6"/>
    <w:rsid w:val="0008794A"/>
    <w:rPr>
      <w:rFonts w:ascii="Arial" w:hAnsi="Arial"/>
      <w:i/>
      <w:iCs/>
      <w:color w:val="00133A"/>
      <w:sz w:val="24"/>
      <w:szCs w:val="24"/>
      <w:lang w:val="sk-SK"/>
    </w:rPr>
  </w:style>
  <w:style w:type="character" w:customStyle="1" w:styleId="Nadpis7Char">
    <w:name w:val="Nadpis 7 Char"/>
    <w:basedOn w:val="Predvolenpsmoodseku"/>
    <w:link w:val="Nadpis7"/>
    <w:rsid w:val="00E421C0"/>
    <w:rPr>
      <w:rFonts w:ascii="Arial" w:hAnsi="Arial"/>
      <w:i/>
      <w:iCs/>
      <w:color w:val="404040"/>
      <w:sz w:val="22"/>
      <w:szCs w:val="24"/>
      <w:lang w:val="sk-SK"/>
    </w:rPr>
  </w:style>
  <w:style w:type="character" w:customStyle="1" w:styleId="Nadpis8Char">
    <w:name w:val="Nadpis 8 Char"/>
    <w:basedOn w:val="Predvolenpsmoodseku"/>
    <w:link w:val="Nadpis8"/>
    <w:rsid w:val="00E421C0"/>
    <w:rPr>
      <w:rFonts w:ascii="Arial" w:hAnsi="Arial"/>
      <w:i/>
      <w:color w:val="404040"/>
      <w:lang w:val="sk-SK"/>
    </w:rPr>
  </w:style>
  <w:style w:type="character" w:customStyle="1" w:styleId="Nadpis9Char">
    <w:name w:val="Nadpis 9 Char"/>
    <w:basedOn w:val="Predvolenpsmoodseku"/>
    <w:link w:val="Nadpis9"/>
    <w:rsid w:val="00E421C0"/>
    <w:rPr>
      <w:rFonts w:ascii="Arial" w:hAnsi="Arial"/>
      <w:i/>
      <w:iCs/>
      <w:color w:val="404040"/>
      <w:sz w:val="18"/>
      <w:lang w:val="sk-SK"/>
    </w:rPr>
  </w:style>
  <w:style w:type="table" w:styleId="Mriekatabuky">
    <w:name w:val="Table Grid"/>
    <w:aliases w:val="Deloitte table 3"/>
    <w:basedOn w:val="Normlnatabuka"/>
    <w:rsid w:val="00A40230"/>
    <w:rPr>
      <w:rFonts w:ascii="Arial" w:hAnsi="Arial"/>
      <w:sz w:val="19"/>
    </w:rPr>
    <w:tblPr>
      <w:tblBorders>
        <w:bottom w:val="single" w:sz="4" w:space="0" w:color="72C7E7"/>
        <w:insideH w:val="single" w:sz="4" w:space="0" w:color="72C7E7"/>
      </w:tblBorders>
      <w:tblCellMar>
        <w:top w:w="28" w:type="dxa"/>
        <w:left w:w="28" w:type="dxa"/>
        <w:bottom w:w="28" w:type="dxa"/>
        <w:right w:w="28" w:type="dxa"/>
      </w:tblCellMar>
    </w:tblPr>
    <w:tcPr>
      <w:shd w:val="clear" w:color="auto" w:fill="FFFFFF"/>
    </w:tcPr>
    <w:tblStylePr w:type="firstRow">
      <w:rPr>
        <w:rFonts w:ascii="Arial" w:hAnsi="Arial"/>
        <w:b/>
        <w:color w:val="FFFFFF"/>
        <w:sz w:val="19"/>
      </w:rPr>
      <w:tblPr/>
      <w:tcPr>
        <w:shd w:val="clear" w:color="auto" w:fill="72C7E7"/>
      </w:tcPr>
    </w:tblStylePr>
    <w:tblStylePr w:type="firstCol">
      <w:rPr>
        <w:rFonts w:ascii="Arial" w:hAnsi="Arial"/>
        <w:sz w:val="19"/>
      </w:rPr>
    </w:tblStylePr>
  </w:style>
  <w:style w:type="paragraph" w:styleId="Hlavika">
    <w:name w:val="header"/>
    <w:basedOn w:val="Normlny"/>
    <w:link w:val="HlavikaChar"/>
    <w:uiPriority w:val="99"/>
    <w:rsid w:val="00E421C0"/>
    <w:pPr>
      <w:tabs>
        <w:tab w:val="center" w:pos="4703"/>
        <w:tab w:val="right" w:pos="9406"/>
      </w:tabs>
    </w:pPr>
    <w:rPr>
      <w:sz w:val="16"/>
    </w:rPr>
  </w:style>
  <w:style w:type="character" w:customStyle="1" w:styleId="HlavikaChar">
    <w:name w:val="Hlavička Char"/>
    <w:basedOn w:val="Predvolenpsmoodseku"/>
    <w:link w:val="Hlavika"/>
    <w:uiPriority w:val="99"/>
    <w:rsid w:val="00E421C0"/>
    <w:rPr>
      <w:rFonts w:ascii="Arial" w:hAnsi="Arial"/>
      <w:sz w:val="16"/>
      <w:szCs w:val="24"/>
    </w:rPr>
  </w:style>
  <w:style w:type="paragraph" w:styleId="Pta">
    <w:name w:val="footer"/>
    <w:basedOn w:val="Normlny"/>
    <w:link w:val="PtaChar"/>
    <w:uiPriority w:val="99"/>
    <w:rsid w:val="006F71E5"/>
    <w:pPr>
      <w:tabs>
        <w:tab w:val="center" w:pos="4703"/>
        <w:tab w:val="right" w:pos="9406"/>
      </w:tabs>
    </w:pPr>
    <w:rPr>
      <w:sz w:val="16"/>
    </w:rPr>
  </w:style>
  <w:style w:type="character" w:customStyle="1" w:styleId="PtaChar">
    <w:name w:val="Päta Char"/>
    <w:basedOn w:val="Predvolenpsmoodseku"/>
    <w:link w:val="Pta"/>
    <w:uiPriority w:val="99"/>
    <w:rsid w:val="006F71E5"/>
    <w:rPr>
      <w:rFonts w:ascii="Arial" w:hAnsi="Arial"/>
      <w:sz w:val="16"/>
      <w:szCs w:val="24"/>
    </w:rPr>
  </w:style>
  <w:style w:type="character" w:styleId="slostrany">
    <w:name w:val="page number"/>
    <w:basedOn w:val="Predvolenpsmoodseku"/>
    <w:rsid w:val="00E421C0"/>
    <w:rPr>
      <w:rFonts w:ascii="Arial" w:hAnsi="Arial"/>
      <w:sz w:val="16"/>
    </w:rPr>
  </w:style>
  <w:style w:type="paragraph" w:styleId="Obsah1">
    <w:name w:val="toc 1"/>
    <w:basedOn w:val="Normlny"/>
    <w:next w:val="Normlny"/>
    <w:autoRedefine/>
    <w:uiPriority w:val="39"/>
    <w:rsid w:val="0008794A"/>
    <w:pPr>
      <w:spacing w:before="120" w:after="120"/>
    </w:pPr>
    <w:rPr>
      <w:rFonts w:asciiTheme="minorHAnsi" w:hAnsiTheme="minorHAnsi" w:cstheme="minorHAnsi"/>
      <w:b/>
      <w:bCs/>
      <w:caps/>
      <w:sz w:val="20"/>
      <w:szCs w:val="20"/>
    </w:rPr>
  </w:style>
  <w:style w:type="paragraph" w:styleId="Obsah2">
    <w:name w:val="toc 2"/>
    <w:basedOn w:val="Normlny"/>
    <w:next w:val="Normlny"/>
    <w:autoRedefine/>
    <w:uiPriority w:val="39"/>
    <w:rsid w:val="00CD69B7"/>
    <w:pPr>
      <w:tabs>
        <w:tab w:val="left" w:pos="760"/>
        <w:tab w:val="right" w:leader="dot" w:pos="9771"/>
      </w:tabs>
      <w:ind w:left="190"/>
    </w:pPr>
    <w:rPr>
      <w:rFonts w:asciiTheme="minorHAnsi" w:hAnsiTheme="minorHAnsi" w:cstheme="minorHAnsi"/>
      <w:smallCaps/>
      <w:sz w:val="20"/>
      <w:szCs w:val="20"/>
    </w:rPr>
  </w:style>
  <w:style w:type="paragraph" w:styleId="Obsah3">
    <w:name w:val="toc 3"/>
    <w:basedOn w:val="Normlny"/>
    <w:next w:val="Normlny"/>
    <w:autoRedefine/>
    <w:uiPriority w:val="39"/>
    <w:rsid w:val="00A92D54"/>
    <w:pPr>
      <w:tabs>
        <w:tab w:val="left" w:pos="1140"/>
        <w:tab w:val="right" w:leader="dot" w:pos="9771"/>
      </w:tabs>
      <w:ind w:left="380"/>
      <w:pPrChange w:id="0" w:author="Huslica Boris" w:date="2022-01-28T12:42:00Z">
        <w:pPr>
          <w:ind w:left="380"/>
        </w:pPr>
      </w:pPrChange>
    </w:pPr>
    <w:rPr>
      <w:rFonts w:asciiTheme="minorHAnsi" w:hAnsiTheme="minorHAnsi" w:cstheme="minorHAnsi"/>
      <w:i/>
      <w:iCs/>
      <w:sz w:val="20"/>
      <w:szCs w:val="20"/>
      <w:rPrChange w:id="0" w:author="Huslica Boris" w:date="2022-01-28T12:42:00Z">
        <w:rPr>
          <w:rFonts w:asciiTheme="minorHAnsi" w:hAnsiTheme="minorHAnsi" w:cstheme="minorHAnsi"/>
          <w:i/>
          <w:iCs/>
          <w:lang w:val="sk-SK" w:eastAsia="en-US" w:bidi="ar-SA"/>
        </w:rPr>
      </w:rPrChange>
    </w:rPr>
  </w:style>
  <w:style w:type="character" w:styleId="Hypertextovprepojenie">
    <w:name w:val="Hyperlink"/>
    <w:basedOn w:val="Predvolenpsmoodseku"/>
    <w:uiPriority w:val="99"/>
    <w:rsid w:val="006F71E5"/>
    <w:rPr>
      <w:rFonts w:ascii="Arial" w:hAnsi="Arial"/>
      <w:color w:val="00A1DE"/>
      <w:sz w:val="19"/>
      <w:u w:val="single"/>
    </w:rPr>
  </w:style>
  <w:style w:type="paragraph" w:styleId="Textbubliny">
    <w:name w:val="Balloon Text"/>
    <w:basedOn w:val="Normlny"/>
    <w:semiHidden/>
    <w:rsid w:val="00392FE4"/>
    <w:rPr>
      <w:rFonts w:ascii="Tahoma" w:hAnsi="Tahoma" w:cs="Tahoma"/>
      <w:sz w:val="16"/>
      <w:szCs w:val="16"/>
    </w:rPr>
  </w:style>
  <w:style w:type="paragraph" w:customStyle="1" w:styleId="BodyText1">
    <w:name w:val="Body Text1"/>
    <w:qFormat/>
    <w:rsid w:val="00E42491"/>
    <w:rPr>
      <w:rFonts w:ascii="Arial" w:hAnsi="Arial"/>
      <w:color w:val="000000"/>
      <w:sz w:val="19"/>
      <w:szCs w:val="48"/>
      <w:lang w:val="cs-CZ"/>
    </w:rPr>
  </w:style>
  <w:style w:type="paragraph" w:customStyle="1" w:styleId="Legalentity">
    <w:name w:val="Legal entity"/>
    <w:basedOn w:val="Normlny"/>
    <w:rsid w:val="006F71E5"/>
    <w:pPr>
      <w:widowControl w:val="0"/>
      <w:suppressAutoHyphens/>
      <w:autoSpaceDE w:val="0"/>
      <w:autoSpaceDN w:val="0"/>
      <w:adjustRightInd w:val="0"/>
      <w:spacing w:after="90" w:line="180" w:lineRule="atLeast"/>
      <w:textAlignment w:val="center"/>
    </w:pPr>
    <w:rPr>
      <w:color w:val="000000"/>
      <w:sz w:val="16"/>
      <w:szCs w:val="20"/>
      <w:lang w:val="en-GB" w:eastAsia="en-GB"/>
    </w:rPr>
  </w:style>
  <w:style w:type="paragraph" w:customStyle="1" w:styleId="smlouvaheading1">
    <w:name w:val="smlouva heading 1"/>
    <w:next w:val="BodyText1"/>
    <w:qFormat/>
    <w:rsid w:val="00900826"/>
    <w:pPr>
      <w:numPr>
        <w:numId w:val="4"/>
      </w:numPr>
      <w:tabs>
        <w:tab w:val="left" w:pos="873"/>
      </w:tabs>
      <w:spacing w:before="240" w:after="120"/>
      <w:ind w:left="357" w:hanging="357"/>
      <w:jc w:val="both"/>
    </w:pPr>
    <w:rPr>
      <w:rFonts w:ascii="Arial" w:hAnsi="Arial"/>
      <w:b/>
      <w:noProof/>
      <w:color w:val="000000"/>
      <w:sz w:val="19"/>
      <w:szCs w:val="24"/>
      <w:lang w:val="cs-CZ"/>
    </w:rPr>
  </w:style>
  <w:style w:type="paragraph" w:customStyle="1" w:styleId="CaptionIntroductionparagraph">
    <w:name w:val="Caption Introduction paragraph"/>
    <w:qFormat/>
    <w:rsid w:val="007F11EE"/>
    <w:rPr>
      <w:rFonts w:ascii="Arial" w:hAnsi="Arial"/>
      <w:b/>
      <w:color w:val="00A1DE"/>
      <w:sz w:val="24"/>
      <w:szCs w:val="22"/>
      <w:lang w:val="cs-CZ"/>
    </w:rPr>
  </w:style>
  <w:style w:type="paragraph" w:customStyle="1" w:styleId="smlouvaheading2">
    <w:name w:val="smlouva heading 2"/>
    <w:basedOn w:val="CaptionIntroductionparagraph"/>
    <w:next w:val="BodyText1"/>
    <w:qFormat/>
    <w:rsid w:val="00900826"/>
    <w:pPr>
      <w:numPr>
        <w:ilvl w:val="1"/>
        <w:numId w:val="4"/>
      </w:numPr>
      <w:tabs>
        <w:tab w:val="left" w:pos="567"/>
      </w:tabs>
      <w:spacing w:before="120"/>
      <w:ind w:left="567" w:hanging="567"/>
      <w:jc w:val="both"/>
    </w:pPr>
    <w:rPr>
      <w:b w:val="0"/>
      <w:color w:val="000000"/>
      <w:sz w:val="19"/>
    </w:rPr>
  </w:style>
  <w:style w:type="paragraph" w:customStyle="1" w:styleId="smlouvaheading3">
    <w:name w:val="smlouva heading 3"/>
    <w:basedOn w:val="smlouvaheading2"/>
    <w:next w:val="BodyText1"/>
    <w:qFormat/>
    <w:rsid w:val="00900826"/>
    <w:pPr>
      <w:numPr>
        <w:ilvl w:val="2"/>
      </w:numPr>
      <w:tabs>
        <w:tab w:val="clear" w:pos="567"/>
        <w:tab w:val="left" w:pos="794"/>
      </w:tabs>
      <w:ind w:left="794" w:hanging="794"/>
    </w:pPr>
  </w:style>
  <w:style w:type="paragraph" w:customStyle="1" w:styleId="smlouvaheading4">
    <w:name w:val="smlouva heading 4"/>
    <w:basedOn w:val="smlouvaheading3"/>
    <w:next w:val="BodyText1"/>
    <w:qFormat/>
    <w:rsid w:val="00900826"/>
    <w:pPr>
      <w:numPr>
        <w:ilvl w:val="3"/>
      </w:numPr>
      <w:tabs>
        <w:tab w:val="clear" w:pos="794"/>
        <w:tab w:val="left" w:pos="1021"/>
      </w:tabs>
      <w:ind w:left="1021" w:hanging="1021"/>
    </w:pPr>
    <w:rPr>
      <w:color w:val="auto"/>
    </w:rPr>
  </w:style>
  <w:style w:type="paragraph" w:customStyle="1" w:styleId="smlouvabodytextbold">
    <w:name w:val="smlouva body text bold"/>
    <w:basedOn w:val="smlouvaheading4"/>
    <w:next w:val="BodyText1"/>
    <w:qFormat/>
    <w:rsid w:val="00900826"/>
    <w:pPr>
      <w:numPr>
        <w:ilvl w:val="0"/>
        <w:numId w:val="0"/>
      </w:numPr>
    </w:pPr>
    <w:rPr>
      <w:b/>
    </w:rPr>
  </w:style>
  <w:style w:type="paragraph" w:customStyle="1" w:styleId="Bodytextbold">
    <w:name w:val="Body text bold"/>
    <w:basedOn w:val="smlouvabodytextbold"/>
    <w:next w:val="BodyText1"/>
    <w:qFormat/>
    <w:rsid w:val="00075C1E"/>
    <w:pPr>
      <w:tabs>
        <w:tab w:val="clear" w:pos="1021"/>
        <w:tab w:val="left" w:pos="1134"/>
      </w:tabs>
    </w:pPr>
    <w:rPr>
      <w:color w:val="000000"/>
    </w:rPr>
  </w:style>
  <w:style w:type="character" w:customStyle="1" w:styleId="CaptionbodyChar">
    <w:name w:val="Caption body Char"/>
    <w:basedOn w:val="Predvolenpsmoodseku"/>
    <w:link w:val="Captionbody"/>
    <w:rsid w:val="005B4CAD"/>
    <w:rPr>
      <w:rFonts w:ascii="Arial" w:hAnsi="Arial"/>
      <w:color w:val="000000"/>
      <w:sz w:val="18"/>
      <w:lang w:val="en-US" w:eastAsia="en-US" w:bidi="ar-SA"/>
    </w:rPr>
  </w:style>
  <w:style w:type="paragraph" w:customStyle="1" w:styleId="Captionbody">
    <w:name w:val="Caption body"/>
    <w:link w:val="CaptionbodyChar"/>
    <w:rsid w:val="005B4CAD"/>
    <w:rPr>
      <w:rFonts w:ascii="Arial" w:hAnsi="Arial"/>
      <w:color w:val="000000"/>
      <w:sz w:val="18"/>
    </w:rPr>
  </w:style>
  <w:style w:type="paragraph" w:customStyle="1" w:styleId="Captionheading">
    <w:name w:val="Caption heading"/>
    <w:basedOn w:val="Captionbody"/>
    <w:qFormat/>
    <w:rsid w:val="005B4CAD"/>
    <w:rPr>
      <w:b/>
    </w:rPr>
  </w:style>
  <w:style w:type="paragraph" w:customStyle="1" w:styleId="smlouvabodytext">
    <w:name w:val="smlouva body text"/>
    <w:basedOn w:val="Normlny"/>
    <w:rsid w:val="00900826"/>
    <w:pPr>
      <w:spacing w:before="120"/>
      <w:jc w:val="both"/>
    </w:pPr>
    <w:rPr>
      <w:rFonts w:eastAsia="Times"/>
      <w:noProof/>
    </w:rPr>
  </w:style>
  <w:style w:type="paragraph" w:customStyle="1" w:styleId="Bulletslevel1">
    <w:name w:val="Bullets level 1"/>
    <w:basedOn w:val="Normlny"/>
    <w:link w:val="Bulletslevel1Char"/>
    <w:qFormat/>
    <w:rsid w:val="00075C1E"/>
    <w:pPr>
      <w:numPr>
        <w:numId w:val="1"/>
      </w:numPr>
      <w:spacing w:before="120"/>
    </w:pPr>
    <w:rPr>
      <w:rFonts w:eastAsia="Times"/>
      <w:color w:val="000000"/>
      <w:szCs w:val="20"/>
      <w:lang w:val="en-GB"/>
    </w:rPr>
  </w:style>
  <w:style w:type="character" w:customStyle="1" w:styleId="Bulletslevel1Char">
    <w:name w:val="Bullets level 1 Char"/>
    <w:basedOn w:val="Predvolenpsmoodseku"/>
    <w:link w:val="Bulletslevel1"/>
    <w:rsid w:val="001C2EF4"/>
    <w:rPr>
      <w:rFonts w:ascii="Arial" w:eastAsia="Times" w:hAnsi="Arial"/>
      <w:color w:val="000000"/>
      <w:sz w:val="19"/>
      <w:lang w:val="en-GB"/>
    </w:rPr>
  </w:style>
  <w:style w:type="paragraph" w:customStyle="1" w:styleId="Bulletslevel2">
    <w:name w:val="Bullets level 2"/>
    <w:basedOn w:val="Normlny"/>
    <w:link w:val="Bulletslevel2Char"/>
    <w:qFormat/>
    <w:rsid w:val="00DC6C4A"/>
    <w:pPr>
      <w:numPr>
        <w:numId w:val="3"/>
      </w:numPr>
      <w:tabs>
        <w:tab w:val="left" w:pos="567"/>
      </w:tabs>
      <w:spacing w:before="120"/>
    </w:pPr>
    <w:rPr>
      <w:rFonts w:eastAsia="Times"/>
      <w:color w:val="000000"/>
      <w:szCs w:val="20"/>
      <w:lang w:val="en-GB"/>
    </w:rPr>
  </w:style>
  <w:style w:type="character" w:customStyle="1" w:styleId="Bulletslevel2Char">
    <w:name w:val="Bullets level 2 Char"/>
    <w:basedOn w:val="Bulletslevel1Char"/>
    <w:link w:val="Bulletslevel2"/>
    <w:rsid w:val="00DC6C4A"/>
    <w:rPr>
      <w:rFonts w:ascii="Arial" w:eastAsia="Times" w:hAnsi="Arial"/>
      <w:color w:val="000000"/>
      <w:sz w:val="19"/>
      <w:lang w:val="en-GB"/>
    </w:rPr>
  </w:style>
  <w:style w:type="paragraph" w:customStyle="1" w:styleId="PulloutQuote">
    <w:name w:val="Pullout Quote"/>
    <w:rsid w:val="00095956"/>
    <w:pPr>
      <w:pBdr>
        <w:top w:val="single" w:sz="4" w:space="4" w:color="00A1DE"/>
      </w:pBdr>
      <w:suppressAutoHyphens/>
      <w:spacing w:line="320" w:lineRule="exact"/>
    </w:pPr>
    <w:rPr>
      <w:rFonts w:eastAsia="Times"/>
      <w:color w:val="00A1DE"/>
      <w:sz w:val="32"/>
      <w:lang w:val="en-GB"/>
    </w:rPr>
  </w:style>
  <w:style w:type="paragraph" w:customStyle="1" w:styleId="Highlight1">
    <w:name w:val="Highlight 1"/>
    <w:basedOn w:val="Normlny"/>
    <w:qFormat/>
    <w:rsid w:val="00146657"/>
    <w:rPr>
      <w:b/>
      <w:color w:val="3C8A2E"/>
      <w:sz w:val="20"/>
      <w:szCs w:val="16"/>
      <w:lang w:val="cs-CZ"/>
    </w:rPr>
  </w:style>
  <w:style w:type="paragraph" w:customStyle="1" w:styleId="Highlight2">
    <w:name w:val="Highlight 2"/>
    <w:basedOn w:val="Highlight1"/>
    <w:qFormat/>
    <w:rsid w:val="00146657"/>
    <w:rPr>
      <w:color w:val="92D400"/>
    </w:rPr>
  </w:style>
  <w:style w:type="table" w:customStyle="1" w:styleId="Deloittetable1">
    <w:name w:val="Deloitte table 1"/>
    <w:basedOn w:val="Normlnatabuka"/>
    <w:rsid w:val="00A40230"/>
    <w:rPr>
      <w:rFonts w:ascii="Arial" w:hAnsi="Arial"/>
      <w:sz w:val="19"/>
    </w:rPr>
    <w:tblPr>
      <w:tblBorders>
        <w:bottom w:val="single" w:sz="4" w:space="0" w:color="92D400"/>
        <w:insideH w:val="single" w:sz="4" w:space="0" w:color="92D400"/>
      </w:tblBorders>
      <w:tblCellMar>
        <w:top w:w="28" w:type="dxa"/>
        <w:left w:w="28" w:type="dxa"/>
        <w:bottom w:w="28" w:type="dxa"/>
        <w:right w:w="28" w:type="dxa"/>
      </w:tblCellMar>
    </w:tblPr>
    <w:tcPr>
      <w:shd w:val="clear" w:color="auto" w:fill="FFFFFF"/>
    </w:tcPr>
    <w:tblStylePr w:type="firstRow">
      <w:rPr>
        <w:b/>
        <w:color w:val="FFFFFF"/>
        <w:sz w:val="19"/>
      </w:rPr>
      <w:tblPr>
        <w:tblCellMar>
          <w:top w:w="28" w:type="dxa"/>
          <w:left w:w="28" w:type="dxa"/>
          <w:bottom w:w="28" w:type="dxa"/>
          <w:right w:w="28" w:type="dxa"/>
        </w:tblCellMar>
      </w:tblPr>
      <w:tcPr>
        <w:shd w:val="clear" w:color="auto" w:fill="92D400"/>
      </w:tcPr>
    </w:tblStylePr>
    <w:tblStylePr w:type="firstCol">
      <w:rPr>
        <w:rFonts w:ascii="Arial" w:hAnsi="Arial"/>
        <w:sz w:val="19"/>
      </w:rPr>
    </w:tblStylePr>
  </w:style>
  <w:style w:type="paragraph" w:styleId="Obsah4">
    <w:name w:val="toc 4"/>
    <w:basedOn w:val="Normlny"/>
    <w:next w:val="Normlny"/>
    <w:autoRedefine/>
    <w:uiPriority w:val="39"/>
    <w:rsid w:val="00CB0293"/>
    <w:pPr>
      <w:ind w:left="570"/>
    </w:pPr>
    <w:rPr>
      <w:rFonts w:asciiTheme="minorHAnsi" w:hAnsiTheme="minorHAnsi" w:cstheme="minorHAnsi"/>
      <w:sz w:val="18"/>
      <w:szCs w:val="18"/>
    </w:rPr>
  </w:style>
  <w:style w:type="table" w:customStyle="1" w:styleId="Deloittetable2">
    <w:name w:val="Deloitte table 2"/>
    <w:basedOn w:val="Normlnatabuka"/>
    <w:rsid w:val="00A40230"/>
    <w:rPr>
      <w:rFonts w:ascii="Arial" w:hAnsi="Arial"/>
      <w:sz w:val="19"/>
    </w:rPr>
    <w:tblPr>
      <w:tblBorders>
        <w:bottom w:val="single" w:sz="4" w:space="0" w:color="00A1DE"/>
        <w:insideH w:val="single" w:sz="4" w:space="0" w:color="00A1DE"/>
      </w:tblBorders>
      <w:tblCellMar>
        <w:top w:w="28" w:type="dxa"/>
        <w:left w:w="28" w:type="dxa"/>
        <w:bottom w:w="28" w:type="dxa"/>
        <w:right w:w="28" w:type="dxa"/>
      </w:tblCellMar>
    </w:tblPr>
    <w:tcPr>
      <w:shd w:val="clear" w:color="auto" w:fill="FFFFFF"/>
    </w:tcPr>
    <w:tblStylePr w:type="firstRow">
      <w:rPr>
        <w:rFonts w:ascii="Arial" w:hAnsi="Arial"/>
        <w:b/>
        <w:color w:val="FFFFFF"/>
        <w:sz w:val="19"/>
      </w:rPr>
      <w:tblPr/>
      <w:tcPr>
        <w:shd w:val="clear" w:color="auto" w:fill="00A1DE"/>
      </w:tcPr>
    </w:tblStylePr>
    <w:tblStylePr w:type="firstCol">
      <w:rPr>
        <w:rFonts w:ascii="Arial" w:hAnsi="Arial"/>
        <w:sz w:val="19"/>
      </w:rPr>
    </w:tblStylePr>
  </w:style>
  <w:style w:type="table" w:styleId="Tabukaspriestorovmiefektmi1">
    <w:name w:val="Table 3D effects 1"/>
    <w:basedOn w:val="Normlnatabuka"/>
    <w:rsid w:val="00CE00BE"/>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Deloittetable4">
    <w:name w:val="Deloitte table 4"/>
    <w:basedOn w:val="Normlnatabuka"/>
    <w:rsid w:val="00A40230"/>
    <w:rPr>
      <w:rFonts w:ascii="Arial" w:hAnsi="Arial"/>
      <w:sz w:val="19"/>
    </w:rPr>
    <w:tblPr>
      <w:tblBorders>
        <w:bottom w:val="single" w:sz="4" w:space="0" w:color="3C8A2E"/>
        <w:insideH w:val="single" w:sz="4" w:space="0" w:color="3C8A2E"/>
      </w:tblBorders>
      <w:tblCellMar>
        <w:top w:w="28" w:type="dxa"/>
        <w:left w:w="28" w:type="dxa"/>
        <w:bottom w:w="28" w:type="dxa"/>
        <w:right w:w="28" w:type="dxa"/>
      </w:tblCellMar>
    </w:tblPr>
    <w:tblStylePr w:type="firstRow">
      <w:rPr>
        <w:rFonts w:ascii="Arial" w:hAnsi="Arial"/>
        <w:b/>
        <w:color w:val="FFFFFF"/>
        <w:sz w:val="19"/>
      </w:rPr>
      <w:tblPr/>
      <w:tcPr>
        <w:shd w:val="clear" w:color="auto" w:fill="3C8A2E"/>
      </w:tcPr>
    </w:tblStylePr>
    <w:tblStylePr w:type="firstCol">
      <w:rPr>
        <w:rFonts w:ascii="Arial" w:hAnsi="Arial"/>
        <w:sz w:val="19"/>
      </w:rPr>
      <w:tblPr>
        <w:tblCellMar>
          <w:top w:w="28" w:type="dxa"/>
          <w:left w:w="28" w:type="dxa"/>
          <w:bottom w:w="28" w:type="dxa"/>
          <w:right w:w="28" w:type="dxa"/>
        </w:tblCellMar>
      </w:tblPr>
    </w:tblStylePr>
  </w:style>
  <w:style w:type="table" w:customStyle="1" w:styleId="Deloittetable5">
    <w:name w:val="Deloitte table 5"/>
    <w:basedOn w:val="Normlnatabuka"/>
    <w:rsid w:val="00A40230"/>
    <w:rPr>
      <w:rFonts w:ascii="Arial" w:hAnsi="Arial"/>
      <w:sz w:val="19"/>
    </w:rPr>
    <w:tblPr>
      <w:tblBorders>
        <w:bottom w:val="single" w:sz="4" w:space="0" w:color="C9DD03"/>
        <w:insideH w:val="single" w:sz="4" w:space="0" w:color="C9DD03"/>
      </w:tblBorders>
      <w:tblCellMar>
        <w:top w:w="28" w:type="dxa"/>
        <w:left w:w="28" w:type="dxa"/>
        <w:bottom w:w="28" w:type="dxa"/>
        <w:right w:w="28" w:type="dxa"/>
      </w:tblCellMar>
    </w:tblPr>
    <w:tcPr>
      <w:shd w:val="clear" w:color="auto" w:fill="FFFFFF"/>
    </w:tcPr>
    <w:tblStylePr w:type="firstRow">
      <w:rPr>
        <w:rFonts w:ascii="Arial" w:hAnsi="Arial"/>
        <w:b/>
        <w:color w:val="000000"/>
        <w:sz w:val="19"/>
      </w:rPr>
      <w:tblPr/>
      <w:tcPr>
        <w:shd w:val="clear" w:color="auto" w:fill="C9DD03"/>
      </w:tcPr>
    </w:tblStylePr>
    <w:tblStylePr w:type="firstCol">
      <w:pPr>
        <w:wordWrap/>
        <w:spacing w:beforeLines="0" w:beforeAutospacing="0" w:afterLines="0" w:afterAutospacing="0" w:line="240" w:lineRule="auto"/>
      </w:pPr>
      <w:rPr>
        <w:rFonts w:ascii="Arial" w:hAnsi="Arial"/>
        <w:sz w:val="19"/>
      </w:rPr>
    </w:tblStylePr>
  </w:style>
  <w:style w:type="table" w:customStyle="1" w:styleId="Style1">
    <w:name w:val="Style1"/>
    <w:basedOn w:val="Normlnatabuka"/>
    <w:rsid w:val="00CE00BE"/>
    <w:rPr>
      <w:rFonts w:ascii="Arial" w:hAnsi="Arial"/>
      <w:sz w:val="19"/>
    </w:rPr>
    <w:tblPr/>
  </w:style>
  <w:style w:type="table" w:customStyle="1" w:styleId="Deloittetable6">
    <w:name w:val="Deloitte table 6"/>
    <w:basedOn w:val="Normlnatabuka"/>
    <w:rsid w:val="00A40230"/>
    <w:rPr>
      <w:rFonts w:ascii="Arial" w:hAnsi="Arial"/>
      <w:sz w:val="19"/>
    </w:rPr>
    <w:tblPr>
      <w:tblBorders>
        <w:bottom w:val="single" w:sz="4" w:space="0" w:color="52D0FF"/>
        <w:insideH w:val="single" w:sz="4" w:space="0" w:color="52D0FF"/>
      </w:tblBorders>
      <w:tblCellMar>
        <w:top w:w="28" w:type="dxa"/>
        <w:left w:w="28" w:type="dxa"/>
        <w:bottom w:w="28" w:type="dxa"/>
        <w:right w:w="28" w:type="dxa"/>
      </w:tblCellMar>
    </w:tblPr>
    <w:tcPr>
      <w:shd w:val="clear" w:color="auto" w:fill="FFFFFF"/>
    </w:tcPr>
    <w:tblStylePr w:type="firstRow">
      <w:rPr>
        <w:rFonts w:ascii="Arial" w:hAnsi="Arial"/>
        <w:b/>
        <w:color w:val="FFFFFF"/>
        <w:sz w:val="19"/>
      </w:rPr>
      <w:tblPr/>
      <w:tcPr>
        <w:shd w:val="clear" w:color="auto" w:fill="52D0FF"/>
      </w:tcPr>
    </w:tblStylePr>
    <w:tblStylePr w:type="firstCol">
      <w:pPr>
        <w:wordWrap/>
        <w:spacing w:beforeLines="0" w:beforeAutospacing="0" w:afterLines="0" w:afterAutospacing="0" w:line="240" w:lineRule="auto"/>
      </w:pPr>
      <w:rPr>
        <w:rFonts w:ascii="Arial" w:hAnsi="Arial"/>
        <w:sz w:val="19"/>
      </w:rPr>
    </w:tblStylePr>
  </w:style>
  <w:style w:type="table" w:customStyle="1" w:styleId="Deloittetable7">
    <w:name w:val="Deloitte table 7"/>
    <w:basedOn w:val="Normlnatabuka"/>
    <w:rsid w:val="00A40230"/>
    <w:rPr>
      <w:rFonts w:ascii="Arial" w:hAnsi="Arial"/>
      <w:sz w:val="19"/>
    </w:rPr>
    <w:tblPr>
      <w:tblBorders>
        <w:bottom w:val="single" w:sz="4" w:space="0" w:color="2D6823"/>
        <w:insideH w:val="single" w:sz="4" w:space="0" w:color="2D6823"/>
      </w:tblBorders>
      <w:tblCellMar>
        <w:top w:w="28" w:type="dxa"/>
        <w:left w:w="28" w:type="dxa"/>
        <w:bottom w:w="28" w:type="dxa"/>
        <w:right w:w="28" w:type="dxa"/>
      </w:tblCellMar>
    </w:tblPr>
    <w:tcPr>
      <w:shd w:val="clear" w:color="auto" w:fill="FFFFFF"/>
    </w:tcPr>
    <w:tblStylePr w:type="firstRow">
      <w:rPr>
        <w:rFonts w:ascii="Arial" w:hAnsi="Arial"/>
        <w:b/>
        <w:color w:val="FFFFFF"/>
        <w:sz w:val="19"/>
      </w:rPr>
      <w:tblPr/>
      <w:tcPr>
        <w:shd w:val="clear" w:color="auto" w:fill="2D6823"/>
      </w:tcPr>
    </w:tblStylePr>
    <w:tblStylePr w:type="firstCol">
      <w:pPr>
        <w:wordWrap/>
        <w:spacing w:beforeLines="0" w:beforeAutospacing="0" w:afterLines="0" w:afterAutospacing="0" w:line="240" w:lineRule="auto"/>
      </w:pPr>
      <w:rPr>
        <w:rFonts w:ascii="Arial" w:hAnsi="Arial"/>
        <w:sz w:val="19"/>
      </w:rPr>
    </w:tblStylePr>
  </w:style>
  <w:style w:type="table" w:styleId="Tabukaspriestorovmiefektmi3">
    <w:name w:val="Table 3D effects 3"/>
    <w:basedOn w:val="Normlnatabuka"/>
    <w:rsid w:val="00CE00BE"/>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Deloittetable8">
    <w:name w:val="Deloitte table 8"/>
    <w:basedOn w:val="Normlnatabuka"/>
    <w:rsid w:val="006F2C90"/>
    <w:pPr>
      <w:contextualSpacing/>
    </w:pPr>
    <w:rPr>
      <w:rFonts w:ascii="Arial" w:hAnsi="Arial"/>
      <w:sz w:val="19"/>
    </w:rPr>
    <w:tblPr>
      <w:tblBorders>
        <w:top w:val="single" w:sz="4" w:space="0" w:color="2D6823"/>
        <w:bottom w:val="single" w:sz="4" w:space="0" w:color="2D6823"/>
        <w:insideH w:val="single" w:sz="4" w:space="0" w:color="2D6823"/>
      </w:tblBorders>
      <w:tblCellMar>
        <w:top w:w="28" w:type="dxa"/>
        <w:left w:w="28" w:type="dxa"/>
        <w:bottom w:w="28" w:type="dxa"/>
        <w:right w:w="28" w:type="dxa"/>
      </w:tblCellMar>
    </w:tblPr>
    <w:tblStylePr w:type="firstRow">
      <w:rPr>
        <w:rFonts w:ascii="Arial" w:hAnsi="Arial"/>
        <w:sz w:val="19"/>
      </w:rPr>
    </w:tblStylePr>
    <w:tblStylePr w:type="firstCol">
      <w:pPr>
        <w:wordWrap/>
        <w:spacing w:beforeLines="0" w:beforeAutospacing="0" w:afterLines="0" w:afterAutospacing="0" w:line="240" w:lineRule="auto"/>
      </w:pPr>
      <w:rPr>
        <w:rFonts w:ascii="Arial" w:hAnsi="Arial"/>
        <w:b/>
        <w:color w:val="FFFFFF"/>
        <w:sz w:val="19"/>
      </w:rPr>
      <w:tblPr/>
      <w:tcPr>
        <w:shd w:val="clear" w:color="auto" w:fill="2D6823"/>
      </w:tcPr>
    </w:tblStylePr>
  </w:style>
  <w:style w:type="table" w:customStyle="1" w:styleId="Deloittetable81">
    <w:name w:val="Deloitte table 8.1"/>
    <w:basedOn w:val="Normlnatabuka"/>
    <w:rsid w:val="006F2C90"/>
    <w:rPr>
      <w:rFonts w:ascii="Arial" w:hAnsi="Arial"/>
      <w:sz w:val="19"/>
    </w:rPr>
    <w:tblPr>
      <w:tblBorders>
        <w:top w:val="single" w:sz="4" w:space="0" w:color="92D400"/>
        <w:bottom w:val="single" w:sz="4" w:space="0" w:color="92D400"/>
        <w:insideH w:val="single" w:sz="4" w:space="0" w:color="92D400"/>
      </w:tblBorders>
      <w:tblCellMar>
        <w:top w:w="28" w:type="dxa"/>
        <w:left w:w="28" w:type="dxa"/>
        <w:bottom w:w="28" w:type="dxa"/>
        <w:right w:w="28" w:type="dxa"/>
      </w:tblCellMar>
    </w:tblPr>
    <w:tcPr>
      <w:shd w:val="clear" w:color="auto" w:fill="FFFFFF"/>
      <w:noWrap/>
    </w:tcPr>
    <w:tblStylePr w:type="firstRow">
      <w:rPr>
        <w:rFonts w:ascii="Arial" w:hAnsi="Arial"/>
        <w:sz w:val="19"/>
      </w:rPr>
    </w:tblStylePr>
    <w:tblStylePr w:type="firstCol">
      <w:pPr>
        <w:wordWrap/>
        <w:spacing w:beforeLines="0" w:beforeAutospacing="0" w:afterLines="0" w:afterAutospacing="0" w:line="240" w:lineRule="auto"/>
      </w:pPr>
      <w:rPr>
        <w:rFonts w:ascii="Arial" w:hAnsi="Arial"/>
        <w:b/>
        <w:color w:val="FFFFFF"/>
        <w:sz w:val="19"/>
      </w:rPr>
      <w:tblPr/>
      <w:tcPr>
        <w:shd w:val="clear" w:color="auto" w:fill="92D400"/>
      </w:tcPr>
    </w:tblStylePr>
  </w:style>
  <w:style w:type="table" w:customStyle="1" w:styleId="Deloittetable82">
    <w:name w:val="Deloitte table 8.2"/>
    <w:basedOn w:val="Normlnatabuka"/>
    <w:rsid w:val="006F6C05"/>
    <w:rPr>
      <w:rFonts w:ascii="Arial" w:hAnsi="Arial"/>
      <w:sz w:val="19"/>
    </w:rPr>
    <w:tblPr>
      <w:tblBorders>
        <w:top w:val="single" w:sz="4" w:space="0" w:color="00A1DE"/>
        <w:bottom w:val="single" w:sz="4" w:space="0" w:color="00A1DE"/>
        <w:insideH w:val="single" w:sz="4" w:space="0" w:color="00A1DE"/>
      </w:tblBorders>
      <w:tblCellMar>
        <w:top w:w="28" w:type="dxa"/>
        <w:left w:w="28" w:type="dxa"/>
        <w:bottom w:w="28" w:type="dxa"/>
        <w:right w:w="28" w:type="dxa"/>
      </w:tblCellMar>
    </w:tblPr>
    <w:tcPr>
      <w:shd w:val="clear" w:color="auto" w:fill="FFFFFF"/>
    </w:tcPr>
    <w:tblStylePr w:type="firstRow">
      <w:rPr>
        <w:rFonts w:ascii="Arial" w:hAnsi="Arial"/>
        <w:sz w:val="19"/>
      </w:rPr>
    </w:tblStylePr>
    <w:tblStylePr w:type="firstCol">
      <w:pPr>
        <w:wordWrap/>
        <w:spacing w:beforeLines="0" w:beforeAutospacing="0" w:afterLines="0" w:afterAutospacing="0" w:line="240" w:lineRule="auto"/>
      </w:pPr>
      <w:rPr>
        <w:rFonts w:ascii="Arial" w:hAnsi="Arial"/>
        <w:b/>
        <w:color w:val="FFFFFF"/>
        <w:sz w:val="19"/>
      </w:rPr>
      <w:tblPr/>
      <w:tcPr>
        <w:shd w:val="clear" w:color="auto" w:fill="00A1DE"/>
      </w:tcPr>
    </w:tblStylePr>
  </w:style>
  <w:style w:type="table" w:customStyle="1" w:styleId="Deloittetable83">
    <w:name w:val="Deloitte table 8.3"/>
    <w:basedOn w:val="Normlnatabuka"/>
    <w:rsid w:val="006F6C05"/>
    <w:rPr>
      <w:rFonts w:ascii="Arial" w:hAnsi="Arial"/>
      <w:sz w:val="19"/>
    </w:rPr>
    <w:tblPr>
      <w:tblBorders>
        <w:top w:val="single" w:sz="4" w:space="0" w:color="72C7E7"/>
        <w:bottom w:val="single" w:sz="4" w:space="0" w:color="72C7E7"/>
        <w:insideH w:val="single" w:sz="4" w:space="0" w:color="72C7E7"/>
      </w:tblBorders>
      <w:tblCellMar>
        <w:top w:w="28" w:type="dxa"/>
        <w:left w:w="28" w:type="dxa"/>
        <w:bottom w:w="28" w:type="dxa"/>
        <w:right w:w="28" w:type="dxa"/>
      </w:tblCellMar>
    </w:tblPr>
    <w:tcPr>
      <w:shd w:val="clear" w:color="auto" w:fill="FFFFFF"/>
    </w:tcPr>
    <w:tblStylePr w:type="firstRow">
      <w:rPr>
        <w:rFonts w:ascii="Arial" w:hAnsi="Arial"/>
        <w:sz w:val="19"/>
      </w:rPr>
    </w:tblStylePr>
    <w:tblStylePr w:type="firstCol">
      <w:rPr>
        <w:rFonts w:ascii="Arial" w:hAnsi="Arial"/>
        <w:b/>
        <w:sz w:val="19"/>
      </w:rPr>
      <w:tblPr/>
      <w:tcPr>
        <w:shd w:val="clear" w:color="auto" w:fill="72C7E7"/>
      </w:tcPr>
    </w:tblStylePr>
  </w:style>
  <w:style w:type="table" w:customStyle="1" w:styleId="Deloittetable84">
    <w:name w:val="Deloitte table 8.4"/>
    <w:basedOn w:val="Normlnatabuka"/>
    <w:rsid w:val="006F6C05"/>
    <w:rPr>
      <w:rFonts w:ascii="Arial" w:hAnsi="Arial"/>
      <w:sz w:val="19"/>
    </w:rPr>
    <w:tblPr>
      <w:tblBorders>
        <w:top w:val="single" w:sz="4" w:space="0" w:color="3C8A2E"/>
        <w:bottom w:val="single" w:sz="4" w:space="0" w:color="3C8A2E"/>
        <w:insideH w:val="single" w:sz="4" w:space="0" w:color="3C8A2E"/>
      </w:tblBorders>
      <w:tblCellMar>
        <w:top w:w="28" w:type="dxa"/>
        <w:left w:w="28" w:type="dxa"/>
        <w:bottom w:w="28" w:type="dxa"/>
        <w:right w:w="28" w:type="dxa"/>
      </w:tblCellMar>
    </w:tblPr>
    <w:tcPr>
      <w:shd w:val="clear" w:color="auto" w:fill="FFFFFF"/>
    </w:tcPr>
    <w:tblStylePr w:type="firstRow">
      <w:pPr>
        <w:wordWrap/>
        <w:spacing w:beforeLines="0" w:beforeAutospacing="0" w:afterLines="0" w:afterAutospacing="0" w:line="240" w:lineRule="auto"/>
      </w:pPr>
      <w:rPr>
        <w:rFonts w:ascii="Arial" w:hAnsi="Arial"/>
        <w:sz w:val="19"/>
      </w:rPr>
    </w:tblStylePr>
    <w:tblStylePr w:type="firstCol">
      <w:rPr>
        <w:rFonts w:ascii="Arial" w:hAnsi="Arial"/>
        <w:b/>
        <w:color w:val="FFFFFF"/>
        <w:sz w:val="19"/>
      </w:rPr>
      <w:tblPr/>
      <w:tcPr>
        <w:shd w:val="clear" w:color="auto" w:fill="3C8A2E"/>
      </w:tcPr>
    </w:tblStylePr>
  </w:style>
  <w:style w:type="table" w:customStyle="1" w:styleId="Deloittetable85">
    <w:name w:val="Deloitte table 8.5"/>
    <w:basedOn w:val="Normlnatabuka"/>
    <w:rsid w:val="006F6C05"/>
    <w:rPr>
      <w:rFonts w:ascii="Arial" w:hAnsi="Arial"/>
      <w:sz w:val="19"/>
    </w:rPr>
    <w:tblPr>
      <w:tblBorders>
        <w:top w:val="single" w:sz="4" w:space="0" w:color="C9DD03"/>
        <w:bottom w:val="single" w:sz="4" w:space="0" w:color="C9DD03"/>
        <w:insideH w:val="single" w:sz="4" w:space="0" w:color="C9DD03"/>
      </w:tblBorders>
      <w:tblCellMar>
        <w:top w:w="28" w:type="dxa"/>
        <w:left w:w="28" w:type="dxa"/>
        <w:bottom w:w="28" w:type="dxa"/>
        <w:right w:w="28" w:type="dxa"/>
      </w:tblCellMar>
    </w:tblPr>
    <w:tcPr>
      <w:shd w:val="clear" w:color="auto" w:fill="FFFFFF"/>
    </w:tcPr>
    <w:tblStylePr w:type="firstRow">
      <w:rPr>
        <w:rFonts w:ascii="Arial" w:hAnsi="Arial"/>
        <w:sz w:val="19"/>
      </w:rPr>
    </w:tblStylePr>
    <w:tblStylePr w:type="firstCol">
      <w:pPr>
        <w:wordWrap/>
        <w:spacing w:beforeLines="0" w:beforeAutospacing="0" w:afterLines="0" w:afterAutospacing="0" w:line="240" w:lineRule="auto"/>
      </w:pPr>
      <w:rPr>
        <w:rFonts w:ascii="Arial" w:hAnsi="Arial"/>
        <w:b/>
        <w:sz w:val="19"/>
      </w:rPr>
      <w:tblPr/>
      <w:tcPr>
        <w:shd w:val="clear" w:color="auto" w:fill="C9DD03"/>
      </w:tcPr>
    </w:tblStylePr>
  </w:style>
  <w:style w:type="table" w:customStyle="1" w:styleId="Deloittetable86">
    <w:name w:val="Deloitte table 8.6"/>
    <w:basedOn w:val="Normlnatabuka"/>
    <w:rsid w:val="006F6C05"/>
    <w:rPr>
      <w:rFonts w:ascii="Arial" w:hAnsi="Arial"/>
      <w:sz w:val="19"/>
    </w:rPr>
    <w:tblPr>
      <w:tblBorders>
        <w:top w:val="single" w:sz="4" w:space="0" w:color="00A1DE"/>
        <w:bottom w:val="single" w:sz="4" w:space="0" w:color="00A1DE"/>
        <w:insideH w:val="single" w:sz="4" w:space="0" w:color="00A1DE"/>
      </w:tblBorders>
      <w:tblCellMar>
        <w:top w:w="28" w:type="dxa"/>
        <w:left w:w="28" w:type="dxa"/>
        <w:bottom w:w="28" w:type="dxa"/>
        <w:right w:w="28" w:type="dxa"/>
      </w:tblCellMar>
    </w:tblPr>
    <w:tcPr>
      <w:shd w:val="clear" w:color="auto" w:fill="FFFFFF"/>
    </w:tcPr>
    <w:tblStylePr w:type="firstRow">
      <w:rPr>
        <w:rFonts w:ascii="Arial" w:hAnsi="Arial"/>
        <w:sz w:val="19"/>
      </w:rPr>
    </w:tblStylePr>
    <w:tblStylePr w:type="firstCol">
      <w:pPr>
        <w:wordWrap/>
        <w:spacing w:beforeLines="0" w:beforeAutospacing="0" w:afterLines="0" w:afterAutospacing="0" w:line="240" w:lineRule="auto"/>
      </w:pPr>
      <w:rPr>
        <w:rFonts w:ascii="Arial" w:hAnsi="Arial"/>
        <w:b/>
        <w:color w:val="FFFFFF"/>
        <w:sz w:val="19"/>
      </w:rPr>
      <w:tblPr/>
      <w:tcPr>
        <w:shd w:val="clear" w:color="auto" w:fill="00A1DE"/>
      </w:tcPr>
    </w:tblStylePr>
  </w:style>
  <w:style w:type="table" w:styleId="Stpcetabuky3">
    <w:name w:val="Table Columns 3"/>
    <w:basedOn w:val="Normlnatabuka"/>
    <w:rsid w:val="00FE07E4"/>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Farebnzoznamzvraznenie4">
    <w:name w:val="Colorful List Accent 4"/>
    <w:basedOn w:val="Normlnatabuka"/>
    <w:uiPriority w:val="72"/>
    <w:rsid w:val="00FE07E4"/>
    <w:rPr>
      <w:color w:val="000000"/>
    </w:rPr>
    <w:tblPr>
      <w:tblStyleRowBandSize w:val="1"/>
      <w:tblStyleColBandSize w:val="1"/>
    </w:tblPr>
    <w:tcPr>
      <w:shd w:val="clear" w:color="auto" w:fill="F1F9FC"/>
    </w:tcPr>
    <w:tblStylePr w:type="firstRow">
      <w:rPr>
        <w:b/>
        <w:bCs/>
        <w:color w:val="FFFFFF"/>
      </w:rPr>
      <w:tblPr/>
      <w:tcPr>
        <w:tcBorders>
          <w:bottom w:val="single" w:sz="12" w:space="0" w:color="FFFFFF"/>
        </w:tcBorders>
        <w:shd w:val="clear" w:color="auto" w:fill="007FB1"/>
      </w:tcPr>
    </w:tblStylePr>
    <w:tblStylePr w:type="lastRow">
      <w:rPr>
        <w:b/>
        <w:bCs/>
        <w:color w:val="007FB1"/>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F1F9"/>
      </w:tcPr>
    </w:tblStylePr>
    <w:tblStylePr w:type="band1Horz">
      <w:tblPr/>
      <w:tcPr>
        <w:shd w:val="clear" w:color="auto" w:fill="E2F3FA"/>
      </w:tcPr>
    </w:tblStylePr>
  </w:style>
  <w:style w:type="table" w:styleId="Strednmrieka2zvraznenie4">
    <w:name w:val="Medium Grid 2 Accent 4"/>
    <w:basedOn w:val="Normlnatabuka"/>
    <w:uiPriority w:val="68"/>
    <w:rsid w:val="00FE07E4"/>
    <w:rPr>
      <w:rFonts w:ascii="Arial" w:hAnsi="Arial"/>
      <w:color w:val="000000"/>
    </w:rPr>
    <w:tblPr>
      <w:tblStyleRowBandSize w:val="1"/>
      <w:tblStyleColBandSize w:val="1"/>
      <w:tblBorders>
        <w:top w:val="single" w:sz="8" w:space="0" w:color="72C7E7"/>
        <w:left w:val="single" w:sz="8" w:space="0" w:color="72C7E7"/>
        <w:bottom w:val="single" w:sz="8" w:space="0" w:color="72C7E7"/>
        <w:right w:val="single" w:sz="8" w:space="0" w:color="72C7E7"/>
        <w:insideH w:val="single" w:sz="8" w:space="0" w:color="72C7E7"/>
        <w:insideV w:val="single" w:sz="8" w:space="0" w:color="72C7E7"/>
      </w:tblBorders>
    </w:tblPr>
    <w:tcPr>
      <w:shd w:val="clear" w:color="auto" w:fill="DBF1F9"/>
    </w:tcPr>
    <w:tblStylePr w:type="firstRow">
      <w:rPr>
        <w:b/>
        <w:bCs/>
        <w:color w:val="000000"/>
      </w:rPr>
      <w:tblPr/>
      <w:tcPr>
        <w:shd w:val="clear" w:color="auto" w:fill="F1F9F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2F3FA"/>
      </w:tcPr>
    </w:tblStylePr>
    <w:tblStylePr w:type="band1Vert">
      <w:tblPr/>
      <w:tcPr>
        <w:shd w:val="clear" w:color="auto" w:fill="B8E2F3"/>
      </w:tcPr>
    </w:tblStylePr>
    <w:tblStylePr w:type="band1Horz">
      <w:tblPr/>
      <w:tcPr>
        <w:tcBorders>
          <w:insideH w:val="single" w:sz="6" w:space="0" w:color="72C7E7"/>
          <w:insideV w:val="single" w:sz="6" w:space="0" w:color="72C7E7"/>
        </w:tcBorders>
        <w:shd w:val="clear" w:color="auto" w:fill="B8E2F3"/>
      </w:tcPr>
    </w:tblStylePr>
    <w:tblStylePr w:type="nwCell">
      <w:tblPr/>
      <w:tcPr>
        <w:shd w:val="clear" w:color="auto" w:fill="FFFFFF"/>
      </w:tcPr>
    </w:tblStylePr>
  </w:style>
  <w:style w:type="paragraph" w:styleId="Obsah5">
    <w:name w:val="toc 5"/>
    <w:basedOn w:val="Normlny"/>
    <w:next w:val="Normlny"/>
    <w:autoRedefine/>
    <w:uiPriority w:val="39"/>
    <w:rsid w:val="00210E5E"/>
    <w:pPr>
      <w:ind w:left="760"/>
    </w:pPr>
    <w:rPr>
      <w:rFonts w:asciiTheme="minorHAnsi" w:hAnsiTheme="minorHAnsi" w:cstheme="minorHAnsi"/>
      <w:sz w:val="18"/>
      <w:szCs w:val="18"/>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f"/>
    <w:basedOn w:val="Predvolenpsmoodseku"/>
    <w:link w:val="Char2"/>
    <w:uiPriority w:val="99"/>
    <w:rsid w:val="00E421C0"/>
    <w:rPr>
      <w:rFonts w:ascii="Arial" w:hAnsi="Arial"/>
      <w:sz w:val="16"/>
      <w:vertAlign w:val="superscript"/>
    </w:rPr>
  </w:style>
  <w:style w:type="paragraph" w:styleId="Textpoznmkypodiarou">
    <w:name w:val="footnote text"/>
    <w:aliases w:val="Text poznámky pod čiarou 007,_Poznámka pod čiarou,Text poznámky pod eiarou 007,Text pozn. pod čarou,Text poznámky pod èiarou 007,Schriftart: 9 pt,Schriftart: 10 pt,Schriftart: 8 pt,Schriftart: 8 pt Char Char Char,o,Car,Char4,Cha"/>
    <w:basedOn w:val="Normlny"/>
    <w:link w:val="TextpoznmkypodiarouChar"/>
    <w:uiPriority w:val="99"/>
    <w:qFormat/>
    <w:rsid w:val="00E421C0"/>
    <w:rPr>
      <w:sz w:val="16"/>
      <w:szCs w:val="20"/>
    </w:rPr>
  </w:style>
  <w:style w:type="character" w:customStyle="1" w:styleId="TextpoznmkypodiarouChar">
    <w:name w:val="Text poznámky pod čiarou Char"/>
    <w:aliases w:val="Text poznámky pod čiarou 007 Char,_Poznámka pod čiarou Char,Text poznámky pod eiarou 007 Char,Text pozn. pod čarou Char,Text poznámky pod èiarou 007 Char,Schriftart: 9 pt Char,Schriftart: 10 pt Char,Schriftart: 8 pt Char"/>
    <w:basedOn w:val="Predvolenpsmoodseku"/>
    <w:link w:val="Textpoznmkypodiarou"/>
    <w:uiPriority w:val="99"/>
    <w:qFormat/>
    <w:rsid w:val="00E421C0"/>
    <w:rPr>
      <w:rFonts w:ascii="Arial" w:hAnsi="Arial"/>
      <w:sz w:val="16"/>
    </w:rPr>
  </w:style>
  <w:style w:type="paragraph" w:customStyle="1" w:styleId="Highlight3">
    <w:name w:val="Highlight 3"/>
    <w:basedOn w:val="Highlight2"/>
    <w:qFormat/>
    <w:rsid w:val="00146657"/>
    <w:rPr>
      <w:color w:val="00A1DE"/>
    </w:rPr>
  </w:style>
  <w:style w:type="paragraph" w:styleId="Hlavikaobsahu">
    <w:name w:val="TOC Heading"/>
    <w:basedOn w:val="Nadpis1"/>
    <w:next w:val="Normlny"/>
    <w:uiPriority w:val="39"/>
    <w:semiHidden/>
    <w:unhideWhenUsed/>
    <w:qFormat/>
    <w:rsid w:val="00146657"/>
    <w:pPr>
      <w:keepLines/>
      <w:pageBreakBefore w:val="0"/>
      <w:numPr>
        <w:numId w:val="0"/>
      </w:numPr>
      <w:spacing w:after="0" w:line="276" w:lineRule="auto"/>
      <w:outlineLvl w:val="9"/>
    </w:pPr>
    <w:rPr>
      <w:rFonts w:cs="Times New Roman"/>
      <w:b w:val="0"/>
      <w:color w:val="001D58"/>
      <w:kern w:val="0"/>
      <w:sz w:val="28"/>
      <w:szCs w:val="28"/>
    </w:rPr>
  </w:style>
  <w:style w:type="paragraph" w:customStyle="1" w:styleId="Predvolen">
    <w:name w:val="Predvolené"/>
    <w:rsid w:val="00E044E8"/>
    <w:rPr>
      <w:rFonts w:ascii="Arial Unicode MS" w:eastAsia="Arial Unicode MS" w:hAnsi="Helvetica" w:cs="Arial Unicode MS"/>
      <w:color w:val="000000"/>
      <w:sz w:val="22"/>
      <w:szCs w:val="22"/>
      <w:lang w:val="sk-SK"/>
    </w:rPr>
  </w:style>
  <w:style w:type="paragraph" w:customStyle="1" w:styleId="nadpis3">
    <w:name w:val="nadpis 3"/>
    <w:basedOn w:val="Nadpis30"/>
    <w:uiPriority w:val="99"/>
    <w:rsid w:val="003A286E"/>
    <w:pPr>
      <w:numPr>
        <w:numId w:val="5"/>
      </w:numPr>
      <w:tabs>
        <w:tab w:val="num" w:pos="1163"/>
      </w:tabs>
      <w:spacing w:before="0" w:after="0" w:line="288" w:lineRule="auto"/>
      <w:ind w:left="1163" w:hanging="454"/>
    </w:pPr>
    <w:rPr>
      <w:rFonts w:ascii="Times New Roman" w:hAnsi="Times New Roman"/>
      <w:iCs w:val="0"/>
      <w:color w:val="auto"/>
      <w:sz w:val="28"/>
      <w:szCs w:val="28"/>
      <w:lang w:eastAsia="sk-SK"/>
    </w:rPr>
  </w:style>
  <w:style w:type="paragraph" w:styleId="Odsekzoznamu">
    <w:name w:val="List Paragraph"/>
    <w:aliases w:val="body,Odsek zoznamu2,List Paragraph,Odsek zoznamu1,Listenabsatz,Lettre d'introduction,Paragrafo elenco,1st level - Bullet List Paragraph,Odsek,Farebný zoznam – zvýraznenie 11"/>
    <w:basedOn w:val="Normlny"/>
    <w:link w:val="OdsekzoznamuChar"/>
    <w:qFormat/>
    <w:rsid w:val="00211278"/>
    <w:pPr>
      <w:ind w:left="720"/>
      <w:contextualSpacing/>
    </w:pPr>
  </w:style>
  <w:style w:type="character" w:customStyle="1" w:styleId="OdsekzoznamuChar">
    <w:name w:val="Odsek zoznamu Char"/>
    <w:aliases w:val="body Char,Odsek zoznamu2 Char,List Paragraph Char,Odsek zoznamu1 Char,Listenabsatz Char,Lettre d'introduction Char,Paragrafo elenco Char,1st level - Bullet List Paragraph Char,Odsek Char,Farebný zoznam – zvýraznenie 11 Char"/>
    <w:link w:val="Odsekzoznamu"/>
    <w:qFormat/>
    <w:rsid w:val="00565214"/>
    <w:rPr>
      <w:rFonts w:ascii="Arial" w:hAnsi="Arial"/>
      <w:sz w:val="19"/>
      <w:szCs w:val="24"/>
      <w:lang w:val="sk-SK"/>
    </w:rPr>
  </w:style>
  <w:style w:type="paragraph" w:customStyle="1" w:styleId="Default">
    <w:name w:val="Default"/>
    <w:qFormat/>
    <w:rsid w:val="00565214"/>
    <w:pPr>
      <w:autoSpaceDE w:val="0"/>
      <w:autoSpaceDN w:val="0"/>
      <w:adjustRightInd w:val="0"/>
    </w:pPr>
    <w:rPr>
      <w:color w:val="000000"/>
      <w:sz w:val="24"/>
      <w:szCs w:val="24"/>
      <w:lang w:val="sk-SK" w:eastAsia="sk-SK"/>
    </w:rPr>
  </w:style>
  <w:style w:type="paragraph" w:styleId="Zarkazkladnhotextu">
    <w:name w:val="Body Text Indent"/>
    <w:basedOn w:val="Normlny"/>
    <w:link w:val="ZarkazkladnhotextuChar"/>
    <w:rsid w:val="00565214"/>
    <w:pPr>
      <w:spacing w:after="120"/>
      <w:ind w:left="283"/>
    </w:pPr>
    <w:rPr>
      <w:rFonts w:ascii="Times New Roman" w:hAnsi="Times New Roman"/>
      <w:sz w:val="24"/>
      <w:lang w:eastAsia="cs-CZ"/>
    </w:rPr>
  </w:style>
  <w:style w:type="character" w:customStyle="1" w:styleId="ZarkazkladnhotextuChar">
    <w:name w:val="Zarážka základného textu Char"/>
    <w:basedOn w:val="Predvolenpsmoodseku"/>
    <w:link w:val="Zarkazkladnhotextu"/>
    <w:rsid w:val="00565214"/>
    <w:rPr>
      <w:sz w:val="24"/>
      <w:szCs w:val="24"/>
      <w:lang w:val="sk-SK" w:eastAsia="cs-CZ"/>
    </w:rPr>
  </w:style>
  <w:style w:type="paragraph" w:styleId="Popis">
    <w:name w:val="caption"/>
    <w:basedOn w:val="Normlny"/>
    <w:next w:val="Normlny"/>
    <w:uiPriority w:val="99"/>
    <w:qFormat/>
    <w:rsid w:val="00565214"/>
    <w:pPr>
      <w:spacing w:after="200"/>
    </w:pPr>
    <w:rPr>
      <w:rFonts w:ascii="Times New Roman" w:hAnsi="Times New Roman"/>
      <w:b/>
      <w:bCs/>
      <w:color w:val="4F81BD"/>
      <w:sz w:val="18"/>
      <w:szCs w:val="18"/>
      <w:lang w:eastAsia="sk-SK"/>
    </w:rPr>
  </w:style>
  <w:style w:type="paragraph" w:customStyle="1" w:styleId="AOHead4">
    <w:name w:val="AOHead4"/>
    <w:basedOn w:val="Normlny"/>
    <w:next w:val="Normlny"/>
    <w:uiPriority w:val="99"/>
    <w:rsid w:val="00BB4849"/>
    <w:pPr>
      <w:numPr>
        <w:numId w:val="9"/>
      </w:numPr>
      <w:tabs>
        <w:tab w:val="clear" w:pos="720"/>
        <w:tab w:val="num" w:pos="2160"/>
      </w:tabs>
      <w:spacing w:before="240" w:line="260" w:lineRule="atLeast"/>
      <w:ind w:left="2160"/>
      <w:jc w:val="both"/>
      <w:outlineLvl w:val="3"/>
    </w:pPr>
    <w:rPr>
      <w:rFonts w:ascii="Times New Roman" w:eastAsia="SimSun" w:hAnsi="Times New Roman"/>
      <w:sz w:val="22"/>
      <w:szCs w:val="22"/>
    </w:rPr>
  </w:style>
  <w:style w:type="paragraph" w:customStyle="1" w:styleId="AOHead5">
    <w:name w:val="AOHead5"/>
    <w:basedOn w:val="Normlny"/>
    <w:next w:val="Normlny"/>
    <w:uiPriority w:val="99"/>
    <w:rsid w:val="00BB4849"/>
    <w:pPr>
      <w:numPr>
        <w:ilvl w:val="1"/>
        <w:numId w:val="9"/>
      </w:numPr>
      <w:spacing w:before="240" w:line="260" w:lineRule="atLeast"/>
      <w:jc w:val="both"/>
      <w:outlineLvl w:val="4"/>
    </w:pPr>
    <w:rPr>
      <w:rFonts w:ascii="Times New Roman" w:eastAsia="SimSun" w:hAnsi="Times New Roman"/>
      <w:sz w:val="22"/>
      <w:szCs w:val="22"/>
    </w:rPr>
  </w:style>
  <w:style w:type="paragraph" w:customStyle="1" w:styleId="AOHead6">
    <w:name w:val="AOHead6"/>
    <w:basedOn w:val="Normlny"/>
    <w:next w:val="Normlny"/>
    <w:uiPriority w:val="99"/>
    <w:rsid w:val="00BB4849"/>
    <w:pPr>
      <w:numPr>
        <w:ilvl w:val="2"/>
        <w:numId w:val="9"/>
      </w:numPr>
      <w:tabs>
        <w:tab w:val="clear" w:pos="1440"/>
        <w:tab w:val="num" w:pos="3600"/>
      </w:tabs>
      <w:spacing w:before="240" w:line="260" w:lineRule="atLeast"/>
      <w:ind w:left="3600"/>
      <w:jc w:val="both"/>
      <w:outlineLvl w:val="5"/>
    </w:pPr>
    <w:rPr>
      <w:rFonts w:ascii="Times New Roman" w:eastAsia="SimSun" w:hAnsi="Times New Roman"/>
      <w:sz w:val="22"/>
      <w:szCs w:val="22"/>
    </w:rPr>
  </w:style>
  <w:style w:type="paragraph" w:customStyle="1" w:styleId="AOAltHead2">
    <w:name w:val="AOAltHead2"/>
    <w:basedOn w:val="Normlny"/>
    <w:next w:val="Normlny"/>
    <w:uiPriority w:val="99"/>
    <w:rsid w:val="00BB4849"/>
    <w:pPr>
      <w:numPr>
        <w:ilvl w:val="3"/>
        <w:numId w:val="9"/>
      </w:numPr>
      <w:spacing w:before="240" w:line="260" w:lineRule="atLeast"/>
      <w:ind w:left="720"/>
      <w:jc w:val="both"/>
      <w:outlineLvl w:val="1"/>
    </w:pPr>
    <w:rPr>
      <w:rFonts w:ascii="Times New Roman" w:eastAsia="SimSun" w:hAnsi="Times New Roman"/>
      <w:sz w:val="22"/>
      <w:szCs w:val="22"/>
    </w:rPr>
  </w:style>
  <w:style w:type="paragraph" w:customStyle="1" w:styleId="AODefPara">
    <w:name w:val="AODefPara"/>
    <w:basedOn w:val="AODefHead"/>
    <w:uiPriority w:val="99"/>
    <w:rsid w:val="00BB4849"/>
    <w:pPr>
      <w:numPr>
        <w:ilvl w:val="5"/>
      </w:numPr>
      <w:outlineLvl w:val="6"/>
    </w:pPr>
  </w:style>
  <w:style w:type="paragraph" w:customStyle="1" w:styleId="AODefHead">
    <w:name w:val="AODefHead"/>
    <w:basedOn w:val="Normlny"/>
    <w:next w:val="AODefPara"/>
    <w:uiPriority w:val="99"/>
    <w:rsid w:val="00BB4849"/>
    <w:pPr>
      <w:numPr>
        <w:ilvl w:val="4"/>
        <w:numId w:val="9"/>
      </w:numPr>
      <w:spacing w:before="240" w:line="260" w:lineRule="atLeast"/>
      <w:ind w:left="720" w:firstLine="0"/>
      <w:jc w:val="both"/>
      <w:outlineLvl w:val="5"/>
    </w:pPr>
    <w:rPr>
      <w:rFonts w:ascii="Times New Roman" w:eastAsia="SimSun" w:hAnsi="Times New Roman"/>
      <w:sz w:val="22"/>
      <w:szCs w:val="22"/>
    </w:rPr>
  </w:style>
  <w:style w:type="paragraph" w:styleId="Normlnywebov">
    <w:name w:val="Normal (Web)"/>
    <w:aliases w:val="Normálny (WWW)"/>
    <w:basedOn w:val="Normlny"/>
    <w:uiPriority w:val="99"/>
    <w:rsid w:val="00BB4849"/>
    <w:pPr>
      <w:spacing w:before="100" w:beforeAutospacing="1" w:after="100" w:afterAutospacing="1"/>
    </w:pPr>
    <w:rPr>
      <w:rFonts w:ascii="Times New Roman" w:hAnsi="Times New Roman"/>
      <w:sz w:val="24"/>
      <w:lang w:eastAsia="sk-SK"/>
    </w:rPr>
  </w:style>
  <w:style w:type="table" w:styleId="Svetlzoznamzvraznenie1">
    <w:name w:val="Light List Accent 1"/>
    <w:basedOn w:val="Normlnatabuka"/>
    <w:uiPriority w:val="61"/>
    <w:rsid w:val="00BB4849"/>
    <w:rPr>
      <w:rFonts w:ascii="Calibri" w:hAnsi="Calibri" w:cs="Calibri"/>
      <w:sz w:val="22"/>
      <w:szCs w:val="22"/>
      <w:lang w:val="sk-SK" w:eastAsia="sk-SK"/>
    </w:rPr>
    <w:tblPr>
      <w:tblStyleRowBandSize w:val="1"/>
      <w:tblStyleColBandSize w:val="1"/>
      <w:tblBorders>
        <w:top w:val="single" w:sz="8" w:space="0" w:color="002776" w:themeColor="accent1"/>
        <w:left w:val="single" w:sz="8" w:space="0" w:color="002776" w:themeColor="accent1"/>
        <w:bottom w:val="single" w:sz="8" w:space="0" w:color="002776" w:themeColor="accent1"/>
        <w:right w:val="single" w:sz="8" w:space="0" w:color="002776" w:themeColor="accent1"/>
      </w:tblBorders>
    </w:tblPr>
    <w:tblStylePr w:type="firstRow">
      <w:pPr>
        <w:spacing w:before="0" w:after="0" w:line="240" w:lineRule="auto"/>
      </w:pPr>
      <w:rPr>
        <w:b/>
        <w:bCs/>
        <w:color w:val="FFFFFF" w:themeColor="background1"/>
      </w:rPr>
      <w:tblPr/>
      <w:tcPr>
        <w:shd w:val="clear" w:color="auto" w:fill="002776" w:themeFill="accent1"/>
      </w:tcPr>
    </w:tblStylePr>
    <w:tblStylePr w:type="lastRow">
      <w:pPr>
        <w:spacing w:before="0" w:after="0" w:line="240" w:lineRule="auto"/>
      </w:pPr>
      <w:rPr>
        <w:b/>
        <w:bCs/>
      </w:rPr>
      <w:tblPr/>
      <w:tcPr>
        <w:tcBorders>
          <w:top w:val="double" w:sz="6" w:space="0" w:color="002776" w:themeColor="accent1"/>
          <w:left w:val="single" w:sz="8" w:space="0" w:color="002776" w:themeColor="accent1"/>
          <w:bottom w:val="single" w:sz="8" w:space="0" w:color="002776" w:themeColor="accent1"/>
          <w:right w:val="single" w:sz="8" w:space="0" w:color="002776" w:themeColor="accent1"/>
        </w:tcBorders>
      </w:tcPr>
    </w:tblStylePr>
    <w:tblStylePr w:type="firstCol">
      <w:rPr>
        <w:b/>
        <w:bCs/>
      </w:rPr>
    </w:tblStylePr>
    <w:tblStylePr w:type="lastCol">
      <w:rPr>
        <w:b/>
        <w:bCs/>
      </w:rPr>
    </w:tblStylePr>
    <w:tblStylePr w:type="band1Vert">
      <w:tblPr/>
      <w:tcPr>
        <w:tcBorders>
          <w:top w:val="single" w:sz="8" w:space="0" w:color="002776" w:themeColor="accent1"/>
          <w:left w:val="single" w:sz="8" w:space="0" w:color="002776" w:themeColor="accent1"/>
          <w:bottom w:val="single" w:sz="8" w:space="0" w:color="002776" w:themeColor="accent1"/>
          <w:right w:val="single" w:sz="8" w:space="0" w:color="002776" w:themeColor="accent1"/>
        </w:tcBorders>
      </w:tcPr>
    </w:tblStylePr>
    <w:tblStylePr w:type="band1Horz">
      <w:tblPr/>
      <w:tcPr>
        <w:tcBorders>
          <w:top w:val="single" w:sz="8" w:space="0" w:color="002776" w:themeColor="accent1"/>
          <w:left w:val="single" w:sz="8" w:space="0" w:color="002776" w:themeColor="accent1"/>
          <w:bottom w:val="single" w:sz="8" w:space="0" w:color="002776" w:themeColor="accent1"/>
          <w:right w:val="single" w:sz="8" w:space="0" w:color="002776" w:themeColor="accent1"/>
        </w:tcBorders>
      </w:tcPr>
    </w:tblStylePr>
  </w:style>
  <w:style w:type="paragraph" w:styleId="Textvysvetlivky">
    <w:name w:val="endnote text"/>
    <w:basedOn w:val="Normlny"/>
    <w:link w:val="TextvysvetlivkyChar"/>
    <w:uiPriority w:val="99"/>
    <w:rsid w:val="00BB4849"/>
    <w:rPr>
      <w:rFonts w:ascii="Times New Roman" w:hAnsi="Times New Roman"/>
      <w:sz w:val="20"/>
      <w:szCs w:val="20"/>
      <w:lang w:eastAsia="sk-SK"/>
    </w:rPr>
  </w:style>
  <w:style w:type="character" w:customStyle="1" w:styleId="TextvysvetlivkyChar">
    <w:name w:val="Text vysvetlivky Char"/>
    <w:basedOn w:val="Predvolenpsmoodseku"/>
    <w:link w:val="Textvysvetlivky"/>
    <w:uiPriority w:val="99"/>
    <w:rsid w:val="00BB4849"/>
    <w:rPr>
      <w:lang w:val="sk-SK" w:eastAsia="sk-SK"/>
    </w:rPr>
  </w:style>
  <w:style w:type="paragraph" w:customStyle="1" w:styleId="Normlny1">
    <w:name w:val="Normálny1"/>
    <w:basedOn w:val="Normlny"/>
    <w:rsid w:val="00BB4849"/>
    <w:pPr>
      <w:spacing w:before="120" w:after="120" w:line="276" w:lineRule="auto"/>
      <w:jc w:val="both"/>
    </w:pPr>
    <w:rPr>
      <w:rFonts w:cs="Arial"/>
      <w:sz w:val="22"/>
      <w:szCs w:val="22"/>
      <w:lang w:val="cs-CZ" w:eastAsia="cs-CZ"/>
    </w:rPr>
  </w:style>
  <w:style w:type="paragraph" w:styleId="Zkladntext">
    <w:name w:val="Body Text"/>
    <w:aliases w:val="Char"/>
    <w:basedOn w:val="Normlny"/>
    <w:link w:val="ZkladntextChar"/>
    <w:uiPriority w:val="99"/>
    <w:rsid w:val="009A37EB"/>
    <w:pPr>
      <w:spacing w:after="120"/>
    </w:pPr>
    <w:rPr>
      <w:rFonts w:ascii="Times New Roman" w:hAnsi="Times New Roman"/>
      <w:sz w:val="24"/>
      <w:lang w:eastAsia="sk-SK"/>
    </w:rPr>
  </w:style>
  <w:style w:type="character" w:customStyle="1" w:styleId="ZkladntextChar">
    <w:name w:val="Základný text Char"/>
    <w:aliases w:val="Char Char"/>
    <w:basedOn w:val="Predvolenpsmoodseku"/>
    <w:link w:val="Zkladntext"/>
    <w:uiPriority w:val="99"/>
    <w:rsid w:val="009A37EB"/>
    <w:rPr>
      <w:sz w:val="24"/>
      <w:szCs w:val="24"/>
      <w:lang w:val="sk-SK" w:eastAsia="sk-SK"/>
    </w:rPr>
  </w:style>
  <w:style w:type="paragraph" w:styleId="Nzov">
    <w:name w:val="Title"/>
    <w:basedOn w:val="Normlny"/>
    <w:link w:val="NzovChar"/>
    <w:uiPriority w:val="10"/>
    <w:qFormat/>
    <w:rsid w:val="0084626B"/>
    <w:pPr>
      <w:tabs>
        <w:tab w:val="num" w:pos="720"/>
      </w:tabs>
      <w:autoSpaceDE w:val="0"/>
      <w:autoSpaceDN w:val="0"/>
      <w:adjustRightInd w:val="0"/>
      <w:spacing w:after="60"/>
      <w:jc w:val="both"/>
    </w:pPr>
    <w:rPr>
      <w:rFonts w:cs="Arial"/>
      <w:sz w:val="24"/>
      <w:u w:val="single"/>
      <w:lang w:eastAsia="sk-SK"/>
    </w:rPr>
  </w:style>
  <w:style w:type="character" w:customStyle="1" w:styleId="NzovChar">
    <w:name w:val="Názov Char"/>
    <w:basedOn w:val="Predvolenpsmoodseku"/>
    <w:link w:val="Nzov"/>
    <w:uiPriority w:val="10"/>
    <w:rsid w:val="0084626B"/>
    <w:rPr>
      <w:rFonts w:ascii="Arial" w:hAnsi="Arial" w:cs="Arial"/>
      <w:sz w:val="24"/>
      <w:szCs w:val="24"/>
      <w:u w:val="single"/>
      <w:lang w:val="sk-SK" w:eastAsia="sk-SK"/>
    </w:rPr>
  </w:style>
  <w:style w:type="paragraph" w:styleId="Zkladntext2">
    <w:name w:val="Body Text 2"/>
    <w:basedOn w:val="Normlny"/>
    <w:link w:val="Zkladntext2Char"/>
    <w:rsid w:val="0084626B"/>
    <w:pPr>
      <w:spacing w:after="120" w:line="480" w:lineRule="auto"/>
    </w:pPr>
  </w:style>
  <w:style w:type="character" w:customStyle="1" w:styleId="Zkladntext2Char">
    <w:name w:val="Základný text 2 Char"/>
    <w:basedOn w:val="Predvolenpsmoodseku"/>
    <w:link w:val="Zkladntext2"/>
    <w:rsid w:val="0084626B"/>
    <w:rPr>
      <w:rFonts w:ascii="Arial" w:hAnsi="Arial"/>
      <w:sz w:val="19"/>
      <w:szCs w:val="24"/>
      <w:lang w:val="sk-SK"/>
    </w:rPr>
  </w:style>
  <w:style w:type="character" w:customStyle="1" w:styleId="NoSpacingChar">
    <w:name w:val="No Spacing Char"/>
    <w:link w:val="NoSpacing1"/>
    <w:locked/>
    <w:rsid w:val="0084626B"/>
  </w:style>
  <w:style w:type="paragraph" w:customStyle="1" w:styleId="NoSpacing1">
    <w:name w:val="No Spacing1"/>
    <w:link w:val="NoSpacingChar"/>
    <w:rsid w:val="0084626B"/>
  </w:style>
  <w:style w:type="character" w:customStyle="1" w:styleId="hps">
    <w:name w:val="hps"/>
    <w:rsid w:val="0084626B"/>
  </w:style>
  <w:style w:type="character" w:styleId="Siln">
    <w:name w:val="Strong"/>
    <w:uiPriority w:val="22"/>
    <w:qFormat/>
    <w:rsid w:val="00CF7C3C"/>
    <w:rPr>
      <w:b/>
      <w:bCs/>
    </w:rPr>
  </w:style>
  <w:style w:type="character" w:styleId="Odkaznakomentr">
    <w:name w:val="annotation reference"/>
    <w:uiPriority w:val="99"/>
    <w:unhideWhenUsed/>
    <w:rsid w:val="00B21029"/>
    <w:rPr>
      <w:sz w:val="16"/>
      <w:szCs w:val="16"/>
    </w:rPr>
  </w:style>
  <w:style w:type="paragraph" w:styleId="Textkomentra">
    <w:name w:val="annotation text"/>
    <w:basedOn w:val="Normlny"/>
    <w:link w:val="TextkomentraChar"/>
    <w:uiPriority w:val="99"/>
    <w:unhideWhenUsed/>
    <w:rsid w:val="00B21029"/>
    <w:pPr>
      <w:spacing w:after="200" w:line="276" w:lineRule="auto"/>
    </w:pPr>
    <w:rPr>
      <w:rFonts w:ascii="Calibri" w:eastAsia="Calibri" w:hAnsi="Calibri"/>
      <w:sz w:val="20"/>
      <w:szCs w:val="20"/>
    </w:rPr>
  </w:style>
  <w:style w:type="character" w:customStyle="1" w:styleId="TextkomentraChar">
    <w:name w:val="Text komentára Char"/>
    <w:basedOn w:val="Predvolenpsmoodseku"/>
    <w:link w:val="Textkomentra"/>
    <w:uiPriority w:val="99"/>
    <w:rsid w:val="00B21029"/>
    <w:rPr>
      <w:rFonts w:ascii="Calibri" w:eastAsia="Calibri" w:hAnsi="Calibri"/>
      <w:lang w:val="sk-SK"/>
    </w:rPr>
  </w:style>
  <w:style w:type="paragraph" w:styleId="Predmetkomentra">
    <w:name w:val="annotation subject"/>
    <w:basedOn w:val="Textkomentra"/>
    <w:next w:val="Textkomentra"/>
    <w:link w:val="PredmetkomentraChar"/>
    <w:rsid w:val="00837756"/>
    <w:pPr>
      <w:spacing w:after="0" w:line="240" w:lineRule="auto"/>
    </w:pPr>
    <w:rPr>
      <w:rFonts w:ascii="Arial" w:eastAsia="Times New Roman" w:hAnsi="Arial"/>
      <w:b/>
      <w:bCs/>
    </w:rPr>
  </w:style>
  <w:style w:type="character" w:customStyle="1" w:styleId="PredmetkomentraChar">
    <w:name w:val="Predmet komentára Char"/>
    <w:basedOn w:val="TextkomentraChar"/>
    <w:link w:val="Predmetkomentra"/>
    <w:rsid w:val="00837756"/>
    <w:rPr>
      <w:rFonts w:ascii="Arial" w:eastAsia="Calibri" w:hAnsi="Arial"/>
      <w:b/>
      <w:bCs/>
      <w:lang w:val="sk-SK"/>
    </w:rPr>
  </w:style>
  <w:style w:type="paragraph" w:styleId="Revzia">
    <w:name w:val="Revision"/>
    <w:hidden/>
    <w:uiPriority w:val="99"/>
    <w:semiHidden/>
    <w:rsid w:val="00F422B4"/>
    <w:rPr>
      <w:rFonts w:ascii="Arial" w:hAnsi="Arial"/>
      <w:sz w:val="19"/>
      <w:szCs w:val="24"/>
      <w:lang w:val="sk-SK"/>
    </w:rPr>
  </w:style>
  <w:style w:type="paragraph" w:customStyle="1" w:styleId="2">
    <w:name w:val="2"/>
    <w:basedOn w:val="Normlny"/>
    <w:next w:val="Textvysvetlivky"/>
    <w:link w:val="TextkoncovejpoznmkyChar"/>
    <w:uiPriority w:val="99"/>
    <w:rsid w:val="00CC71C2"/>
    <w:rPr>
      <w:rFonts w:ascii="Times New Roman" w:hAnsi="Times New Roman"/>
      <w:sz w:val="20"/>
      <w:szCs w:val="20"/>
      <w:lang w:eastAsia="sk-SK"/>
    </w:rPr>
  </w:style>
  <w:style w:type="character" w:customStyle="1" w:styleId="TextkoncovejpoznmkyChar">
    <w:name w:val="Text koncovej poznámky Char"/>
    <w:basedOn w:val="Predvolenpsmoodseku"/>
    <w:link w:val="2"/>
    <w:uiPriority w:val="99"/>
    <w:rsid w:val="00CC71C2"/>
    <w:rPr>
      <w:lang w:val="sk-SK" w:eastAsia="sk-SK"/>
    </w:rPr>
  </w:style>
  <w:style w:type="character" w:customStyle="1" w:styleId="CommentTextChar1">
    <w:name w:val="Comment Text Char1"/>
    <w:rsid w:val="008E7422"/>
  </w:style>
  <w:style w:type="character" w:styleId="PouitHypertextovPrepojenie">
    <w:name w:val="FollowedHyperlink"/>
    <w:basedOn w:val="Predvolenpsmoodseku"/>
    <w:rsid w:val="00342684"/>
    <w:rPr>
      <w:color w:val="C9DD03" w:themeColor="followedHyperlink"/>
      <w:u w:val="single"/>
    </w:rPr>
  </w:style>
  <w:style w:type="character" w:styleId="Textzstupnhosymbolu">
    <w:name w:val="Placeholder Text"/>
    <w:basedOn w:val="Predvolenpsmoodseku"/>
    <w:uiPriority w:val="99"/>
    <w:semiHidden/>
    <w:rsid w:val="001946F7"/>
    <w:rPr>
      <w:color w:val="808080"/>
    </w:rPr>
  </w:style>
  <w:style w:type="table" w:styleId="Svetlmriekazvraznenie4">
    <w:name w:val="Light Grid Accent 4"/>
    <w:basedOn w:val="Normlnatabuka"/>
    <w:uiPriority w:val="62"/>
    <w:rsid w:val="00F85CB8"/>
    <w:tblPr>
      <w:tblStyleRowBandSize w:val="1"/>
      <w:tblStyleColBandSize w:val="1"/>
      <w:tblBorders>
        <w:top w:val="single" w:sz="8" w:space="0" w:color="72C7E7" w:themeColor="accent4"/>
        <w:left w:val="single" w:sz="8" w:space="0" w:color="72C7E7" w:themeColor="accent4"/>
        <w:bottom w:val="single" w:sz="8" w:space="0" w:color="72C7E7" w:themeColor="accent4"/>
        <w:right w:val="single" w:sz="8" w:space="0" w:color="72C7E7" w:themeColor="accent4"/>
        <w:insideH w:val="single" w:sz="8" w:space="0" w:color="72C7E7" w:themeColor="accent4"/>
        <w:insideV w:val="single" w:sz="8" w:space="0" w:color="72C7E7"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2C7E7" w:themeColor="accent4"/>
          <w:left w:val="single" w:sz="8" w:space="0" w:color="72C7E7" w:themeColor="accent4"/>
          <w:bottom w:val="single" w:sz="18" w:space="0" w:color="72C7E7" w:themeColor="accent4"/>
          <w:right w:val="single" w:sz="8" w:space="0" w:color="72C7E7" w:themeColor="accent4"/>
          <w:insideH w:val="nil"/>
          <w:insideV w:val="single" w:sz="8" w:space="0" w:color="72C7E7"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2C7E7" w:themeColor="accent4"/>
          <w:left w:val="single" w:sz="8" w:space="0" w:color="72C7E7" w:themeColor="accent4"/>
          <w:bottom w:val="single" w:sz="8" w:space="0" w:color="72C7E7" w:themeColor="accent4"/>
          <w:right w:val="single" w:sz="8" w:space="0" w:color="72C7E7" w:themeColor="accent4"/>
          <w:insideH w:val="nil"/>
          <w:insideV w:val="single" w:sz="8" w:space="0" w:color="72C7E7"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2C7E7" w:themeColor="accent4"/>
          <w:left w:val="single" w:sz="8" w:space="0" w:color="72C7E7" w:themeColor="accent4"/>
          <w:bottom w:val="single" w:sz="8" w:space="0" w:color="72C7E7" w:themeColor="accent4"/>
          <w:right w:val="single" w:sz="8" w:space="0" w:color="72C7E7" w:themeColor="accent4"/>
        </w:tcBorders>
      </w:tcPr>
    </w:tblStylePr>
    <w:tblStylePr w:type="band1Vert">
      <w:tblPr/>
      <w:tcPr>
        <w:tcBorders>
          <w:top w:val="single" w:sz="8" w:space="0" w:color="72C7E7" w:themeColor="accent4"/>
          <w:left w:val="single" w:sz="8" w:space="0" w:color="72C7E7" w:themeColor="accent4"/>
          <w:bottom w:val="single" w:sz="8" w:space="0" w:color="72C7E7" w:themeColor="accent4"/>
          <w:right w:val="single" w:sz="8" w:space="0" w:color="72C7E7" w:themeColor="accent4"/>
        </w:tcBorders>
        <w:shd w:val="clear" w:color="auto" w:fill="DBF1F9" w:themeFill="accent4" w:themeFillTint="3F"/>
      </w:tcPr>
    </w:tblStylePr>
    <w:tblStylePr w:type="band1Horz">
      <w:tblPr/>
      <w:tcPr>
        <w:tcBorders>
          <w:top w:val="single" w:sz="8" w:space="0" w:color="72C7E7" w:themeColor="accent4"/>
          <w:left w:val="single" w:sz="8" w:space="0" w:color="72C7E7" w:themeColor="accent4"/>
          <w:bottom w:val="single" w:sz="8" w:space="0" w:color="72C7E7" w:themeColor="accent4"/>
          <w:right w:val="single" w:sz="8" w:space="0" w:color="72C7E7" w:themeColor="accent4"/>
          <w:insideV w:val="single" w:sz="8" w:space="0" w:color="72C7E7" w:themeColor="accent4"/>
        </w:tcBorders>
        <w:shd w:val="clear" w:color="auto" w:fill="DBF1F9" w:themeFill="accent4" w:themeFillTint="3F"/>
      </w:tcPr>
    </w:tblStylePr>
    <w:tblStylePr w:type="band2Horz">
      <w:tblPr/>
      <w:tcPr>
        <w:tcBorders>
          <w:top w:val="single" w:sz="8" w:space="0" w:color="72C7E7" w:themeColor="accent4"/>
          <w:left w:val="single" w:sz="8" w:space="0" w:color="72C7E7" w:themeColor="accent4"/>
          <w:bottom w:val="single" w:sz="8" w:space="0" w:color="72C7E7" w:themeColor="accent4"/>
          <w:right w:val="single" w:sz="8" w:space="0" w:color="72C7E7" w:themeColor="accent4"/>
          <w:insideV w:val="single" w:sz="8" w:space="0" w:color="72C7E7" w:themeColor="accent4"/>
        </w:tcBorders>
      </w:tcPr>
    </w:tblStylePr>
  </w:style>
  <w:style w:type="paragraph" w:styleId="Obsah6">
    <w:name w:val="toc 6"/>
    <w:basedOn w:val="Normlny"/>
    <w:next w:val="Normlny"/>
    <w:autoRedefine/>
    <w:uiPriority w:val="39"/>
    <w:unhideWhenUsed/>
    <w:rsid w:val="004E7612"/>
    <w:pPr>
      <w:ind w:left="950"/>
    </w:pPr>
    <w:rPr>
      <w:rFonts w:asciiTheme="minorHAnsi" w:hAnsiTheme="minorHAnsi" w:cstheme="minorHAnsi"/>
      <w:sz w:val="18"/>
      <w:szCs w:val="18"/>
    </w:rPr>
  </w:style>
  <w:style w:type="paragraph" w:styleId="Obsah7">
    <w:name w:val="toc 7"/>
    <w:basedOn w:val="Normlny"/>
    <w:next w:val="Normlny"/>
    <w:autoRedefine/>
    <w:uiPriority w:val="39"/>
    <w:unhideWhenUsed/>
    <w:rsid w:val="004E7612"/>
    <w:pPr>
      <w:ind w:left="1140"/>
    </w:pPr>
    <w:rPr>
      <w:rFonts w:asciiTheme="minorHAnsi" w:hAnsiTheme="minorHAnsi" w:cstheme="minorHAnsi"/>
      <w:sz w:val="18"/>
      <w:szCs w:val="18"/>
    </w:rPr>
  </w:style>
  <w:style w:type="paragraph" w:styleId="Obsah8">
    <w:name w:val="toc 8"/>
    <w:basedOn w:val="Normlny"/>
    <w:next w:val="Normlny"/>
    <w:autoRedefine/>
    <w:uiPriority w:val="39"/>
    <w:unhideWhenUsed/>
    <w:rsid w:val="004E7612"/>
    <w:pPr>
      <w:ind w:left="1330"/>
    </w:pPr>
    <w:rPr>
      <w:rFonts w:asciiTheme="minorHAnsi" w:hAnsiTheme="minorHAnsi" w:cstheme="minorHAnsi"/>
      <w:sz w:val="18"/>
      <w:szCs w:val="18"/>
    </w:rPr>
  </w:style>
  <w:style w:type="paragraph" w:styleId="Obsah9">
    <w:name w:val="toc 9"/>
    <w:basedOn w:val="Normlny"/>
    <w:next w:val="Normlny"/>
    <w:autoRedefine/>
    <w:uiPriority w:val="39"/>
    <w:unhideWhenUsed/>
    <w:rsid w:val="004E7612"/>
    <w:pPr>
      <w:ind w:left="1520"/>
    </w:pPr>
    <w:rPr>
      <w:rFonts w:asciiTheme="minorHAnsi" w:hAnsiTheme="minorHAnsi" w:cstheme="minorHAnsi"/>
      <w:sz w:val="18"/>
      <w:szCs w:val="18"/>
    </w:rPr>
  </w:style>
  <w:style w:type="paragraph" w:customStyle="1" w:styleId="Char2">
    <w:name w:val="Char2"/>
    <w:basedOn w:val="Normlny"/>
    <w:link w:val="Odkaznapoznmkupodiarou"/>
    <w:uiPriority w:val="99"/>
    <w:rsid w:val="001961CE"/>
    <w:pPr>
      <w:spacing w:after="160" w:line="240" w:lineRule="exact"/>
    </w:pPr>
    <w:rPr>
      <w:sz w:val="16"/>
      <w:szCs w:val="20"/>
      <w:vertAlign w:val="superscript"/>
      <w:lang w:val="en-US"/>
    </w:rPr>
  </w:style>
  <w:style w:type="character" w:styleId="Odkaznavysvetlivku">
    <w:name w:val="endnote reference"/>
    <w:basedOn w:val="Predvolenpsmoodseku"/>
    <w:uiPriority w:val="99"/>
    <w:unhideWhenUsed/>
    <w:rsid w:val="00DF10F5"/>
    <w:rPr>
      <w:rFonts w:cs="Times New Roman"/>
      <w:vertAlign w:val="superscript"/>
    </w:rPr>
  </w:style>
  <w:style w:type="paragraph" w:styleId="Zoznamsodrkami">
    <w:name w:val="List Bullet"/>
    <w:basedOn w:val="Zkladntext"/>
    <w:uiPriority w:val="99"/>
    <w:qFormat/>
    <w:rsid w:val="009C294D"/>
    <w:pPr>
      <w:spacing w:before="130" w:after="130"/>
      <w:jc w:val="both"/>
    </w:pPr>
    <w:rPr>
      <w:sz w:val="22"/>
      <w:szCs w:val="20"/>
      <w:lang w:eastAsia="en-US"/>
    </w:rPr>
  </w:style>
  <w:style w:type="paragraph" w:styleId="Zoznamsodrkami2">
    <w:name w:val="List Bullet 2"/>
    <w:basedOn w:val="Normlny"/>
    <w:uiPriority w:val="99"/>
    <w:unhideWhenUsed/>
    <w:rsid w:val="009C294D"/>
    <w:pPr>
      <w:numPr>
        <w:numId w:val="77"/>
      </w:numPr>
      <w:tabs>
        <w:tab w:val="num" w:pos="1358"/>
      </w:tabs>
      <w:ind w:left="1358"/>
      <w:contextualSpacing/>
      <w:pPrChange w:id="1" w:author="Huslica Boris" w:date="2022-01-28T12:42:00Z">
        <w:pPr>
          <w:numPr>
            <w:numId w:val="77"/>
          </w:numPr>
          <w:tabs>
            <w:tab w:val="num" w:pos="643"/>
          </w:tabs>
          <w:ind w:left="643" w:hanging="360"/>
          <w:contextualSpacing/>
        </w:pPr>
      </w:pPrChange>
    </w:pPr>
    <w:rPr>
      <w:rFonts w:ascii="Times New Roman" w:hAnsi="Times New Roman"/>
      <w:sz w:val="24"/>
      <w:lang w:eastAsia="sk-SK"/>
      <w:rPrChange w:id="1" w:author="Huslica Boris" w:date="2022-01-28T12:42:00Z">
        <w:rPr>
          <w:sz w:val="24"/>
          <w:szCs w:val="24"/>
          <w:lang w:val="sk-SK" w:eastAsia="sk-SK" w:bidi="ar-SA"/>
        </w:rPr>
      </w:rPrChange>
    </w:rPr>
  </w:style>
  <w:style w:type="character" w:customStyle="1" w:styleId="apple-converted-space">
    <w:name w:val="apple-converted-space"/>
    <w:basedOn w:val="Predvolenpsmoodseku"/>
    <w:rsid w:val="007708D5"/>
  </w:style>
  <w:style w:type="table" w:styleId="Strednmrieka1zvraznenie1">
    <w:name w:val="Medium Grid 1 Accent 1"/>
    <w:basedOn w:val="Normlnatabuka"/>
    <w:uiPriority w:val="67"/>
    <w:rsid w:val="00C706B1"/>
    <w:rPr>
      <w:rFonts w:asciiTheme="minorHAnsi" w:eastAsiaTheme="minorHAnsi" w:hAnsiTheme="minorHAnsi" w:cstheme="minorBidi"/>
      <w:sz w:val="22"/>
      <w:szCs w:val="22"/>
      <w:lang w:val="sk-SK"/>
    </w:rPr>
    <w:tblPr>
      <w:tblStyleRowBandSize w:val="1"/>
      <w:tblStyleColBandSize w:val="1"/>
      <w:tblBorders>
        <w:top w:val="single" w:sz="8" w:space="0" w:color="0047D8" w:themeColor="accent1" w:themeTint="BF"/>
        <w:left w:val="single" w:sz="8" w:space="0" w:color="0047D8" w:themeColor="accent1" w:themeTint="BF"/>
        <w:bottom w:val="single" w:sz="8" w:space="0" w:color="0047D8" w:themeColor="accent1" w:themeTint="BF"/>
        <w:right w:val="single" w:sz="8" w:space="0" w:color="0047D8" w:themeColor="accent1" w:themeTint="BF"/>
        <w:insideH w:val="single" w:sz="8" w:space="0" w:color="0047D8" w:themeColor="accent1" w:themeTint="BF"/>
        <w:insideV w:val="single" w:sz="8" w:space="0" w:color="0047D8" w:themeColor="accent1" w:themeTint="BF"/>
      </w:tblBorders>
    </w:tblPr>
    <w:tcPr>
      <w:shd w:val="clear" w:color="auto" w:fill="9EBDFF" w:themeFill="accent1" w:themeFillTint="3F"/>
    </w:tcPr>
    <w:tblStylePr w:type="firstRow">
      <w:rPr>
        <w:b/>
        <w:bCs/>
      </w:rPr>
    </w:tblStylePr>
    <w:tblStylePr w:type="lastRow">
      <w:rPr>
        <w:b/>
        <w:bCs/>
      </w:rPr>
      <w:tblPr/>
      <w:tcPr>
        <w:tcBorders>
          <w:top w:val="single" w:sz="18" w:space="0" w:color="0047D8" w:themeColor="accent1" w:themeTint="BF"/>
        </w:tcBorders>
      </w:tcPr>
    </w:tblStylePr>
    <w:tblStylePr w:type="firstCol">
      <w:rPr>
        <w:b/>
        <w:bCs/>
      </w:rPr>
    </w:tblStylePr>
    <w:tblStylePr w:type="lastCol">
      <w:rPr>
        <w:b/>
        <w:bCs/>
      </w:rPr>
    </w:tblStylePr>
    <w:tblStylePr w:type="band1Vert">
      <w:tblPr/>
      <w:tcPr>
        <w:shd w:val="clear" w:color="auto" w:fill="3B7CFF" w:themeFill="accent1" w:themeFillTint="7F"/>
      </w:tcPr>
    </w:tblStylePr>
    <w:tblStylePr w:type="band1Horz">
      <w:tblPr/>
      <w:tcPr>
        <w:shd w:val="clear" w:color="auto" w:fill="3B7CFF" w:themeFill="accent1" w:themeFillTint="7F"/>
      </w:tcPr>
    </w:tblStylePr>
  </w:style>
  <w:style w:type="paragraph" w:customStyle="1" w:styleId="CharCharCharCharCharCharCharCharCharCharCharChar">
    <w:name w:val="Char Char Char Char Char Char Char Char Char Char Char Char"/>
    <w:basedOn w:val="Normlny"/>
    <w:rsid w:val="00D108D6"/>
    <w:pPr>
      <w:spacing w:after="160" w:line="240" w:lineRule="exact"/>
      <w:ind w:firstLine="720"/>
    </w:pPr>
    <w:rPr>
      <w:rFonts w:ascii="Tahoma" w:hAnsi="Tahoma"/>
      <w:sz w:val="20"/>
      <w:szCs w:val="20"/>
      <w:lang w:val="en-US"/>
    </w:rPr>
  </w:style>
  <w:style w:type="paragraph" w:customStyle="1" w:styleId="PJOdsek">
    <w:name w:val="PJ Odsek"/>
    <w:basedOn w:val="Normlny"/>
    <w:link w:val="PJOdsekChar"/>
    <w:autoRedefine/>
    <w:rsid w:val="00C10752"/>
    <w:pPr>
      <w:overflowPunct w:val="0"/>
      <w:autoSpaceDE w:val="0"/>
      <w:autoSpaceDN w:val="0"/>
      <w:adjustRightInd w:val="0"/>
      <w:jc w:val="both"/>
      <w:textAlignment w:val="baseline"/>
    </w:pPr>
    <w:rPr>
      <w:rFonts w:ascii="Times New Roman" w:eastAsia="Calibri" w:hAnsi="Times New Roman"/>
      <w:bCs/>
      <w:sz w:val="24"/>
      <w:szCs w:val="20"/>
      <w:lang w:eastAsia="sk-SK"/>
    </w:rPr>
  </w:style>
  <w:style w:type="character" w:customStyle="1" w:styleId="PJOdsekChar">
    <w:name w:val="PJ Odsek Char"/>
    <w:link w:val="PJOdsek"/>
    <w:locked/>
    <w:rsid w:val="00C10752"/>
    <w:rPr>
      <w:rFonts w:eastAsia="Calibri"/>
      <w:bCs/>
      <w:sz w:val="24"/>
      <w:lang w:val="sk-SK" w:eastAsia="sk-SK"/>
    </w:rPr>
  </w:style>
  <w:style w:type="paragraph" w:customStyle="1" w:styleId="footnotedescription">
    <w:name w:val="footnote description"/>
    <w:next w:val="Normlny"/>
    <w:link w:val="footnotedescriptionChar"/>
    <w:hidden/>
    <w:rsid w:val="00541FC7"/>
    <w:pPr>
      <w:spacing w:line="259" w:lineRule="auto"/>
      <w:ind w:left="142" w:hanging="142"/>
    </w:pPr>
    <w:rPr>
      <w:rFonts w:ascii="Arial" w:eastAsia="Arial" w:hAnsi="Arial" w:cs="Arial"/>
      <w:color w:val="000000"/>
      <w:sz w:val="16"/>
      <w:szCs w:val="24"/>
      <w:lang w:val="sk-SK" w:eastAsia="sk-SK"/>
    </w:rPr>
  </w:style>
  <w:style w:type="character" w:customStyle="1" w:styleId="footnotedescriptionChar">
    <w:name w:val="footnote description Char"/>
    <w:link w:val="footnotedescription"/>
    <w:rsid w:val="00541FC7"/>
    <w:rPr>
      <w:rFonts w:ascii="Arial" w:eastAsia="Arial" w:hAnsi="Arial" w:cs="Arial"/>
      <w:color w:val="000000"/>
      <w:sz w:val="16"/>
      <w:szCs w:val="24"/>
      <w:lang w:val="sk-SK" w:eastAsia="sk-SK"/>
    </w:rPr>
  </w:style>
  <w:style w:type="character" w:customStyle="1" w:styleId="footnotemark">
    <w:name w:val="footnote mark"/>
    <w:hidden/>
    <w:rsid w:val="00541FC7"/>
    <w:rPr>
      <w:rFonts w:ascii="Arial" w:eastAsia="Arial" w:hAnsi="Arial" w:cs="Arial"/>
      <w:color w:val="000000"/>
      <w:sz w:val="16"/>
      <w:vertAlign w:val="superscript"/>
    </w:rPr>
  </w:style>
  <w:style w:type="table" w:customStyle="1" w:styleId="TableGrid">
    <w:name w:val="TableGrid"/>
    <w:rsid w:val="009002DB"/>
    <w:rPr>
      <w:rFonts w:asciiTheme="minorHAnsi" w:eastAsiaTheme="minorEastAsia" w:hAnsiTheme="minorHAnsi" w:cstheme="minorBidi"/>
      <w:sz w:val="24"/>
      <w:szCs w:val="24"/>
      <w:lang w:val="sk-SK" w:eastAsia="sk-SK"/>
    </w:rPr>
    <w:tblPr>
      <w:tblCellMar>
        <w:top w:w="0" w:type="dxa"/>
        <w:left w:w="0" w:type="dxa"/>
        <w:bottom w:w="0" w:type="dxa"/>
        <w:right w:w="0" w:type="dxa"/>
      </w:tblCellMar>
    </w:tblPr>
  </w:style>
  <w:style w:type="character" w:customStyle="1" w:styleId="Nevyrieenzmienka1">
    <w:name w:val="Nevyriešená zmienka1"/>
    <w:basedOn w:val="Predvolenpsmoodseku"/>
    <w:uiPriority w:val="99"/>
    <w:semiHidden/>
    <w:unhideWhenUsed/>
    <w:rsid w:val="00AB18BA"/>
    <w:rPr>
      <w:color w:val="605E5C"/>
      <w:shd w:val="clear" w:color="auto" w:fill="E1DFDD"/>
    </w:rPr>
  </w:style>
  <w:style w:type="character" w:customStyle="1" w:styleId="Nevyrieenzmienka2">
    <w:name w:val="Nevyriešená zmienka2"/>
    <w:basedOn w:val="Predvolenpsmoodseku"/>
    <w:uiPriority w:val="99"/>
    <w:semiHidden/>
    <w:unhideWhenUsed/>
    <w:rsid w:val="00C73E06"/>
    <w:rPr>
      <w:color w:val="605E5C"/>
      <w:shd w:val="clear" w:color="auto" w:fill="E1DFDD"/>
    </w:rPr>
  </w:style>
  <w:style w:type="character" w:customStyle="1" w:styleId="UnresolvedMention">
    <w:name w:val="Unresolved Mention"/>
    <w:basedOn w:val="Predvolenpsmoodseku"/>
    <w:uiPriority w:val="99"/>
    <w:semiHidden/>
    <w:unhideWhenUsed/>
    <w:rsid w:val="00C73E06"/>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semiHidden="0" w:uiPriority="99" w:unhideWhenUsed="0" w:qFormat="1"/>
    <w:lsdException w:name="heading 3" w:semiHidden="0" w:uiPriority="9"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qFormat="1"/>
    <w:lsdException w:name="annotation text" w:uiPriority="99"/>
    <w:lsdException w:name="header" w:uiPriority="99"/>
    <w:lsdException w:name="footer" w:uiPriority="99"/>
    <w:lsdException w:name="caption" w:uiPriority="99" w:qFormat="1"/>
    <w:lsdException w:name="footnote reference" w:uiPriority="99"/>
    <w:lsdException w:name="annotation reference" w:uiPriority="99"/>
    <w:lsdException w:name="endnote reference" w:uiPriority="99"/>
    <w:lsdException w:name="endnote text" w:uiPriority="99"/>
    <w:lsdException w:name="List Bullet" w:uiPriority="99" w:qFormat="1"/>
    <w:lsdException w:name="List Number" w:semiHidden="0" w:unhideWhenUsed="0"/>
    <w:lsdException w:name="List 4" w:semiHidden="0" w:unhideWhenUsed="0"/>
    <w:lsdException w:name="List 5" w:semiHidden="0" w:unhideWhenUsed="0"/>
    <w:lsdException w:name="List Bullet 2" w:uiPriority="99"/>
    <w:lsdException w:name="Title" w:semiHidden="0" w:uiPriority="10" w:unhideWhenUsed="0" w:qFormat="1"/>
    <w:lsdException w:name="Default Paragraph Font" w:uiPriority="1"/>
    <w:lsdException w:name="Body Text" w:uiPriority="99"/>
    <w:lsdException w:name="Subtitle" w:semiHidden="0" w:unhideWhenUsed="0"/>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y">
    <w:name w:val="Normal"/>
    <w:qFormat/>
    <w:rsid w:val="007663CE"/>
    <w:rPr>
      <w:rFonts w:ascii="Arial" w:hAnsi="Arial"/>
      <w:sz w:val="19"/>
      <w:szCs w:val="24"/>
      <w:lang w:val="sk-SK"/>
    </w:rPr>
  </w:style>
  <w:style w:type="paragraph" w:styleId="Nadpis1">
    <w:name w:val="heading 1"/>
    <w:aliases w:val="01_Heading 1,Nadpis 1 - IM,I,kapitola,Čo robí (časť),Chapter"/>
    <w:next w:val="Nadpis2"/>
    <w:link w:val="Nadpis1Char"/>
    <w:uiPriority w:val="99"/>
    <w:qFormat/>
    <w:rsid w:val="004E47EC"/>
    <w:pPr>
      <w:keepNext/>
      <w:pageBreakBefore/>
      <w:numPr>
        <w:numId w:val="2"/>
      </w:numPr>
      <w:spacing w:before="480" w:after="240"/>
      <w:outlineLvl w:val="0"/>
    </w:pPr>
    <w:rPr>
      <w:rFonts w:ascii="Arial" w:hAnsi="Arial" w:cs="Arial"/>
      <w:b/>
      <w:bCs/>
      <w:color w:val="002776"/>
      <w:kern w:val="32"/>
      <w:sz w:val="32"/>
      <w:szCs w:val="32"/>
    </w:rPr>
  </w:style>
  <w:style w:type="paragraph" w:styleId="Nadpis2">
    <w:name w:val="heading 2"/>
    <w:aliases w:val="Nadpis_2,02_Heading 2,AB,Úloha,Úloha Char,Heading 2 Char1,Heading 2 Char Char,Char Char Char Char Char Char"/>
    <w:basedOn w:val="Nadpis1"/>
    <w:next w:val="Nadpis30"/>
    <w:link w:val="Nadpis2Char"/>
    <w:uiPriority w:val="99"/>
    <w:qFormat/>
    <w:rsid w:val="004E47EC"/>
    <w:pPr>
      <w:pageBreakBefore w:val="0"/>
      <w:numPr>
        <w:ilvl w:val="1"/>
      </w:numPr>
      <w:spacing w:before="360"/>
      <w:outlineLvl w:val="1"/>
    </w:pPr>
    <w:rPr>
      <w:bCs w:val="0"/>
      <w:iCs/>
      <w:color w:val="0070C0"/>
      <w:sz w:val="26"/>
      <w:szCs w:val="24"/>
    </w:rPr>
  </w:style>
  <w:style w:type="paragraph" w:styleId="Nadpis30">
    <w:name w:val="heading 3"/>
    <w:aliases w:val="03_Heading 3,Obyeajný,1,Podpodkapitola,adpis 3,Podúloha,Heading 3 Char1 Char,Heading 3 Char Char Char"/>
    <w:basedOn w:val="Nadpis2"/>
    <w:next w:val="Normlny"/>
    <w:link w:val="Nadpis3Char"/>
    <w:uiPriority w:val="9"/>
    <w:qFormat/>
    <w:rsid w:val="004E5936"/>
    <w:pPr>
      <w:numPr>
        <w:ilvl w:val="2"/>
      </w:numPr>
      <w:spacing w:before="240" w:after="120"/>
      <w:outlineLvl w:val="2"/>
    </w:pPr>
    <w:rPr>
      <w:bCs/>
      <w:color w:val="00B0F0"/>
      <w:sz w:val="22"/>
      <w:szCs w:val="26"/>
    </w:rPr>
  </w:style>
  <w:style w:type="paragraph" w:styleId="Nadpis4">
    <w:name w:val="heading 4"/>
    <w:aliases w:val="Nadpis 4 - IM,H4,1-1,Termín"/>
    <w:basedOn w:val="Normlny"/>
    <w:next w:val="Normlny"/>
    <w:link w:val="Nadpis4Char"/>
    <w:unhideWhenUsed/>
    <w:qFormat/>
    <w:rsid w:val="0008794A"/>
    <w:pPr>
      <w:keepNext/>
      <w:keepLines/>
      <w:numPr>
        <w:ilvl w:val="3"/>
        <w:numId w:val="2"/>
      </w:numPr>
      <w:spacing w:before="240" w:after="240"/>
      <w:outlineLvl w:val="3"/>
    </w:pPr>
    <w:rPr>
      <w:b/>
      <w:bCs/>
      <w:iCs/>
      <w:sz w:val="24"/>
    </w:rPr>
  </w:style>
  <w:style w:type="paragraph" w:styleId="Nadpis5">
    <w:name w:val="heading 5"/>
    <w:aliases w:val="05_Heading 5,1-1-1"/>
    <w:basedOn w:val="Normlny"/>
    <w:next w:val="Normlny"/>
    <w:link w:val="Nadpis5Char"/>
    <w:unhideWhenUsed/>
    <w:qFormat/>
    <w:rsid w:val="0008794A"/>
    <w:pPr>
      <w:keepNext/>
      <w:keepLines/>
      <w:numPr>
        <w:ilvl w:val="4"/>
        <w:numId w:val="2"/>
      </w:numPr>
      <w:spacing w:before="240" w:after="240"/>
      <w:outlineLvl w:val="4"/>
    </w:pPr>
    <w:rPr>
      <w:b/>
      <w:i/>
      <w:color w:val="00133A"/>
      <w:sz w:val="24"/>
    </w:rPr>
  </w:style>
  <w:style w:type="paragraph" w:styleId="Nadpis6">
    <w:name w:val="heading 6"/>
    <w:aliases w:val="1-1-1-1"/>
    <w:basedOn w:val="Normlny"/>
    <w:next w:val="Normlny"/>
    <w:link w:val="Nadpis6Char"/>
    <w:unhideWhenUsed/>
    <w:qFormat/>
    <w:rsid w:val="0008794A"/>
    <w:pPr>
      <w:keepNext/>
      <w:keepLines/>
      <w:numPr>
        <w:ilvl w:val="5"/>
        <w:numId w:val="2"/>
      </w:numPr>
      <w:spacing w:before="240" w:after="240"/>
      <w:ind w:left="1418" w:hanging="1418"/>
      <w:outlineLvl w:val="5"/>
    </w:pPr>
    <w:rPr>
      <w:i/>
      <w:iCs/>
      <w:color w:val="00133A"/>
      <w:sz w:val="24"/>
    </w:rPr>
  </w:style>
  <w:style w:type="paragraph" w:styleId="Nadpis7">
    <w:name w:val="heading 7"/>
    <w:basedOn w:val="Normlny"/>
    <w:next w:val="Normlny"/>
    <w:link w:val="Nadpis7Char"/>
    <w:unhideWhenUsed/>
    <w:qFormat/>
    <w:rsid w:val="00E421C0"/>
    <w:pPr>
      <w:keepNext/>
      <w:keepLines/>
      <w:numPr>
        <w:ilvl w:val="6"/>
        <w:numId w:val="2"/>
      </w:numPr>
      <w:spacing w:before="240" w:after="240"/>
      <w:ind w:left="1576" w:hanging="1576"/>
      <w:outlineLvl w:val="6"/>
    </w:pPr>
    <w:rPr>
      <w:i/>
      <w:iCs/>
      <w:color w:val="404040"/>
      <w:sz w:val="22"/>
    </w:rPr>
  </w:style>
  <w:style w:type="paragraph" w:styleId="Nadpis8">
    <w:name w:val="heading 8"/>
    <w:basedOn w:val="Normlny"/>
    <w:next w:val="Normlny"/>
    <w:link w:val="Nadpis8Char"/>
    <w:unhideWhenUsed/>
    <w:qFormat/>
    <w:rsid w:val="00E421C0"/>
    <w:pPr>
      <w:keepNext/>
      <w:keepLines/>
      <w:numPr>
        <w:ilvl w:val="7"/>
        <w:numId w:val="2"/>
      </w:numPr>
      <w:spacing w:before="240" w:after="240"/>
      <w:ind w:left="1701" w:hanging="1701"/>
      <w:outlineLvl w:val="7"/>
    </w:pPr>
    <w:rPr>
      <w:i/>
      <w:color w:val="404040"/>
      <w:sz w:val="20"/>
      <w:szCs w:val="20"/>
    </w:rPr>
  </w:style>
  <w:style w:type="paragraph" w:styleId="Nadpis9">
    <w:name w:val="heading 9"/>
    <w:basedOn w:val="Normlny"/>
    <w:next w:val="Normlny"/>
    <w:link w:val="Nadpis9Char"/>
    <w:unhideWhenUsed/>
    <w:qFormat/>
    <w:rsid w:val="00E421C0"/>
    <w:pPr>
      <w:keepNext/>
      <w:keepLines/>
      <w:numPr>
        <w:ilvl w:val="8"/>
        <w:numId w:val="2"/>
      </w:numPr>
      <w:spacing w:before="240" w:after="240"/>
      <w:ind w:left="1985" w:hanging="1985"/>
      <w:outlineLvl w:val="8"/>
    </w:pPr>
    <w:rPr>
      <w:i/>
      <w:iCs/>
      <w:color w:val="404040"/>
      <w:sz w:val="18"/>
      <w:szCs w:val="2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3Char">
    <w:name w:val="Nadpis 3 Char"/>
    <w:aliases w:val="03_Heading 3 Char,Obyeajný Char,1 Char,Podpodkapitola Char,adpis 3 Char,Podúloha Char,Heading 3 Char1 Char Char,Heading 3 Char Char Char Char"/>
    <w:basedOn w:val="Predvolenpsmoodseku"/>
    <w:link w:val="Nadpis30"/>
    <w:uiPriority w:val="9"/>
    <w:rsid w:val="004E5936"/>
    <w:rPr>
      <w:rFonts w:ascii="Arial" w:hAnsi="Arial" w:cs="Arial"/>
      <w:b/>
      <w:bCs/>
      <w:iCs/>
      <w:color w:val="00B0F0"/>
      <w:kern w:val="32"/>
      <w:sz w:val="22"/>
      <w:szCs w:val="26"/>
    </w:rPr>
  </w:style>
  <w:style w:type="character" w:customStyle="1" w:styleId="Nadpis2Char">
    <w:name w:val="Nadpis 2 Char"/>
    <w:aliases w:val="Nadpis_2 Char,02_Heading 2 Char,AB Char,Úloha Char1,Úloha Char Char,Heading 2 Char1 Char,Heading 2 Char Char Char,Char Char Char Char Char Char Char"/>
    <w:basedOn w:val="Predvolenpsmoodseku"/>
    <w:link w:val="Nadpis2"/>
    <w:uiPriority w:val="99"/>
    <w:rsid w:val="004E47EC"/>
    <w:rPr>
      <w:rFonts w:ascii="Arial" w:hAnsi="Arial" w:cs="Arial"/>
      <w:b/>
      <w:iCs/>
      <w:color w:val="0070C0"/>
      <w:kern w:val="32"/>
      <w:sz w:val="26"/>
      <w:szCs w:val="24"/>
    </w:rPr>
  </w:style>
  <w:style w:type="character" w:customStyle="1" w:styleId="Nadpis1Char">
    <w:name w:val="Nadpis 1 Char"/>
    <w:aliases w:val="01_Heading 1 Char,Nadpis 1 - IM Char,I Char,kapitola Char,Čo robí (časť) Char,Chapter Char"/>
    <w:basedOn w:val="Predvolenpsmoodseku"/>
    <w:link w:val="Nadpis1"/>
    <w:uiPriority w:val="99"/>
    <w:rsid w:val="004E47EC"/>
    <w:rPr>
      <w:rFonts w:ascii="Arial" w:hAnsi="Arial" w:cs="Arial"/>
      <w:b/>
      <w:bCs/>
      <w:color w:val="002776"/>
      <w:kern w:val="32"/>
      <w:sz w:val="32"/>
      <w:szCs w:val="32"/>
    </w:rPr>
  </w:style>
  <w:style w:type="character" w:customStyle="1" w:styleId="Nadpis4Char">
    <w:name w:val="Nadpis 4 Char"/>
    <w:aliases w:val="Nadpis 4 - IM Char,H4 Char,1-1 Char,Termín Char"/>
    <w:basedOn w:val="Predvolenpsmoodseku"/>
    <w:link w:val="Nadpis4"/>
    <w:rsid w:val="0008794A"/>
    <w:rPr>
      <w:rFonts w:ascii="Arial" w:hAnsi="Arial"/>
      <w:b/>
      <w:bCs/>
      <w:iCs/>
      <w:sz w:val="24"/>
      <w:szCs w:val="24"/>
      <w:lang w:val="sk-SK"/>
    </w:rPr>
  </w:style>
  <w:style w:type="character" w:customStyle="1" w:styleId="Nadpis5Char">
    <w:name w:val="Nadpis 5 Char"/>
    <w:aliases w:val="05_Heading 5 Char,1-1-1 Char"/>
    <w:basedOn w:val="Predvolenpsmoodseku"/>
    <w:link w:val="Nadpis5"/>
    <w:rsid w:val="0008794A"/>
    <w:rPr>
      <w:rFonts w:ascii="Arial" w:hAnsi="Arial"/>
      <w:b/>
      <w:i/>
      <w:color w:val="00133A"/>
      <w:sz w:val="24"/>
      <w:szCs w:val="24"/>
      <w:lang w:val="sk-SK"/>
    </w:rPr>
  </w:style>
  <w:style w:type="character" w:customStyle="1" w:styleId="Nadpis6Char">
    <w:name w:val="Nadpis 6 Char"/>
    <w:aliases w:val="1-1-1-1 Char"/>
    <w:basedOn w:val="Predvolenpsmoodseku"/>
    <w:link w:val="Nadpis6"/>
    <w:rsid w:val="0008794A"/>
    <w:rPr>
      <w:rFonts w:ascii="Arial" w:hAnsi="Arial"/>
      <w:i/>
      <w:iCs/>
      <w:color w:val="00133A"/>
      <w:sz w:val="24"/>
      <w:szCs w:val="24"/>
      <w:lang w:val="sk-SK"/>
    </w:rPr>
  </w:style>
  <w:style w:type="character" w:customStyle="1" w:styleId="Nadpis7Char">
    <w:name w:val="Nadpis 7 Char"/>
    <w:basedOn w:val="Predvolenpsmoodseku"/>
    <w:link w:val="Nadpis7"/>
    <w:rsid w:val="00E421C0"/>
    <w:rPr>
      <w:rFonts w:ascii="Arial" w:hAnsi="Arial"/>
      <w:i/>
      <w:iCs/>
      <w:color w:val="404040"/>
      <w:sz w:val="22"/>
      <w:szCs w:val="24"/>
      <w:lang w:val="sk-SK"/>
    </w:rPr>
  </w:style>
  <w:style w:type="character" w:customStyle="1" w:styleId="Nadpis8Char">
    <w:name w:val="Nadpis 8 Char"/>
    <w:basedOn w:val="Predvolenpsmoodseku"/>
    <w:link w:val="Nadpis8"/>
    <w:rsid w:val="00E421C0"/>
    <w:rPr>
      <w:rFonts w:ascii="Arial" w:hAnsi="Arial"/>
      <w:i/>
      <w:color w:val="404040"/>
      <w:lang w:val="sk-SK"/>
    </w:rPr>
  </w:style>
  <w:style w:type="character" w:customStyle="1" w:styleId="Nadpis9Char">
    <w:name w:val="Nadpis 9 Char"/>
    <w:basedOn w:val="Predvolenpsmoodseku"/>
    <w:link w:val="Nadpis9"/>
    <w:rsid w:val="00E421C0"/>
    <w:rPr>
      <w:rFonts w:ascii="Arial" w:hAnsi="Arial"/>
      <w:i/>
      <w:iCs/>
      <w:color w:val="404040"/>
      <w:sz w:val="18"/>
      <w:lang w:val="sk-SK"/>
    </w:rPr>
  </w:style>
  <w:style w:type="table" w:styleId="Mriekatabuky">
    <w:name w:val="Table Grid"/>
    <w:aliases w:val="Deloitte table 3"/>
    <w:basedOn w:val="Normlnatabuka"/>
    <w:rsid w:val="00A40230"/>
    <w:rPr>
      <w:rFonts w:ascii="Arial" w:hAnsi="Arial"/>
      <w:sz w:val="19"/>
    </w:rPr>
    <w:tblPr>
      <w:tblBorders>
        <w:bottom w:val="single" w:sz="4" w:space="0" w:color="72C7E7"/>
        <w:insideH w:val="single" w:sz="4" w:space="0" w:color="72C7E7"/>
      </w:tblBorders>
      <w:tblCellMar>
        <w:top w:w="28" w:type="dxa"/>
        <w:left w:w="28" w:type="dxa"/>
        <w:bottom w:w="28" w:type="dxa"/>
        <w:right w:w="28" w:type="dxa"/>
      </w:tblCellMar>
    </w:tblPr>
    <w:tcPr>
      <w:shd w:val="clear" w:color="auto" w:fill="FFFFFF"/>
    </w:tcPr>
    <w:tblStylePr w:type="firstRow">
      <w:rPr>
        <w:rFonts w:ascii="Arial" w:hAnsi="Arial"/>
        <w:b/>
        <w:color w:val="FFFFFF"/>
        <w:sz w:val="19"/>
      </w:rPr>
      <w:tblPr/>
      <w:tcPr>
        <w:shd w:val="clear" w:color="auto" w:fill="72C7E7"/>
      </w:tcPr>
    </w:tblStylePr>
    <w:tblStylePr w:type="firstCol">
      <w:rPr>
        <w:rFonts w:ascii="Arial" w:hAnsi="Arial"/>
        <w:sz w:val="19"/>
      </w:rPr>
    </w:tblStylePr>
  </w:style>
  <w:style w:type="paragraph" w:styleId="Hlavika">
    <w:name w:val="header"/>
    <w:basedOn w:val="Normlny"/>
    <w:link w:val="HlavikaChar"/>
    <w:uiPriority w:val="99"/>
    <w:rsid w:val="00E421C0"/>
    <w:pPr>
      <w:tabs>
        <w:tab w:val="center" w:pos="4703"/>
        <w:tab w:val="right" w:pos="9406"/>
      </w:tabs>
    </w:pPr>
    <w:rPr>
      <w:sz w:val="16"/>
    </w:rPr>
  </w:style>
  <w:style w:type="character" w:customStyle="1" w:styleId="HlavikaChar">
    <w:name w:val="Hlavička Char"/>
    <w:basedOn w:val="Predvolenpsmoodseku"/>
    <w:link w:val="Hlavika"/>
    <w:uiPriority w:val="99"/>
    <w:rsid w:val="00E421C0"/>
    <w:rPr>
      <w:rFonts w:ascii="Arial" w:hAnsi="Arial"/>
      <w:sz w:val="16"/>
      <w:szCs w:val="24"/>
    </w:rPr>
  </w:style>
  <w:style w:type="paragraph" w:styleId="Pta">
    <w:name w:val="footer"/>
    <w:basedOn w:val="Normlny"/>
    <w:link w:val="PtaChar"/>
    <w:uiPriority w:val="99"/>
    <w:rsid w:val="006F71E5"/>
    <w:pPr>
      <w:tabs>
        <w:tab w:val="center" w:pos="4703"/>
        <w:tab w:val="right" w:pos="9406"/>
      </w:tabs>
    </w:pPr>
    <w:rPr>
      <w:sz w:val="16"/>
    </w:rPr>
  </w:style>
  <w:style w:type="character" w:customStyle="1" w:styleId="PtaChar">
    <w:name w:val="Päta Char"/>
    <w:basedOn w:val="Predvolenpsmoodseku"/>
    <w:link w:val="Pta"/>
    <w:uiPriority w:val="99"/>
    <w:rsid w:val="006F71E5"/>
    <w:rPr>
      <w:rFonts w:ascii="Arial" w:hAnsi="Arial"/>
      <w:sz w:val="16"/>
      <w:szCs w:val="24"/>
    </w:rPr>
  </w:style>
  <w:style w:type="character" w:styleId="slostrany">
    <w:name w:val="page number"/>
    <w:basedOn w:val="Predvolenpsmoodseku"/>
    <w:rsid w:val="00E421C0"/>
    <w:rPr>
      <w:rFonts w:ascii="Arial" w:hAnsi="Arial"/>
      <w:sz w:val="16"/>
    </w:rPr>
  </w:style>
  <w:style w:type="paragraph" w:styleId="Obsah1">
    <w:name w:val="toc 1"/>
    <w:basedOn w:val="Normlny"/>
    <w:next w:val="Normlny"/>
    <w:autoRedefine/>
    <w:uiPriority w:val="39"/>
    <w:rsid w:val="0008794A"/>
    <w:pPr>
      <w:spacing w:before="120" w:after="120"/>
    </w:pPr>
    <w:rPr>
      <w:rFonts w:asciiTheme="minorHAnsi" w:hAnsiTheme="minorHAnsi" w:cstheme="minorHAnsi"/>
      <w:b/>
      <w:bCs/>
      <w:caps/>
      <w:sz w:val="20"/>
      <w:szCs w:val="20"/>
    </w:rPr>
  </w:style>
  <w:style w:type="paragraph" w:styleId="Obsah2">
    <w:name w:val="toc 2"/>
    <w:basedOn w:val="Normlny"/>
    <w:next w:val="Normlny"/>
    <w:autoRedefine/>
    <w:uiPriority w:val="39"/>
    <w:rsid w:val="00CD69B7"/>
    <w:pPr>
      <w:tabs>
        <w:tab w:val="left" w:pos="760"/>
        <w:tab w:val="right" w:leader="dot" w:pos="9771"/>
      </w:tabs>
      <w:ind w:left="190"/>
    </w:pPr>
    <w:rPr>
      <w:rFonts w:asciiTheme="minorHAnsi" w:hAnsiTheme="minorHAnsi" w:cstheme="minorHAnsi"/>
      <w:smallCaps/>
      <w:sz w:val="20"/>
      <w:szCs w:val="20"/>
    </w:rPr>
  </w:style>
  <w:style w:type="paragraph" w:styleId="Obsah3">
    <w:name w:val="toc 3"/>
    <w:basedOn w:val="Normlny"/>
    <w:next w:val="Normlny"/>
    <w:autoRedefine/>
    <w:uiPriority w:val="39"/>
    <w:rsid w:val="00A92D54"/>
    <w:pPr>
      <w:tabs>
        <w:tab w:val="left" w:pos="1140"/>
        <w:tab w:val="right" w:leader="dot" w:pos="9771"/>
      </w:tabs>
      <w:ind w:left="380"/>
      <w:pPrChange w:id="2" w:author="Huslica Boris" w:date="2022-01-28T12:42:00Z">
        <w:pPr>
          <w:ind w:left="380"/>
        </w:pPr>
      </w:pPrChange>
    </w:pPr>
    <w:rPr>
      <w:rFonts w:asciiTheme="minorHAnsi" w:hAnsiTheme="minorHAnsi" w:cstheme="minorHAnsi"/>
      <w:i/>
      <w:iCs/>
      <w:sz w:val="20"/>
      <w:szCs w:val="20"/>
      <w:rPrChange w:id="2" w:author="Huslica Boris" w:date="2022-01-28T12:42:00Z">
        <w:rPr>
          <w:rFonts w:asciiTheme="minorHAnsi" w:hAnsiTheme="minorHAnsi" w:cstheme="minorHAnsi"/>
          <w:i/>
          <w:iCs/>
          <w:lang w:val="sk-SK" w:eastAsia="en-US" w:bidi="ar-SA"/>
        </w:rPr>
      </w:rPrChange>
    </w:rPr>
  </w:style>
  <w:style w:type="character" w:styleId="Hypertextovprepojenie">
    <w:name w:val="Hyperlink"/>
    <w:basedOn w:val="Predvolenpsmoodseku"/>
    <w:uiPriority w:val="99"/>
    <w:rsid w:val="006F71E5"/>
    <w:rPr>
      <w:rFonts w:ascii="Arial" w:hAnsi="Arial"/>
      <w:color w:val="00A1DE"/>
      <w:sz w:val="19"/>
      <w:u w:val="single"/>
    </w:rPr>
  </w:style>
  <w:style w:type="paragraph" w:styleId="Textbubliny">
    <w:name w:val="Balloon Text"/>
    <w:basedOn w:val="Normlny"/>
    <w:semiHidden/>
    <w:rsid w:val="00392FE4"/>
    <w:rPr>
      <w:rFonts w:ascii="Tahoma" w:hAnsi="Tahoma" w:cs="Tahoma"/>
      <w:sz w:val="16"/>
      <w:szCs w:val="16"/>
    </w:rPr>
  </w:style>
  <w:style w:type="paragraph" w:customStyle="1" w:styleId="BodyText1">
    <w:name w:val="Body Text1"/>
    <w:qFormat/>
    <w:rsid w:val="00E42491"/>
    <w:rPr>
      <w:rFonts w:ascii="Arial" w:hAnsi="Arial"/>
      <w:color w:val="000000"/>
      <w:sz w:val="19"/>
      <w:szCs w:val="48"/>
      <w:lang w:val="cs-CZ"/>
    </w:rPr>
  </w:style>
  <w:style w:type="paragraph" w:customStyle="1" w:styleId="Legalentity">
    <w:name w:val="Legal entity"/>
    <w:basedOn w:val="Normlny"/>
    <w:rsid w:val="006F71E5"/>
    <w:pPr>
      <w:widowControl w:val="0"/>
      <w:suppressAutoHyphens/>
      <w:autoSpaceDE w:val="0"/>
      <w:autoSpaceDN w:val="0"/>
      <w:adjustRightInd w:val="0"/>
      <w:spacing w:after="90" w:line="180" w:lineRule="atLeast"/>
      <w:textAlignment w:val="center"/>
    </w:pPr>
    <w:rPr>
      <w:color w:val="000000"/>
      <w:sz w:val="16"/>
      <w:szCs w:val="20"/>
      <w:lang w:val="en-GB" w:eastAsia="en-GB"/>
    </w:rPr>
  </w:style>
  <w:style w:type="paragraph" w:customStyle="1" w:styleId="smlouvaheading1">
    <w:name w:val="smlouva heading 1"/>
    <w:next w:val="BodyText1"/>
    <w:qFormat/>
    <w:rsid w:val="00900826"/>
    <w:pPr>
      <w:numPr>
        <w:numId w:val="4"/>
      </w:numPr>
      <w:tabs>
        <w:tab w:val="left" w:pos="873"/>
      </w:tabs>
      <w:spacing w:before="240" w:after="120"/>
      <w:ind w:left="357" w:hanging="357"/>
      <w:jc w:val="both"/>
    </w:pPr>
    <w:rPr>
      <w:rFonts w:ascii="Arial" w:hAnsi="Arial"/>
      <w:b/>
      <w:noProof/>
      <w:color w:val="000000"/>
      <w:sz w:val="19"/>
      <w:szCs w:val="24"/>
      <w:lang w:val="cs-CZ"/>
    </w:rPr>
  </w:style>
  <w:style w:type="paragraph" w:customStyle="1" w:styleId="CaptionIntroductionparagraph">
    <w:name w:val="Caption Introduction paragraph"/>
    <w:qFormat/>
    <w:rsid w:val="007F11EE"/>
    <w:rPr>
      <w:rFonts w:ascii="Arial" w:hAnsi="Arial"/>
      <w:b/>
      <w:color w:val="00A1DE"/>
      <w:sz w:val="24"/>
      <w:szCs w:val="22"/>
      <w:lang w:val="cs-CZ"/>
    </w:rPr>
  </w:style>
  <w:style w:type="paragraph" w:customStyle="1" w:styleId="smlouvaheading2">
    <w:name w:val="smlouva heading 2"/>
    <w:basedOn w:val="CaptionIntroductionparagraph"/>
    <w:next w:val="BodyText1"/>
    <w:qFormat/>
    <w:rsid w:val="00900826"/>
    <w:pPr>
      <w:numPr>
        <w:ilvl w:val="1"/>
        <w:numId w:val="4"/>
      </w:numPr>
      <w:tabs>
        <w:tab w:val="left" w:pos="567"/>
      </w:tabs>
      <w:spacing w:before="120"/>
      <w:ind w:left="567" w:hanging="567"/>
      <w:jc w:val="both"/>
    </w:pPr>
    <w:rPr>
      <w:b w:val="0"/>
      <w:color w:val="000000"/>
      <w:sz w:val="19"/>
    </w:rPr>
  </w:style>
  <w:style w:type="paragraph" w:customStyle="1" w:styleId="smlouvaheading3">
    <w:name w:val="smlouva heading 3"/>
    <w:basedOn w:val="smlouvaheading2"/>
    <w:next w:val="BodyText1"/>
    <w:qFormat/>
    <w:rsid w:val="00900826"/>
    <w:pPr>
      <w:numPr>
        <w:ilvl w:val="2"/>
      </w:numPr>
      <w:tabs>
        <w:tab w:val="clear" w:pos="567"/>
        <w:tab w:val="left" w:pos="794"/>
      </w:tabs>
      <w:ind w:left="794" w:hanging="794"/>
    </w:pPr>
  </w:style>
  <w:style w:type="paragraph" w:customStyle="1" w:styleId="smlouvaheading4">
    <w:name w:val="smlouva heading 4"/>
    <w:basedOn w:val="smlouvaheading3"/>
    <w:next w:val="BodyText1"/>
    <w:qFormat/>
    <w:rsid w:val="00900826"/>
    <w:pPr>
      <w:numPr>
        <w:ilvl w:val="3"/>
      </w:numPr>
      <w:tabs>
        <w:tab w:val="clear" w:pos="794"/>
        <w:tab w:val="left" w:pos="1021"/>
      </w:tabs>
      <w:ind w:left="1021" w:hanging="1021"/>
    </w:pPr>
    <w:rPr>
      <w:color w:val="auto"/>
    </w:rPr>
  </w:style>
  <w:style w:type="paragraph" w:customStyle="1" w:styleId="smlouvabodytextbold">
    <w:name w:val="smlouva body text bold"/>
    <w:basedOn w:val="smlouvaheading4"/>
    <w:next w:val="BodyText1"/>
    <w:qFormat/>
    <w:rsid w:val="00900826"/>
    <w:pPr>
      <w:numPr>
        <w:ilvl w:val="0"/>
        <w:numId w:val="0"/>
      </w:numPr>
    </w:pPr>
    <w:rPr>
      <w:b/>
    </w:rPr>
  </w:style>
  <w:style w:type="paragraph" w:customStyle="1" w:styleId="Bodytextbold">
    <w:name w:val="Body text bold"/>
    <w:basedOn w:val="smlouvabodytextbold"/>
    <w:next w:val="BodyText1"/>
    <w:qFormat/>
    <w:rsid w:val="00075C1E"/>
    <w:pPr>
      <w:tabs>
        <w:tab w:val="clear" w:pos="1021"/>
        <w:tab w:val="left" w:pos="1134"/>
      </w:tabs>
    </w:pPr>
    <w:rPr>
      <w:color w:val="000000"/>
    </w:rPr>
  </w:style>
  <w:style w:type="character" w:customStyle="1" w:styleId="CaptionbodyChar">
    <w:name w:val="Caption body Char"/>
    <w:basedOn w:val="Predvolenpsmoodseku"/>
    <w:link w:val="Captionbody"/>
    <w:rsid w:val="005B4CAD"/>
    <w:rPr>
      <w:rFonts w:ascii="Arial" w:hAnsi="Arial"/>
      <w:color w:val="000000"/>
      <w:sz w:val="18"/>
      <w:lang w:val="en-US" w:eastAsia="en-US" w:bidi="ar-SA"/>
    </w:rPr>
  </w:style>
  <w:style w:type="paragraph" w:customStyle="1" w:styleId="Captionbody">
    <w:name w:val="Caption body"/>
    <w:link w:val="CaptionbodyChar"/>
    <w:rsid w:val="005B4CAD"/>
    <w:rPr>
      <w:rFonts w:ascii="Arial" w:hAnsi="Arial"/>
      <w:color w:val="000000"/>
      <w:sz w:val="18"/>
    </w:rPr>
  </w:style>
  <w:style w:type="paragraph" w:customStyle="1" w:styleId="Captionheading">
    <w:name w:val="Caption heading"/>
    <w:basedOn w:val="Captionbody"/>
    <w:qFormat/>
    <w:rsid w:val="005B4CAD"/>
    <w:rPr>
      <w:b/>
    </w:rPr>
  </w:style>
  <w:style w:type="paragraph" w:customStyle="1" w:styleId="smlouvabodytext">
    <w:name w:val="smlouva body text"/>
    <w:basedOn w:val="Normlny"/>
    <w:rsid w:val="00900826"/>
    <w:pPr>
      <w:spacing w:before="120"/>
      <w:jc w:val="both"/>
    </w:pPr>
    <w:rPr>
      <w:rFonts w:eastAsia="Times"/>
      <w:noProof/>
    </w:rPr>
  </w:style>
  <w:style w:type="paragraph" w:customStyle="1" w:styleId="Bulletslevel1">
    <w:name w:val="Bullets level 1"/>
    <w:basedOn w:val="Normlny"/>
    <w:link w:val="Bulletslevel1Char"/>
    <w:qFormat/>
    <w:rsid w:val="00075C1E"/>
    <w:pPr>
      <w:numPr>
        <w:numId w:val="1"/>
      </w:numPr>
      <w:spacing w:before="120"/>
    </w:pPr>
    <w:rPr>
      <w:rFonts w:eastAsia="Times"/>
      <w:color w:val="000000"/>
      <w:szCs w:val="20"/>
      <w:lang w:val="en-GB"/>
    </w:rPr>
  </w:style>
  <w:style w:type="character" w:customStyle="1" w:styleId="Bulletslevel1Char">
    <w:name w:val="Bullets level 1 Char"/>
    <w:basedOn w:val="Predvolenpsmoodseku"/>
    <w:link w:val="Bulletslevel1"/>
    <w:rsid w:val="001C2EF4"/>
    <w:rPr>
      <w:rFonts w:ascii="Arial" w:eastAsia="Times" w:hAnsi="Arial"/>
      <w:color w:val="000000"/>
      <w:sz w:val="19"/>
      <w:lang w:val="en-GB"/>
    </w:rPr>
  </w:style>
  <w:style w:type="paragraph" w:customStyle="1" w:styleId="Bulletslevel2">
    <w:name w:val="Bullets level 2"/>
    <w:basedOn w:val="Normlny"/>
    <w:link w:val="Bulletslevel2Char"/>
    <w:qFormat/>
    <w:rsid w:val="00DC6C4A"/>
    <w:pPr>
      <w:numPr>
        <w:numId w:val="3"/>
      </w:numPr>
      <w:tabs>
        <w:tab w:val="left" w:pos="567"/>
      </w:tabs>
      <w:spacing w:before="120"/>
    </w:pPr>
    <w:rPr>
      <w:rFonts w:eastAsia="Times"/>
      <w:color w:val="000000"/>
      <w:szCs w:val="20"/>
      <w:lang w:val="en-GB"/>
    </w:rPr>
  </w:style>
  <w:style w:type="character" w:customStyle="1" w:styleId="Bulletslevel2Char">
    <w:name w:val="Bullets level 2 Char"/>
    <w:basedOn w:val="Bulletslevel1Char"/>
    <w:link w:val="Bulletslevel2"/>
    <w:rsid w:val="00DC6C4A"/>
    <w:rPr>
      <w:rFonts w:ascii="Arial" w:eastAsia="Times" w:hAnsi="Arial"/>
      <w:color w:val="000000"/>
      <w:sz w:val="19"/>
      <w:lang w:val="en-GB"/>
    </w:rPr>
  </w:style>
  <w:style w:type="paragraph" w:customStyle="1" w:styleId="PulloutQuote">
    <w:name w:val="Pullout Quote"/>
    <w:rsid w:val="00095956"/>
    <w:pPr>
      <w:pBdr>
        <w:top w:val="single" w:sz="4" w:space="4" w:color="00A1DE"/>
      </w:pBdr>
      <w:suppressAutoHyphens/>
      <w:spacing w:line="320" w:lineRule="exact"/>
    </w:pPr>
    <w:rPr>
      <w:rFonts w:eastAsia="Times"/>
      <w:color w:val="00A1DE"/>
      <w:sz w:val="32"/>
      <w:lang w:val="en-GB"/>
    </w:rPr>
  </w:style>
  <w:style w:type="paragraph" w:customStyle="1" w:styleId="Highlight1">
    <w:name w:val="Highlight 1"/>
    <w:basedOn w:val="Normlny"/>
    <w:qFormat/>
    <w:rsid w:val="00146657"/>
    <w:rPr>
      <w:b/>
      <w:color w:val="3C8A2E"/>
      <w:sz w:val="20"/>
      <w:szCs w:val="16"/>
      <w:lang w:val="cs-CZ"/>
    </w:rPr>
  </w:style>
  <w:style w:type="paragraph" w:customStyle="1" w:styleId="Highlight2">
    <w:name w:val="Highlight 2"/>
    <w:basedOn w:val="Highlight1"/>
    <w:qFormat/>
    <w:rsid w:val="00146657"/>
    <w:rPr>
      <w:color w:val="92D400"/>
    </w:rPr>
  </w:style>
  <w:style w:type="table" w:customStyle="1" w:styleId="Deloittetable1">
    <w:name w:val="Deloitte table 1"/>
    <w:basedOn w:val="Normlnatabuka"/>
    <w:rsid w:val="00A40230"/>
    <w:rPr>
      <w:rFonts w:ascii="Arial" w:hAnsi="Arial"/>
      <w:sz w:val="19"/>
    </w:rPr>
    <w:tblPr>
      <w:tblBorders>
        <w:bottom w:val="single" w:sz="4" w:space="0" w:color="92D400"/>
        <w:insideH w:val="single" w:sz="4" w:space="0" w:color="92D400"/>
      </w:tblBorders>
      <w:tblCellMar>
        <w:top w:w="28" w:type="dxa"/>
        <w:left w:w="28" w:type="dxa"/>
        <w:bottom w:w="28" w:type="dxa"/>
        <w:right w:w="28" w:type="dxa"/>
      </w:tblCellMar>
    </w:tblPr>
    <w:tcPr>
      <w:shd w:val="clear" w:color="auto" w:fill="FFFFFF"/>
    </w:tcPr>
    <w:tblStylePr w:type="firstRow">
      <w:rPr>
        <w:b/>
        <w:color w:val="FFFFFF"/>
        <w:sz w:val="19"/>
      </w:rPr>
      <w:tblPr>
        <w:tblCellMar>
          <w:top w:w="28" w:type="dxa"/>
          <w:left w:w="28" w:type="dxa"/>
          <w:bottom w:w="28" w:type="dxa"/>
          <w:right w:w="28" w:type="dxa"/>
        </w:tblCellMar>
      </w:tblPr>
      <w:tcPr>
        <w:shd w:val="clear" w:color="auto" w:fill="92D400"/>
      </w:tcPr>
    </w:tblStylePr>
    <w:tblStylePr w:type="firstCol">
      <w:rPr>
        <w:rFonts w:ascii="Arial" w:hAnsi="Arial"/>
        <w:sz w:val="19"/>
      </w:rPr>
    </w:tblStylePr>
  </w:style>
  <w:style w:type="paragraph" w:styleId="Obsah4">
    <w:name w:val="toc 4"/>
    <w:basedOn w:val="Normlny"/>
    <w:next w:val="Normlny"/>
    <w:autoRedefine/>
    <w:uiPriority w:val="39"/>
    <w:rsid w:val="00CB0293"/>
    <w:pPr>
      <w:ind w:left="570"/>
    </w:pPr>
    <w:rPr>
      <w:rFonts w:asciiTheme="minorHAnsi" w:hAnsiTheme="minorHAnsi" w:cstheme="minorHAnsi"/>
      <w:sz w:val="18"/>
      <w:szCs w:val="18"/>
    </w:rPr>
  </w:style>
  <w:style w:type="table" w:customStyle="1" w:styleId="Deloittetable2">
    <w:name w:val="Deloitte table 2"/>
    <w:basedOn w:val="Normlnatabuka"/>
    <w:rsid w:val="00A40230"/>
    <w:rPr>
      <w:rFonts w:ascii="Arial" w:hAnsi="Arial"/>
      <w:sz w:val="19"/>
    </w:rPr>
    <w:tblPr>
      <w:tblBorders>
        <w:bottom w:val="single" w:sz="4" w:space="0" w:color="00A1DE"/>
        <w:insideH w:val="single" w:sz="4" w:space="0" w:color="00A1DE"/>
      </w:tblBorders>
      <w:tblCellMar>
        <w:top w:w="28" w:type="dxa"/>
        <w:left w:w="28" w:type="dxa"/>
        <w:bottom w:w="28" w:type="dxa"/>
        <w:right w:w="28" w:type="dxa"/>
      </w:tblCellMar>
    </w:tblPr>
    <w:tcPr>
      <w:shd w:val="clear" w:color="auto" w:fill="FFFFFF"/>
    </w:tcPr>
    <w:tblStylePr w:type="firstRow">
      <w:rPr>
        <w:rFonts w:ascii="Arial" w:hAnsi="Arial"/>
        <w:b/>
        <w:color w:val="FFFFFF"/>
        <w:sz w:val="19"/>
      </w:rPr>
      <w:tblPr/>
      <w:tcPr>
        <w:shd w:val="clear" w:color="auto" w:fill="00A1DE"/>
      </w:tcPr>
    </w:tblStylePr>
    <w:tblStylePr w:type="firstCol">
      <w:rPr>
        <w:rFonts w:ascii="Arial" w:hAnsi="Arial"/>
        <w:sz w:val="19"/>
      </w:rPr>
    </w:tblStylePr>
  </w:style>
  <w:style w:type="table" w:styleId="Tabukaspriestorovmiefektmi1">
    <w:name w:val="Table 3D effects 1"/>
    <w:basedOn w:val="Normlnatabuka"/>
    <w:rsid w:val="00CE00BE"/>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Deloittetable4">
    <w:name w:val="Deloitte table 4"/>
    <w:basedOn w:val="Normlnatabuka"/>
    <w:rsid w:val="00A40230"/>
    <w:rPr>
      <w:rFonts w:ascii="Arial" w:hAnsi="Arial"/>
      <w:sz w:val="19"/>
    </w:rPr>
    <w:tblPr>
      <w:tblBorders>
        <w:bottom w:val="single" w:sz="4" w:space="0" w:color="3C8A2E"/>
        <w:insideH w:val="single" w:sz="4" w:space="0" w:color="3C8A2E"/>
      </w:tblBorders>
      <w:tblCellMar>
        <w:top w:w="28" w:type="dxa"/>
        <w:left w:w="28" w:type="dxa"/>
        <w:bottom w:w="28" w:type="dxa"/>
        <w:right w:w="28" w:type="dxa"/>
      </w:tblCellMar>
    </w:tblPr>
    <w:tblStylePr w:type="firstRow">
      <w:rPr>
        <w:rFonts w:ascii="Arial" w:hAnsi="Arial"/>
        <w:b/>
        <w:color w:val="FFFFFF"/>
        <w:sz w:val="19"/>
      </w:rPr>
      <w:tblPr/>
      <w:tcPr>
        <w:shd w:val="clear" w:color="auto" w:fill="3C8A2E"/>
      </w:tcPr>
    </w:tblStylePr>
    <w:tblStylePr w:type="firstCol">
      <w:rPr>
        <w:rFonts w:ascii="Arial" w:hAnsi="Arial"/>
        <w:sz w:val="19"/>
      </w:rPr>
      <w:tblPr>
        <w:tblCellMar>
          <w:top w:w="28" w:type="dxa"/>
          <w:left w:w="28" w:type="dxa"/>
          <w:bottom w:w="28" w:type="dxa"/>
          <w:right w:w="28" w:type="dxa"/>
        </w:tblCellMar>
      </w:tblPr>
    </w:tblStylePr>
  </w:style>
  <w:style w:type="table" w:customStyle="1" w:styleId="Deloittetable5">
    <w:name w:val="Deloitte table 5"/>
    <w:basedOn w:val="Normlnatabuka"/>
    <w:rsid w:val="00A40230"/>
    <w:rPr>
      <w:rFonts w:ascii="Arial" w:hAnsi="Arial"/>
      <w:sz w:val="19"/>
    </w:rPr>
    <w:tblPr>
      <w:tblBorders>
        <w:bottom w:val="single" w:sz="4" w:space="0" w:color="C9DD03"/>
        <w:insideH w:val="single" w:sz="4" w:space="0" w:color="C9DD03"/>
      </w:tblBorders>
      <w:tblCellMar>
        <w:top w:w="28" w:type="dxa"/>
        <w:left w:w="28" w:type="dxa"/>
        <w:bottom w:w="28" w:type="dxa"/>
        <w:right w:w="28" w:type="dxa"/>
      </w:tblCellMar>
    </w:tblPr>
    <w:tcPr>
      <w:shd w:val="clear" w:color="auto" w:fill="FFFFFF"/>
    </w:tcPr>
    <w:tblStylePr w:type="firstRow">
      <w:rPr>
        <w:rFonts w:ascii="Arial" w:hAnsi="Arial"/>
        <w:b/>
        <w:color w:val="000000"/>
        <w:sz w:val="19"/>
      </w:rPr>
      <w:tblPr/>
      <w:tcPr>
        <w:shd w:val="clear" w:color="auto" w:fill="C9DD03"/>
      </w:tcPr>
    </w:tblStylePr>
    <w:tblStylePr w:type="firstCol">
      <w:pPr>
        <w:wordWrap/>
        <w:spacing w:beforeLines="0" w:beforeAutospacing="0" w:afterLines="0" w:afterAutospacing="0" w:line="240" w:lineRule="auto"/>
      </w:pPr>
      <w:rPr>
        <w:rFonts w:ascii="Arial" w:hAnsi="Arial"/>
        <w:sz w:val="19"/>
      </w:rPr>
    </w:tblStylePr>
  </w:style>
  <w:style w:type="table" w:customStyle="1" w:styleId="Style1">
    <w:name w:val="Style1"/>
    <w:basedOn w:val="Normlnatabuka"/>
    <w:rsid w:val="00CE00BE"/>
    <w:rPr>
      <w:rFonts w:ascii="Arial" w:hAnsi="Arial"/>
      <w:sz w:val="19"/>
    </w:rPr>
    <w:tblPr/>
  </w:style>
  <w:style w:type="table" w:customStyle="1" w:styleId="Deloittetable6">
    <w:name w:val="Deloitte table 6"/>
    <w:basedOn w:val="Normlnatabuka"/>
    <w:rsid w:val="00A40230"/>
    <w:rPr>
      <w:rFonts w:ascii="Arial" w:hAnsi="Arial"/>
      <w:sz w:val="19"/>
    </w:rPr>
    <w:tblPr>
      <w:tblBorders>
        <w:bottom w:val="single" w:sz="4" w:space="0" w:color="52D0FF"/>
        <w:insideH w:val="single" w:sz="4" w:space="0" w:color="52D0FF"/>
      </w:tblBorders>
      <w:tblCellMar>
        <w:top w:w="28" w:type="dxa"/>
        <w:left w:w="28" w:type="dxa"/>
        <w:bottom w:w="28" w:type="dxa"/>
        <w:right w:w="28" w:type="dxa"/>
      </w:tblCellMar>
    </w:tblPr>
    <w:tcPr>
      <w:shd w:val="clear" w:color="auto" w:fill="FFFFFF"/>
    </w:tcPr>
    <w:tblStylePr w:type="firstRow">
      <w:rPr>
        <w:rFonts w:ascii="Arial" w:hAnsi="Arial"/>
        <w:b/>
        <w:color w:val="FFFFFF"/>
        <w:sz w:val="19"/>
      </w:rPr>
      <w:tblPr/>
      <w:tcPr>
        <w:shd w:val="clear" w:color="auto" w:fill="52D0FF"/>
      </w:tcPr>
    </w:tblStylePr>
    <w:tblStylePr w:type="firstCol">
      <w:pPr>
        <w:wordWrap/>
        <w:spacing w:beforeLines="0" w:beforeAutospacing="0" w:afterLines="0" w:afterAutospacing="0" w:line="240" w:lineRule="auto"/>
      </w:pPr>
      <w:rPr>
        <w:rFonts w:ascii="Arial" w:hAnsi="Arial"/>
        <w:sz w:val="19"/>
      </w:rPr>
    </w:tblStylePr>
  </w:style>
  <w:style w:type="table" w:customStyle="1" w:styleId="Deloittetable7">
    <w:name w:val="Deloitte table 7"/>
    <w:basedOn w:val="Normlnatabuka"/>
    <w:rsid w:val="00A40230"/>
    <w:rPr>
      <w:rFonts w:ascii="Arial" w:hAnsi="Arial"/>
      <w:sz w:val="19"/>
    </w:rPr>
    <w:tblPr>
      <w:tblBorders>
        <w:bottom w:val="single" w:sz="4" w:space="0" w:color="2D6823"/>
        <w:insideH w:val="single" w:sz="4" w:space="0" w:color="2D6823"/>
      </w:tblBorders>
      <w:tblCellMar>
        <w:top w:w="28" w:type="dxa"/>
        <w:left w:w="28" w:type="dxa"/>
        <w:bottom w:w="28" w:type="dxa"/>
        <w:right w:w="28" w:type="dxa"/>
      </w:tblCellMar>
    </w:tblPr>
    <w:tcPr>
      <w:shd w:val="clear" w:color="auto" w:fill="FFFFFF"/>
    </w:tcPr>
    <w:tblStylePr w:type="firstRow">
      <w:rPr>
        <w:rFonts w:ascii="Arial" w:hAnsi="Arial"/>
        <w:b/>
        <w:color w:val="FFFFFF"/>
        <w:sz w:val="19"/>
      </w:rPr>
      <w:tblPr/>
      <w:tcPr>
        <w:shd w:val="clear" w:color="auto" w:fill="2D6823"/>
      </w:tcPr>
    </w:tblStylePr>
    <w:tblStylePr w:type="firstCol">
      <w:pPr>
        <w:wordWrap/>
        <w:spacing w:beforeLines="0" w:beforeAutospacing="0" w:afterLines="0" w:afterAutospacing="0" w:line="240" w:lineRule="auto"/>
      </w:pPr>
      <w:rPr>
        <w:rFonts w:ascii="Arial" w:hAnsi="Arial"/>
        <w:sz w:val="19"/>
      </w:rPr>
    </w:tblStylePr>
  </w:style>
  <w:style w:type="table" w:styleId="Tabukaspriestorovmiefektmi3">
    <w:name w:val="Table 3D effects 3"/>
    <w:basedOn w:val="Normlnatabuka"/>
    <w:rsid w:val="00CE00BE"/>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Deloittetable8">
    <w:name w:val="Deloitte table 8"/>
    <w:basedOn w:val="Normlnatabuka"/>
    <w:rsid w:val="006F2C90"/>
    <w:pPr>
      <w:contextualSpacing/>
    </w:pPr>
    <w:rPr>
      <w:rFonts w:ascii="Arial" w:hAnsi="Arial"/>
      <w:sz w:val="19"/>
    </w:rPr>
    <w:tblPr>
      <w:tblBorders>
        <w:top w:val="single" w:sz="4" w:space="0" w:color="2D6823"/>
        <w:bottom w:val="single" w:sz="4" w:space="0" w:color="2D6823"/>
        <w:insideH w:val="single" w:sz="4" w:space="0" w:color="2D6823"/>
      </w:tblBorders>
      <w:tblCellMar>
        <w:top w:w="28" w:type="dxa"/>
        <w:left w:w="28" w:type="dxa"/>
        <w:bottom w:w="28" w:type="dxa"/>
        <w:right w:w="28" w:type="dxa"/>
      </w:tblCellMar>
    </w:tblPr>
    <w:tblStylePr w:type="firstRow">
      <w:rPr>
        <w:rFonts w:ascii="Arial" w:hAnsi="Arial"/>
        <w:sz w:val="19"/>
      </w:rPr>
    </w:tblStylePr>
    <w:tblStylePr w:type="firstCol">
      <w:pPr>
        <w:wordWrap/>
        <w:spacing w:beforeLines="0" w:beforeAutospacing="0" w:afterLines="0" w:afterAutospacing="0" w:line="240" w:lineRule="auto"/>
      </w:pPr>
      <w:rPr>
        <w:rFonts w:ascii="Arial" w:hAnsi="Arial"/>
        <w:b/>
        <w:color w:val="FFFFFF"/>
        <w:sz w:val="19"/>
      </w:rPr>
      <w:tblPr/>
      <w:tcPr>
        <w:shd w:val="clear" w:color="auto" w:fill="2D6823"/>
      </w:tcPr>
    </w:tblStylePr>
  </w:style>
  <w:style w:type="table" w:customStyle="1" w:styleId="Deloittetable81">
    <w:name w:val="Deloitte table 8.1"/>
    <w:basedOn w:val="Normlnatabuka"/>
    <w:rsid w:val="006F2C90"/>
    <w:rPr>
      <w:rFonts w:ascii="Arial" w:hAnsi="Arial"/>
      <w:sz w:val="19"/>
    </w:rPr>
    <w:tblPr>
      <w:tblBorders>
        <w:top w:val="single" w:sz="4" w:space="0" w:color="92D400"/>
        <w:bottom w:val="single" w:sz="4" w:space="0" w:color="92D400"/>
        <w:insideH w:val="single" w:sz="4" w:space="0" w:color="92D400"/>
      </w:tblBorders>
      <w:tblCellMar>
        <w:top w:w="28" w:type="dxa"/>
        <w:left w:w="28" w:type="dxa"/>
        <w:bottom w:w="28" w:type="dxa"/>
        <w:right w:w="28" w:type="dxa"/>
      </w:tblCellMar>
    </w:tblPr>
    <w:tcPr>
      <w:shd w:val="clear" w:color="auto" w:fill="FFFFFF"/>
      <w:noWrap/>
    </w:tcPr>
    <w:tblStylePr w:type="firstRow">
      <w:rPr>
        <w:rFonts w:ascii="Arial" w:hAnsi="Arial"/>
        <w:sz w:val="19"/>
      </w:rPr>
    </w:tblStylePr>
    <w:tblStylePr w:type="firstCol">
      <w:pPr>
        <w:wordWrap/>
        <w:spacing w:beforeLines="0" w:beforeAutospacing="0" w:afterLines="0" w:afterAutospacing="0" w:line="240" w:lineRule="auto"/>
      </w:pPr>
      <w:rPr>
        <w:rFonts w:ascii="Arial" w:hAnsi="Arial"/>
        <w:b/>
        <w:color w:val="FFFFFF"/>
        <w:sz w:val="19"/>
      </w:rPr>
      <w:tblPr/>
      <w:tcPr>
        <w:shd w:val="clear" w:color="auto" w:fill="92D400"/>
      </w:tcPr>
    </w:tblStylePr>
  </w:style>
  <w:style w:type="table" w:customStyle="1" w:styleId="Deloittetable82">
    <w:name w:val="Deloitte table 8.2"/>
    <w:basedOn w:val="Normlnatabuka"/>
    <w:rsid w:val="006F6C05"/>
    <w:rPr>
      <w:rFonts w:ascii="Arial" w:hAnsi="Arial"/>
      <w:sz w:val="19"/>
    </w:rPr>
    <w:tblPr>
      <w:tblBorders>
        <w:top w:val="single" w:sz="4" w:space="0" w:color="00A1DE"/>
        <w:bottom w:val="single" w:sz="4" w:space="0" w:color="00A1DE"/>
        <w:insideH w:val="single" w:sz="4" w:space="0" w:color="00A1DE"/>
      </w:tblBorders>
      <w:tblCellMar>
        <w:top w:w="28" w:type="dxa"/>
        <w:left w:w="28" w:type="dxa"/>
        <w:bottom w:w="28" w:type="dxa"/>
        <w:right w:w="28" w:type="dxa"/>
      </w:tblCellMar>
    </w:tblPr>
    <w:tcPr>
      <w:shd w:val="clear" w:color="auto" w:fill="FFFFFF"/>
    </w:tcPr>
    <w:tblStylePr w:type="firstRow">
      <w:rPr>
        <w:rFonts w:ascii="Arial" w:hAnsi="Arial"/>
        <w:sz w:val="19"/>
      </w:rPr>
    </w:tblStylePr>
    <w:tblStylePr w:type="firstCol">
      <w:pPr>
        <w:wordWrap/>
        <w:spacing w:beforeLines="0" w:beforeAutospacing="0" w:afterLines="0" w:afterAutospacing="0" w:line="240" w:lineRule="auto"/>
      </w:pPr>
      <w:rPr>
        <w:rFonts w:ascii="Arial" w:hAnsi="Arial"/>
        <w:b/>
        <w:color w:val="FFFFFF"/>
        <w:sz w:val="19"/>
      </w:rPr>
      <w:tblPr/>
      <w:tcPr>
        <w:shd w:val="clear" w:color="auto" w:fill="00A1DE"/>
      </w:tcPr>
    </w:tblStylePr>
  </w:style>
  <w:style w:type="table" w:customStyle="1" w:styleId="Deloittetable83">
    <w:name w:val="Deloitte table 8.3"/>
    <w:basedOn w:val="Normlnatabuka"/>
    <w:rsid w:val="006F6C05"/>
    <w:rPr>
      <w:rFonts w:ascii="Arial" w:hAnsi="Arial"/>
      <w:sz w:val="19"/>
    </w:rPr>
    <w:tblPr>
      <w:tblBorders>
        <w:top w:val="single" w:sz="4" w:space="0" w:color="72C7E7"/>
        <w:bottom w:val="single" w:sz="4" w:space="0" w:color="72C7E7"/>
        <w:insideH w:val="single" w:sz="4" w:space="0" w:color="72C7E7"/>
      </w:tblBorders>
      <w:tblCellMar>
        <w:top w:w="28" w:type="dxa"/>
        <w:left w:w="28" w:type="dxa"/>
        <w:bottom w:w="28" w:type="dxa"/>
        <w:right w:w="28" w:type="dxa"/>
      </w:tblCellMar>
    </w:tblPr>
    <w:tcPr>
      <w:shd w:val="clear" w:color="auto" w:fill="FFFFFF"/>
    </w:tcPr>
    <w:tblStylePr w:type="firstRow">
      <w:rPr>
        <w:rFonts w:ascii="Arial" w:hAnsi="Arial"/>
        <w:sz w:val="19"/>
      </w:rPr>
    </w:tblStylePr>
    <w:tblStylePr w:type="firstCol">
      <w:rPr>
        <w:rFonts w:ascii="Arial" w:hAnsi="Arial"/>
        <w:b/>
        <w:sz w:val="19"/>
      </w:rPr>
      <w:tblPr/>
      <w:tcPr>
        <w:shd w:val="clear" w:color="auto" w:fill="72C7E7"/>
      </w:tcPr>
    </w:tblStylePr>
  </w:style>
  <w:style w:type="table" w:customStyle="1" w:styleId="Deloittetable84">
    <w:name w:val="Deloitte table 8.4"/>
    <w:basedOn w:val="Normlnatabuka"/>
    <w:rsid w:val="006F6C05"/>
    <w:rPr>
      <w:rFonts w:ascii="Arial" w:hAnsi="Arial"/>
      <w:sz w:val="19"/>
    </w:rPr>
    <w:tblPr>
      <w:tblBorders>
        <w:top w:val="single" w:sz="4" w:space="0" w:color="3C8A2E"/>
        <w:bottom w:val="single" w:sz="4" w:space="0" w:color="3C8A2E"/>
        <w:insideH w:val="single" w:sz="4" w:space="0" w:color="3C8A2E"/>
      </w:tblBorders>
      <w:tblCellMar>
        <w:top w:w="28" w:type="dxa"/>
        <w:left w:w="28" w:type="dxa"/>
        <w:bottom w:w="28" w:type="dxa"/>
        <w:right w:w="28" w:type="dxa"/>
      </w:tblCellMar>
    </w:tblPr>
    <w:tcPr>
      <w:shd w:val="clear" w:color="auto" w:fill="FFFFFF"/>
    </w:tcPr>
    <w:tblStylePr w:type="firstRow">
      <w:pPr>
        <w:wordWrap/>
        <w:spacing w:beforeLines="0" w:beforeAutospacing="0" w:afterLines="0" w:afterAutospacing="0" w:line="240" w:lineRule="auto"/>
      </w:pPr>
      <w:rPr>
        <w:rFonts w:ascii="Arial" w:hAnsi="Arial"/>
        <w:sz w:val="19"/>
      </w:rPr>
    </w:tblStylePr>
    <w:tblStylePr w:type="firstCol">
      <w:rPr>
        <w:rFonts w:ascii="Arial" w:hAnsi="Arial"/>
        <w:b/>
        <w:color w:val="FFFFFF"/>
        <w:sz w:val="19"/>
      </w:rPr>
      <w:tblPr/>
      <w:tcPr>
        <w:shd w:val="clear" w:color="auto" w:fill="3C8A2E"/>
      </w:tcPr>
    </w:tblStylePr>
  </w:style>
  <w:style w:type="table" w:customStyle="1" w:styleId="Deloittetable85">
    <w:name w:val="Deloitte table 8.5"/>
    <w:basedOn w:val="Normlnatabuka"/>
    <w:rsid w:val="006F6C05"/>
    <w:rPr>
      <w:rFonts w:ascii="Arial" w:hAnsi="Arial"/>
      <w:sz w:val="19"/>
    </w:rPr>
    <w:tblPr>
      <w:tblBorders>
        <w:top w:val="single" w:sz="4" w:space="0" w:color="C9DD03"/>
        <w:bottom w:val="single" w:sz="4" w:space="0" w:color="C9DD03"/>
        <w:insideH w:val="single" w:sz="4" w:space="0" w:color="C9DD03"/>
      </w:tblBorders>
      <w:tblCellMar>
        <w:top w:w="28" w:type="dxa"/>
        <w:left w:w="28" w:type="dxa"/>
        <w:bottom w:w="28" w:type="dxa"/>
        <w:right w:w="28" w:type="dxa"/>
      </w:tblCellMar>
    </w:tblPr>
    <w:tcPr>
      <w:shd w:val="clear" w:color="auto" w:fill="FFFFFF"/>
    </w:tcPr>
    <w:tblStylePr w:type="firstRow">
      <w:rPr>
        <w:rFonts w:ascii="Arial" w:hAnsi="Arial"/>
        <w:sz w:val="19"/>
      </w:rPr>
    </w:tblStylePr>
    <w:tblStylePr w:type="firstCol">
      <w:pPr>
        <w:wordWrap/>
        <w:spacing w:beforeLines="0" w:beforeAutospacing="0" w:afterLines="0" w:afterAutospacing="0" w:line="240" w:lineRule="auto"/>
      </w:pPr>
      <w:rPr>
        <w:rFonts w:ascii="Arial" w:hAnsi="Arial"/>
        <w:b/>
        <w:sz w:val="19"/>
      </w:rPr>
      <w:tblPr/>
      <w:tcPr>
        <w:shd w:val="clear" w:color="auto" w:fill="C9DD03"/>
      </w:tcPr>
    </w:tblStylePr>
  </w:style>
  <w:style w:type="table" w:customStyle="1" w:styleId="Deloittetable86">
    <w:name w:val="Deloitte table 8.6"/>
    <w:basedOn w:val="Normlnatabuka"/>
    <w:rsid w:val="006F6C05"/>
    <w:rPr>
      <w:rFonts w:ascii="Arial" w:hAnsi="Arial"/>
      <w:sz w:val="19"/>
    </w:rPr>
    <w:tblPr>
      <w:tblBorders>
        <w:top w:val="single" w:sz="4" w:space="0" w:color="00A1DE"/>
        <w:bottom w:val="single" w:sz="4" w:space="0" w:color="00A1DE"/>
        <w:insideH w:val="single" w:sz="4" w:space="0" w:color="00A1DE"/>
      </w:tblBorders>
      <w:tblCellMar>
        <w:top w:w="28" w:type="dxa"/>
        <w:left w:w="28" w:type="dxa"/>
        <w:bottom w:w="28" w:type="dxa"/>
        <w:right w:w="28" w:type="dxa"/>
      </w:tblCellMar>
    </w:tblPr>
    <w:tcPr>
      <w:shd w:val="clear" w:color="auto" w:fill="FFFFFF"/>
    </w:tcPr>
    <w:tblStylePr w:type="firstRow">
      <w:rPr>
        <w:rFonts w:ascii="Arial" w:hAnsi="Arial"/>
        <w:sz w:val="19"/>
      </w:rPr>
    </w:tblStylePr>
    <w:tblStylePr w:type="firstCol">
      <w:pPr>
        <w:wordWrap/>
        <w:spacing w:beforeLines="0" w:beforeAutospacing="0" w:afterLines="0" w:afterAutospacing="0" w:line="240" w:lineRule="auto"/>
      </w:pPr>
      <w:rPr>
        <w:rFonts w:ascii="Arial" w:hAnsi="Arial"/>
        <w:b/>
        <w:color w:val="FFFFFF"/>
        <w:sz w:val="19"/>
      </w:rPr>
      <w:tblPr/>
      <w:tcPr>
        <w:shd w:val="clear" w:color="auto" w:fill="00A1DE"/>
      </w:tcPr>
    </w:tblStylePr>
  </w:style>
  <w:style w:type="table" w:styleId="Stpcetabuky3">
    <w:name w:val="Table Columns 3"/>
    <w:basedOn w:val="Normlnatabuka"/>
    <w:rsid w:val="00FE07E4"/>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Farebnzoznamzvraznenie4">
    <w:name w:val="Colorful List Accent 4"/>
    <w:basedOn w:val="Normlnatabuka"/>
    <w:uiPriority w:val="72"/>
    <w:rsid w:val="00FE07E4"/>
    <w:rPr>
      <w:color w:val="000000"/>
    </w:rPr>
    <w:tblPr>
      <w:tblStyleRowBandSize w:val="1"/>
      <w:tblStyleColBandSize w:val="1"/>
    </w:tblPr>
    <w:tcPr>
      <w:shd w:val="clear" w:color="auto" w:fill="F1F9FC"/>
    </w:tcPr>
    <w:tblStylePr w:type="firstRow">
      <w:rPr>
        <w:b/>
        <w:bCs/>
        <w:color w:val="FFFFFF"/>
      </w:rPr>
      <w:tblPr/>
      <w:tcPr>
        <w:tcBorders>
          <w:bottom w:val="single" w:sz="12" w:space="0" w:color="FFFFFF"/>
        </w:tcBorders>
        <w:shd w:val="clear" w:color="auto" w:fill="007FB1"/>
      </w:tcPr>
    </w:tblStylePr>
    <w:tblStylePr w:type="lastRow">
      <w:rPr>
        <w:b/>
        <w:bCs/>
        <w:color w:val="007FB1"/>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F1F9"/>
      </w:tcPr>
    </w:tblStylePr>
    <w:tblStylePr w:type="band1Horz">
      <w:tblPr/>
      <w:tcPr>
        <w:shd w:val="clear" w:color="auto" w:fill="E2F3FA"/>
      </w:tcPr>
    </w:tblStylePr>
  </w:style>
  <w:style w:type="table" w:styleId="Strednmrieka2zvraznenie4">
    <w:name w:val="Medium Grid 2 Accent 4"/>
    <w:basedOn w:val="Normlnatabuka"/>
    <w:uiPriority w:val="68"/>
    <w:rsid w:val="00FE07E4"/>
    <w:rPr>
      <w:rFonts w:ascii="Arial" w:hAnsi="Arial"/>
      <w:color w:val="000000"/>
    </w:rPr>
    <w:tblPr>
      <w:tblStyleRowBandSize w:val="1"/>
      <w:tblStyleColBandSize w:val="1"/>
      <w:tblBorders>
        <w:top w:val="single" w:sz="8" w:space="0" w:color="72C7E7"/>
        <w:left w:val="single" w:sz="8" w:space="0" w:color="72C7E7"/>
        <w:bottom w:val="single" w:sz="8" w:space="0" w:color="72C7E7"/>
        <w:right w:val="single" w:sz="8" w:space="0" w:color="72C7E7"/>
        <w:insideH w:val="single" w:sz="8" w:space="0" w:color="72C7E7"/>
        <w:insideV w:val="single" w:sz="8" w:space="0" w:color="72C7E7"/>
      </w:tblBorders>
    </w:tblPr>
    <w:tcPr>
      <w:shd w:val="clear" w:color="auto" w:fill="DBF1F9"/>
    </w:tcPr>
    <w:tblStylePr w:type="firstRow">
      <w:rPr>
        <w:b/>
        <w:bCs/>
        <w:color w:val="000000"/>
      </w:rPr>
      <w:tblPr/>
      <w:tcPr>
        <w:shd w:val="clear" w:color="auto" w:fill="F1F9F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2F3FA"/>
      </w:tcPr>
    </w:tblStylePr>
    <w:tblStylePr w:type="band1Vert">
      <w:tblPr/>
      <w:tcPr>
        <w:shd w:val="clear" w:color="auto" w:fill="B8E2F3"/>
      </w:tcPr>
    </w:tblStylePr>
    <w:tblStylePr w:type="band1Horz">
      <w:tblPr/>
      <w:tcPr>
        <w:tcBorders>
          <w:insideH w:val="single" w:sz="6" w:space="0" w:color="72C7E7"/>
          <w:insideV w:val="single" w:sz="6" w:space="0" w:color="72C7E7"/>
        </w:tcBorders>
        <w:shd w:val="clear" w:color="auto" w:fill="B8E2F3"/>
      </w:tcPr>
    </w:tblStylePr>
    <w:tblStylePr w:type="nwCell">
      <w:tblPr/>
      <w:tcPr>
        <w:shd w:val="clear" w:color="auto" w:fill="FFFFFF"/>
      </w:tcPr>
    </w:tblStylePr>
  </w:style>
  <w:style w:type="paragraph" w:styleId="Obsah5">
    <w:name w:val="toc 5"/>
    <w:basedOn w:val="Normlny"/>
    <w:next w:val="Normlny"/>
    <w:autoRedefine/>
    <w:uiPriority w:val="39"/>
    <w:rsid w:val="00210E5E"/>
    <w:pPr>
      <w:ind w:left="760"/>
    </w:pPr>
    <w:rPr>
      <w:rFonts w:asciiTheme="minorHAnsi" w:hAnsiTheme="minorHAnsi" w:cstheme="minorHAnsi"/>
      <w:sz w:val="18"/>
      <w:szCs w:val="18"/>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f"/>
    <w:basedOn w:val="Predvolenpsmoodseku"/>
    <w:link w:val="Char2"/>
    <w:uiPriority w:val="99"/>
    <w:rsid w:val="00E421C0"/>
    <w:rPr>
      <w:rFonts w:ascii="Arial" w:hAnsi="Arial"/>
      <w:sz w:val="16"/>
      <w:vertAlign w:val="superscript"/>
    </w:rPr>
  </w:style>
  <w:style w:type="paragraph" w:styleId="Textpoznmkypodiarou">
    <w:name w:val="footnote text"/>
    <w:aliases w:val="Text poznámky pod čiarou 007,_Poznámka pod čiarou,Text poznámky pod eiarou 007,Text pozn. pod čarou,Text poznámky pod èiarou 007,Schriftart: 9 pt,Schriftart: 10 pt,Schriftart: 8 pt,Schriftart: 8 pt Char Char Char,o,Car,Char4,Cha"/>
    <w:basedOn w:val="Normlny"/>
    <w:link w:val="TextpoznmkypodiarouChar"/>
    <w:uiPriority w:val="99"/>
    <w:qFormat/>
    <w:rsid w:val="00E421C0"/>
    <w:rPr>
      <w:sz w:val="16"/>
      <w:szCs w:val="20"/>
    </w:rPr>
  </w:style>
  <w:style w:type="character" w:customStyle="1" w:styleId="TextpoznmkypodiarouChar">
    <w:name w:val="Text poznámky pod čiarou Char"/>
    <w:aliases w:val="Text poznámky pod čiarou 007 Char,_Poznámka pod čiarou Char,Text poznámky pod eiarou 007 Char,Text pozn. pod čarou Char,Text poznámky pod èiarou 007 Char,Schriftart: 9 pt Char,Schriftart: 10 pt Char,Schriftart: 8 pt Char"/>
    <w:basedOn w:val="Predvolenpsmoodseku"/>
    <w:link w:val="Textpoznmkypodiarou"/>
    <w:uiPriority w:val="99"/>
    <w:qFormat/>
    <w:rsid w:val="00E421C0"/>
    <w:rPr>
      <w:rFonts w:ascii="Arial" w:hAnsi="Arial"/>
      <w:sz w:val="16"/>
    </w:rPr>
  </w:style>
  <w:style w:type="paragraph" w:customStyle="1" w:styleId="Highlight3">
    <w:name w:val="Highlight 3"/>
    <w:basedOn w:val="Highlight2"/>
    <w:qFormat/>
    <w:rsid w:val="00146657"/>
    <w:rPr>
      <w:color w:val="00A1DE"/>
    </w:rPr>
  </w:style>
  <w:style w:type="paragraph" w:styleId="Hlavikaobsahu">
    <w:name w:val="TOC Heading"/>
    <w:basedOn w:val="Nadpis1"/>
    <w:next w:val="Normlny"/>
    <w:uiPriority w:val="39"/>
    <w:semiHidden/>
    <w:unhideWhenUsed/>
    <w:qFormat/>
    <w:rsid w:val="00146657"/>
    <w:pPr>
      <w:keepLines/>
      <w:pageBreakBefore w:val="0"/>
      <w:numPr>
        <w:numId w:val="0"/>
      </w:numPr>
      <w:spacing w:after="0" w:line="276" w:lineRule="auto"/>
      <w:outlineLvl w:val="9"/>
    </w:pPr>
    <w:rPr>
      <w:rFonts w:cs="Times New Roman"/>
      <w:b w:val="0"/>
      <w:color w:val="001D58"/>
      <w:kern w:val="0"/>
      <w:sz w:val="28"/>
      <w:szCs w:val="28"/>
    </w:rPr>
  </w:style>
  <w:style w:type="paragraph" w:customStyle="1" w:styleId="Predvolen">
    <w:name w:val="Predvolené"/>
    <w:rsid w:val="00E044E8"/>
    <w:rPr>
      <w:rFonts w:ascii="Arial Unicode MS" w:eastAsia="Arial Unicode MS" w:hAnsi="Helvetica" w:cs="Arial Unicode MS"/>
      <w:color w:val="000000"/>
      <w:sz w:val="22"/>
      <w:szCs w:val="22"/>
      <w:lang w:val="sk-SK"/>
    </w:rPr>
  </w:style>
  <w:style w:type="paragraph" w:customStyle="1" w:styleId="nadpis3">
    <w:name w:val="nadpis 3"/>
    <w:basedOn w:val="Nadpis30"/>
    <w:uiPriority w:val="99"/>
    <w:rsid w:val="003A286E"/>
    <w:pPr>
      <w:numPr>
        <w:numId w:val="5"/>
      </w:numPr>
      <w:tabs>
        <w:tab w:val="num" w:pos="1163"/>
      </w:tabs>
      <w:spacing w:before="0" w:after="0" w:line="288" w:lineRule="auto"/>
      <w:ind w:left="1163" w:hanging="454"/>
    </w:pPr>
    <w:rPr>
      <w:rFonts w:ascii="Times New Roman" w:hAnsi="Times New Roman"/>
      <w:iCs w:val="0"/>
      <w:color w:val="auto"/>
      <w:sz w:val="28"/>
      <w:szCs w:val="28"/>
      <w:lang w:eastAsia="sk-SK"/>
    </w:rPr>
  </w:style>
  <w:style w:type="paragraph" w:styleId="Odsekzoznamu">
    <w:name w:val="List Paragraph"/>
    <w:aliases w:val="body,Odsek zoznamu2,List Paragraph,Odsek zoznamu1,Listenabsatz,Lettre d'introduction,Paragrafo elenco,1st level - Bullet List Paragraph,Odsek,Farebný zoznam – zvýraznenie 11"/>
    <w:basedOn w:val="Normlny"/>
    <w:link w:val="OdsekzoznamuChar"/>
    <w:qFormat/>
    <w:rsid w:val="00211278"/>
    <w:pPr>
      <w:ind w:left="720"/>
      <w:contextualSpacing/>
    </w:pPr>
  </w:style>
  <w:style w:type="character" w:customStyle="1" w:styleId="OdsekzoznamuChar">
    <w:name w:val="Odsek zoznamu Char"/>
    <w:aliases w:val="body Char,Odsek zoznamu2 Char,List Paragraph Char,Odsek zoznamu1 Char,Listenabsatz Char,Lettre d'introduction Char,Paragrafo elenco Char,1st level - Bullet List Paragraph Char,Odsek Char,Farebný zoznam – zvýraznenie 11 Char"/>
    <w:link w:val="Odsekzoznamu"/>
    <w:qFormat/>
    <w:rsid w:val="00565214"/>
    <w:rPr>
      <w:rFonts w:ascii="Arial" w:hAnsi="Arial"/>
      <w:sz w:val="19"/>
      <w:szCs w:val="24"/>
      <w:lang w:val="sk-SK"/>
    </w:rPr>
  </w:style>
  <w:style w:type="paragraph" w:customStyle="1" w:styleId="Default">
    <w:name w:val="Default"/>
    <w:qFormat/>
    <w:rsid w:val="00565214"/>
    <w:pPr>
      <w:autoSpaceDE w:val="0"/>
      <w:autoSpaceDN w:val="0"/>
      <w:adjustRightInd w:val="0"/>
    </w:pPr>
    <w:rPr>
      <w:color w:val="000000"/>
      <w:sz w:val="24"/>
      <w:szCs w:val="24"/>
      <w:lang w:val="sk-SK" w:eastAsia="sk-SK"/>
    </w:rPr>
  </w:style>
  <w:style w:type="paragraph" w:styleId="Zarkazkladnhotextu">
    <w:name w:val="Body Text Indent"/>
    <w:basedOn w:val="Normlny"/>
    <w:link w:val="ZarkazkladnhotextuChar"/>
    <w:rsid w:val="00565214"/>
    <w:pPr>
      <w:spacing w:after="120"/>
      <w:ind w:left="283"/>
    </w:pPr>
    <w:rPr>
      <w:rFonts w:ascii="Times New Roman" w:hAnsi="Times New Roman"/>
      <w:sz w:val="24"/>
      <w:lang w:eastAsia="cs-CZ"/>
    </w:rPr>
  </w:style>
  <w:style w:type="character" w:customStyle="1" w:styleId="ZarkazkladnhotextuChar">
    <w:name w:val="Zarážka základného textu Char"/>
    <w:basedOn w:val="Predvolenpsmoodseku"/>
    <w:link w:val="Zarkazkladnhotextu"/>
    <w:rsid w:val="00565214"/>
    <w:rPr>
      <w:sz w:val="24"/>
      <w:szCs w:val="24"/>
      <w:lang w:val="sk-SK" w:eastAsia="cs-CZ"/>
    </w:rPr>
  </w:style>
  <w:style w:type="paragraph" w:styleId="Popis">
    <w:name w:val="caption"/>
    <w:basedOn w:val="Normlny"/>
    <w:next w:val="Normlny"/>
    <w:uiPriority w:val="99"/>
    <w:qFormat/>
    <w:rsid w:val="00565214"/>
    <w:pPr>
      <w:spacing w:after="200"/>
    </w:pPr>
    <w:rPr>
      <w:rFonts w:ascii="Times New Roman" w:hAnsi="Times New Roman"/>
      <w:b/>
      <w:bCs/>
      <w:color w:val="4F81BD"/>
      <w:sz w:val="18"/>
      <w:szCs w:val="18"/>
      <w:lang w:eastAsia="sk-SK"/>
    </w:rPr>
  </w:style>
  <w:style w:type="paragraph" w:customStyle="1" w:styleId="AOHead4">
    <w:name w:val="AOHead4"/>
    <w:basedOn w:val="Normlny"/>
    <w:next w:val="Normlny"/>
    <w:uiPriority w:val="99"/>
    <w:rsid w:val="00BB4849"/>
    <w:pPr>
      <w:numPr>
        <w:numId w:val="9"/>
      </w:numPr>
      <w:tabs>
        <w:tab w:val="clear" w:pos="720"/>
        <w:tab w:val="num" w:pos="2160"/>
      </w:tabs>
      <w:spacing w:before="240" w:line="260" w:lineRule="atLeast"/>
      <w:ind w:left="2160"/>
      <w:jc w:val="both"/>
      <w:outlineLvl w:val="3"/>
    </w:pPr>
    <w:rPr>
      <w:rFonts w:ascii="Times New Roman" w:eastAsia="SimSun" w:hAnsi="Times New Roman"/>
      <w:sz w:val="22"/>
      <w:szCs w:val="22"/>
    </w:rPr>
  </w:style>
  <w:style w:type="paragraph" w:customStyle="1" w:styleId="AOHead5">
    <w:name w:val="AOHead5"/>
    <w:basedOn w:val="Normlny"/>
    <w:next w:val="Normlny"/>
    <w:uiPriority w:val="99"/>
    <w:rsid w:val="00BB4849"/>
    <w:pPr>
      <w:numPr>
        <w:ilvl w:val="1"/>
        <w:numId w:val="9"/>
      </w:numPr>
      <w:spacing w:before="240" w:line="260" w:lineRule="atLeast"/>
      <w:jc w:val="both"/>
      <w:outlineLvl w:val="4"/>
    </w:pPr>
    <w:rPr>
      <w:rFonts w:ascii="Times New Roman" w:eastAsia="SimSun" w:hAnsi="Times New Roman"/>
      <w:sz w:val="22"/>
      <w:szCs w:val="22"/>
    </w:rPr>
  </w:style>
  <w:style w:type="paragraph" w:customStyle="1" w:styleId="AOHead6">
    <w:name w:val="AOHead6"/>
    <w:basedOn w:val="Normlny"/>
    <w:next w:val="Normlny"/>
    <w:uiPriority w:val="99"/>
    <w:rsid w:val="00BB4849"/>
    <w:pPr>
      <w:numPr>
        <w:ilvl w:val="2"/>
        <w:numId w:val="9"/>
      </w:numPr>
      <w:tabs>
        <w:tab w:val="clear" w:pos="1440"/>
        <w:tab w:val="num" w:pos="3600"/>
      </w:tabs>
      <w:spacing w:before="240" w:line="260" w:lineRule="atLeast"/>
      <w:ind w:left="3600"/>
      <w:jc w:val="both"/>
      <w:outlineLvl w:val="5"/>
    </w:pPr>
    <w:rPr>
      <w:rFonts w:ascii="Times New Roman" w:eastAsia="SimSun" w:hAnsi="Times New Roman"/>
      <w:sz w:val="22"/>
      <w:szCs w:val="22"/>
    </w:rPr>
  </w:style>
  <w:style w:type="paragraph" w:customStyle="1" w:styleId="AOAltHead2">
    <w:name w:val="AOAltHead2"/>
    <w:basedOn w:val="Normlny"/>
    <w:next w:val="Normlny"/>
    <w:uiPriority w:val="99"/>
    <w:rsid w:val="00BB4849"/>
    <w:pPr>
      <w:numPr>
        <w:ilvl w:val="3"/>
        <w:numId w:val="9"/>
      </w:numPr>
      <w:spacing w:before="240" w:line="260" w:lineRule="atLeast"/>
      <w:ind w:left="720"/>
      <w:jc w:val="both"/>
      <w:outlineLvl w:val="1"/>
    </w:pPr>
    <w:rPr>
      <w:rFonts w:ascii="Times New Roman" w:eastAsia="SimSun" w:hAnsi="Times New Roman"/>
      <w:sz w:val="22"/>
      <w:szCs w:val="22"/>
    </w:rPr>
  </w:style>
  <w:style w:type="paragraph" w:customStyle="1" w:styleId="AODefPara">
    <w:name w:val="AODefPara"/>
    <w:basedOn w:val="AODefHead"/>
    <w:uiPriority w:val="99"/>
    <w:rsid w:val="00BB4849"/>
    <w:pPr>
      <w:numPr>
        <w:ilvl w:val="5"/>
      </w:numPr>
      <w:outlineLvl w:val="6"/>
    </w:pPr>
  </w:style>
  <w:style w:type="paragraph" w:customStyle="1" w:styleId="AODefHead">
    <w:name w:val="AODefHead"/>
    <w:basedOn w:val="Normlny"/>
    <w:next w:val="AODefPara"/>
    <w:uiPriority w:val="99"/>
    <w:rsid w:val="00BB4849"/>
    <w:pPr>
      <w:numPr>
        <w:ilvl w:val="4"/>
        <w:numId w:val="9"/>
      </w:numPr>
      <w:spacing w:before="240" w:line="260" w:lineRule="atLeast"/>
      <w:ind w:left="720" w:firstLine="0"/>
      <w:jc w:val="both"/>
      <w:outlineLvl w:val="5"/>
    </w:pPr>
    <w:rPr>
      <w:rFonts w:ascii="Times New Roman" w:eastAsia="SimSun" w:hAnsi="Times New Roman"/>
      <w:sz w:val="22"/>
      <w:szCs w:val="22"/>
    </w:rPr>
  </w:style>
  <w:style w:type="paragraph" w:styleId="Normlnywebov">
    <w:name w:val="Normal (Web)"/>
    <w:aliases w:val="Normálny (WWW)"/>
    <w:basedOn w:val="Normlny"/>
    <w:uiPriority w:val="99"/>
    <w:rsid w:val="00BB4849"/>
    <w:pPr>
      <w:spacing w:before="100" w:beforeAutospacing="1" w:after="100" w:afterAutospacing="1"/>
    </w:pPr>
    <w:rPr>
      <w:rFonts w:ascii="Times New Roman" w:hAnsi="Times New Roman"/>
      <w:sz w:val="24"/>
      <w:lang w:eastAsia="sk-SK"/>
    </w:rPr>
  </w:style>
  <w:style w:type="table" w:styleId="Svetlzoznamzvraznenie1">
    <w:name w:val="Light List Accent 1"/>
    <w:basedOn w:val="Normlnatabuka"/>
    <w:uiPriority w:val="61"/>
    <w:rsid w:val="00BB4849"/>
    <w:rPr>
      <w:rFonts w:ascii="Calibri" w:hAnsi="Calibri" w:cs="Calibri"/>
      <w:sz w:val="22"/>
      <w:szCs w:val="22"/>
      <w:lang w:val="sk-SK" w:eastAsia="sk-SK"/>
    </w:rPr>
    <w:tblPr>
      <w:tblStyleRowBandSize w:val="1"/>
      <w:tblStyleColBandSize w:val="1"/>
      <w:tblBorders>
        <w:top w:val="single" w:sz="8" w:space="0" w:color="002776" w:themeColor="accent1"/>
        <w:left w:val="single" w:sz="8" w:space="0" w:color="002776" w:themeColor="accent1"/>
        <w:bottom w:val="single" w:sz="8" w:space="0" w:color="002776" w:themeColor="accent1"/>
        <w:right w:val="single" w:sz="8" w:space="0" w:color="002776" w:themeColor="accent1"/>
      </w:tblBorders>
    </w:tblPr>
    <w:tblStylePr w:type="firstRow">
      <w:pPr>
        <w:spacing w:before="0" w:after="0" w:line="240" w:lineRule="auto"/>
      </w:pPr>
      <w:rPr>
        <w:b/>
        <w:bCs/>
        <w:color w:val="FFFFFF" w:themeColor="background1"/>
      </w:rPr>
      <w:tblPr/>
      <w:tcPr>
        <w:shd w:val="clear" w:color="auto" w:fill="002776" w:themeFill="accent1"/>
      </w:tcPr>
    </w:tblStylePr>
    <w:tblStylePr w:type="lastRow">
      <w:pPr>
        <w:spacing w:before="0" w:after="0" w:line="240" w:lineRule="auto"/>
      </w:pPr>
      <w:rPr>
        <w:b/>
        <w:bCs/>
      </w:rPr>
      <w:tblPr/>
      <w:tcPr>
        <w:tcBorders>
          <w:top w:val="double" w:sz="6" w:space="0" w:color="002776" w:themeColor="accent1"/>
          <w:left w:val="single" w:sz="8" w:space="0" w:color="002776" w:themeColor="accent1"/>
          <w:bottom w:val="single" w:sz="8" w:space="0" w:color="002776" w:themeColor="accent1"/>
          <w:right w:val="single" w:sz="8" w:space="0" w:color="002776" w:themeColor="accent1"/>
        </w:tcBorders>
      </w:tcPr>
    </w:tblStylePr>
    <w:tblStylePr w:type="firstCol">
      <w:rPr>
        <w:b/>
        <w:bCs/>
      </w:rPr>
    </w:tblStylePr>
    <w:tblStylePr w:type="lastCol">
      <w:rPr>
        <w:b/>
        <w:bCs/>
      </w:rPr>
    </w:tblStylePr>
    <w:tblStylePr w:type="band1Vert">
      <w:tblPr/>
      <w:tcPr>
        <w:tcBorders>
          <w:top w:val="single" w:sz="8" w:space="0" w:color="002776" w:themeColor="accent1"/>
          <w:left w:val="single" w:sz="8" w:space="0" w:color="002776" w:themeColor="accent1"/>
          <w:bottom w:val="single" w:sz="8" w:space="0" w:color="002776" w:themeColor="accent1"/>
          <w:right w:val="single" w:sz="8" w:space="0" w:color="002776" w:themeColor="accent1"/>
        </w:tcBorders>
      </w:tcPr>
    </w:tblStylePr>
    <w:tblStylePr w:type="band1Horz">
      <w:tblPr/>
      <w:tcPr>
        <w:tcBorders>
          <w:top w:val="single" w:sz="8" w:space="0" w:color="002776" w:themeColor="accent1"/>
          <w:left w:val="single" w:sz="8" w:space="0" w:color="002776" w:themeColor="accent1"/>
          <w:bottom w:val="single" w:sz="8" w:space="0" w:color="002776" w:themeColor="accent1"/>
          <w:right w:val="single" w:sz="8" w:space="0" w:color="002776" w:themeColor="accent1"/>
        </w:tcBorders>
      </w:tcPr>
    </w:tblStylePr>
  </w:style>
  <w:style w:type="paragraph" w:styleId="Textvysvetlivky">
    <w:name w:val="endnote text"/>
    <w:basedOn w:val="Normlny"/>
    <w:link w:val="TextvysvetlivkyChar"/>
    <w:uiPriority w:val="99"/>
    <w:rsid w:val="00BB4849"/>
    <w:rPr>
      <w:rFonts w:ascii="Times New Roman" w:hAnsi="Times New Roman"/>
      <w:sz w:val="20"/>
      <w:szCs w:val="20"/>
      <w:lang w:eastAsia="sk-SK"/>
    </w:rPr>
  </w:style>
  <w:style w:type="character" w:customStyle="1" w:styleId="TextvysvetlivkyChar">
    <w:name w:val="Text vysvetlivky Char"/>
    <w:basedOn w:val="Predvolenpsmoodseku"/>
    <w:link w:val="Textvysvetlivky"/>
    <w:uiPriority w:val="99"/>
    <w:rsid w:val="00BB4849"/>
    <w:rPr>
      <w:lang w:val="sk-SK" w:eastAsia="sk-SK"/>
    </w:rPr>
  </w:style>
  <w:style w:type="paragraph" w:customStyle="1" w:styleId="Normlny1">
    <w:name w:val="Normálny1"/>
    <w:basedOn w:val="Normlny"/>
    <w:rsid w:val="00BB4849"/>
    <w:pPr>
      <w:spacing w:before="120" w:after="120" w:line="276" w:lineRule="auto"/>
      <w:jc w:val="both"/>
    </w:pPr>
    <w:rPr>
      <w:rFonts w:cs="Arial"/>
      <w:sz w:val="22"/>
      <w:szCs w:val="22"/>
      <w:lang w:val="cs-CZ" w:eastAsia="cs-CZ"/>
    </w:rPr>
  </w:style>
  <w:style w:type="paragraph" w:styleId="Zkladntext">
    <w:name w:val="Body Text"/>
    <w:aliases w:val="Char"/>
    <w:basedOn w:val="Normlny"/>
    <w:link w:val="ZkladntextChar"/>
    <w:uiPriority w:val="99"/>
    <w:rsid w:val="009A37EB"/>
    <w:pPr>
      <w:spacing w:after="120"/>
    </w:pPr>
    <w:rPr>
      <w:rFonts w:ascii="Times New Roman" w:hAnsi="Times New Roman"/>
      <w:sz w:val="24"/>
      <w:lang w:eastAsia="sk-SK"/>
    </w:rPr>
  </w:style>
  <w:style w:type="character" w:customStyle="1" w:styleId="ZkladntextChar">
    <w:name w:val="Základný text Char"/>
    <w:aliases w:val="Char Char"/>
    <w:basedOn w:val="Predvolenpsmoodseku"/>
    <w:link w:val="Zkladntext"/>
    <w:uiPriority w:val="99"/>
    <w:rsid w:val="009A37EB"/>
    <w:rPr>
      <w:sz w:val="24"/>
      <w:szCs w:val="24"/>
      <w:lang w:val="sk-SK" w:eastAsia="sk-SK"/>
    </w:rPr>
  </w:style>
  <w:style w:type="paragraph" w:styleId="Nzov">
    <w:name w:val="Title"/>
    <w:basedOn w:val="Normlny"/>
    <w:link w:val="NzovChar"/>
    <w:uiPriority w:val="10"/>
    <w:qFormat/>
    <w:rsid w:val="0084626B"/>
    <w:pPr>
      <w:tabs>
        <w:tab w:val="num" w:pos="720"/>
      </w:tabs>
      <w:autoSpaceDE w:val="0"/>
      <w:autoSpaceDN w:val="0"/>
      <w:adjustRightInd w:val="0"/>
      <w:spacing w:after="60"/>
      <w:jc w:val="both"/>
    </w:pPr>
    <w:rPr>
      <w:rFonts w:cs="Arial"/>
      <w:sz w:val="24"/>
      <w:u w:val="single"/>
      <w:lang w:eastAsia="sk-SK"/>
    </w:rPr>
  </w:style>
  <w:style w:type="character" w:customStyle="1" w:styleId="NzovChar">
    <w:name w:val="Názov Char"/>
    <w:basedOn w:val="Predvolenpsmoodseku"/>
    <w:link w:val="Nzov"/>
    <w:uiPriority w:val="10"/>
    <w:rsid w:val="0084626B"/>
    <w:rPr>
      <w:rFonts w:ascii="Arial" w:hAnsi="Arial" w:cs="Arial"/>
      <w:sz w:val="24"/>
      <w:szCs w:val="24"/>
      <w:u w:val="single"/>
      <w:lang w:val="sk-SK" w:eastAsia="sk-SK"/>
    </w:rPr>
  </w:style>
  <w:style w:type="paragraph" w:styleId="Zkladntext2">
    <w:name w:val="Body Text 2"/>
    <w:basedOn w:val="Normlny"/>
    <w:link w:val="Zkladntext2Char"/>
    <w:rsid w:val="0084626B"/>
    <w:pPr>
      <w:spacing w:after="120" w:line="480" w:lineRule="auto"/>
    </w:pPr>
  </w:style>
  <w:style w:type="character" w:customStyle="1" w:styleId="Zkladntext2Char">
    <w:name w:val="Základný text 2 Char"/>
    <w:basedOn w:val="Predvolenpsmoodseku"/>
    <w:link w:val="Zkladntext2"/>
    <w:rsid w:val="0084626B"/>
    <w:rPr>
      <w:rFonts w:ascii="Arial" w:hAnsi="Arial"/>
      <w:sz w:val="19"/>
      <w:szCs w:val="24"/>
      <w:lang w:val="sk-SK"/>
    </w:rPr>
  </w:style>
  <w:style w:type="character" w:customStyle="1" w:styleId="NoSpacingChar">
    <w:name w:val="No Spacing Char"/>
    <w:link w:val="NoSpacing1"/>
    <w:locked/>
    <w:rsid w:val="0084626B"/>
  </w:style>
  <w:style w:type="paragraph" w:customStyle="1" w:styleId="NoSpacing1">
    <w:name w:val="No Spacing1"/>
    <w:link w:val="NoSpacingChar"/>
    <w:rsid w:val="0084626B"/>
  </w:style>
  <w:style w:type="character" w:customStyle="1" w:styleId="hps">
    <w:name w:val="hps"/>
    <w:rsid w:val="0084626B"/>
  </w:style>
  <w:style w:type="character" w:styleId="Siln">
    <w:name w:val="Strong"/>
    <w:uiPriority w:val="22"/>
    <w:qFormat/>
    <w:rsid w:val="00CF7C3C"/>
    <w:rPr>
      <w:b/>
      <w:bCs/>
    </w:rPr>
  </w:style>
  <w:style w:type="character" w:styleId="Odkaznakomentr">
    <w:name w:val="annotation reference"/>
    <w:uiPriority w:val="99"/>
    <w:unhideWhenUsed/>
    <w:rsid w:val="00B21029"/>
    <w:rPr>
      <w:sz w:val="16"/>
      <w:szCs w:val="16"/>
    </w:rPr>
  </w:style>
  <w:style w:type="paragraph" w:styleId="Textkomentra">
    <w:name w:val="annotation text"/>
    <w:basedOn w:val="Normlny"/>
    <w:link w:val="TextkomentraChar"/>
    <w:uiPriority w:val="99"/>
    <w:unhideWhenUsed/>
    <w:rsid w:val="00B21029"/>
    <w:pPr>
      <w:spacing w:after="200" w:line="276" w:lineRule="auto"/>
    </w:pPr>
    <w:rPr>
      <w:rFonts w:ascii="Calibri" w:eastAsia="Calibri" w:hAnsi="Calibri"/>
      <w:sz w:val="20"/>
      <w:szCs w:val="20"/>
    </w:rPr>
  </w:style>
  <w:style w:type="character" w:customStyle="1" w:styleId="TextkomentraChar">
    <w:name w:val="Text komentára Char"/>
    <w:basedOn w:val="Predvolenpsmoodseku"/>
    <w:link w:val="Textkomentra"/>
    <w:uiPriority w:val="99"/>
    <w:rsid w:val="00B21029"/>
    <w:rPr>
      <w:rFonts w:ascii="Calibri" w:eastAsia="Calibri" w:hAnsi="Calibri"/>
      <w:lang w:val="sk-SK"/>
    </w:rPr>
  </w:style>
  <w:style w:type="paragraph" w:styleId="Predmetkomentra">
    <w:name w:val="annotation subject"/>
    <w:basedOn w:val="Textkomentra"/>
    <w:next w:val="Textkomentra"/>
    <w:link w:val="PredmetkomentraChar"/>
    <w:rsid w:val="00837756"/>
    <w:pPr>
      <w:spacing w:after="0" w:line="240" w:lineRule="auto"/>
    </w:pPr>
    <w:rPr>
      <w:rFonts w:ascii="Arial" w:eastAsia="Times New Roman" w:hAnsi="Arial"/>
      <w:b/>
      <w:bCs/>
    </w:rPr>
  </w:style>
  <w:style w:type="character" w:customStyle="1" w:styleId="PredmetkomentraChar">
    <w:name w:val="Predmet komentára Char"/>
    <w:basedOn w:val="TextkomentraChar"/>
    <w:link w:val="Predmetkomentra"/>
    <w:rsid w:val="00837756"/>
    <w:rPr>
      <w:rFonts w:ascii="Arial" w:eastAsia="Calibri" w:hAnsi="Arial"/>
      <w:b/>
      <w:bCs/>
      <w:lang w:val="sk-SK"/>
    </w:rPr>
  </w:style>
  <w:style w:type="paragraph" w:styleId="Revzia">
    <w:name w:val="Revision"/>
    <w:hidden/>
    <w:uiPriority w:val="99"/>
    <w:semiHidden/>
    <w:rsid w:val="00F422B4"/>
    <w:rPr>
      <w:rFonts w:ascii="Arial" w:hAnsi="Arial"/>
      <w:sz w:val="19"/>
      <w:szCs w:val="24"/>
      <w:lang w:val="sk-SK"/>
    </w:rPr>
  </w:style>
  <w:style w:type="paragraph" w:customStyle="1" w:styleId="2">
    <w:name w:val="2"/>
    <w:basedOn w:val="Normlny"/>
    <w:next w:val="Textvysvetlivky"/>
    <w:link w:val="TextkoncovejpoznmkyChar"/>
    <w:uiPriority w:val="99"/>
    <w:rsid w:val="00CC71C2"/>
    <w:rPr>
      <w:rFonts w:ascii="Times New Roman" w:hAnsi="Times New Roman"/>
      <w:sz w:val="20"/>
      <w:szCs w:val="20"/>
      <w:lang w:eastAsia="sk-SK"/>
    </w:rPr>
  </w:style>
  <w:style w:type="character" w:customStyle="1" w:styleId="TextkoncovejpoznmkyChar">
    <w:name w:val="Text koncovej poznámky Char"/>
    <w:basedOn w:val="Predvolenpsmoodseku"/>
    <w:link w:val="2"/>
    <w:uiPriority w:val="99"/>
    <w:rsid w:val="00CC71C2"/>
    <w:rPr>
      <w:lang w:val="sk-SK" w:eastAsia="sk-SK"/>
    </w:rPr>
  </w:style>
  <w:style w:type="character" w:customStyle="1" w:styleId="CommentTextChar1">
    <w:name w:val="Comment Text Char1"/>
    <w:rsid w:val="008E7422"/>
  </w:style>
  <w:style w:type="character" w:styleId="PouitHypertextovPrepojenie">
    <w:name w:val="FollowedHyperlink"/>
    <w:basedOn w:val="Predvolenpsmoodseku"/>
    <w:rsid w:val="00342684"/>
    <w:rPr>
      <w:color w:val="C9DD03" w:themeColor="followedHyperlink"/>
      <w:u w:val="single"/>
    </w:rPr>
  </w:style>
  <w:style w:type="character" w:styleId="Textzstupnhosymbolu">
    <w:name w:val="Placeholder Text"/>
    <w:basedOn w:val="Predvolenpsmoodseku"/>
    <w:uiPriority w:val="99"/>
    <w:semiHidden/>
    <w:rsid w:val="001946F7"/>
    <w:rPr>
      <w:color w:val="808080"/>
    </w:rPr>
  </w:style>
  <w:style w:type="table" w:styleId="Svetlmriekazvraznenie4">
    <w:name w:val="Light Grid Accent 4"/>
    <w:basedOn w:val="Normlnatabuka"/>
    <w:uiPriority w:val="62"/>
    <w:rsid w:val="00F85CB8"/>
    <w:tblPr>
      <w:tblStyleRowBandSize w:val="1"/>
      <w:tblStyleColBandSize w:val="1"/>
      <w:tblBorders>
        <w:top w:val="single" w:sz="8" w:space="0" w:color="72C7E7" w:themeColor="accent4"/>
        <w:left w:val="single" w:sz="8" w:space="0" w:color="72C7E7" w:themeColor="accent4"/>
        <w:bottom w:val="single" w:sz="8" w:space="0" w:color="72C7E7" w:themeColor="accent4"/>
        <w:right w:val="single" w:sz="8" w:space="0" w:color="72C7E7" w:themeColor="accent4"/>
        <w:insideH w:val="single" w:sz="8" w:space="0" w:color="72C7E7" w:themeColor="accent4"/>
        <w:insideV w:val="single" w:sz="8" w:space="0" w:color="72C7E7"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2C7E7" w:themeColor="accent4"/>
          <w:left w:val="single" w:sz="8" w:space="0" w:color="72C7E7" w:themeColor="accent4"/>
          <w:bottom w:val="single" w:sz="18" w:space="0" w:color="72C7E7" w:themeColor="accent4"/>
          <w:right w:val="single" w:sz="8" w:space="0" w:color="72C7E7" w:themeColor="accent4"/>
          <w:insideH w:val="nil"/>
          <w:insideV w:val="single" w:sz="8" w:space="0" w:color="72C7E7"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2C7E7" w:themeColor="accent4"/>
          <w:left w:val="single" w:sz="8" w:space="0" w:color="72C7E7" w:themeColor="accent4"/>
          <w:bottom w:val="single" w:sz="8" w:space="0" w:color="72C7E7" w:themeColor="accent4"/>
          <w:right w:val="single" w:sz="8" w:space="0" w:color="72C7E7" w:themeColor="accent4"/>
          <w:insideH w:val="nil"/>
          <w:insideV w:val="single" w:sz="8" w:space="0" w:color="72C7E7"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2C7E7" w:themeColor="accent4"/>
          <w:left w:val="single" w:sz="8" w:space="0" w:color="72C7E7" w:themeColor="accent4"/>
          <w:bottom w:val="single" w:sz="8" w:space="0" w:color="72C7E7" w:themeColor="accent4"/>
          <w:right w:val="single" w:sz="8" w:space="0" w:color="72C7E7" w:themeColor="accent4"/>
        </w:tcBorders>
      </w:tcPr>
    </w:tblStylePr>
    <w:tblStylePr w:type="band1Vert">
      <w:tblPr/>
      <w:tcPr>
        <w:tcBorders>
          <w:top w:val="single" w:sz="8" w:space="0" w:color="72C7E7" w:themeColor="accent4"/>
          <w:left w:val="single" w:sz="8" w:space="0" w:color="72C7E7" w:themeColor="accent4"/>
          <w:bottom w:val="single" w:sz="8" w:space="0" w:color="72C7E7" w:themeColor="accent4"/>
          <w:right w:val="single" w:sz="8" w:space="0" w:color="72C7E7" w:themeColor="accent4"/>
        </w:tcBorders>
        <w:shd w:val="clear" w:color="auto" w:fill="DBF1F9" w:themeFill="accent4" w:themeFillTint="3F"/>
      </w:tcPr>
    </w:tblStylePr>
    <w:tblStylePr w:type="band1Horz">
      <w:tblPr/>
      <w:tcPr>
        <w:tcBorders>
          <w:top w:val="single" w:sz="8" w:space="0" w:color="72C7E7" w:themeColor="accent4"/>
          <w:left w:val="single" w:sz="8" w:space="0" w:color="72C7E7" w:themeColor="accent4"/>
          <w:bottom w:val="single" w:sz="8" w:space="0" w:color="72C7E7" w:themeColor="accent4"/>
          <w:right w:val="single" w:sz="8" w:space="0" w:color="72C7E7" w:themeColor="accent4"/>
          <w:insideV w:val="single" w:sz="8" w:space="0" w:color="72C7E7" w:themeColor="accent4"/>
        </w:tcBorders>
        <w:shd w:val="clear" w:color="auto" w:fill="DBF1F9" w:themeFill="accent4" w:themeFillTint="3F"/>
      </w:tcPr>
    </w:tblStylePr>
    <w:tblStylePr w:type="band2Horz">
      <w:tblPr/>
      <w:tcPr>
        <w:tcBorders>
          <w:top w:val="single" w:sz="8" w:space="0" w:color="72C7E7" w:themeColor="accent4"/>
          <w:left w:val="single" w:sz="8" w:space="0" w:color="72C7E7" w:themeColor="accent4"/>
          <w:bottom w:val="single" w:sz="8" w:space="0" w:color="72C7E7" w:themeColor="accent4"/>
          <w:right w:val="single" w:sz="8" w:space="0" w:color="72C7E7" w:themeColor="accent4"/>
          <w:insideV w:val="single" w:sz="8" w:space="0" w:color="72C7E7" w:themeColor="accent4"/>
        </w:tcBorders>
      </w:tcPr>
    </w:tblStylePr>
  </w:style>
  <w:style w:type="paragraph" w:styleId="Obsah6">
    <w:name w:val="toc 6"/>
    <w:basedOn w:val="Normlny"/>
    <w:next w:val="Normlny"/>
    <w:autoRedefine/>
    <w:uiPriority w:val="39"/>
    <w:unhideWhenUsed/>
    <w:rsid w:val="004E7612"/>
    <w:pPr>
      <w:ind w:left="950"/>
    </w:pPr>
    <w:rPr>
      <w:rFonts w:asciiTheme="minorHAnsi" w:hAnsiTheme="minorHAnsi" w:cstheme="minorHAnsi"/>
      <w:sz w:val="18"/>
      <w:szCs w:val="18"/>
    </w:rPr>
  </w:style>
  <w:style w:type="paragraph" w:styleId="Obsah7">
    <w:name w:val="toc 7"/>
    <w:basedOn w:val="Normlny"/>
    <w:next w:val="Normlny"/>
    <w:autoRedefine/>
    <w:uiPriority w:val="39"/>
    <w:unhideWhenUsed/>
    <w:rsid w:val="004E7612"/>
    <w:pPr>
      <w:ind w:left="1140"/>
    </w:pPr>
    <w:rPr>
      <w:rFonts w:asciiTheme="minorHAnsi" w:hAnsiTheme="minorHAnsi" w:cstheme="minorHAnsi"/>
      <w:sz w:val="18"/>
      <w:szCs w:val="18"/>
    </w:rPr>
  </w:style>
  <w:style w:type="paragraph" w:styleId="Obsah8">
    <w:name w:val="toc 8"/>
    <w:basedOn w:val="Normlny"/>
    <w:next w:val="Normlny"/>
    <w:autoRedefine/>
    <w:uiPriority w:val="39"/>
    <w:unhideWhenUsed/>
    <w:rsid w:val="004E7612"/>
    <w:pPr>
      <w:ind w:left="1330"/>
    </w:pPr>
    <w:rPr>
      <w:rFonts w:asciiTheme="minorHAnsi" w:hAnsiTheme="minorHAnsi" w:cstheme="minorHAnsi"/>
      <w:sz w:val="18"/>
      <w:szCs w:val="18"/>
    </w:rPr>
  </w:style>
  <w:style w:type="paragraph" w:styleId="Obsah9">
    <w:name w:val="toc 9"/>
    <w:basedOn w:val="Normlny"/>
    <w:next w:val="Normlny"/>
    <w:autoRedefine/>
    <w:uiPriority w:val="39"/>
    <w:unhideWhenUsed/>
    <w:rsid w:val="004E7612"/>
    <w:pPr>
      <w:ind w:left="1520"/>
    </w:pPr>
    <w:rPr>
      <w:rFonts w:asciiTheme="minorHAnsi" w:hAnsiTheme="minorHAnsi" w:cstheme="minorHAnsi"/>
      <w:sz w:val="18"/>
      <w:szCs w:val="18"/>
    </w:rPr>
  </w:style>
  <w:style w:type="paragraph" w:customStyle="1" w:styleId="Char2">
    <w:name w:val="Char2"/>
    <w:basedOn w:val="Normlny"/>
    <w:link w:val="Odkaznapoznmkupodiarou"/>
    <w:uiPriority w:val="99"/>
    <w:rsid w:val="001961CE"/>
    <w:pPr>
      <w:spacing w:after="160" w:line="240" w:lineRule="exact"/>
    </w:pPr>
    <w:rPr>
      <w:sz w:val="16"/>
      <w:szCs w:val="20"/>
      <w:vertAlign w:val="superscript"/>
      <w:lang w:val="en-US"/>
    </w:rPr>
  </w:style>
  <w:style w:type="character" w:styleId="Odkaznavysvetlivku">
    <w:name w:val="endnote reference"/>
    <w:basedOn w:val="Predvolenpsmoodseku"/>
    <w:uiPriority w:val="99"/>
    <w:unhideWhenUsed/>
    <w:rsid w:val="00DF10F5"/>
    <w:rPr>
      <w:rFonts w:cs="Times New Roman"/>
      <w:vertAlign w:val="superscript"/>
    </w:rPr>
  </w:style>
  <w:style w:type="paragraph" w:styleId="Zoznamsodrkami">
    <w:name w:val="List Bullet"/>
    <w:basedOn w:val="Zkladntext"/>
    <w:uiPriority w:val="99"/>
    <w:qFormat/>
    <w:rsid w:val="009C294D"/>
    <w:pPr>
      <w:spacing w:before="130" w:after="130"/>
      <w:jc w:val="both"/>
    </w:pPr>
    <w:rPr>
      <w:sz w:val="22"/>
      <w:szCs w:val="20"/>
      <w:lang w:eastAsia="en-US"/>
    </w:rPr>
  </w:style>
  <w:style w:type="paragraph" w:styleId="Zoznamsodrkami2">
    <w:name w:val="List Bullet 2"/>
    <w:basedOn w:val="Normlny"/>
    <w:uiPriority w:val="99"/>
    <w:unhideWhenUsed/>
    <w:rsid w:val="009C294D"/>
    <w:pPr>
      <w:numPr>
        <w:numId w:val="77"/>
      </w:numPr>
      <w:tabs>
        <w:tab w:val="num" w:pos="1358"/>
      </w:tabs>
      <w:ind w:left="1358"/>
      <w:contextualSpacing/>
      <w:pPrChange w:id="3" w:author="Huslica Boris" w:date="2022-01-28T12:42:00Z">
        <w:pPr>
          <w:numPr>
            <w:numId w:val="77"/>
          </w:numPr>
          <w:tabs>
            <w:tab w:val="num" w:pos="643"/>
          </w:tabs>
          <w:ind w:left="643" w:hanging="360"/>
          <w:contextualSpacing/>
        </w:pPr>
      </w:pPrChange>
    </w:pPr>
    <w:rPr>
      <w:rFonts w:ascii="Times New Roman" w:hAnsi="Times New Roman"/>
      <w:sz w:val="24"/>
      <w:lang w:eastAsia="sk-SK"/>
      <w:rPrChange w:id="3" w:author="Huslica Boris" w:date="2022-01-28T12:42:00Z">
        <w:rPr>
          <w:sz w:val="24"/>
          <w:szCs w:val="24"/>
          <w:lang w:val="sk-SK" w:eastAsia="sk-SK" w:bidi="ar-SA"/>
        </w:rPr>
      </w:rPrChange>
    </w:rPr>
  </w:style>
  <w:style w:type="character" w:customStyle="1" w:styleId="apple-converted-space">
    <w:name w:val="apple-converted-space"/>
    <w:basedOn w:val="Predvolenpsmoodseku"/>
    <w:rsid w:val="007708D5"/>
  </w:style>
  <w:style w:type="table" w:styleId="Strednmrieka1zvraznenie1">
    <w:name w:val="Medium Grid 1 Accent 1"/>
    <w:basedOn w:val="Normlnatabuka"/>
    <w:uiPriority w:val="67"/>
    <w:rsid w:val="00C706B1"/>
    <w:rPr>
      <w:rFonts w:asciiTheme="minorHAnsi" w:eastAsiaTheme="minorHAnsi" w:hAnsiTheme="minorHAnsi" w:cstheme="minorBidi"/>
      <w:sz w:val="22"/>
      <w:szCs w:val="22"/>
      <w:lang w:val="sk-SK"/>
    </w:rPr>
    <w:tblPr>
      <w:tblStyleRowBandSize w:val="1"/>
      <w:tblStyleColBandSize w:val="1"/>
      <w:tblBorders>
        <w:top w:val="single" w:sz="8" w:space="0" w:color="0047D8" w:themeColor="accent1" w:themeTint="BF"/>
        <w:left w:val="single" w:sz="8" w:space="0" w:color="0047D8" w:themeColor="accent1" w:themeTint="BF"/>
        <w:bottom w:val="single" w:sz="8" w:space="0" w:color="0047D8" w:themeColor="accent1" w:themeTint="BF"/>
        <w:right w:val="single" w:sz="8" w:space="0" w:color="0047D8" w:themeColor="accent1" w:themeTint="BF"/>
        <w:insideH w:val="single" w:sz="8" w:space="0" w:color="0047D8" w:themeColor="accent1" w:themeTint="BF"/>
        <w:insideV w:val="single" w:sz="8" w:space="0" w:color="0047D8" w:themeColor="accent1" w:themeTint="BF"/>
      </w:tblBorders>
    </w:tblPr>
    <w:tcPr>
      <w:shd w:val="clear" w:color="auto" w:fill="9EBDFF" w:themeFill="accent1" w:themeFillTint="3F"/>
    </w:tcPr>
    <w:tblStylePr w:type="firstRow">
      <w:rPr>
        <w:b/>
        <w:bCs/>
      </w:rPr>
    </w:tblStylePr>
    <w:tblStylePr w:type="lastRow">
      <w:rPr>
        <w:b/>
        <w:bCs/>
      </w:rPr>
      <w:tblPr/>
      <w:tcPr>
        <w:tcBorders>
          <w:top w:val="single" w:sz="18" w:space="0" w:color="0047D8" w:themeColor="accent1" w:themeTint="BF"/>
        </w:tcBorders>
      </w:tcPr>
    </w:tblStylePr>
    <w:tblStylePr w:type="firstCol">
      <w:rPr>
        <w:b/>
        <w:bCs/>
      </w:rPr>
    </w:tblStylePr>
    <w:tblStylePr w:type="lastCol">
      <w:rPr>
        <w:b/>
        <w:bCs/>
      </w:rPr>
    </w:tblStylePr>
    <w:tblStylePr w:type="band1Vert">
      <w:tblPr/>
      <w:tcPr>
        <w:shd w:val="clear" w:color="auto" w:fill="3B7CFF" w:themeFill="accent1" w:themeFillTint="7F"/>
      </w:tcPr>
    </w:tblStylePr>
    <w:tblStylePr w:type="band1Horz">
      <w:tblPr/>
      <w:tcPr>
        <w:shd w:val="clear" w:color="auto" w:fill="3B7CFF" w:themeFill="accent1" w:themeFillTint="7F"/>
      </w:tcPr>
    </w:tblStylePr>
  </w:style>
  <w:style w:type="paragraph" w:customStyle="1" w:styleId="CharCharCharCharCharCharCharCharCharCharCharChar">
    <w:name w:val="Char Char Char Char Char Char Char Char Char Char Char Char"/>
    <w:basedOn w:val="Normlny"/>
    <w:rsid w:val="00D108D6"/>
    <w:pPr>
      <w:spacing w:after="160" w:line="240" w:lineRule="exact"/>
      <w:ind w:firstLine="720"/>
    </w:pPr>
    <w:rPr>
      <w:rFonts w:ascii="Tahoma" w:hAnsi="Tahoma"/>
      <w:sz w:val="20"/>
      <w:szCs w:val="20"/>
      <w:lang w:val="en-US"/>
    </w:rPr>
  </w:style>
  <w:style w:type="paragraph" w:customStyle="1" w:styleId="PJOdsek">
    <w:name w:val="PJ Odsek"/>
    <w:basedOn w:val="Normlny"/>
    <w:link w:val="PJOdsekChar"/>
    <w:autoRedefine/>
    <w:rsid w:val="00C10752"/>
    <w:pPr>
      <w:overflowPunct w:val="0"/>
      <w:autoSpaceDE w:val="0"/>
      <w:autoSpaceDN w:val="0"/>
      <w:adjustRightInd w:val="0"/>
      <w:jc w:val="both"/>
      <w:textAlignment w:val="baseline"/>
    </w:pPr>
    <w:rPr>
      <w:rFonts w:ascii="Times New Roman" w:eastAsia="Calibri" w:hAnsi="Times New Roman"/>
      <w:bCs/>
      <w:sz w:val="24"/>
      <w:szCs w:val="20"/>
      <w:lang w:eastAsia="sk-SK"/>
    </w:rPr>
  </w:style>
  <w:style w:type="character" w:customStyle="1" w:styleId="PJOdsekChar">
    <w:name w:val="PJ Odsek Char"/>
    <w:link w:val="PJOdsek"/>
    <w:locked/>
    <w:rsid w:val="00C10752"/>
    <w:rPr>
      <w:rFonts w:eastAsia="Calibri"/>
      <w:bCs/>
      <w:sz w:val="24"/>
      <w:lang w:val="sk-SK" w:eastAsia="sk-SK"/>
    </w:rPr>
  </w:style>
  <w:style w:type="paragraph" w:customStyle="1" w:styleId="footnotedescription">
    <w:name w:val="footnote description"/>
    <w:next w:val="Normlny"/>
    <w:link w:val="footnotedescriptionChar"/>
    <w:hidden/>
    <w:rsid w:val="00541FC7"/>
    <w:pPr>
      <w:spacing w:line="259" w:lineRule="auto"/>
      <w:ind w:left="142" w:hanging="142"/>
    </w:pPr>
    <w:rPr>
      <w:rFonts w:ascii="Arial" w:eastAsia="Arial" w:hAnsi="Arial" w:cs="Arial"/>
      <w:color w:val="000000"/>
      <w:sz w:val="16"/>
      <w:szCs w:val="24"/>
      <w:lang w:val="sk-SK" w:eastAsia="sk-SK"/>
    </w:rPr>
  </w:style>
  <w:style w:type="character" w:customStyle="1" w:styleId="footnotedescriptionChar">
    <w:name w:val="footnote description Char"/>
    <w:link w:val="footnotedescription"/>
    <w:rsid w:val="00541FC7"/>
    <w:rPr>
      <w:rFonts w:ascii="Arial" w:eastAsia="Arial" w:hAnsi="Arial" w:cs="Arial"/>
      <w:color w:val="000000"/>
      <w:sz w:val="16"/>
      <w:szCs w:val="24"/>
      <w:lang w:val="sk-SK" w:eastAsia="sk-SK"/>
    </w:rPr>
  </w:style>
  <w:style w:type="character" w:customStyle="1" w:styleId="footnotemark">
    <w:name w:val="footnote mark"/>
    <w:hidden/>
    <w:rsid w:val="00541FC7"/>
    <w:rPr>
      <w:rFonts w:ascii="Arial" w:eastAsia="Arial" w:hAnsi="Arial" w:cs="Arial"/>
      <w:color w:val="000000"/>
      <w:sz w:val="16"/>
      <w:vertAlign w:val="superscript"/>
    </w:rPr>
  </w:style>
  <w:style w:type="table" w:customStyle="1" w:styleId="TableGrid">
    <w:name w:val="TableGrid"/>
    <w:rsid w:val="009002DB"/>
    <w:rPr>
      <w:rFonts w:asciiTheme="minorHAnsi" w:eastAsiaTheme="minorEastAsia" w:hAnsiTheme="minorHAnsi" w:cstheme="minorBidi"/>
      <w:sz w:val="24"/>
      <w:szCs w:val="24"/>
      <w:lang w:val="sk-SK" w:eastAsia="sk-SK"/>
    </w:rPr>
    <w:tblPr>
      <w:tblCellMar>
        <w:top w:w="0" w:type="dxa"/>
        <w:left w:w="0" w:type="dxa"/>
        <w:bottom w:w="0" w:type="dxa"/>
        <w:right w:w="0" w:type="dxa"/>
      </w:tblCellMar>
    </w:tblPr>
  </w:style>
  <w:style w:type="character" w:customStyle="1" w:styleId="Nevyrieenzmienka1">
    <w:name w:val="Nevyriešená zmienka1"/>
    <w:basedOn w:val="Predvolenpsmoodseku"/>
    <w:uiPriority w:val="99"/>
    <w:semiHidden/>
    <w:unhideWhenUsed/>
    <w:rsid w:val="00AB18BA"/>
    <w:rPr>
      <w:color w:val="605E5C"/>
      <w:shd w:val="clear" w:color="auto" w:fill="E1DFDD"/>
    </w:rPr>
  </w:style>
  <w:style w:type="character" w:customStyle="1" w:styleId="Nevyrieenzmienka2">
    <w:name w:val="Nevyriešená zmienka2"/>
    <w:basedOn w:val="Predvolenpsmoodseku"/>
    <w:uiPriority w:val="99"/>
    <w:semiHidden/>
    <w:unhideWhenUsed/>
    <w:rsid w:val="00C73E06"/>
    <w:rPr>
      <w:color w:val="605E5C"/>
      <w:shd w:val="clear" w:color="auto" w:fill="E1DFDD"/>
    </w:rPr>
  </w:style>
  <w:style w:type="character" w:customStyle="1" w:styleId="UnresolvedMention">
    <w:name w:val="Unresolved Mention"/>
    <w:basedOn w:val="Predvolenpsmoodseku"/>
    <w:uiPriority w:val="99"/>
    <w:semiHidden/>
    <w:unhideWhenUsed/>
    <w:rsid w:val="00C73E0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088528">
      <w:bodyDiv w:val="1"/>
      <w:marLeft w:val="0"/>
      <w:marRight w:val="0"/>
      <w:marTop w:val="0"/>
      <w:marBottom w:val="0"/>
      <w:divBdr>
        <w:top w:val="none" w:sz="0" w:space="0" w:color="auto"/>
        <w:left w:val="none" w:sz="0" w:space="0" w:color="auto"/>
        <w:bottom w:val="none" w:sz="0" w:space="0" w:color="auto"/>
        <w:right w:val="none" w:sz="0" w:space="0" w:color="auto"/>
      </w:divBdr>
    </w:div>
    <w:div w:id="48459088">
      <w:bodyDiv w:val="1"/>
      <w:marLeft w:val="0"/>
      <w:marRight w:val="0"/>
      <w:marTop w:val="0"/>
      <w:marBottom w:val="0"/>
      <w:divBdr>
        <w:top w:val="none" w:sz="0" w:space="0" w:color="auto"/>
        <w:left w:val="none" w:sz="0" w:space="0" w:color="auto"/>
        <w:bottom w:val="none" w:sz="0" w:space="0" w:color="auto"/>
        <w:right w:val="none" w:sz="0" w:space="0" w:color="auto"/>
      </w:divBdr>
    </w:div>
    <w:div w:id="69154550">
      <w:bodyDiv w:val="1"/>
      <w:marLeft w:val="0"/>
      <w:marRight w:val="0"/>
      <w:marTop w:val="0"/>
      <w:marBottom w:val="0"/>
      <w:divBdr>
        <w:top w:val="none" w:sz="0" w:space="0" w:color="auto"/>
        <w:left w:val="none" w:sz="0" w:space="0" w:color="auto"/>
        <w:bottom w:val="none" w:sz="0" w:space="0" w:color="auto"/>
        <w:right w:val="none" w:sz="0" w:space="0" w:color="auto"/>
      </w:divBdr>
    </w:div>
    <w:div w:id="92823775">
      <w:bodyDiv w:val="1"/>
      <w:marLeft w:val="0"/>
      <w:marRight w:val="0"/>
      <w:marTop w:val="0"/>
      <w:marBottom w:val="0"/>
      <w:divBdr>
        <w:top w:val="none" w:sz="0" w:space="0" w:color="auto"/>
        <w:left w:val="none" w:sz="0" w:space="0" w:color="auto"/>
        <w:bottom w:val="none" w:sz="0" w:space="0" w:color="auto"/>
        <w:right w:val="none" w:sz="0" w:space="0" w:color="auto"/>
      </w:divBdr>
      <w:divsChild>
        <w:div w:id="748577544">
          <w:marLeft w:val="255"/>
          <w:marRight w:val="0"/>
          <w:marTop w:val="75"/>
          <w:marBottom w:val="0"/>
          <w:divBdr>
            <w:top w:val="none" w:sz="0" w:space="0" w:color="auto"/>
            <w:left w:val="none" w:sz="0" w:space="0" w:color="auto"/>
            <w:bottom w:val="none" w:sz="0" w:space="0" w:color="auto"/>
            <w:right w:val="none" w:sz="0" w:space="0" w:color="auto"/>
          </w:divBdr>
          <w:divsChild>
            <w:div w:id="1895197934">
              <w:marLeft w:val="255"/>
              <w:marRight w:val="0"/>
              <w:marTop w:val="0"/>
              <w:marBottom w:val="0"/>
              <w:divBdr>
                <w:top w:val="none" w:sz="0" w:space="0" w:color="auto"/>
                <w:left w:val="none" w:sz="0" w:space="0" w:color="auto"/>
                <w:bottom w:val="none" w:sz="0" w:space="0" w:color="auto"/>
                <w:right w:val="none" w:sz="0" w:space="0" w:color="auto"/>
              </w:divBdr>
            </w:div>
            <w:div w:id="259529972">
              <w:marLeft w:val="255"/>
              <w:marRight w:val="0"/>
              <w:marTop w:val="0"/>
              <w:marBottom w:val="0"/>
              <w:divBdr>
                <w:top w:val="none" w:sz="0" w:space="0" w:color="auto"/>
                <w:left w:val="none" w:sz="0" w:space="0" w:color="auto"/>
                <w:bottom w:val="none" w:sz="0" w:space="0" w:color="auto"/>
                <w:right w:val="none" w:sz="0" w:space="0" w:color="auto"/>
              </w:divBdr>
            </w:div>
            <w:div w:id="1479683534">
              <w:marLeft w:val="255"/>
              <w:marRight w:val="0"/>
              <w:marTop w:val="0"/>
              <w:marBottom w:val="0"/>
              <w:divBdr>
                <w:top w:val="none" w:sz="0" w:space="0" w:color="auto"/>
                <w:left w:val="none" w:sz="0" w:space="0" w:color="auto"/>
                <w:bottom w:val="none" w:sz="0" w:space="0" w:color="auto"/>
                <w:right w:val="none" w:sz="0" w:space="0" w:color="auto"/>
              </w:divBdr>
            </w:div>
            <w:div w:id="1421565280">
              <w:marLeft w:val="255"/>
              <w:marRight w:val="0"/>
              <w:marTop w:val="0"/>
              <w:marBottom w:val="0"/>
              <w:divBdr>
                <w:top w:val="none" w:sz="0" w:space="0" w:color="auto"/>
                <w:left w:val="none" w:sz="0" w:space="0" w:color="auto"/>
                <w:bottom w:val="none" w:sz="0" w:space="0" w:color="auto"/>
                <w:right w:val="none" w:sz="0" w:space="0" w:color="auto"/>
              </w:divBdr>
            </w:div>
            <w:div w:id="1531607459">
              <w:marLeft w:val="255"/>
              <w:marRight w:val="0"/>
              <w:marTop w:val="0"/>
              <w:marBottom w:val="0"/>
              <w:divBdr>
                <w:top w:val="none" w:sz="0" w:space="0" w:color="auto"/>
                <w:left w:val="none" w:sz="0" w:space="0" w:color="auto"/>
                <w:bottom w:val="none" w:sz="0" w:space="0" w:color="auto"/>
                <w:right w:val="none" w:sz="0" w:space="0" w:color="auto"/>
              </w:divBdr>
            </w:div>
            <w:div w:id="162088679">
              <w:marLeft w:val="255"/>
              <w:marRight w:val="0"/>
              <w:marTop w:val="0"/>
              <w:marBottom w:val="0"/>
              <w:divBdr>
                <w:top w:val="none" w:sz="0" w:space="0" w:color="auto"/>
                <w:left w:val="none" w:sz="0" w:space="0" w:color="auto"/>
                <w:bottom w:val="none" w:sz="0" w:space="0" w:color="auto"/>
                <w:right w:val="none" w:sz="0" w:space="0" w:color="auto"/>
              </w:divBdr>
            </w:div>
            <w:div w:id="512182268">
              <w:marLeft w:val="255"/>
              <w:marRight w:val="0"/>
              <w:marTop w:val="0"/>
              <w:marBottom w:val="0"/>
              <w:divBdr>
                <w:top w:val="none" w:sz="0" w:space="0" w:color="auto"/>
                <w:left w:val="none" w:sz="0" w:space="0" w:color="auto"/>
                <w:bottom w:val="none" w:sz="0" w:space="0" w:color="auto"/>
                <w:right w:val="none" w:sz="0" w:space="0" w:color="auto"/>
              </w:divBdr>
            </w:div>
          </w:divsChild>
        </w:div>
        <w:div w:id="1103841222">
          <w:marLeft w:val="255"/>
          <w:marRight w:val="0"/>
          <w:marTop w:val="75"/>
          <w:marBottom w:val="0"/>
          <w:divBdr>
            <w:top w:val="none" w:sz="0" w:space="0" w:color="auto"/>
            <w:left w:val="none" w:sz="0" w:space="0" w:color="auto"/>
            <w:bottom w:val="none" w:sz="0" w:space="0" w:color="auto"/>
            <w:right w:val="none" w:sz="0" w:space="0" w:color="auto"/>
          </w:divBdr>
        </w:div>
      </w:divsChild>
    </w:div>
    <w:div w:id="169612800">
      <w:bodyDiv w:val="1"/>
      <w:marLeft w:val="0"/>
      <w:marRight w:val="0"/>
      <w:marTop w:val="0"/>
      <w:marBottom w:val="0"/>
      <w:divBdr>
        <w:top w:val="none" w:sz="0" w:space="0" w:color="auto"/>
        <w:left w:val="none" w:sz="0" w:space="0" w:color="auto"/>
        <w:bottom w:val="none" w:sz="0" w:space="0" w:color="auto"/>
        <w:right w:val="none" w:sz="0" w:space="0" w:color="auto"/>
      </w:divBdr>
    </w:div>
    <w:div w:id="193613611">
      <w:bodyDiv w:val="1"/>
      <w:marLeft w:val="0"/>
      <w:marRight w:val="0"/>
      <w:marTop w:val="0"/>
      <w:marBottom w:val="0"/>
      <w:divBdr>
        <w:top w:val="none" w:sz="0" w:space="0" w:color="auto"/>
        <w:left w:val="none" w:sz="0" w:space="0" w:color="auto"/>
        <w:bottom w:val="none" w:sz="0" w:space="0" w:color="auto"/>
        <w:right w:val="none" w:sz="0" w:space="0" w:color="auto"/>
      </w:divBdr>
      <w:divsChild>
        <w:div w:id="1972056288">
          <w:marLeft w:val="0"/>
          <w:marRight w:val="0"/>
          <w:marTop w:val="0"/>
          <w:marBottom w:val="0"/>
          <w:divBdr>
            <w:top w:val="none" w:sz="0" w:space="0" w:color="auto"/>
            <w:left w:val="none" w:sz="0" w:space="0" w:color="auto"/>
            <w:bottom w:val="none" w:sz="0" w:space="0" w:color="auto"/>
            <w:right w:val="none" w:sz="0" w:space="0" w:color="auto"/>
          </w:divBdr>
          <w:divsChild>
            <w:div w:id="1081175561">
              <w:marLeft w:val="0"/>
              <w:marRight w:val="0"/>
              <w:marTop w:val="0"/>
              <w:marBottom w:val="0"/>
              <w:divBdr>
                <w:top w:val="none" w:sz="0" w:space="0" w:color="auto"/>
                <w:left w:val="none" w:sz="0" w:space="0" w:color="auto"/>
                <w:bottom w:val="none" w:sz="0" w:space="0" w:color="auto"/>
                <w:right w:val="none" w:sz="0" w:space="0" w:color="auto"/>
              </w:divBdr>
              <w:divsChild>
                <w:div w:id="1296332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346211">
      <w:bodyDiv w:val="1"/>
      <w:marLeft w:val="0"/>
      <w:marRight w:val="0"/>
      <w:marTop w:val="0"/>
      <w:marBottom w:val="0"/>
      <w:divBdr>
        <w:top w:val="none" w:sz="0" w:space="0" w:color="auto"/>
        <w:left w:val="none" w:sz="0" w:space="0" w:color="auto"/>
        <w:bottom w:val="none" w:sz="0" w:space="0" w:color="auto"/>
        <w:right w:val="none" w:sz="0" w:space="0" w:color="auto"/>
      </w:divBdr>
    </w:div>
    <w:div w:id="252132361">
      <w:bodyDiv w:val="1"/>
      <w:marLeft w:val="0"/>
      <w:marRight w:val="0"/>
      <w:marTop w:val="0"/>
      <w:marBottom w:val="0"/>
      <w:divBdr>
        <w:top w:val="none" w:sz="0" w:space="0" w:color="auto"/>
        <w:left w:val="none" w:sz="0" w:space="0" w:color="auto"/>
        <w:bottom w:val="none" w:sz="0" w:space="0" w:color="auto"/>
        <w:right w:val="none" w:sz="0" w:space="0" w:color="auto"/>
      </w:divBdr>
    </w:div>
    <w:div w:id="262421308">
      <w:bodyDiv w:val="1"/>
      <w:marLeft w:val="0"/>
      <w:marRight w:val="0"/>
      <w:marTop w:val="0"/>
      <w:marBottom w:val="0"/>
      <w:divBdr>
        <w:top w:val="none" w:sz="0" w:space="0" w:color="auto"/>
        <w:left w:val="none" w:sz="0" w:space="0" w:color="auto"/>
        <w:bottom w:val="none" w:sz="0" w:space="0" w:color="auto"/>
        <w:right w:val="none" w:sz="0" w:space="0" w:color="auto"/>
      </w:divBdr>
      <w:divsChild>
        <w:div w:id="1143155599">
          <w:marLeft w:val="0"/>
          <w:marRight w:val="0"/>
          <w:marTop w:val="0"/>
          <w:marBottom w:val="0"/>
          <w:divBdr>
            <w:top w:val="none" w:sz="0" w:space="0" w:color="auto"/>
            <w:left w:val="none" w:sz="0" w:space="0" w:color="auto"/>
            <w:bottom w:val="none" w:sz="0" w:space="0" w:color="auto"/>
            <w:right w:val="none" w:sz="0" w:space="0" w:color="auto"/>
          </w:divBdr>
          <w:divsChild>
            <w:div w:id="2064137572">
              <w:marLeft w:val="0"/>
              <w:marRight w:val="0"/>
              <w:marTop w:val="0"/>
              <w:marBottom w:val="0"/>
              <w:divBdr>
                <w:top w:val="none" w:sz="0" w:space="0" w:color="auto"/>
                <w:left w:val="none" w:sz="0" w:space="0" w:color="auto"/>
                <w:bottom w:val="none" w:sz="0" w:space="0" w:color="auto"/>
                <w:right w:val="none" w:sz="0" w:space="0" w:color="auto"/>
              </w:divBdr>
              <w:divsChild>
                <w:div w:id="1503201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7710523">
      <w:bodyDiv w:val="1"/>
      <w:marLeft w:val="0"/>
      <w:marRight w:val="0"/>
      <w:marTop w:val="0"/>
      <w:marBottom w:val="0"/>
      <w:divBdr>
        <w:top w:val="none" w:sz="0" w:space="0" w:color="auto"/>
        <w:left w:val="none" w:sz="0" w:space="0" w:color="auto"/>
        <w:bottom w:val="none" w:sz="0" w:space="0" w:color="auto"/>
        <w:right w:val="none" w:sz="0" w:space="0" w:color="auto"/>
      </w:divBdr>
    </w:div>
    <w:div w:id="354888198">
      <w:bodyDiv w:val="1"/>
      <w:marLeft w:val="0"/>
      <w:marRight w:val="0"/>
      <w:marTop w:val="0"/>
      <w:marBottom w:val="0"/>
      <w:divBdr>
        <w:top w:val="none" w:sz="0" w:space="0" w:color="auto"/>
        <w:left w:val="none" w:sz="0" w:space="0" w:color="auto"/>
        <w:bottom w:val="none" w:sz="0" w:space="0" w:color="auto"/>
        <w:right w:val="none" w:sz="0" w:space="0" w:color="auto"/>
      </w:divBdr>
      <w:divsChild>
        <w:div w:id="2134668380">
          <w:marLeft w:val="0"/>
          <w:marRight w:val="0"/>
          <w:marTop w:val="0"/>
          <w:marBottom w:val="0"/>
          <w:divBdr>
            <w:top w:val="none" w:sz="0" w:space="0" w:color="auto"/>
            <w:left w:val="none" w:sz="0" w:space="0" w:color="auto"/>
            <w:bottom w:val="none" w:sz="0" w:space="0" w:color="auto"/>
            <w:right w:val="none" w:sz="0" w:space="0" w:color="auto"/>
          </w:divBdr>
          <w:divsChild>
            <w:div w:id="79329885">
              <w:marLeft w:val="0"/>
              <w:marRight w:val="0"/>
              <w:marTop w:val="0"/>
              <w:marBottom w:val="0"/>
              <w:divBdr>
                <w:top w:val="none" w:sz="0" w:space="0" w:color="auto"/>
                <w:left w:val="none" w:sz="0" w:space="0" w:color="auto"/>
                <w:bottom w:val="none" w:sz="0" w:space="0" w:color="auto"/>
                <w:right w:val="none" w:sz="0" w:space="0" w:color="auto"/>
              </w:divBdr>
              <w:divsChild>
                <w:div w:id="1113136147">
                  <w:marLeft w:val="0"/>
                  <w:marRight w:val="0"/>
                  <w:marTop w:val="0"/>
                  <w:marBottom w:val="0"/>
                  <w:divBdr>
                    <w:top w:val="none" w:sz="0" w:space="0" w:color="auto"/>
                    <w:left w:val="none" w:sz="0" w:space="0" w:color="auto"/>
                    <w:bottom w:val="none" w:sz="0" w:space="0" w:color="auto"/>
                    <w:right w:val="none" w:sz="0" w:space="0" w:color="auto"/>
                  </w:divBdr>
                  <w:divsChild>
                    <w:div w:id="1434402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2481859">
      <w:bodyDiv w:val="1"/>
      <w:marLeft w:val="0"/>
      <w:marRight w:val="0"/>
      <w:marTop w:val="0"/>
      <w:marBottom w:val="0"/>
      <w:divBdr>
        <w:top w:val="none" w:sz="0" w:space="0" w:color="auto"/>
        <w:left w:val="none" w:sz="0" w:space="0" w:color="auto"/>
        <w:bottom w:val="none" w:sz="0" w:space="0" w:color="auto"/>
        <w:right w:val="none" w:sz="0" w:space="0" w:color="auto"/>
      </w:divBdr>
      <w:divsChild>
        <w:div w:id="400100333">
          <w:marLeft w:val="0"/>
          <w:marRight w:val="0"/>
          <w:marTop w:val="0"/>
          <w:marBottom w:val="0"/>
          <w:divBdr>
            <w:top w:val="none" w:sz="0" w:space="0" w:color="auto"/>
            <w:left w:val="none" w:sz="0" w:space="0" w:color="auto"/>
            <w:bottom w:val="none" w:sz="0" w:space="0" w:color="auto"/>
            <w:right w:val="none" w:sz="0" w:space="0" w:color="auto"/>
          </w:divBdr>
          <w:divsChild>
            <w:div w:id="1107849798">
              <w:marLeft w:val="0"/>
              <w:marRight w:val="0"/>
              <w:marTop w:val="0"/>
              <w:marBottom w:val="0"/>
              <w:divBdr>
                <w:top w:val="none" w:sz="0" w:space="0" w:color="auto"/>
                <w:left w:val="none" w:sz="0" w:space="0" w:color="auto"/>
                <w:bottom w:val="none" w:sz="0" w:space="0" w:color="auto"/>
                <w:right w:val="none" w:sz="0" w:space="0" w:color="auto"/>
              </w:divBdr>
              <w:divsChild>
                <w:div w:id="1277327810">
                  <w:marLeft w:val="0"/>
                  <w:marRight w:val="0"/>
                  <w:marTop w:val="0"/>
                  <w:marBottom w:val="0"/>
                  <w:divBdr>
                    <w:top w:val="none" w:sz="0" w:space="0" w:color="auto"/>
                    <w:left w:val="none" w:sz="0" w:space="0" w:color="auto"/>
                    <w:bottom w:val="none" w:sz="0" w:space="0" w:color="auto"/>
                    <w:right w:val="none" w:sz="0" w:space="0" w:color="auto"/>
                  </w:divBdr>
                  <w:divsChild>
                    <w:div w:id="542786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4234989">
      <w:bodyDiv w:val="1"/>
      <w:marLeft w:val="0"/>
      <w:marRight w:val="0"/>
      <w:marTop w:val="0"/>
      <w:marBottom w:val="0"/>
      <w:divBdr>
        <w:top w:val="none" w:sz="0" w:space="0" w:color="auto"/>
        <w:left w:val="none" w:sz="0" w:space="0" w:color="auto"/>
        <w:bottom w:val="none" w:sz="0" w:space="0" w:color="auto"/>
        <w:right w:val="none" w:sz="0" w:space="0" w:color="auto"/>
      </w:divBdr>
    </w:div>
    <w:div w:id="395320110">
      <w:bodyDiv w:val="1"/>
      <w:marLeft w:val="0"/>
      <w:marRight w:val="0"/>
      <w:marTop w:val="0"/>
      <w:marBottom w:val="0"/>
      <w:divBdr>
        <w:top w:val="none" w:sz="0" w:space="0" w:color="auto"/>
        <w:left w:val="none" w:sz="0" w:space="0" w:color="auto"/>
        <w:bottom w:val="none" w:sz="0" w:space="0" w:color="auto"/>
        <w:right w:val="none" w:sz="0" w:space="0" w:color="auto"/>
      </w:divBdr>
    </w:div>
    <w:div w:id="415173155">
      <w:bodyDiv w:val="1"/>
      <w:marLeft w:val="0"/>
      <w:marRight w:val="0"/>
      <w:marTop w:val="0"/>
      <w:marBottom w:val="0"/>
      <w:divBdr>
        <w:top w:val="none" w:sz="0" w:space="0" w:color="auto"/>
        <w:left w:val="none" w:sz="0" w:space="0" w:color="auto"/>
        <w:bottom w:val="none" w:sz="0" w:space="0" w:color="auto"/>
        <w:right w:val="none" w:sz="0" w:space="0" w:color="auto"/>
      </w:divBdr>
    </w:div>
    <w:div w:id="459808483">
      <w:bodyDiv w:val="1"/>
      <w:marLeft w:val="0"/>
      <w:marRight w:val="0"/>
      <w:marTop w:val="0"/>
      <w:marBottom w:val="0"/>
      <w:divBdr>
        <w:top w:val="none" w:sz="0" w:space="0" w:color="auto"/>
        <w:left w:val="none" w:sz="0" w:space="0" w:color="auto"/>
        <w:bottom w:val="none" w:sz="0" w:space="0" w:color="auto"/>
        <w:right w:val="none" w:sz="0" w:space="0" w:color="auto"/>
      </w:divBdr>
    </w:div>
    <w:div w:id="473571738">
      <w:bodyDiv w:val="1"/>
      <w:marLeft w:val="0"/>
      <w:marRight w:val="0"/>
      <w:marTop w:val="0"/>
      <w:marBottom w:val="0"/>
      <w:divBdr>
        <w:top w:val="none" w:sz="0" w:space="0" w:color="auto"/>
        <w:left w:val="none" w:sz="0" w:space="0" w:color="auto"/>
        <w:bottom w:val="none" w:sz="0" w:space="0" w:color="auto"/>
        <w:right w:val="none" w:sz="0" w:space="0" w:color="auto"/>
      </w:divBdr>
    </w:div>
    <w:div w:id="499077171">
      <w:bodyDiv w:val="1"/>
      <w:marLeft w:val="0"/>
      <w:marRight w:val="0"/>
      <w:marTop w:val="0"/>
      <w:marBottom w:val="0"/>
      <w:divBdr>
        <w:top w:val="none" w:sz="0" w:space="0" w:color="auto"/>
        <w:left w:val="none" w:sz="0" w:space="0" w:color="auto"/>
        <w:bottom w:val="none" w:sz="0" w:space="0" w:color="auto"/>
        <w:right w:val="none" w:sz="0" w:space="0" w:color="auto"/>
      </w:divBdr>
    </w:div>
    <w:div w:id="500436072">
      <w:bodyDiv w:val="1"/>
      <w:marLeft w:val="0"/>
      <w:marRight w:val="0"/>
      <w:marTop w:val="0"/>
      <w:marBottom w:val="0"/>
      <w:divBdr>
        <w:top w:val="none" w:sz="0" w:space="0" w:color="auto"/>
        <w:left w:val="none" w:sz="0" w:space="0" w:color="auto"/>
        <w:bottom w:val="none" w:sz="0" w:space="0" w:color="auto"/>
        <w:right w:val="none" w:sz="0" w:space="0" w:color="auto"/>
      </w:divBdr>
      <w:divsChild>
        <w:div w:id="1166825519">
          <w:marLeft w:val="0"/>
          <w:marRight w:val="0"/>
          <w:marTop w:val="0"/>
          <w:marBottom w:val="0"/>
          <w:divBdr>
            <w:top w:val="none" w:sz="0" w:space="0" w:color="auto"/>
            <w:left w:val="none" w:sz="0" w:space="0" w:color="auto"/>
            <w:bottom w:val="none" w:sz="0" w:space="0" w:color="auto"/>
            <w:right w:val="none" w:sz="0" w:space="0" w:color="auto"/>
          </w:divBdr>
          <w:divsChild>
            <w:div w:id="1349679584">
              <w:marLeft w:val="0"/>
              <w:marRight w:val="0"/>
              <w:marTop w:val="0"/>
              <w:marBottom w:val="0"/>
              <w:divBdr>
                <w:top w:val="none" w:sz="0" w:space="0" w:color="auto"/>
                <w:left w:val="none" w:sz="0" w:space="0" w:color="auto"/>
                <w:bottom w:val="none" w:sz="0" w:space="0" w:color="auto"/>
                <w:right w:val="none" w:sz="0" w:space="0" w:color="auto"/>
              </w:divBdr>
              <w:divsChild>
                <w:div w:id="1040126909">
                  <w:marLeft w:val="0"/>
                  <w:marRight w:val="0"/>
                  <w:marTop w:val="0"/>
                  <w:marBottom w:val="0"/>
                  <w:divBdr>
                    <w:top w:val="none" w:sz="0" w:space="0" w:color="auto"/>
                    <w:left w:val="none" w:sz="0" w:space="0" w:color="auto"/>
                    <w:bottom w:val="none" w:sz="0" w:space="0" w:color="auto"/>
                    <w:right w:val="none" w:sz="0" w:space="0" w:color="auto"/>
                  </w:divBdr>
                  <w:divsChild>
                    <w:div w:id="2012444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9835622">
      <w:bodyDiv w:val="1"/>
      <w:marLeft w:val="0"/>
      <w:marRight w:val="0"/>
      <w:marTop w:val="0"/>
      <w:marBottom w:val="0"/>
      <w:divBdr>
        <w:top w:val="none" w:sz="0" w:space="0" w:color="auto"/>
        <w:left w:val="none" w:sz="0" w:space="0" w:color="auto"/>
        <w:bottom w:val="none" w:sz="0" w:space="0" w:color="auto"/>
        <w:right w:val="none" w:sz="0" w:space="0" w:color="auto"/>
      </w:divBdr>
      <w:divsChild>
        <w:div w:id="563834642">
          <w:marLeft w:val="0"/>
          <w:marRight w:val="0"/>
          <w:marTop w:val="0"/>
          <w:marBottom w:val="0"/>
          <w:divBdr>
            <w:top w:val="none" w:sz="0" w:space="0" w:color="auto"/>
            <w:left w:val="none" w:sz="0" w:space="0" w:color="auto"/>
            <w:bottom w:val="none" w:sz="0" w:space="0" w:color="auto"/>
            <w:right w:val="none" w:sz="0" w:space="0" w:color="auto"/>
          </w:divBdr>
          <w:divsChild>
            <w:div w:id="363218593">
              <w:marLeft w:val="0"/>
              <w:marRight w:val="0"/>
              <w:marTop w:val="0"/>
              <w:marBottom w:val="0"/>
              <w:divBdr>
                <w:top w:val="none" w:sz="0" w:space="0" w:color="auto"/>
                <w:left w:val="none" w:sz="0" w:space="0" w:color="auto"/>
                <w:bottom w:val="none" w:sz="0" w:space="0" w:color="auto"/>
                <w:right w:val="none" w:sz="0" w:space="0" w:color="auto"/>
              </w:divBdr>
              <w:divsChild>
                <w:div w:id="746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9243885">
      <w:bodyDiv w:val="1"/>
      <w:marLeft w:val="0"/>
      <w:marRight w:val="0"/>
      <w:marTop w:val="0"/>
      <w:marBottom w:val="0"/>
      <w:divBdr>
        <w:top w:val="none" w:sz="0" w:space="0" w:color="auto"/>
        <w:left w:val="none" w:sz="0" w:space="0" w:color="auto"/>
        <w:bottom w:val="none" w:sz="0" w:space="0" w:color="auto"/>
        <w:right w:val="none" w:sz="0" w:space="0" w:color="auto"/>
      </w:divBdr>
      <w:divsChild>
        <w:div w:id="1972904349">
          <w:marLeft w:val="0"/>
          <w:marRight w:val="0"/>
          <w:marTop w:val="0"/>
          <w:marBottom w:val="0"/>
          <w:divBdr>
            <w:top w:val="none" w:sz="0" w:space="0" w:color="auto"/>
            <w:left w:val="none" w:sz="0" w:space="0" w:color="auto"/>
            <w:bottom w:val="none" w:sz="0" w:space="0" w:color="auto"/>
            <w:right w:val="none" w:sz="0" w:space="0" w:color="auto"/>
          </w:divBdr>
          <w:divsChild>
            <w:div w:id="344597846">
              <w:marLeft w:val="0"/>
              <w:marRight w:val="0"/>
              <w:marTop w:val="0"/>
              <w:marBottom w:val="0"/>
              <w:divBdr>
                <w:top w:val="none" w:sz="0" w:space="0" w:color="auto"/>
                <w:left w:val="none" w:sz="0" w:space="0" w:color="auto"/>
                <w:bottom w:val="none" w:sz="0" w:space="0" w:color="auto"/>
                <w:right w:val="none" w:sz="0" w:space="0" w:color="auto"/>
              </w:divBdr>
              <w:divsChild>
                <w:div w:id="50007889">
                  <w:marLeft w:val="0"/>
                  <w:marRight w:val="0"/>
                  <w:marTop w:val="0"/>
                  <w:marBottom w:val="0"/>
                  <w:divBdr>
                    <w:top w:val="none" w:sz="0" w:space="0" w:color="auto"/>
                    <w:left w:val="none" w:sz="0" w:space="0" w:color="auto"/>
                    <w:bottom w:val="none" w:sz="0" w:space="0" w:color="auto"/>
                    <w:right w:val="none" w:sz="0" w:space="0" w:color="auto"/>
                  </w:divBdr>
                  <w:divsChild>
                    <w:div w:id="1790657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1813309">
      <w:bodyDiv w:val="1"/>
      <w:marLeft w:val="0"/>
      <w:marRight w:val="0"/>
      <w:marTop w:val="0"/>
      <w:marBottom w:val="0"/>
      <w:divBdr>
        <w:top w:val="none" w:sz="0" w:space="0" w:color="auto"/>
        <w:left w:val="none" w:sz="0" w:space="0" w:color="auto"/>
        <w:bottom w:val="none" w:sz="0" w:space="0" w:color="auto"/>
        <w:right w:val="none" w:sz="0" w:space="0" w:color="auto"/>
      </w:divBdr>
    </w:div>
    <w:div w:id="564216849">
      <w:bodyDiv w:val="1"/>
      <w:marLeft w:val="0"/>
      <w:marRight w:val="0"/>
      <w:marTop w:val="0"/>
      <w:marBottom w:val="0"/>
      <w:divBdr>
        <w:top w:val="none" w:sz="0" w:space="0" w:color="auto"/>
        <w:left w:val="none" w:sz="0" w:space="0" w:color="auto"/>
        <w:bottom w:val="none" w:sz="0" w:space="0" w:color="auto"/>
        <w:right w:val="none" w:sz="0" w:space="0" w:color="auto"/>
      </w:divBdr>
      <w:divsChild>
        <w:div w:id="1604798133">
          <w:marLeft w:val="0"/>
          <w:marRight w:val="0"/>
          <w:marTop w:val="0"/>
          <w:marBottom w:val="0"/>
          <w:divBdr>
            <w:top w:val="none" w:sz="0" w:space="0" w:color="auto"/>
            <w:left w:val="none" w:sz="0" w:space="0" w:color="auto"/>
            <w:bottom w:val="none" w:sz="0" w:space="0" w:color="auto"/>
            <w:right w:val="none" w:sz="0" w:space="0" w:color="auto"/>
          </w:divBdr>
          <w:divsChild>
            <w:div w:id="995377789">
              <w:marLeft w:val="0"/>
              <w:marRight w:val="0"/>
              <w:marTop w:val="0"/>
              <w:marBottom w:val="0"/>
              <w:divBdr>
                <w:top w:val="none" w:sz="0" w:space="0" w:color="auto"/>
                <w:left w:val="none" w:sz="0" w:space="0" w:color="auto"/>
                <w:bottom w:val="none" w:sz="0" w:space="0" w:color="auto"/>
                <w:right w:val="none" w:sz="0" w:space="0" w:color="auto"/>
              </w:divBdr>
              <w:divsChild>
                <w:div w:id="1744331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1257559">
      <w:bodyDiv w:val="1"/>
      <w:marLeft w:val="0"/>
      <w:marRight w:val="0"/>
      <w:marTop w:val="0"/>
      <w:marBottom w:val="0"/>
      <w:divBdr>
        <w:top w:val="none" w:sz="0" w:space="0" w:color="auto"/>
        <w:left w:val="none" w:sz="0" w:space="0" w:color="auto"/>
        <w:bottom w:val="none" w:sz="0" w:space="0" w:color="auto"/>
        <w:right w:val="none" w:sz="0" w:space="0" w:color="auto"/>
      </w:divBdr>
      <w:divsChild>
        <w:div w:id="150148592">
          <w:marLeft w:val="0"/>
          <w:marRight w:val="0"/>
          <w:marTop w:val="0"/>
          <w:marBottom w:val="0"/>
          <w:divBdr>
            <w:top w:val="none" w:sz="0" w:space="0" w:color="auto"/>
            <w:left w:val="none" w:sz="0" w:space="0" w:color="auto"/>
            <w:bottom w:val="none" w:sz="0" w:space="0" w:color="auto"/>
            <w:right w:val="none" w:sz="0" w:space="0" w:color="auto"/>
          </w:divBdr>
          <w:divsChild>
            <w:div w:id="893125722">
              <w:marLeft w:val="0"/>
              <w:marRight w:val="0"/>
              <w:marTop w:val="0"/>
              <w:marBottom w:val="0"/>
              <w:divBdr>
                <w:top w:val="none" w:sz="0" w:space="0" w:color="auto"/>
                <w:left w:val="none" w:sz="0" w:space="0" w:color="auto"/>
                <w:bottom w:val="none" w:sz="0" w:space="0" w:color="auto"/>
                <w:right w:val="none" w:sz="0" w:space="0" w:color="auto"/>
              </w:divBdr>
              <w:divsChild>
                <w:div w:id="435295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8031826">
      <w:bodyDiv w:val="1"/>
      <w:marLeft w:val="0"/>
      <w:marRight w:val="0"/>
      <w:marTop w:val="0"/>
      <w:marBottom w:val="0"/>
      <w:divBdr>
        <w:top w:val="none" w:sz="0" w:space="0" w:color="auto"/>
        <w:left w:val="none" w:sz="0" w:space="0" w:color="auto"/>
        <w:bottom w:val="none" w:sz="0" w:space="0" w:color="auto"/>
        <w:right w:val="none" w:sz="0" w:space="0" w:color="auto"/>
      </w:divBdr>
      <w:divsChild>
        <w:div w:id="1533417781">
          <w:marLeft w:val="0"/>
          <w:marRight w:val="0"/>
          <w:marTop w:val="0"/>
          <w:marBottom w:val="0"/>
          <w:divBdr>
            <w:top w:val="none" w:sz="0" w:space="0" w:color="auto"/>
            <w:left w:val="none" w:sz="0" w:space="0" w:color="auto"/>
            <w:bottom w:val="none" w:sz="0" w:space="0" w:color="auto"/>
            <w:right w:val="none" w:sz="0" w:space="0" w:color="auto"/>
          </w:divBdr>
          <w:divsChild>
            <w:div w:id="1067538140">
              <w:marLeft w:val="0"/>
              <w:marRight w:val="0"/>
              <w:marTop w:val="0"/>
              <w:marBottom w:val="0"/>
              <w:divBdr>
                <w:top w:val="none" w:sz="0" w:space="0" w:color="auto"/>
                <w:left w:val="none" w:sz="0" w:space="0" w:color="auto"/>
                <w:bottom w:val="none" w:sz="0" w:space="0" w:color="auto"/>
                <w:right w:val="none" w:sz="0" w:space="0" w:color="auto"/>
              </w:divBdr>
              <w:divsChild>
                <w:div w:id="59028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5545623">
      <w:bodyDiv w:val="1"/>
      <w:marLeft w:val="0"/>
      <w:marRight w:val="0"/>
      <w:marTop w:val="0"/>
      <w:marBottom w:val="0"/>
      <w:divBdr>
        <w:top w:val="none" w:sz="0" w:space="0" w:color="auto"/>
        <w:left w:val="none" w:sz="0" w:space="0" w:color="auto"/>
        <w:bottom w:val="none" w:sz="0" w:space="0" w:color="auto"/>
        <w:right w:val="none" w:sz="0" w:space="0" w:color="auto"/>
      </w:divBdr>
      <w:divsChild>
        <w:div w:id="211814502">
          <w:marLeft w:val="0"/>
          <w:marRight w:val="0"/>
          <w:marTop w:val="0"/>
          <w:marBottom w:val="0"/>
          <w:divBdr>
            <w:top w:val="none" w:sz="0" w:space="0" w:color="auto"/>
            <w:left w:val="none" w:sz="0" w:space="0" w:color="auto"/>
            <w:bottom w:val="none" w:sz="0" w:space="0" w:color="auto"/>
            <w:right w:val="none" w:sz="0" w:space="0" w:color="auto"/>
          </w:divBdr>
          <w:divsChild>
            <w:div w:id="982733189">
              <w:marLeft w:val="0"/>
              <w:marRight w:val="0"/>
              <w:marTop w:val="0"/>
              <w:marBottom w:val="0"/>
              <w:divBdr>
                <w:top w:val="none" w:sz="0" w:space="0" w:color="auto"/>
                <w:left w:val="none" w:sz="0" w:space="0" w:color="auto"/>
                <w:bottom w:val="none" w:sz="0" w:space="0" w:color="auto"/>
                <w:right w:val="none" w:sz="0" w:space="0" w:color="auto"/>
              </w:divBdr>
              <w:divsChild>
                <w:div w:id="1841120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1948430">
      <w:bodyDiv w:val="1"/>
      <w:marLeft w:val="0"/>
      <w:marRight w:val="0"/>
      <w:marTop w:val="0"/>
      <w:marBottom w:val="0"/>
      <w:divBdr>
        <w:top w:val="none" w:sz="0" w:space="0" w:color="auto"/>
        <w:left w:val="none" w:sz="0" w:space="0" w:color="auto"/>
        <w:bottom w:val="none" w:sz="0" w:space="0" w:color="auto"/>
        <w:right w:val="none" w:sz="0" w:space="0" w:color="auto"/>
      </w:divBdr>
      <w:divsChild>
        <w:div w:id="1801141834">
          <w:marLeft w:val="0"/>
          <w:marRight w:val="0"/>
          <w:marTop w:val="0"/>
          <w:marBottom w:val="0"/>
          <w:divBdr>
            <w:top w:val="none" w:sz="0" w:space="0" w:color="auto"/>
            <w:left w:val="none" w:sz="0" w:space="0" w:color="auto"/>
            <w:bottom w:val="none" w:sz="0" w:space="0" w:color="auto"/>
            <w:right w:val="none" w:sz="0" w:space="0" w:color="auto"/>
          </w:divBdr>
          <w:divsChild>
            <w:div w:id="461464222">
              <w:marLeft w:val="0"/>
              <w:marRight w:val="0"/>
              <w:marTop w:val="0"/>
              <w:marBottom w:val="0"/>
              <w:divBdr>
                <w:top w:val="none" w:sz="0" w:space="0" w:color="auto"/>
                <w:left w:val="none" w:sz="0" w:space="0" w:color="auto"/>
                <w:bottom w:val="none" w:sz="0" w:space="0" w:color="auto"/>
                <w:right w:val="none" w:sz="0" w:space="0" w:color="auto"/>
              </w:divBdr>
              <w:divsChild>
                <w:div w:id="659693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6559545">
      <w:bodyDiv w:val="1"/>
      <w:marLeft w:val="0"/>
      <w:marRight w:val="0"/>
      <w:marTop w:val="0"/>
      <w:marBottom w:val="0"/>
      <w:divBdr>
        <w:top w:val="none" w:sz="0" w:space="0" w:color="auto"/>
        <w:left w:val="none" w:sz="0" w:space="0" w:color="auto"/>
        <w:bottom w:val="none" w:sz="0" w:space="0" w:color="auto"/>
        <w:right w:val="none" w:sz="0" w:space="0" w:color="auto"/>
      </w:divBdr>
      <w:divsChild>
        <w:div w:id="790784809">
          <w:marLeft w:val="0"/>
          <w:marRight w:val="0"/>
          <w:marTop w:val="0"/>
          <w:marBottom w:val="0"/>
          <w:divBdr>
            <w:top w:val="none" w:sz="0" w:space="0" w:color="auto"/>
            <w:left w:val="none" w:sz="0" w:space="0" w:color="auto"/>
            <w:bottom w:val="none" w:sz="0" w:space="0" w:color="auto"/>
            <w:right w:val="none" w:sz="0" w:space="0" w:color="auto"/>
          </w:divBdr>
          <w:divsChild>
            <w:div w:id="416681696">
              <w:marLeft w:val="0"/>
              <w:marRight w:val="0"/>
              <w:marTop w:val="0"/>
              <w:marBottom w:val="0"/>
              <w:divBdr>
                <w:top w:val="none" w:sz="0" w:space="0" w:color="auto"/>
                <w:left w:val="none" w:sz="0" w:space="0" w:color="auto"/>
                <w:bottom w:val="none" w:sz="0" w:space="0" w:color="auto"/>
                <w:right w:val="none" w:sz="0" w:space="0" w:color="auto"/>
              </w:divBdr>
              <w:divsChild>
                <w:div w:id="1917855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5991625">
      <w:bodyDiv w:val="1"/>
      <w:marLeft w:val="0"/>
      <w:marRight w:val="0"/>
      <w:marTop w:val="0"/>
      <w:marBottom w:val="0"/>
      <w:divBdr>
        <w:top w:val="none" w:sz="0" w:space="0" w:color="auto"/>
        <w:left w:val="none" w:sz="0" w:space="0" w:color="auto"/>
        <w:bottom w:val="none" w:sz="0" w:space="0" w:color="auto"/>
        <w:right w:val="none" w:sz="0" w:space="0" w:color="auto"/>
      </w:divBdr>
    </w:div>
    <w:div w:id="821123549">
      <w:bodyDiv w:val="1"/>
      <w:marLeft w:val="0"/>
      <w:marRight w:val="0"/>
      <w:marTop w:val="0"/>
      <w:marBottom w:val="0"/>
      <w:divBdr>
        <w:top w:val="none" w:sz="0" w:space="0" w:color="auto"/>
        <w:left w:val="none" w:sz="0" w:space="0" w:color="auto"/>
        <w:bottom w:val="none" w:sz="0" w:space="0" w:color="auto"/>
        <w:right w:val="none" w:sz="0" w:space="0" w:color="auto"/>
      </w:divBdr>
      <w:divsChild>
        <w:div w:id="1343776947">
          <w:marLeft w:val="0"/>
          <w:marRight w:val="0"/>
          <w:marTop w:val="0"/>
          <w:marBottom w:val="0"/>
          <w:divBdr>
            <w:top w:val="none" w:sz="0" w:space="0" w:color="auto"/>
            <w:left w:val="none" w:sz="0" w:space="0" w:color="auto"/>
            <w:bottom w:val="none" w:sz="0" w:space="0" w:color="auto"/>
            <w:right w:val="none" w:sz="0" w:space="0" w:color="auto"/>
          </w:divBdr>
          <w:divsChild>
            <w:div w:id="1666542915">
              <w:marLeft w:val="0"/>
              <w:marRight w:val="0"/>
              <w:marTop w:val="0"/>
              <w:marBottom w:val="0"/>
              <w:divBdr>
                <w:top w:val="none" w:sz="0" w:space="0" w:color="auto"/>
                <w:left w:val="none" w:sz="0" w:space="0" w:color="auto"/>
                <w:bottom w:val="none" w:sz="0" w:space="0" w:color="auto"/>
                <w:right w:val="none" w:sz="0" w:space="0" w:color="auto"/>
              </w:divBdr>
              <w:divsChild>
                <w:div w:id="1209495099">
                  <w:marLeft w:val="0"/>
                  <w:marRight w:val="0"/>
                  <w:marTop w:val="0"/>
                  <w:marBottom w:val="0"/>
                  <w:divBdr>
                    <w:top w:val="none" w:sz="0" w:space="0" w:color="auto"/>
                    <w:left w:val="none" w:sz="0" w:space="0" w:color="auto"/>
                    <w:bottom w:val="none" w:sz="0" w:space="0" w:color="auto"/>
                    <w:right w:val="none" w:sz="0" w:space="0" w:color="auto"/>
                  </w:divBdr>
                  <w:divsChild>
                    <w:div w:id="693926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0899591">
      <w:bodyDiv w:val="1"/>
      <w:marLeft w:val="0"/>
      <w:marRight w:val="0"/>
      <w:marTop w:val="0"/>
      <w:marBottom w:val="0"/>
      <w:divBdr>
        <w:top w:val="none" w:sz="0" w:space="0" w:color="auto"/>
        <w:left w:val="none" w:sz="0" w:space="0" w:color="auto"/>
        <w:bottom w:val="none" w:sz="0" w:space="0" w:color="auto"/>
        <w:right w:val="none" w:sz="0" w:space="0" w:color="auto"/>
      </w:divBdr>
    </w:div>
    <w:div w:id="892425542">
      <w:bodyDiv w:val="1"/>
      <w:marLeft w:val="0"/>
      <w:marRight w:val="0"/>
      <w:marTop w:val="0"/>
      <w:marBottom w:val="0"/>
      <w:divBdr>
        <w:top w:val="none" w:sz="0" w:space="0" w:color="auto"/>
        <w:left w:val="none" w:sz="0" w:space="0" w:color="auto"/>
        <w:bottom w:val="none" w:sz="0" w:space="0" w:color="auto"/>
        <w:right w:val="none" w:sz="0" w:space="0" w:color="auto"/>
      </w:divBdr>
    </w:div>
    <w:div w:id="926813947">
      <w:bodyDiv w:val="1"/>
      <w:marLeft w:val="0"/>
      <w:marRight w:val="0"/>
      <w:marTop w:val="0"/>
      <w:marBottom w:val="0"/>
      <w:divBdr>
        <w:top w:val="none" w:sz="0" w:space="0" w:color="auto"/>
        <w:left w:val="none" w:sz="0" w:space="0" w:color="auto"/>
        <w:bottom w:val="none" w:sz="0" w:space="0" w:color="auto"/>
        <w:right w:val="none" w:sz="0" w:space="0" w:color="auto"/>
      </w:divBdr>
      <w:divsChild>
        <w:div w:id="452407254">
          <w:marLeft w:val="0"/>
          <w:marRight w:val="0"/>
          <w:marTop w:val="0"/>
          <w:marBottom w:val="0"/>
          <w:divBdr>
            <w:top w:val="none" w:sz="0" w:space="0" w:color="auto"/>
            <w:left w:val="none" w:sz="0" w:space="0" w:color="auto"/>
            <w:bottom w:val="none" w:sz="0" w:space="0" w:color="auto"/>
            <w:right w:val="none" w:sz="0" w:space="0" w:color="auto"/>
          </w:divBdr>
          <w:divsChild>
            <w:div w:id="760028773">
              <w:marLeft w:val="0"/>
              <w:marRight w:val="0"/>
              <w:marTop w:val="0"/>
              <w:marBottom w:val="0"/>
              <w:divBdr>
                <w:top w:val="none" w:sz="0" w:space="0" w:color="auto"/>
                <w:left w:val="none" w:sz="0" w:space="0" w:color="auto"/>
                <w:bottom w:val="none" w:sz="0" w:space="0" w:color="auto"/>
                <w:right w:val="none" w:sz="0" w:space="0" w:color="auto"/>
              </w:divBdr>
              <w:divsChild>
                <w:div w:id="1369910093">
                  <w:marLeft w:val="0"/>
                  <w:marRight w:val="0"/>
                  <w:marTop w:val="0"/>
                  <w:marBottom w:val="0"/>
                  <w:divBdr>
                    <w:top w:val="none" w:sz="0" w:space="0" w:color="auto"/>
                    <w:left w:val="none" w:sz="0" w:space="0" w:color="auto"/>
                    <w:bottom w:val="none" w:sz="0" w:space="0" w:color="auto"/>
                    <w:right w:val="none" w:sz="0" w:space="0" w:color="auto"/>
                  </w:divBdr>
                  <w:divsChild>
                    <w:div w:id="77792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4624844">
      <w:bodyDiv w:val="1"/>
      <w:marLeft w:val="0"/>
      <w:marRight w:val="0"/>
      <w:marTop w:val="0"/>
      <w:marBottom w:val="0"/>
      <w:divBdr>
        <w:top w:val="none" w:sz="0" w:space="0" w:color="auto"/>
        <w:left w:val="none" w:sz="0" w:space="0" w:color="auto"/>
        <w:bottom w:val="none" w:sz="0" w:space="0" w:color="auto"/>
        <w:right w:val="none" w:sz="0" w:space="0" w:color="auto"/>
      </w:divBdr>
    </w:div>
    <w:div w:id="1024285960">
      <w:bodyDiv w:val="1"/>
      <w:marLeft w:val="0"/>
      <w:marRight w:val="0"/>
      <w:marTop w:val="0"/>
      <w:marBottom w:val="0"/>
      <w:divBdr>
        <w:top w:val="none" w:sz="0" w:space="0" w:color="auto"/>
        <w:left w:val="none" w:sz="0" w:space="0" w:color="auto"/>
        <w:bottom w:val="none" w:sz="0" w:space="0" w:color="auto"/>
        <w:right w:val="none" w:sz="0" w:space="0" w:color="auto"/>
      </w:divBdr>
      <w:divsChild>
        <w:div w:id="1697853765">
          <w:marLeft w:val="0"/>
          <w:marRight w:val="0"/>
          <w:marTop w:val="0"/>
          <w:marBottom w:val="0"/>
          <w:divBdr>
            <w:top w:val="none" w:sz="0" w:space="0" w:color="auto"/>
            <w:left w:val="none" w:sz="0" w:space="0" w:color="auto"/>
            <w:bottom w:val="none" w:sz="0" w:space="0" w:color="auto"/>
            <w:right w:val="none" w:sz="0" w:space="0" w:color="auto"/>
          </w:divBdr>
          <w:divsChild>
            <w:div w:id="73355579">
              <w:marLeft w:val="0"/>
              <w:marRight w:val="0"/>
              <w:marTop w:val="0"/>
              <w:marBottom w:val="0"/>
              <w:divBdr>
                <w:top w:val="none" w:sz="0" w:space="0" w:color="auto"/>
                <w:left w:val="none" w:sz="0" w:space="0" w:color="auto"/>
                <w:bottom w:val="none" w:sz="0" w:space="0" w:color="auto"/>
                <w:right w:val="none" w:sz="0" w:space="0" w:color="auto"/>
              </w:divBdr>
              <w:divsChild>
                <w:div w:id="561254248">
                  <w:marLeft w:val="0"/>
                  <w:marRight w:val="0"/>
                  <w:marTop w:val="0"/>
                  <w:marBottom w:val="0"/>
                  <w:divBdr>
                    <w:top w:val="none" w:sz="0" w:space="0" w:color="auto"/>
                    <w:left w:val="none" w:sz="0" w:space="0" w:color="auto"/>
                    <w:bottom w:val="none" w:sz="0" w:space="0" w:color="auto"/>
                    <w:right w:val="none" w:sz="0" w:space="0" w:color="auto"/>
                  </w:divBdr>
                  <w:divsChild>
                    <w:div w:id="1486386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0013173">
      <w:bodyDiv w:val="1"/>
      <w:marLeft w:val="0"/>
      <w:marRight w:val="0"/>
      <w:marTop w:val="0"/>
      <w:marBottom w:val="0"/>
      <w:divBdr>
        <w:top w:val="none" w:sz="0" w:space="0" w:color="auto"/>
        <w:left w:val="none" w:sz="0" w:space="0" w:color="auto"/>
        <w:bottom w:val="none" w:sz="0" w:space="0" w:color="auto"/>
        <w:right w:val="none" w:sz="0" w:space="0" w:color="auto"/>
      </w:divBdr>
      <w:divsChild>
        <w:div w:id="128519023">
          <w:marLeft w:val="0"/>
          <w:marRight w:val="0"/>
          <w:marTop w:val="0"/>
          <w:marBottom w:val="0"/>
          <w:divBdr>
            <w:top w:val="none" w:sz="0" w:space="0" w:color="auto"/>
            <w:left w:val="none" w:sz="0" w:space="0" w:color="auto"/>
            <w:bottom w:val="none" w:sz="0" w:space="0" w:color="auto"/>
            <w:right w:val="none" w:sz="0" w:space="0" w:color="auto"/>
          </w:divBdr>
          <w:divsChild>
            <w:div w:id="1040547162">
              <w:marLeft w:val="0"/>
              <w:marRight w:val="0"/>
              <w:marTop w:val="0"/>
              <w:marBottom w:val="0"/>
              <w:divBdr>
                <w:top w:val="none" w:sz="0" w:space="0" w:color="auto"/>
                <w:left w:val="none" w:sz="0" w:space="0" w:color="auto"/>
                <w:bottom w:val="none" w:sz="0" w:space="0" w:color="auto"/>
                <w:right w:val="none" w:sz="0" w:space="0" w:color="auto"/>
              </w:divBdr>
              <w:divsChild>
                <w:div w:id="1248729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6011062">
      <w:bodyDiv w:val="1"/>
      <w:marLeft w:val="0"/>
      <w:marRight w:val="0"/>
      <w:marTop w:val="0"/>
      <w:marBottom w:val="0"/>
      <w:divBdr>
        <w:top w:val="none" w:sz="0" w:space="0" w:color="auto"/>
        <w:left w:val="none" w:sz="0" w:space="0" w:color="auto"/>
        <w:bottom w:val="none" w:sz="0" w:space="0" w:color="auto"/>
        <w:right w:val="none" w:sz="0" w:space="0" w:color="auto"/>
      </w:divBdr>
    </w:div>
    <w:div w:id="1068460460">
      <w:bodyDiv w:val="1"/>
      <w:marLeft w:val="0"/>
      <w:marRight w:val="0"/>
      <w:marTop w:val="0"/>
      <w:marBottom w:val="0"/>
      <w:divBdr>
        <w:top w:val="none" w:sz="0" w:space="0" w:color="auto"/>
        <w:left w:val="none" w:sz="0" w:space="0" w:color="auto"/>
        <w:bottom w:val="none" w:sz="0" w:space="0" w:color="auto"/>
        <w:right w:val="none" w:sz="0" w:space="0" w:color="auto"/>
      </w:divBdr>
      <w:divsChild>
        <w:div w:id="1834373728">
          <w:marLeft w:val="0"/>
          <w:marRight w:val="0"/>
          <w:marTop w:val="0"/>
          <w:marBottom w:val="0"/>
          <w:divBdr>
            <w:top w:val="none" w:sz="0" w:space="0" w:color="auto"/>
            <w:left w:val="none" w:sz="0" w:space="0" w:color="auto"/>
            <w:bottom w:val="none" w:sz="0" w:space="0" w:color="auto"/>
            <w:right w:val="none" w:sz="0" w:space="0" w:color="auto"/>
          </w:divBdr>
          <w:divsChild>
            <w:div w:id="1706716043">
              <w:marLeft w:val="0"/>
              <w:marRight w:val="0"/>
              <w:marTop w:val="0"/>
              <w:marBottom w:val="0"/>
              <w:divBdr>
                <w:top w:val="none" w:sz="0" w:space="0" w:color="auto"/>
                <w:left w:val="none" w:sz="0" w:space="0" w:color="auto"/>
                <w:bottom w:val="none" w:sz="0" w:space="0" w:color="auto"/>
                <w:right w:val="none" w:sz="0" w:space="0" w:color="auto"/>
              </w:divBdr>
              <w:divsChild>
                <w:div w:id="1013267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4597287">
      <w:bodyDiv w:val="1"/>
      <w:marLeft w:val="0"/>
      <w:marRight w:val="0"/>
      <w:marTop w:val="0"/>
      <w:marBottom w:val="0"/>
      <w:divBdr>
        <w:top w:val="none" w:sz="0" w:space="0" w:color="auto"/>
        <w:left w:val="none" w:sz="0" w:space="0" w:color="auto"/>
        <w:bottom w:val="none" w:sz="0" w:space="0" w:color="auto"/>
        <w:right w:val="none" w:sz="0" w:space="0" w:color="auto"/>
      </w:divBdr>
    </w:div>
    <w:div w:id="1127047655">
      <w:bodyDiv w:val="1"/>
      <w:marLeft w:val="0"/>
      <w:marRight w:val="0"/>
      <w:marTop w:val="0"/>
      <w:marBottom w:val="0"/>
      <w:divBdr>
        <w:top w:val="none" w:sz="0" w:space="0" w:color="auto"/>
        <w:left w:val="none" w:sz="0" w:space="0" w:color="auto"/>
        <w:bottom w:val="none" w:sz="0" w:space="0" w:color="auto"/>
        <w:right w:val="none" w:sz="0" w:space="0" w:color="auto"/>
      </w:divBdr>
    </w:div>
    <w:div w:id="1135370680">
      <w:bodyDiv w:val="1"/>
      <w:marLeft w:val="0"/>
      <w:marRight w:val="0"/>
      <w:marTop w:val="0"/>
      <w:marBottom w:val="0"/>
      <w:divBdr>
        <w:top w:val="none" w:sz="0" w:space="0" w:color="auto"/>
        <w:left w:val="none" w:sz="0" w:space="0" w:color="auto"/>
        <w:bottom w:val="none" w:sz="0" w:space="0" w:color="auto"/>
        <w:right w:val="none" w:sz="0" w:space="0" w:color="auto"/>
      </w:divBdr>
    </w:div>
    <w:div w:id="1147627978">
      <w:bodyDiv w:val="1"/>
      <w:marLeft w:val="0"/>
      <w:marRight w:val="0"/>
      <w:marTop w:val="0"/>
      <w:marBottom w:val="0"/>
      <w:divBdr>
        <w:top w:val="none" w:sz="0" w:space="0" w:color="auto"/>
        <w:left w:val="none" w:sz="0" w:space="0" w:color="auto"/>
        <w:bottom w:val="none" w:sz="0" w:space="0" w:color="auto"/>
        <w:right w:val="none" w:sz="0" w:space="0" w:color="auto"/>
      </w:divBdr>
      <w:divsChild>
        <w:div w:id="2078283496">
          <w:marLeft w:val="0"/>
          <w:marRight w:val="0"/>
          <w:marTop w:val="0"/>
          <w:marBottom w:val="0"/>
          <w:divBdr>
            <w:top w:val="none" w:sz="0" w:space="0" w:color="auto"/>
            <w:left w:val="none" w:sz="0" w:space="0" w:color="auto"/>
            <w:bottom w:val="none" w:sz="0" w:space="0" w:color="auto"/>
            <w:right w:val="none" w:sz="0" w:space="0" w:color="auto"/>
          </w:divBdr>
          <w:divsChild>
            <w:div w:id="1854680577">
              <w:marLeft w:val="0"/>
              <w:marRight w:val="0"/>
              <w:marTop w:val="0"/>
              <w:marBottom w:val="0"/>
              <w:divBdr>
                <w:top w:val="none" w:sz="0" w:space="0" w:color="auto"/>
                <w:left w:val="none" w:sz="0" w:space="0" w:color="auto"/>
                <w:bottom w:val="none" w:sz="0" w:space="0" w:color="auto"/>
                <w:right w:val="none" w:sz="0" w:space="0" w:color="auto"/>
              </w:divBdr>
              <w:divsChild>
                <w:div w:id="1792161478">
                  <w:marLeft w:val="0"/>
                  <w:marRight w:val="0"/>
                  <w:marTop w:val="0"/>
                  <w:marBottom w:val="0"/>
                  <w:divBdr>
                    <w:top w:val="none" w:sz="0" w:space="0" w:color="auto"/>
                    <w:left w:val="none" w:sz="0" w:space="0" w:color="auto"/>
                    <w:bottom w:val="none" w:sz="0" w:space="0" w:color="auto"/>
                    <w:right w:val="none" w:sz="0" w:space="0" w:color="auto"/>
                  </w:divBdr>
                  <w:divsChild>
                    <w:div w:id="107258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93960968">
      <w:bodyDiv w:val="1"/>
      <w:marLeft w:val="0"/>
      <w:marRight w:val="0"/>
      <w:marTop w:val="0"/>
      <w:marBottom w:val="0"/>
      <w:divBdr>
        <w:top w:val="none" w:sz="0" w:space="0" w:color="auto"/>
        <w:left w:val="none" w:sz="0" w:space="0" w:color="auto"/>
        <w:bottom w:val="none" w:sz="0" w:space="0" w:color="auto"/>
        <w:right w:val="none" w:sz="0" w:space="0" w:color="auto"/>
      </w:divBdr>
    </w:div>
    <w:div w:id="1206789676">
      <w:bodyDiv w:val="1"/>
      <w:marLeft w:val="0"/>
      <w:marRight w:val="0"/>
      <w:marTop w:val="0"/>
      <w:marBottom w:val="0"/>
      <w:divBdr>
        <w:top w:val="none" w:sz="0" w:space="0" w:color="auto"/>
        <w:left w:val="none" w:sz="0" w:space="0" w:color="auto"/>
        <w:bottom w:val="none" w:sz="0" w:space="0" w:color="auto"/>
        <w:right w:val="none" w:sz="0" w:space="0" w:color="auto"/>
      </w:divBdr>
      <w:divsChild>
        <w:div w:id="494692301">
          <w:marLeft w:val="547"/>
          <w:marRight w:val="0"/>
          <w:marTop w:val="0"/>
          <w:marBottom w:val="0"/>
          <w:divBdr>
            <w:top w:val="none" w:sz="0" w:space="0" w:color="auto"/>
            <w:left w:val="none" w:sz="0" w:space="0" w:color="auto"/>
            <w:bottom w:val="none" w:sz="0" w:space="0" w:color="auto"/>
            <w:right w:val="none" w:sz="0" w:space="0" w:color="auto"/>
          </w:divBdr>
        </w:div>
      </w:divsChild>
    </w:div>
    <w:div w:id="1217545564">
      <w:bodyDiv w:val="1"/>
      <w:marLeft w:val="0"/>
      <w:marRight w:val="0"/>
      <w:marTop w:val="0"/>
      <w:marBottom w:val="0"/>
      <w:divBdr>
        <w:top w:val="none" w:sz="0" w:space="0" w:color="auto"/>
        <w:left w:val="none" w:sz="0" w:space="0" w:color="auto"/>
        <w:bottom w:val="none" w:sz="0" w:space="0" w:color="auto"/>
        <w:right w:val="none" w:sz="0" w:space="0" w:color="auto"/>
      </w:divBdr>
    </w:div>
    <w:div w:id="1218973686">
      <w:bodyDiv w:val="1"/>
      <w:marLeft w:val="0"/>
      <w:marRight w:val="0"/>
      <w:marTop w:val="0"/>
      <w:marBottom w:val="0"/>
      <w:divBdr>
        <w:top w:val="none" w:sz="0" w:space="0" w:color="auto"/>
        <w:left w:val="none" w:sz="0" w:space="0" w:color="auto"/>
        <w:bottom w:val="none" w:sz="0" w:space="0" w:color="auto"/>
        <w:right w:val="none" w:sz="0" w:space="0" w:color="auto"/>
      </w:divBdr>
    </w:div>
    <w:div w:id="1221134232">
      <w:bodyDiv w:val="1"/>
      <w:marLeft w:val="0"/>
      <w:marRight w:val="0"/>
      <w:marTop w:val="0"/>
      <w:marBottom w:val="0"/>
      <w:divBdr>
        <w:top w:val="none" w:sz="0" w:space="0" w:color="auto"/>
        <w:left w:val="none" w:sz="0" w:space="0" w:color="auto"/>
        <w:bottom w:val="none" w:sz="0" w:space="0" w:color="auto"/>
        <w:right w:val="none" w:sz="0" w:space="0" w:color="auto"/>
      </w:divBdr>
      <w:divsChild>
        <w:div w:id="1918519193">
          <w:marLeft w:val="547"/>
          <w:marRight w:val="0"/>
          <w:marTop w:val="0"/>
          <w:marBottom w:val="0"/>
          <w:divBdr>
            <w:top w:val="none" w:sz="0" w:space="0" w:color="auto"/>
            <w:left w:val="none" w:sz="0" w:space="0" w:color="auto"/>
            <w:bottom w:val="none" w:sz="0" w:space="0" w:color="auto"/>
            <w:right w:val="none" w:sz="0" w:space="0" w:color="auto"/>
          </w:divBdr>
        </w:div>
      </w:divsChild>
    </w:div>
    <w:div w:id="1257323905">
      <w:bodyDiv w:val="1"/>
      <w:marLeft w:val="0"/>
      <w:marRight w:val="0"/>
      <w:marTop w:val="0"/>
      <w:marBottom w:val="0"/>
      <w:divBdr>
        <w:top w:val="none" w:sz="0" w:space="0" w:color="auto"/>
        <w:left w:val="none" w:sz="0" w:space="0" w:color="auto"/>
        <w:bottom w:val="none" w:sz="0" w:space="0" w:color="auto"/>
        <w:right w:val="none" w:sz="0" w:space="0" w:color="auto"/>
      </w:divBdr>
    </w:div>
    <w:div w:id="1274510544">
      <w:bodyDiv w:val="1"/>
      <w:marLeft w:val="0"/>
      <w:marRight w:val="0"/>
      <w:marTop w:val="0"/>
      <w:marBottom w:val="0"/>
      <w:divBdr>
        <w:top w:val="none" w:sz="0" w:space="0" w:color="auto"/>
        <w:left w:val="none" w:sz="0" w:space="0" w:color="auto"/>
        <w:bottom w:val="none" w:sz="0" w:space="0" w:color="auto"/>
        <w:right w:val="none" w:sz="0" w:space="0" w:color="auto"/>
      </w:divBdr>
    </w:div>
    <w:div w:id="1293554154">
      <w:bodyDiv w:val="1"/>
      <w:marLeft w:val="0"/>
      <w:marRight w:val="0"/>
      <w:marTop w:val="0"/>
      <w:marBottom w:val="0"/>
      <w:divBdr>
        <w:top w:val="none" w:sz="0" w:space="0" w:color="auto"/>
        <w:left w:val="none" w:sz="0" w:space="0" w:color="auto"/>
        <w:bottom w:val="none" w:sz="0" w:space="0" w:color="auto"/>
        <w:right w:val="none" w:sz="0" w:space="0" w:color="auto"/>
      </w:divBdr>
    </w:div>
    <w:div w:id="1309550918">
      <w:bodyDiv w:val="1"/>
      <w:marLeft w:val="0"/>
      <w:marRight w:val="0"/>
      <w:marTop w:val="0"/>
      <w:marBottom w:val="0"/>
      <w:divBdr>
        <w:top w:val="none" w:sz="0" w:space="0" w:color="auto"/>
        <w:left w:val="none" w:sz="0" w:space="0" w:color="auto"/>
        <w:bottom w:val="none" w:sz="0" w:space="0" w:color="auto"/>
        <w:right w:val="none" w:sz="0" w:space="0" w:color="auto"/>
      </w:divBdr>
      <w:divsChild>
        <w:div w:id="733821961">
          <w:marLeft w:val="0"/>
          <w:marRight w:val="0"/>
          <w:marTop w:val="0"/>
          <w:marBottom w:val="0"/>
          <w:divBdr>
            <w:top w:val="none" w:sz="0" w:space="0" w:color="auto"/>
            <w:left w:val="none" w:sz="0" w:space="0" w:color="auto"/>
            <w:bottom w:val="none" w:sz="0" w:space="0" w:color="auto"/>
            <w:right w:val="none" w:sz="0" w:space="0" w:color="auto"/>
          </w:divBdr>
          <w:divsChild>
            <w:div w:id="1971090384">
              <w:marLeft w:val="0"/>
              <w:marRight w:val="0"/>
              <w:marTop w:val="0"/>
              <w:marBottom w:val="0"/>
              <w:divBdr>
                <w:top w:val="none" w:sz="0" w:space="0" w:color="auto"/>
                <w:left w:val="none" w:sz="0" w:space="0" w:color="auto"/>
                <w:bottom w:val="none" w:sz="0" w:space="0" w:color="auto"/>
                <w:right w:val="none" w:sz="0" w:space="0" w:color="auto"/>
              </w:divBdr>
              <w:divsChild>
                <w:div w:id="946540181">
                  <w:marLeft w:val="0"/>
                  <w:marRight w:val="0"/>
                  <w:marTop w:val="0"/>
                  <w:marBottom w:val="0"/>
                  <w:divBdr>
                    <w:top w:val="none" w:sz="0" w:space="0" w:color="auto"/>
                    <w:left w:val="none" w:sz="0" w:space="0" w:color="auto"/>
                    <w:bottom w:val="none" w:sz="0" w:space="0" w:color="auto"/>
                    <w:right w:val="none" w:sz="0" w:space="0" w:color="auto"/>
                  </w:divBdr>
                  <w:divsChild>
                    <w:div w:id="673415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8261756">
      <w:bodyDiv w:val="1"/>
      <w:marLeft w:val="0"/>
      <w:marRight w:val="0"/>
      <w:marTop w:val="0"/>
      <w:marBottom w:val="0"/>
      <w:divBdr>
        <w:top w:val="none" w:sz="0" w:space="0" w:color="auto"/>
        <w:left w:val="none" w:sz="0" w:space="0" w:color="auto"/>
        <w:bottom w:val="none" w:sz="0" w:space="0" w:color="auto"/>
        <w:right w:val="none" w:sz="0" w:space="0" w:color="auto"/>
      </w:divBdr>
    </w:div>
    <w:div w:id="1321927593">
      <w:bodyDiv w:val="1"/>
      <w:marLeft w:val="0"/>
      <w:marRight w:val="0"/>
      <w:marTop w:val="0"/>
      <w:marBottom w:val="0"/>
      <w:divBdr>
        <w:top w:val="none" w:sz="0" w:space="0" w:color="auto"/>
        <w:left w:val="none" w:sz="0" w:space="0" w:color="auto"/>
        <w:bottom w:val="none" w:sz="0" w:space="0" w:color="auto"/>
        <w:right w:val="none" w:sz="0" w:space="0" w:color="auto"/>
      </w:divBdr>
    </w:div>
    <w:div w:id="1380937082">
      <w:bodyDiv w:val="1"/>
      <w:marLeft w:val="0"/>
      <w:marRight w:val="0"/>
      <w:marTop w:val="0"/>
      <w:marBottom w:val="0"/>
      <w:divBdr>
        <w:top w:val="none" w:sz="0" w:space="0" w:color="auto"/>
        <w:left w:val="none" w:sz="0" w:space="0" w:color="auto"/>
        <w:bottom w:val="none" w:sz="0" w:space="0" w:color="auto"/>
        <w:right w:val="none" w:sz="0" w:space="0" w:color="auto"/>
      </w:divBdr>
      <w:divsChild>
        <w:div w:id="619067555">
          <w:marLeft w:val="0"/>
          <w:marRight w:val="0"/>
          <w:marTop w:val="0"/>
          <w:marBottom w:val="0"/>
          <w:divBdr>
            <w:top w:val="none" w:sz="0" w:space="0" w:color="auto"/>
            <w:left w:val="none" w:sz="0" w:space="0" w:color="auto"/>
            <w:bottom w:val="none" w:sz="0" w:space="0" w:color="auto"/>
            <w:right w:val="none" w:sz="0" w:space="0" w:color="auto"/>
          </w:divBdr>
          <w:divsChild>
            <w:div w:id="1074469627">
              <w:marLeft w:val="0"/>
              <w:marRight w:val="0"/>
              <w:marTop w:val="0"/>
              <w:marBottom w:val="0"/>
              <w:divBdr>
                <w:top w:val="none" w:sz="0" w:space="0" w:color="auto"/>
                <w:left w:val="none" w:sz="0" w:space="0" w:color="auto"/>
                <w:bottom w:val="none" w:sz="0" w:space="0" w:color="auto"/>
                <w:right w:val="none" w:sz="0" w:space="0" w:color="auto"/>
              </w:divBdr>
              <w:divsChild>
                <w:div w:id="1178078581">
                  <w:marLeft w:val="0"/>
                  <w:marRight w:val="0"/>
                  <w:marTop w:val="0"/>
                  <w:marBottom w:val="0"/>
                  <w:divBdr>
                    <w:top w:val="none" w:sz="0" w:space="0" w:color="auto"/>
                    <w:left w:val="none" w:sz="0" w:space="0" w:color="auto"/>
                    <w:bottom w:val="none" w:sz="0" w:space="0" w:color="auto"/>
                    <w:right w:val="none" w:sz="0" w:space="0" w:color="auto"/>
                  </w:divBdr>
                  <w:divsChild>
                    <w:div w:id="877742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6493421">
      <w:bodyDiv w:val="1"/>
      <w:marLeft w:val="0"/>
      <w:marRight w:val="0"/>
      <w:marTop w:val="0"/>
      <w:marBottom w:val="0"/>
      <w:divBdr>
        <w:top w:val="none" w:sz="0" w:space="0" w:color="auto"/>
        <w:left w:val="none" w:sz="0" w:space="0" w:color="auto"/>
        <w:bottom w:val="none" w:sz="0" w:space="0" w:color="auto"/>
        <w:right w:val="none" w:sz="0" w:space="0" w:color="auto"/>
      </w:divBdr>
      <w:divsChild>
        <w:div w:id="918829739">
          <w:marLeft w:val="0"/>
          <w:marRight w:val="0"/>
          <w:marTop w:val="0"/>
          <w:marBottom w:val="0"/>
          <w:divBdr>
            <w:top w:val="none" w:sz="0" w:space="0" w:color="auto"/>
            <w:left w:val="none" w:sz="0" w:space="0" w:color="auto"/>
            <w:bottom w:val="none" w:sz="0" w:space="0" w:color="auto"/>
            <w:right w:val="none" w:sz="0" w:space="0" w:color="auto"/>
          </w:divBdr>
          <w:divsChild>
            <w:div w:id="263460767">
              <w:marLeft w:val="0"/>
              <w:marRight w:val="0"/>
              <w:marTop w:val="0"/>
              <w:marBottom w:val="0"/>
              <w:divBdr>
                <w:top w:val="none" w:sz="0" w:space="0" w:color="auto"/>
                <w:left w:val="none" w:sz="0" w:space="0" w:color="auto"/>
                <w:bottom w:val="none" w:sz="0" w:space="0" w:color="auto"/>
                <w:right w:val="none" w:sz="0" w:space="0" w:color="auto"/>
              </w:divBdr>
              <w:divsChild>
                <w:div w:id="63141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651863">
      <w:bodyDiv w:val="1"/>
      <w:marLeft w:val="0"/>
      <w:marRight w:val="0"/>
      <w:marTop w:val="0"/>
      <w:marBottom w:val="0"/>
      <w:divBdr>
        <w:top w:val="none" w:sz="0" w:space="0" w:color="auto"/>
        <w:left w:val="none" w:sz="0" w:space="0" w:color="auto"/>
        <w:bottom w:val="none" w:sz="0" w:space="0" w:color="auto"/>
        <w:right w:val="none" w:sz="0" w:space="0" w:color="auto"/>
      </w:divBdr>
      <w:divsChild>
        <w:div w:id="2022583228">
          <w:marLeft w:val="0"/>
          <w:marRight w:val="0"/>
          <w:marTop w:val="0"/>
          <w:marBottom w:val="0"/>
          <w:divBdr>
            <w:top w:val="none" w:sz="0" w:space="0" w:color="auto"/>
            <w:left w:val="none" w:sz="0" w:space="0" w:color="auto"/>
            <w:bottom w:val="none" w:sz="0" w:space="0" w:color="auto"/>
            <w:right w:val="none" w:sz="0" w:space="0" w:color="auto"/>
          </w:divBdr>
          <w:divsChild>
            <w:div w:id="1545867562">
              <w:marLeft w:val="0"/>
              <w:marRight w:val="0"/>
              <w:marTop w:val="0"/>
              <w:marBottom w:val="0"/>
              <w:divBdr>
                <w:top w:val="none" w:sz="0" w:space="0" w:color="auto"/>
                <w:left w:val="none" w:sz="0" w:space="0" w:color="auto"/>
                <w:bottom w:val="none" w:sz="0" w:space="0" w:color="auto"/>
                <w:right w:val="none" w:sz="0" w:space="0" w:color="auto"/>
              </w:divBdr>
              <w:divsChild>
                <w:div w:id="1381514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1054145">
      <w:bodyDiv w:val="1"/>
      <w:marLeft w:val="0"/>
      <w:marRight w:val="0"/>
      <w:marTop w:val="0"/>
      <w:marBottom w:val="0"/>
      <w:divBdr>
        <w:top w:val="none" w:sz="0" w:space="0" w:color="auto"/>
        <w:left w:val="none" w:sz="0" w:space="0" w:color="auto"/>
        <w:bottom w:val="none" w:sz="0" w:space="0" w:color="auto"/>
        <w:right w:val="none" w:sz="0" w:space="0" w:color="auto"/>
      </w:divBdr>
      <w:divsChild>
        <w:div w:id="619192494">
          <w:marLeft w:val="0"/>
          <w:marRight w:val="0"/>
          <w:marTop w:val="0"/>
          <w:marBottom w:val="0"/>
          <w:divBdr>
            <w:top w:val="none" w:sz="0" w:space="0" w:color="auto"/>
            <w:left w:val="none" w:sz="0" w:space="0" w:color="auto"/>
            <w:bottom w:val="none" w:sz="0" w:space="0" w:color="auto"/>
            <w:right w:val="none" w:sz="0" w:space="0" w:color="auto"/>
          </w:divBdr>
          <w:divsChild>
            <w:div w:id="1220746253">
              <w:marLeft w:val="0"/>
              <w:marRight w:val="0"/>
              <w:marTop w:val="0"/>
              <w:marBottom w:val="0"/>
              <w:divBdr>
                <w:top w:val="none" w:sz="0" w:space="0" w:color="auto"/>
                <w:left w:val="none" w:sz="0" w:space="0" w:color="auto"/>
                <w:bottom w:val="none" w:sz="0" w:space="0" w:color="auto"/>
                <w:right w:val="none" w:sz="0" w:space="0" w:color="auto"/>
              </w:divBdr>
              <w:divsChild>
                <w:div w:id="1422606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1486463">
      <w:bodyDiv w:val="1"/>
      <w:marLeft w:val="0"/>
      <w:marRight w:val="0"/>
      <w:marTop w:val="0"/>
      <w:marBottom w:val="0"/>
      <w:divBdr>
        <w:top w:val="none" w:sz="0" w:space="0" w:color="auto"/>
        <w:left w:val="none" w:sz="0" w:space="0" w:color="auto"/>
        <w:bottom w:val="none" w:sz="0" w:space="0" w:color="auto"/>
        <w:right w:val="none" w:sz="0" w:space="0" w:color="auto"/>
      </w:divBdr>
    </w:div>
    <w:div w:id="1504201430">
      <w:bodyDiv w:val="1"/>
      <w:marLeft w:val="0"/>
      <w:marRight w:val="0"/>
      <w:marTop w:val="0"/>
      <w:marBottom w:val="0"/>
      <w:divBdr>
        <w:top w:val="none" w:sz="0" w:space="0" w:color="auto"/>
        <w:left w:val="none" w:sz="0" w:space="0" w:color="auto"/>
        <w:bottom w:val="none" w:sz="0" w:space="0" w:color="auto"/>
        <w:right w:val="none" w:sz="0" w:space="0" w:color="auto"/>
      </w:divBdr>
    </w:div>
    <w:div w:id="1518696476">
      <w:bodyDiv w:val="1"/>
      <w:marLeft w:val="0"/>
      <w:marRight w:val="0"/>
      <w:marTop w:val="0"/>
      <w:marBottom w:val="0"/>
      <w:divBdr>
        <w:top w:val="none" w:sz="0" w:space="0" w:color="auto"/>
        <w:left w:val="none" w:sz="0" w:space="0" w:color="auto"/>
        <w:bottom w:val="none" w:sz="0" w:space="0" w:color="auto"/>
        <w:right w:val="none" w:sz="0" w:space="0" w:color="auto"/>
      </w:divBdr>
      <w:divsChild>
        <w:div w:id="1492677686">
          <w:marLeft w:val="0"/>
          <w:marRight w:val="0"/>
          <w:marTop w:val="0"/>
          <w:marBottom w:val="0"/>
          <w:divBdr>
            <w:top w:val="none" w:sz="0" w:space="0" w:color="auto"/>
            <w:left w:val="none" w:sz="0" w:space="0" w:color="auto"/>
            <w:bottom w:val="none" w:sz="0" w:space="0" w:color="auto"/>
            <w:right w:val="none" w:sz="0" w:space="0" w:color="auto"/>
          </w:divBdr>
          <w:divsChild>
            <w:div w:id="269122691">
              <w:marLeft w:val="0"/>
              <w:marRight w:val="0"/>
              <w:marTop w:val="0"/>
              <w:marBottom w:val="0"/>
              <w:divBdr>
                <w:top w:val="none" w:sz="0" w:space="0" w:color="auto"/>
                <w:left w:val="none" w:sz="0" w:space="0" w:color="auto"/>
                <w:bottom w:val="none" w:sz="0" w:space="0" w:color="auto"/>
                <w:right w:val="none" w:sz="0" w:space="0" w:color="auto"/>
              </w:divBdr>
              <w:divsChild>
                <w:div w:id="593394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8974893">
      <w:bodyDiv w:val="1"/>
      <w:marLeft w:val="0"/>
      <w:marRight w:val="0"/>
      <w:marTop w:val="0"/>
      <w:marBottom w:val="0"/>
      <w:divBdr>
        <w:top w:val="none" w:sz="0" w:space="0" w:color="auto"/>
        <w:left w:val="none" w:sz="0" w:space="0" w:color="auto"/>
        <w:bottom w:val="none" w:sz="0" w:space="0" w:color="auto"/>
        <w:right w:val="none" w:sz="0" w:space="0" w:color="auto"/>
      </w:divBdr>
    </w:div>
    <w:div w:id="1618949654">
      <w:bodyDiv w:val="1"/>
      <w:marLeft w:val="0"/>
      <w:marRight w:val="0"/>
      <w:marTop w:val="0"/>
      <w:marBottom w:val="0"/>
      <w:divBdr>
        <w:top w:val="none" w:sz="0" w:space="0" w:color="auto"/>
        <w:left w:val="none" w:sz="0" w:space="0" w:color="auto"/>
        <w:bottom w:val="none" w:sz="0" w:space="0" w:color="auto"/>
        <w:right w:val="none" w:sz="0" w:space="0" w:color="auto"/>
      </w:divBdr>
    </w:div>
    <w:div w:id="1647204750">
      <w:bodyDiv w:val="1"/>
      <w:marLeft w:val="0"/>
      <w:marRight w:val="0"/>
      <w:marTop w:val="0"/>
      <w:marBottom w:val="0"/>
      <w:divBdr>
        <w:top w:val="none" w:sz="0" w:space="0" w:color="auto"/>
        <w:left w:val="none" w:sz="0" w:space="0" w:color="auto"/>
        <w:bottom w:val="none" w:sz="0" w:space="0" w:color="auto"/>
        <w:right w:val="none" w:sz="0" w:space="0" w:color="auto"/>
      </w:divBdr>
    </w:div>
    <w:div w:id="1663503069">
      <w:bodyDiv w:val="1"/>
      <w:marLeft w:val="0"/>
      <w:marRight w:val="0"/>
      <w:marTop w:val="0"/>
      <w:marBottom w:val="0"/>
      <w:divBdr>
        <w:top w:val="none" w:sz="0" w:space="0" w:color="auto"/>
        <w:left w:val="none" w:sz="0" w:space="0" w:color="auto"/>
        <w:bottom w:val="none" w:sz="0" w:space="0" w:color="auto"/>
        <w:right w:val="none" w:sz="0" w:space="0" w:color="auto"/>
      </w:divBdr>
    </w:div>
    <w:div w:id="1716155535">
      <w:bodyDiv w:val="1"/>
      <w:marLeft w:val="0"/>
      <w:marRight w:val="0"/>
      <w:marTop w:val="0"/>
      <w:marBottom w:val="0"/>
      <w:divBdr>
        <w:top w:val="none" w:sz="0" w:space="0" w:color="auto"/>
        <w:left w:val="none" w:sz="0" w:space="0" w:color="auto"/>
        <w:bottom w:val="none" w:sz="0" w:space="0" w:color="auto"/>
        <w:right w:val="none" w:sz="0" w:space="0" w:color="auto"/>
      </w:divBdr>
    </w:div>
    <w:div w:id="1727988848">
      <w:bodyDiv w:val="1"/>
      <w:marLeft w:val="0"/>
      <w:marRight w:val="0"/>
      <w:marTop w:val="0"/>
      <w:marBottom w:val="0"/>
      <w:divBdr>
        <w:top w:val="none" w:sz="0" w:space="0" w:color="auto"/>
        <w:left w:val="none" w:sz="0" w:space="0" w:color="auto"/>
        <w:bottom w:val="none" w:sz="0" w:space="0" w:color="auto"/>
        <w:right w:val="none" w:sz="0" w:space="0" w:color="auto"/>
      </w:divBdr>
    </w:div>
    <w:div w:id="1764253711">
      <w:bodyDiv w:val="1"/>
      <w:marLeft w:val="0"/>
      <w:marRight w:val="0"/>
      <w:marTop w:val="0"/>
      <w:marBottom w:val="0"/>
      <w:divBdr>
        <w:top w:val="none" w:sz="0" w:space="0" w:color="auto"/>
        <w:left w:val="none" w:sz="0" w:space="0" w:color="auto"/>
        <w:bottom w:val="none" w:sz="0" w:space="0" w:color="auto"/>
        <w:right w:val="none" w:sz="0" w:space="0" w:color="auto"/>
      </w:divBdr>
      <w:divsChild>
        <w:div w:id="1565722277">
          <w:marLeft w:val="0"/>
          <w:marRight w:val="0"/>
          <w:marTop w:val="0"/>
          <w:marBottom w:val="0"/>
          <w:divBdr>
            <w:top w:val="none" w:sz="0" w:space="0" w:color="auto"/>
            <w:left w:val="none" w:sz="0" w:space="0" w:color="auto"/>
            <w:bottom w:val="none" w:sz="0" w:space="0" w:color="auto"/>
            <w:right w:val="none" w:sz="0" w:space="0" w:color="auto"/>
          </w:divBdr>
          <w:divsChild>
            <w:div w:id="869876249">
              <w:marLeft w:val="0"/>
              <w:marRight w:val="0"/>
              <w:marTop w:val="0"/>
              <w:marBottom w:val="0"/>
              <w:divBdr>
                <w:top w:val="none" w:sz="0" w:space="0" w:color="auto"/>
                <w:left w:val="none" w:sz="0" w:space="0" w:color="auto"/>
                <w:bottom w:val="none" w:sz="0" w:space="0" w:color="auto"/>
                <w:right w:val="none" w:sz="0" w:space="0" w:color="auto"/>
              </w:divBdr>
              <w:divsChild>
                <w:div w:id="2066567882">
                  <w:marLeft w:val="0"/>
                  <w:marRight w:val="0"/>
                  <w:marTop w:val="0"/>
                  <w:marBottom w:val="0"/>
                  <w:divBdr>
                    <w:top w:val="none" w:sz="0" w:space="0" w:color="auto"/>
                    <w:left w:val="none" w:sz="0" w:space="0" w:color="auto"/>
                    <w:bottom w:val="none" w:sz="0" w:space="0" w:color="auto"/>
                    <w:right w:val="none" w:sz="0" w:space="0" w:color="auto"/>
                  </w:divBdr>
                  <w:divsChild>
                    <w:div w:id="99492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0201664">
      <w:bodyDiv w:val="1"/>
      <w:marLeft w:val="0"/>
      <w:marRight w:val="0"/>
      <w:marTop w:val="0"/>
      <w:marBottom w:val="0"/>
      <w:divBdr>
        <w:top w:val="none" w:sz="0" w:space="0" w:color="auto"/>
        <w:left w:val="none" w:sz="0" w:space="0" w:color="auto"/>
        <w:bottom w:val="none" w:sz="0" w:space="0" w:color="auto"/>
        <w:right w:val="none" w:sz="0" w:space="0" w:color="auto"/>
      </w:divBdr>
    </w:div>
    <w:div w:id="1773207902">
      <w:bodyDiv w:val="1"/>
      <w:marLeft w:val="0"/>
      <w:marRight w:val="0"/>
      <w:marTop w:val="0"/>
      <w:marBottom w:val="0"/>
      <w:divBdr>
        <w:top w:val="none" w:sz="0" w:space="0" w:color="auto"/>
        <w:left w:val="none" w:sz="0" w:space="0" w:color="auto"/>
        <w:bottom w:val="none" w:sz="0" w:space="0" w:color="auto"/>
        <w:right w:val="none" w:sz="0" w:space="0" w:color="auto"/>
      </w:divBdr>
    </w:div>
    <w:div w:id="1795127165">
      <w:bodyDiv w:val="1"/>
      <w:marLeft w:val="0"/>
      <w:marRight w:val="0"/>
      <w:marTop w:val="0"/>
      <w:marBottom w:val="0"/>
      <w:divBdr>
        <w:top w:val="none" w:sz="0" w:space="0" w:color="auto"/>
        <w:left w:val="none" w:sz="0" w:space="0" w:color="auto"/>
        <w:bottom w:val="none" w:sz="0" w:space="0" w:color="auto"/>
        <w:right w:val="none" w:sz="0" w:space="0" w:color="auto"/>
      </w:divBdr>
      <w:divsChild>
        <w:div w:id="1854569370">
          <w:marLeft w:val="0"/>
          <w:marRight w:val="0"/>
          <w:marTop w:val="0"/>
          <w:marBottom w:val="0"/>
          <w:divBdr>
            <w:top w:val="none" w:sz="0" w:space="0" w:color="auto"/>
            <w:left w:val="none" w:sz="0" w:space="0" w:color="auto"/>
            <w:bottom w:val="none" w:sz="0" w:space="0" w:color="auto"/>
            <w:right w:val="none" w:sz="0" w:space="0" w:color="auto"/>
          </w:divBdr>
          <w:divsChild>
            <w:div w:id="167911486">
              <w:marLeft w:val="0"/>
              <w:marRight w:val="0"/>
              <w:marTop w:val="0"/>
              <w:marBottom w:val="0"/>
              <w:divBdr>
                <w:top w:val="none" w:sz="0" w:space="0" w:color="auto"/>
                <w:left w:val="none" w:sz="0" w:space="0" w:color="auto"/>
                <w:bottom w:val="none" w:sz="0" w:space="0" w:color="auto"/>
                <w:right w:val="none" w:sz="0" w:space="0" w:color="auto"/>
              </w:divBdr>
              <w:divsChild>
                <w:div w:id="475682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9325081">
      <w:bodyDiv w:val="1"/>
      <w:marLeft w:val="0"/>
      <w:marRight w:val="0"/>
      <w:marTop w:val="0"/>
      <w:marBottom w:val="0"/>
      <w:divBdr>
        <w:top w:val="none" w:sz="0" w:space="0" w:color="auto"/>
        <w:left w:val="none" w:sz="0" w:space="0" w:color="auto"/>
        <w:bottom w:val="none" w:sz="0" w:space="0" w:color="auto"/>
        <w:right w:val="none" w:sz="0" w:space="0" w:color="auto"/>
      </w:divBdr>
    </w:div>
    <w:div w:id="1819494652">
      <w:bodyDiv w:val="1"/>
      <w:marLeft w:val="0"/>
      <w:marRight w:val="0"/>
      <w:marTop w:val="0"/>
      <w:marBottom w:val="0"/>
      <w:divBdr>
        <w:top w:val="none" w:sz="0" w:space="0" w:color="auto"/>
        <w:left w:val="none" w:sz="0" w:space="0" w:color="auto"/>
        <w:bottom w:val="none" w:sz="0" w:space="0" w:color="auto"/>
        <w:right w:val="none" w:sz="0" w:space="0" w:color="auto"/>
      </w:divBdr>
      <w:divsChild>
        <w:div w:id="1024019941">
          <w:marLeft w:val="0"/>
          <w:marRight w:val="0"/>
          <w:marTop w:val="0"/>
          <w:marBottom w:val="0"/>
          <w:divBdr>
            <w:top w:val="none" w:sz="0" w:space="0" w:color="auto"/>
            <w:left w:val="none" w:sz="0" w:space="0" w:color="auto"/>
            <w:bottom w:val="none" w:sz="0" w:space="0" w:color="auto"/>
            <w:right w:val="none" w:sz="0" w:space="0" w:color="auto"/>
          </w:divBdr>
          <w:divsChild>
            <w:div w:id="1614439085">
              <w:marLeft w:val="0"/>
              <w:marRight w:val="0"/>
              <w:marTop w:val="0"/>
              <w:marBottom w:val="0"/>
              <w:divBdr>
                <w:top w:val="none" w:sz="0" w:space="0" w:color="auto"/>
                <w:left w:val="none" w:sz="0" w:space="0" w:color="auto"/>
                <w:bottom w:val="none" w:sz="0" w:space="0" w:color="auto"/>
                <w:right w:val="none" w:sz="0" w:space="0" w:color="auto"/>
              </w:divBdr>
              <w:divsChild>
                <w:div w:id="29853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9977367">
      <w:bodyDiv w:val="1"/>
      <w:marLeft w:val="0"/>
      <w:marRight w:val="0"/>
      <w:marTop w:val="0"/>
      <w:marBottom w:val="0"/>
      <w:divBdr>
        <w:top w:val="none" w:sz="0" w:space="0" w:color="auto"/>
        <w:left w:val="none" w:sz="0" w:space="0" w:color="auto"/>
        <w:bottom w:val="none" w:sz="0" w:space="0" w:color="auto"/>
        <w:right w:val="none" w:sz="0" w:space="0" w:color="auto"/>
      </w:divBdr>
    </w:div>
    <w:div w:id="1851601689">
      <w:bodyDiv w:val="1"/>
      <w:marLeft w:val="0"/>
      <w:marRight w:val="0"/>
      <w:marTop w:val="0"/>
      <w:marBottom w:val="0"/>
      <w:divBdr>
        <w:top w:val="none" w:sz="0" w:space="0" w:color="auto"/>
        <w:left w:val="none" w:sz="0" w:space="0" w:color="auto"/>
        <w:bottom w:val="none" w:sz="0" w:space="0" w:color="auto"/>
        <w:right w:val="none" w:sz="0" w:space="0" w:color="auto"/>
      </w:divBdr>
      <w:divsChild>
        <w:div w:id="214197458">
          <w:marLeft w:val="547"/>
          <w:marRight w:val="0"/>
          <w:marTop w:val="0"/>
          <w:marBottom w:val="0"/>
          <w:divBdr>
            <w:top w:val="none" w:sz="0" w:space="0" w:color="auto"/>
            <w:left w:val="none" w:sz="0" w:space="0" w:color="auto"/>
            <w:bottom w:val="none" w:sz="0" w:space="0" w:color="auto"/>
            <w:right w:val="none" w:sz="0" w:space="0" w:color="auto"/>
          </w:divBdr>
        </w:div>
      </w:divsChild>
    </w:div>
    <w:div w:id="1870291977">
      <w:bodyDiv w:val="1"/>
      <w:marLeft w:val="0"/>
      <w:marRight w:val="0"/>
      <w:marTop w:val="0"/>
      <w:marBottom w:val="0"/>
      <w:divBdr>
        <w:top w:val="none" w:sz="0" w:space="0" w:color="auto"/>
        <w:left w:val="none" w:sz="0" w:space="0" w:color="auto"/>
        <w:bottom w:val="none" w:sz="0" w:space="0" w:color="auto"/>
        <w:right w:val="none" w:sz="0" w:space="0" w:color="auto"/>
      </w:divBdr>
      <w:divsChild>
        <w:div w:id="306712243">
          <w:marLeft w:val="0"/>
          <w:marRight w:val="0"/>
          <w:marTop w:val="0"/>
          <w:marBottom w:val="0"/>
          <w:divBdr>
            <w:top w:val="none" w:sz="0" w:space="0" w:color="auto"/>
            <w:left w:val="none" w:sz="0" w:space="0" w:color="auto"/>
            <w:bottom w:val="none" w:sz="0" w:space="0" w:color="auto"/>
            <w:right w:val="none" w:sz="0" w:space="0" w:color="auto"/>
          </w:divBdr>
          <w:divsChild>
            <w:div w:id="1905026596">
              <w:marLeft w:val="0"/>
              <w:marRight w:val="0"/>
              <w:marTop w:val="0"/>
              <w:marBottom w:val="0"/>
              <w:divBdr>
                <w:top w:val="none" w:sz="0" w:space="0" w:color="auto"/>
                <w:left w:val="none" w:sz="0" w:space="0" w:color="auto"/>
                <w:bottom w:val="none" w:sz="0" w:space="0" w:color="auto"/>
                <w:right w:val="none" w:sz="0" w:space="0" w:color="auto"/>
              </w:divBdr>
              <w:divsChild>
                <w:div w:id="1017737210">
                  <w:marLeft w:val="0"/>
                  <w:marRight w:val="0"/>
                  <w:marTop w:val="0"/>
                  <w:marBottom w:val="0"/>
                  <w:divBdr>
                    <w:top w:val="none" w:sz="0" w:space="0" w:color="auto"/>
                    <w:left w:val="none" w:sz="0" w:space="0" w:color="auto"/>
                    <w:bottom w:val="none" w:sz="0" w:space="0" w:color="auto"/>
                    <w:right w:val="none" w:sz="0" w:space="0" w:color="auto"/>
                  </w:divBdr>
                  <w:divsChild>
                    <w:div w:id="1648629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5533780">
      <w:bodyDiv w:val="1"/>
      <w:marLeft w:val="0"/>
      <w:marRight w:val="0"/>
      <w:marTop w:val="0"/>
      <w:marBottom w:val="0"/>
      <w:divBdr>
        <w:top w:val="none" w:sz="0" w:space="0" w:color="auto"/>
        <w:left w:val="none" w:sz="0" w:space="0" w:color="auto"/>
        <w:bottom w:val="none" w:sz="0" w:space="0" w:color="auto"/>
        <w:right w:val="none" w:sz="0" w:space="0" w:color="auto"/>
      </w:divBdr>
    </w:div>
    <w:div w:id="1985767278">
      <w:bodyDiv w:val="1"/>
      <w:marLeft w:val="0"/>
      <w:marRight w:val="0"/>
      <w:marTop w:val="0"/>
      <w:marBottom w:val="0"/>
      <w:divBdr>
        <w:top w:val="none" w:sz="0" w:space="0" w:color="auto"/>
        <w:left w:val="none" w:sz="0" w:space="0" w:color="auto"/>
        <w:bottom w:val="none" w:sz="0" w:space="0" w:color="auto"/>
        <w:right w:val="none" w:sz="0" w:space="0" w:color="auto"/>
      </w:divBdr>
    </w:div>
    <w:div w:id="1991664883">
      <w:bodyDiv w:val="1"/>
      <w:marLeft w:val="0"/>
      <w:marRight w:val="0"/>
      <w:marTop w:val="0"/>
      <w:marBottom w:val="0"/>
      <w:divBdr>
        <w:top w:val="none" w:sz="0" w:space="0" w:color="auto"/>
        <w:left w:val="none" w:sz="0" w:space="0" w:color="auto"/>
        <w:bottom w:val="none" w:sz="0" w:space="0" w:color="auto"/>
        <w:right w:val="none" w:sz="0" w:space="0" w:color="auto"/>
      </w:divBdr>
    </w:div>
    <w:div w:id="2005472714">
      <w:bodyDiv w:val="1"/>
      <w:marLeft w:val="0"/>
      <w:marRight w:val="0"/>
      <w:marTop w:val="0"/>
      <w:marBottom w:val="0"/>
      <w:divBdr>
        <w:top w:val="none" w:sz="0" w:space="0" w:color="auto"/>
        <w:left w:val="none" w:sz="0" w:space="0" w:color="auto"/>
        <w:bottom w:val="none" w:sz="0" w:space="0" w:color="auto"/>
        <w:right w:val="none" w:sz="0" w:space="0" w:color="auto"/>
      </w:divBdr>
    </w:div>
    <w:div w:id="2053915337">
      <w:bodyDiv w:val="1"/>
      <w:marLeft w:val="0"/>
      <w:marRight w:val="0"/>
      <w:marTop w:val="0"/>
      <w:marBottom w:val="0"/>
      <w:divBdr>
        <w:top w:val="none" w:sz="0" w:space="0" w:color="auto"/>
        <w:left w:val="none" w:sz="0" w:space="0" w:color="auto"/>
        <w:bottom w:val="none" w:sz="0" w:space="0" w:color="auto"/>
        <w:right w:val="none" w:sz="0" w:space="0" w:color="auto"/>
      </w:divBdr>
    </w:div>
    <w:div w:id="2064480265">
      <w:bodyDiv w:val="1"/>
      <w:marLeft w:val="0"/>
      <w:marRight w:val="0"/>
      <w:marTop w:val="0"/>
      <w:marBottom w:val="0"/>
      <w:divBdr>
        <w:top w:val="none" w:sz="0" w:space="0" w:color="auto"/>
        <w:left w:val="none" w:sz="0" w:space="0" w:color="auto"/>
        <w:bottom w:val="none" w:sz="0" w:space="0" w:color="auto"/>
        <w:right w:val="none" w:sz="0" w:space="0" w:color="auto"/>
      </w:divBdr>
    </w:div>
    <w:div w:id="2067071988">
      <w:bodyDiv w:val="1"/>
      <w:marLeft w:val="0"/>
      <w:marRight w:val="0"/>
      <w:marTop w:val="0"/>
      <w:marBottom w:val="0"/>
      <w:divBdr>
        <w:top w:val="none" w:sz="0" w:space="0" w:color="auto"/>
        <w:left w:val="none" w:sz="0" w:space="0" w:color="auto"/>
        <w:bottom w:val="none" w:sz="0" w:space="0" w:color="auto"/>
        <w:right w:val="none" w:sz="0" w:space="0" w:color="auto"/>
      </w:divBdr>
      <w:divsChild>
        <w:div w:id="1104770203">
          <w:marLeft w:val="0"/>
          <w:marRight w:val="0"/>
          <w:marTop w:val="0"/>
          <w:marBottom w:val="0"/>
          <w:divBdr>
            <w:top w:val="none" w:sz="0" w:space="0" w:color="auto"/>
            <w:left w:val="none" w:sz="0" w:space="0" w:color="auto"/>
            <w:bottom w:val="none" w:sz="0" w:space="0" w:color="auto"/>
            <w:right w:val="none" w:sz="0" w:space="0" w:color="auto"/>
          </w:divBdr>
          <w:divsChild>
            <w:div w:id="22555109">
              <w:marLeft w:val="0"/>
              <w:marRight w:val="0"/>
              <w:marTop w:val="0"/>
              <w:marBottom w:val="0"/>
              <w:divBdr>
                <w:top w:val="none" w:sz="0" w:space="0" w:color="auto"/>
                <w:left w:val="none" w:sz="0" w:space="0" w:color="auto"/>
                <w:bottom w:val="none" w:sz="0" w:space="0" w:color="auto"/>
                <w:right w:val="none" w:sz="0" w:space="0" w:color="auto"/>
              </w:divBdr>
              <w:divsChild>
                <w:div w:id="1078212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9839203">
      <w:bodyDiv w:val="1"/>
      <w:marLeft w:val="0"/>
      <w:marRight w:val="0"/>
      <w:marTop w:val="0"/>
      <w:marBottom w:val="0"/>
      <w:divBdr>
        <w:top w:val="none" w:sz="0" w:space="0" w:color="auto"/>
        <w:left w:val="none" w:sz="0" w:space="0" w:color="auto"/>
        <w:bottom w:val="none" w:sz="0" w:space="0" w:color="auto"/>
        <w:right w:val="none" w:sz="0" w:space="0" w:color="auto"/>
      </w:divBdr>
    </w:div>
    <w:div w:id="2087067672">
      <w:bodyDiv w:val="1"/>
      <w:marLeft w:val="0"/>
      <w:marRight w:val="0"/>
      <w:marTop w:val="0"/>
      <w:marBottom w:val="0"/>
      <w:divBdr>
        <w:top w:val="none" w:sz="0" w:space="0" w:color="auto"/>
        <w:left w:val="none" w:sz="0" w:space="0" w:color="auto"/>
        <w:bottom w:val="none" w:sz="0" w:space="0" w:color="auto"/>
        <w:right w:val="none" w:sz="0" w:space="0" w:color="auto"/>
      </w:divBdr>
      <w:divsChild>
        <w:div w:id="958798850">
          <w:marLeft w:val="0"/>
          <w:marRight w:val="0"/>
          <w:marTop w:val="0"/>
          <w:marBottom w:val="0"/>
          <w:divBdr>
            <w:top w:val="none" w:sz="0" w:space="0" w:color="auto"/>
            <w:left w:val="none" w:sz="0" w:space="0" w:color="auto"/>
            <w:bottom w:val="none" w:sz="0" w:space="0" w:color="auto"/>
            <w:right w:val="none" w:sz="0" w:space="0" w:color="auto"/>
          </w:divBdr>
          <w:divsChild>
            <w:div w:id="2143837979">
              <w:marLeft w:val="0"/>
              <w:marRight w:val="0"/>
              <w:marTop w:val="0"/>
              <w:marBottom w:val="0"/>
              <w:divBdr>
                <w:top w:val="none" w:sz="0" w:space="0" w:color="auto"/>
                <w:left w:val="none" w:sz="0" w:space="0" w:color="auto"/>
                <w:bottom w:val="none" w:sz="0" w:space="0" w:color="auto"/>
                <w:right w:val="none" w:sz="0" w:space="0" w:color="auto"/>
              </w:divBdr>
              <w:divsChild>
                <w:div w:id="1483236222">
                  <w:marLeft w:val="0"/>
                  <w:marRight w:val="0"/>
                  <w:marTop w:val="0"/>
                  <w:marBottom w:val="0"/>
                  <w:divBdr>
                    <w:top w:val="none" w:sz="0" w:space="0" w:color="auto"/>
                    <w:left w:val="none" w:sz="0" w:space="0" w:color="auto"/>
                    <w:bottom w:val="none" w:sz="0" w:space="0" w:color="auto"/>
                    <w:right w:val="none" w:sz="0" w:space="0" w:color="auto"/>
                  </w:divBdr>
                  <w:divsChild>
                    <w:div w:id="278685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4718809">
      <w:bodyDiv w:val="1"/>
      <w:marLeft w:val="0"/>
      <w:marRight w:val="0"/>
      <w:marTop w:val="0"/>
      <w:marBottom w:val="0"/>
      <w:divBdr>
        <w:top w:val="none" w:sz="0" w:space="0" w:color="auto"/>
        <w:left w:val="none" w:sz="0" w:space="0" w:color="auto"/>
        <w:bottom w:val="none" w:sz="0" w:space="0" w:color="auto"/>
        <w:right w:val="none" w:sz="0" w:space="0" w:color="auto"/>
      </w:divBdr>
      <w:divsChild>
        <w:div w:id="710572137">
          <w:marLeft w:val="0"/>
          <w:marRight w:val="0"/>
          <w:marTop w:val="0"/>
          <w:marBottom w:val="0"/>
          <w:divBdr>
            <w:top w:val="none" w:sz="0" w:space="0" w:color="auto"/>
            <w:left w:val="none" w:sz="0" w:space="0" w:color="auto"/>
            <w:bottom w:val="none" w:sz="0" w:space="0" w:color="auto"/>
            <w:right w:val="none" w:sz="0" w:space="0" w:color="auto"/>
          </w:divBdr>
          <w:divsChild>
            <w:div w:id="1774931414">
              <w:marLeft w:val="0"/>
              <w:marRight w:val="0"/>
              <w:marTop w:val="0"/>
              <w:marBottom w:val="0"/>
              <w:divBdr>
                <w:top w:val="none" w:sz="0" w:space="0" w:color="auto"/>
                <w:left w:val="none" w:sz="0" w:space="0" w:color="auto"/>
                <w:bottom w:val="none" w:sz="0" w:space="0" w:color="auto"/>
                <w:right w:val="none" w:sz="0" w:space="0" w:color="auto"/>
              </w:divBdr>
              <w:divsChild>
                <w:div w:id="1992557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7918787">
      <w:bodyDiv w:val="1"/>
      <w:marLeft w:val="0"/>
      <w:marRight w:val="0"/>
      <w:marTop w:val="0"/>
      <w:marBottom w:val="0"/>
      <w:divBdr>
        <w:top w:val="none" w:sz="0" w:space="0" w:color="auto"/>
        <w:left w:val="none" w:sz="0" w:space="0" w:color="auto"/>
        <w:bottom w:val="none" w:sz="0" w:space="0" w:color="auto"/>
        <w:right w:val="none" w:sz="0" w:space="0" w:color="auto"/>
      </w:divBdr>
    </w:div>
    <w:div w:id="2128350146">
      <w:bodyDiv w:val="1"/>
      <w:marLeft w:val="0"/>
      <w:marRight w:val="0"/>
      <w:marTop w:val="0"/>
      <w:marBottom w:val="0"/>
      <w:divBdr>
        <w:top w:val="none" w:sz="0" w:space="0" w:color="auto"/>
        <w:left w:val="none" w:sz="0" w:space="0" w:color="auto"/>
        <w:bottom w:val="none" w:sz="0" w:space="0" w:color="auto"/>
        <w:right w:val="none" w:sz="0" w:space="0" w:color="auto"/>
      </w:divBdr>
    </w:div>
    <w:div w:id="21315058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cid:image001.png@01D69B09.24B522F0" TargetMode="External"/><Relationship Id="rId18" Type="http://schemas.openxmlformats.org/officeDocument/2006/relationships/hyperlink" Target="http://www.finance.gov.sk" TargetMode="External"/><Relationship Id="rId26" Type="http://schemas.openxmlformats.org/officeDocument/2006/relationships/footer" Target="footer3.xml"/><Relationship Id="rId39" Type="http://schemas.openxmlformats.org/officeDocument/2006/relationships/footer" Target="footer6.xml"/><Relationship Id="rId3" Type="http://schemas.openxmlformats.org/officeDocument/2006/relationships/customXml" Target="../customXml/item3.xml"/><Relationship Id="rId21" Type="http://schemas.openxmlformats.org/officeDocument/2006/relationships/footer" Target="footer1.xml"/><Relationship Id="rId34" Type="http://schemas.openxmlformats.org/officeDocument/2006/relationships/image" Target="media/image2.png"/><Relationship Id="rId42" Type="http://schemas.openxmlformats.org/officeDocument/2006/relationships/footer" Target="footer8.xml"/><Relationship Id="rId47" Type="http://schemas.microsoft.com/office/2018/08/relationships/commentsExtensible" Target="commentsExtensible.xm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hyperlink" Target="http://www.partnerskadohoda.gov.sk" TargetMode="External"/><Relationship Id="rId25" Type="http://schemas.openxmlformats.org/officeDocument/2006/relationships/header" Target="header4.xml"/><Relationship Id="rId33" Type="http://schemas.openxmlformats.org/officeDocument/2006/relationships/hyperlink" Target="https://www.mfsr.sk/sk/media/tlacove-spravy/mf-sr-pripravilo-manual-samospravy-k-tuzemskemu-samozdaneniu.html" TargetMode="External"/><Relationship Id="rId38" Type="http://schemas.openxmlformats.org/officeDocument/2006/relationships/header" Target="header7.xml"/><Relationship Id="rId46" Type="http://schemas.microsoft.com/office/2016/09/relationships/commentsIds" Target="commentsIds.xml"/><Relationship Id="rId2" Type="http://schemas.openxmlformats.org/officeDocument/2006/relationships/customXml" Target="../customXml/item2.xml"/><Relationship Id="rId16" Type="http://schemas.openxmlformats.org/officeDocument/2006/relationships/hyperlink" Target="http://www.culture.gov.sk/podpora-projektov-dotacie/irop-po3-mobilizacia-kreativneho-potencialu-v-regionoch-/kontakty-300.html" TargetMode="External"/><Relationship Id="rId20" Type="http://schemas.openxmlformats.org/officeDocument/2006/relationships/header" Target="header1.xml"/><Relationship Id="rId29" Type="http://schemas.openxmlformats.org/officeDocument/2006/relationships/footer" Target="footer5.xml"/><Relationship Id="rId41"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eader" Target="header3.xml"/><Relationship Id="rId32" Type="http://schemas.openxmlformats.org/officeDocument/2006/relationships/hyperlink" Target="https://www.financnasprava.sk/_img/pfsedit/Dokumenty_PFS/Zverejnovanie_dok/Dane/Metodicke_pokyny/Nepriame_dane/2018.01.05_MP_stav_prace.pdf" TargetMode="External"/><Relationship Id="rId37" Type="http://schemas.openxmlformats.org/officeDocument/2006/relationships/header" Target="header6.xml"/><Relationship Id="rId40" Type="http://schemas.openxmlformats.org/officeDocument/2006/relationships/footer" Target="footer7.xml"/><Relationship Id="rId5" Type="http://schemas.openxmlformats.org/officeDocument/2006/relationships/numbering" Target="numbering.xml"/><Relationship Id="rId15" Type="http://schemas.openxmlformats.org/officeDocument/2006/relationships/hyperlink" Target="https://www.culture.gov.sk/operacne-programy-strukturalne-fondy/irop-po3-mobilizacia-kreativneho-potencialu-v-regionoch/dokumenty/riadiace-dokumenty/" TargetMode="External"/><Relationship Id="rId23" Type="http://schemas.openxmlformats.org/officeDocument/2006/relationships/footer" Target="footer2.xml"/><Relationship Id="rId28" Type="http://schemas.openxmlformats.org/officeDocument/2006/relationships/header" Target="header5.xml"/><Relationship Id="rId36" Type="http://schemas.openxmlformats.org/officeDocument/2006/relationships/hyperlink" Target="https://www.itms2014.sk/prehlad-projektov/projekty?ff=UEanh_LsbIVdhyG5kQTbiSQP-qzxzLthSoHq" TargetMode="External"/><Relationship Id="rId49" Type="http://schemas.microsoft.com/office/2011/relationships/people" Target="people.xml"/><Relationship Id="rId10" Type="http://schemas.openxmlformats.org/officeDocument/2006/relationships/footnotes" Target="footnotes.xml"/><Relationship Id="rId19" Type="http://schemas.openxmlformats.org/officeDocument/2006/relationships/hyperlink" Target="http://www.culture.gov.sk/podpora-projektov-dotacie/irop-po3-mobilizacia-kreativneho-potencialu-v-regionoch-/dokumenty/riadiace-dokumenty-306.html" TargetMode="External"/><Relationship Id="rId31" Type="http://schemas.openxmlformats.org/officeDocument/2006/relationships/hyperlink" Target="https://www.slov-lex.sk/pravne-predpisy/SK/ZZ/2002/431/20201001" TargetMode="External"/><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culture.gov.sk/podpora-projektov-dotacie/irop-po3-mobilizacia-kreativneho-potencialu-v-regionoch-/dokumenty/riadiace-dokumenty-306.html" TargetMode="External"/><Relationship Id="rId22" Type="http://schemas.openxmlformats.org/officeDocument/2006/relationships/header" Target="header2.xml"/><Relationship Id="rId27" Type="http://schemas.openxmlformats.org/officeDocument/2006/relationships/footer" Target="footer4.xml"/><Relationship Id="rId30" Type="http://schemas.openxmlformats.org/officeDocument/2006/relationships/hyperlink" Target="http://www.culture.gov.sk/podpora-projektov-dotacie/irop-po3-mobilizacia-kreativneho-potencialu-v-regionoch-/dokumenty/usmernenia-rosoro-362.html%20" TargetMode="External"/><Relationship Id="rId35" Type="http://schemas.openxmlformats.org/officeDocument/2006/relationships/image" Target="media/image3.emf"/><Relationship Id="rId43" Type="http://schemas.openxmlformats.org/officeDocument/2006/relationships/fontTable" Target="fontTable.xml"/><Relationship Id="rId48" Type="http://schemas.microsoft.com/office/2011/relationships/commentsExtended" Target="commentsExtended.xml"/></Relationships>
</file>

<file path=word/theme/_rels/theme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Custom 1">
      <a:dk1>
        <a:sysClr val="windowText" lastClr="000000"/>
      </a:dk1>
      <a:lt1>
        <a:srgbClr val="FFFFFF"/>
      </a:lt1>
      <a:dk2>
        <a:srgbClr val="002776"/>
      </a:dk2>
      <a:lt2>
        <a:srgbClr val="FFFFFF"/>
      </a:lt2>
      <a:accent1>
        <a:srgbClr val="002776"/>
      </a:accent1>
      <a:accent2>
        <a:srgbClr val="92D400"/>
      </a:accent2>
      <a:accent3>
        <a:srgbClr val="00A1DE"/>
      </a:accent3>
      <a:accent4>
        <a:srgbClr val="72C7E7"/>
      </a:accent4>
      <a:accent5>
        <a:srgbClr val="3C8A2E"/>
      </a:accent5>
      <a:accent6>
        <a:srgbClr val="C9DD03"/>
      </a:accent6>
      <a:hlink>
        <a:srgbClr val="3C8A2E"/>
      </a:hlink>
      <a:folHlink>
        <a:srgbClr val="C9DD03"/>
      </a:folHlink>
    </a:clrScheme>
    <a:fontScheme name="Custom 1">
      <a:majorFont>
        <a:latin typeface="Arial"/>
        <a:ea typeface=""/>
        <a:cs typeface=""/>
      </a:majorFont>
      <a:minorFont>
        <a:latin typeface="Arial"/>
        <a:ea typeface=""/>
        <a:cs typeface=""/>
      </a:minorFont>
    </a:fontScheme>
    <a:fmtScheme name="Equity">
      <a:fillStyleLst>
        <a:solidFill>
          <a:schemeClr val="phClr"/>
        </a:solidFill>
        <a:blipFill>
          <a:blip xmlns:r="http://schemas.openxmlformats.org/officeDocument/2006/relationships" r:embed="rId1">
            <a:duotone>
              <a:schemeClr val="phClr">
                <a:tint val="30000"/>
                <a:satMod val="300000"/>
              </a:schemeClr>
              <a:schemeClr val="phClr">
                <a:tint val="40000"/>
                <a:satMod val="200000"/>
              </a:schemeClr>
            </a:duotone>
          </a:blip>
          <a:tile tx="0" ty="0" sx="70000" sy="70000" flip="none" algn="ctr"/>
        </a:blipFill>
        <a:blipFill>
          <a:blip xmlns:r="http://schemas.openxmlformats.org/officeDocument/2006/relationships" r:embed="rId1">
            <a:duotone>
              <a:schemeClr val="phClr">
                <a:shade val="22000"/>
                <a:satMod val="160000"/>
              </a:schemeClr>
              <a:schemeClr val="phClr">
                <a:shade val="45000"/>
                <a:satMod val="100000"/>
              </a:schemeClr>
            </a:duotone>
          </a:blip>
          <a:tile tx="0" ty="0" sx="65000" sy="65000" flip="none" algn="ctr"/>
        </a:blipFill>
      </a:fillStyleLst>
      <a:lnStyleLst>
        <a:ln w="9525" cap="flat" cmpd="sng" algn="ctr">
          <a:solidFill>
            <a:schemeClr val="phClr">
              <a:shade val="60000"/>
              <a:satMod val="110000"/>
            </a:schemeClr>
          </a:solidFill>
          <a:prstDash val="solid"/>
        </a:ln>
        <a:ln w="127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algn="t" rotWithShape="0">
              <a:srgbClr val="000000">
                <a:alpha val="50000"/>
              </a:srgbClr>
            </a:outerShdw>
          </a:effectLst>
        </a:effectStyle>
        <a:effectStyle>
          <a:effectLst>
            <a:outerShdw blurRad="38100" dist="25400" dir="5400000" algn="t" rotWithShape="0">
              <a:srgbClr val="000000">
                <a:alpha val="50000"/>
              </a:srgbClr>
            </a:outerShdw>
          </a:effectLst>
        </a:effectStyle>
        <a:effectStyle>
          <a:effectLst>
            <a:outerShdw blurRad="50800" dist="50800" dir="5400000" algn="t" rotWithShape="0">
              <a:srgbClr val="000000">
                <a:alpha val="60000"/>
              </a:srgbClr>
            </a:outerShdw>
          </a:effectLst>
          <a:scene3d>
            <a:camera prst="isometricBottomUp" fov="0">
              <a:rot lat="0" lon="0" rev="0"/>
            </a:camera>
            <a:lightRig rig="soft" dir="b">
              <a:rot lat="0" lon="0" rev="9000000"/>
            </a:lightRig>
          </a:scene3d>
          <a:sp3d contourW="35000" prstMaterial="matte">
            <a:bevelT w="45000" h="38100" prst="convex"/>
            <a:contourClr>
              <a:schemeClr val="phClr">
                <a:tint val="10000"/>
                <a:satMod val="130000"/>
              </a:schemeClr>
            </a:contourClr>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D2CE7F-ACA0-4E83-823A-48141855E2B9}">
  <ds:schemaRefs>
    <ds:schemaRef ds:uri="http://schemas.openxmlformats.org/officeDocument/2006/bibliography"/>
  </ds:schemaRefs>
</ds:datastoreItem>
</file>

<file path=customXml/itemProps2.xml><?xml version="1.0" encoding="utf-8"?>
<ds:datastoreItem xmlns:ds="http://schemas.openxmlformats.org/officeDocument/2006/customXml" ds:itemID="{7FB3C4EC-E6C5-4B7C-803A-56E5479E9849}">
  <ds:schemaRefs>
    <ds:schemaRef ds:uri="http://schemas.openxmlformats.org/officeDocument/2006/bibliography"/>
  </ds:schemaRefs>
</ds:datastoreItem>
</file>

<file path=customXml/itemProps3.xml><?xml version="1.0" encoding="utf-8"?>
<ds:datastoreItem xmlns:ds="http://schemas.openxmlformats.org/officeDocument/2006/customXml" ds:itemID="{7783C767-3D92-456F-AD60-961D2AED21C1}">
  <ds:schemaRefs>
    <ds:schemaRef ds:uri="http://schemas.openxmlformats.org/officeDocument/2006/bibliography"/>
  </ds:schemaRefs>
</ds:datastoreItem>
</file>

<file path=customXml/itemProps4.xml><?xml version="1.0" encoding="utf-8"?>
<ds:datastoreItem xmlns:ds="http://schemas.openxmlformats.org/officeDocument/2006/customXml" ds:itemID="{C1A8FF16-206C-47B8-93D1-48747B0464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132</Pages>
  <Words>65297</Words>
  <Characters>372195</Characters>
  <Application>Microsoft Office Word</Application>
  <DocSecurity>0</DocSecurity>
  <Lines>3101</Lines>
  <Paragraphs>873</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436619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Huslica Boris</dc:creator>
  <cp:lastModifiedBy>Huslica Boris</cp:lastModifiedBy>
  <cp:revision>2</cp:revision>
  <cp:lastPrinted>2021-08-05T08:57:00Z</cp:lastPrinted>
  <dcterms:created xsi:type="dcterms:W3CDTF">2022-01-28T11:47:00Z</dcterms:created>
  <dcterms:modified xsi:type="dcterms:W3CDTF">2022-01-28T11:47:00Z</dcterms:modified>
</cp:coreProperties>
</file>